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7A6B5D" w14:textId="44340BF9" w:rsidR="00267CD3" w:rsidRDefault="00267CD3" w:rsidP="00267CD3">
      <w:pPr>
        <w:pStyle w:val="CRCoverPage"/>
        <w:tabs>
          <w:tab w:val="right" w:pos="9639"/>
        </w:tabs>
        <w:spacing w:after="0"/>
        <w:rPr>
          <w:b/>
          <w:i/>
          <w:noProof/>
          <w:sz w:val="28"/>
          <w:lang w:eastAsia="zh-CN"/>
        </w:rPr>
      </w:pPr>
      <w:r>
        <w:rPr>
          <w:b/>
          <w:noProof/>
          <w:sz w:val="24"/>
        </w:rPr>
        <w:t>3GPP TSG-SA5 Meeting #15</w:t>
      </w:r>
      <w:r w:rsidR="007754E9">
        <w:rPr>
          <w:rFonts w:hint="eastAsia"/>
          <w:b/>
          <w:noProof/>
          <w:sz w:val="24"/>
          <w:lang w:eastAsia="zh-CN"/>
        </w:rPr>
        <w:t>9</w:t>
      </w:r>
      <w:r>
        <w:rPr>
          <w:b/>
          <w:i/>
          <w:noProof/>
          <w:sz w:val="24"/>
        </w:rPr>
        <w:t xml:space="preserve"> </w:t>
      </w:r>
      <w:r>
        <w:rPr>
          <w:b/>
          <w:i/>
          <w:noProof/>
          <w:sz w:val="28"/>
        </w:rPr>
        <w:tab/>
        <w:t>S5-</w:t>
      </w:r>
      <w:r w:rsidR="008F3408" w:rsidRPr="006E5AE3">
        <w:rPr>
          <w:b/>
          <w:i/>
          <w:noProof/>
          <w:sz w:val="28"/>
        </w:rPr>
        <w:t>2</w:t>
      </w:r>
      <w:r w:rsidR="007B39A3">
        <w:rPr>
          <w:rFonts w:hint="eastAsia"/>
          <w:b/>
          <w:i/>
          <w:noProof/>
          <w:sz w:val="28"/>
          <w:lang w:eastAsia="zh-CN"/>
        </w:rPr>
        <w:t>50385</w:t>
      </w:r>
    </w:p>
    <w:p w14:paraId="7CB45193" w14:textId="442B6257" w:rsidR="001E41F3" w:rsidRPr="005D6EAF" w:rsidRDefault="007754E9" w:rsidP="00AE5DD8">
      <w:pPr>
        <w:pStyle w:val="CRCoverPage"/>
        <w:outlineLvl w:val="0"/>
        <w:rPr>
          <w:b/>
          <w:bCs/>
          <w:noProof/>
          <w:sz w:val="24"/>
        </w:rPr>
      </w:pPr>
      <w:r w:rsidRPr="007754E9">
        <w:rPr>
          <w:b/>
          <w:noProof/>
          <w:sz w:val="24"/>
        </w:rPr>
        <w:t>Sophia-Antipolis, France,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DA91E5" w:rsidR="001E41F3" w:rsidRPr="00410371" w:rsidRDefault="002D5B48" w:rsidP="00C23240">
            <w:pPr>
              <w:pStyle w:val="CRCoverPage"/>
              <w:spacing w:after="0"/>
              <w:jc w:val="center"/>
              <w:rPr>
                <w:b/>
                <w:noProof/>
                <w:sz w:val="28"/>
              </w:rPr>
            </w:pPr>
            <w:r w:rsidRPr="00F37685">
              <w:rPr>
                <w:lang w:val="en-CA"/>
              </w:rPr>
              <w:fldChar w:fldCharType="begin"/>
            </w:r>
            <w:r w:rsidRPr="00F37685">
              <w:rPr>
                <w:lang w:val="en-CA"/>
              </w:rPr>
              <w:instrText xml:space="preserve"> DOCPROPERTY  Spec#  \* MERGEFORMAT </w:instrText>
            </w:r>
            <w:r w:rsidRPr="00F37685">
              <w:rPr>
                <w:lang w:val="en-CA"/>
              </w:rPr>
              <w:fldChar w:fldCharType="separate"/>
            </w:r>
            <w:r w:rsidRPr="00F37685">
              <w:rPr>
                <w:b/>
                <w:sz w:val="28"/>
                <w:lang w:val="en-CA"/>
              </w:rPr>
              <w:t>2</w:t>
            </w:r>
            <w:r w:rsidR="00533383">
              <w:rPr>
                <w:rFonts w:hint="eastAsia"/>
                <w:b/>
                <w:sz w:val="28"/>
                <w:lang w:val="en-CA" w:eastAsia="zh-CN"/>
              </w:rPr>
              <w:t>8</w:t>
            </w:r>
            <w:r w:rsidRPr="00F37685">
              <w:rPr>
                <w:b/>
                <w:sz w:val="28"/>
                <w:lang w:val="en-CA"/>
              </w:rPr>
              <w:t>.</w:t>
            </w:r>
            <w:r w:rsidR="00533383">
              <w:rPr>
                <w:rFonts w:hint="eastAsia"/>
                <w:b/>
                <w:sz w:val="28"/>
                <w:lang w:val="en-CA" w:eastAsia="zh-CN"/>
              </w:rPr>
              <w:t>541</w:t>
            </w:r>
            <w:r w:rsidRPr="00F37685">
              <w:rPr>
                <w:b/>
                <w:sz w:val="28"/>
                <w:lang w:val="en-CA"/>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7B92C5" w:rsidR="001E41F3" w:rsidRPr="00410371" w:rsidRDefault="007B39A3" w:rsidP="00547111">
            <w:pPr>
              <w:pStyle w:val="CRCoverPage"/>
              <w:spacing w:after="0"/>
              <w:rPr>
                <w:noProof/>
                <w:lang w:eastAsia="zh-CN"/>
              </w:rPr>
            </w:pPr>
            <w:r>
              <w:rPr>
                <w:rFonts w:hint="eastAsia"/>
                <w:b/>
                <w:sz w:val="28"/>
                <w:lang w:val="en-CA" w:eastAsia="zh-CN"/>
              </w:rPr>
              <w:t>1470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3D4372" w:rsidR="001E41F3" w:rsidRPr="00410371" w:rsidRDefault="00533383"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A5A070" w:rsidR="001E41F3" w:rsidRPr="00410371" w:rsidRDefault="002D5B48">
            <w:pPr>
              <w:pStyle w:val="CRCoverPage"/>
              <w:spacing w:after="0"/>
              <w:jc w:val="center"/>
              <w:rPr>
                <w:noProof/>
                <w:sz w:val="28"/>
                <w:lang w:eastAsia="zh-CN"/>
              </w:rPr>
            </w:pPr>
            <w:r>
              <w:rPr>
                <w:b/>
                <w:noProof/>
                <w:sz w:val="28"/>
              </w:rPr>
              <w:t>1</w:t>
            </w:r>
            <w:r w:rsidR="00FC0DC9">
              <w:rPr>
                <w:rFonts w:hint="eastAsia"/>
                <w:b/>
                <w:noProof/>
                <w:sz w:val="28"/>
                <w:lang w:eastAsia="zh-CN"/>
              </w:rPr>
              <w:t>9</w:t>
            </w:r>
            <w:r>
              <w:rPr>
                <w:b/>
                <w:noProof/>
                <w:sz w:val="28"/>
              </w:rPr>
              <w:t>.</w:t>
            </w:r>
            <w:r w:rsidR="00533383">
              <w:rPr>
                <w:rFonts w:hint="eastAsia"/>
                <w:b/>
                <w:noProof/>
                <w:sz w:val="28"/>
                <w:lang w:eastAsia="zh-CN"/>
              </w:rPr>
              <w:t>2</w:t>
            </w:r>
            <w:r>
              <w:rPr>
                <w:b/>
                <w:noProof/>
                <w:sz w:val="28"/>
              </w:rPr>
              <w:t>.</w:t>
            </w:r>
            <w:r w:rsidR="00533383">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8701FF" w:rsidR="00F25D98" w:rsidRDefault="007E4958" w:rsidP="001E41F3">
            <w:pPr>
              <w:pStyle w:val="CRCoverPage"/>
              <w:spacing w:after="0"/>
              <w:jc w:val="center"/>
              <w:rPr>
                <w:b/>
                <w:caps/>
                <w:noProof/>
              </w:rPr>
            </w:pPr>
            <w:r w:rsidRPr="00F37685">
              <w:rPr>
                <w:b/>
                <w:caps/>
                <w:lang w:val="en-CA"/>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F98E79" w:rsidR="00F25D98" w:rsidRDefault="006E5AE3" w:rsidP="001E41F3">
            <w:pPr>
              <w:pStyle w:val="CRCoverPage"/>
              <w:spacing w:after="0"/>
              <w:jc w:val="center"/>
              <w:rPr>
                <w:b/>
                <w:bCs/>
                <w:caps/>
                <w:noProof/>
              </w:rPr>
            </w:pPr>
            <w:r w:rsidRPr="00F37685">
              <w:rPr>
                <w:b/>
                <w:caps/>
                <w:lang w:val="en-CA"/>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C1E664" w:rsidR="001E41F3" w:rsidRDefault="0001776E">
            <w:pPr>
              <w:pStyle w:val="CRCoverPage"/>
              <w:spacing w:after="0"/>
              <w:ind w:left="100"/>
              <w:rPr>
                <w:noProof/>
                <w:lang w:eastAsia="zh-CN"/>
              </w:rPr>
            </w:pPr>
            <w:r>
              <w:t>R</w:t>
            </w:r>
            <w:r>
              <w:rPr>
                <w:rFonts w:hint="eastAsia"/>
                <w:lang w:eastAsia="zh-CN"/>
              </w:rPr>
              <w:t>el-</w:t>
            </w:r>
            <w:r>
              <w:t>1</w:t>
            </w:r>
            <w:r w:rsidR="00CB1BC9">
              <w:rPr>
                <w:rFonts w:hint="eastAsia"/>
                <w:lang w:eastAsia="zh-CN"/>
              </w:rPr>
              <w:t>9</w:t>
            </w:r>
            <w:r>
              <w:t xml:space="preserve"> CR </w:t>
            </w:r>
            <w:r w:rsidR="00B1164A">
              <w:rPr>
                <w:rFonts w:hint="eastAsia"/>
                <w:lang w:eastAsia="zh-CN"/>
              </w:rPr>
              <w:t xml:space="preserve">TS 28.541 </w:t>
            </w:r>
            <w:r w:rsidR="00B1164A" w:rsidRPr="00B1164A">
              <w:rPr>
                <w:lang w:eastAsia="zh-CN"/>
              </w:rPr>
              <w:t xml:space="preserve">Add attributes to support </w:t>
            </w:r>
            <w:r w:rsidR="00587BA8">
              <w:rPr>
                <w:rFonts w:hint="eastAsia"/>
                <w:lang w:eastAsia="zh-CN"/>
              </w:rPr>
              <w:t xml:space="preserve">5GS </w:t>
            </w:r>
            <w:r w:rsidR="00587BA8" w:rsidRPr="005239D1">
              <w:t>functions on board the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9FADA" w:rsidR="001E41F3" w:rsidRDefault="00673F80">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8F41EC" w:rsidR="001E41F3" w:rsidRDefault="00155262">
            <w:pPr>
              <w:pStyle w:val="CRCoverPage"/>
              <w:spacing w:after="0"/>
              <w:ind w:left="100"/>
              <w:rPr>
                <w:noProof/>
                <w:lang w:eastAsia="zh-CN"/>
              </w:rPr>
            </w:pPr>
            <w:r w:rsidRPr="00155262">
              <w:rPr>
                <w:noProof/>
                <w:lang w:eastAsia="zh-CN"/>
              </w:rPr>
              <w:t>NTN_OAM_Ph2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A78B6A" w:rsidR="001E41F3" w:rsidRDefault="00BF27A2">
            <w:pPr>
              <w:pStyle w:val="CRCoverPage"/>
              <w:spacing w:after="0"/>
              <w:ind w:left="100"/>
              <w:rPr>
                <w:noProof/>
                <w:lang w:eastAsia="zh-CN"/>
              </w:rPr>
            </w:pPr>
            <w:r>
              <w:t>202</w:t>
            </w:r>
            <w:r w:rsidR="00806E7E">
              <w:rPr>
                <w:rFonts w:hint="eastAsia"/>
                <w:lang w:eastAsia="zh-CN"/>
              </w:rPr>
              <w:t>5</w:t>
            </w:r>
            <w:r>
              <w:t>-</w:t>
            </w:r>
            <w:r w:rsidR="00806E7E">
              <w:rPr>
                <w:rFonts w:hint="eastAsia"/>
                <w:lang w:eastAsia="zh-CN"/>
              </w:rPr>
              <w:t>02</w:t>
            </w:r>
            <w:r w:rsidR="00AE5DD8">
              <w:t>-</w:t>
            </w:r>
            <w:r w:rsidR="00806E7E">
              <w:rPr>
                <w:rFonts w:hint="eastAsia"/>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CAEE81" w:rsidR="001E41F3" w:rsidRDefault="00B1164A"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66258" w:rsidR="001E41F3" w:rsidRDefault="00BF27A2">
            <w:pPr>
              <w:pStyle w:val="CRCoverPage"/>
              <w:spacing w:after="0"/>
              <w:ind w:left="100"/>
              <w:rPr>
                <w:noProof/>
                <w:lang w:eastAsia="zh-CN"/>
              </w:rPr>
            </w:pPr>
            <w:r>
              <w:t>Rel-</w:t>
            </w:r>
            <w:r w:rsidR="002D5B48">
              <w:t>1</w:t>
            </w:r>
            <w:r w:rsidR="00FC0DC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360933" w:rsidR="00806E7E" w:rsidRPr="00A657BE" w:rsidRDefault="001C4213" w:rsidP="00806E7E">
            <w:pPr>
              <w:pStyle w:val="CRCoverPage"/>
              <w:spacing w:after="0"/>
              <w:rPr>
                <w:lang w:eastAsia="zh-CN"/>
              </w:rPr>
            </w:pPr>
            <w:r w:rsidRPr="001C4213">
              <w:t>5GSAT_Ph3_ARCH introduces support of satellite access with regenerative payload</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A4DE03" w:rsidR="00A657BE" w:rsidRDefault="00A657BE" w:rsidP="004E03B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968C7" w:rsidR="001E41F3" w:rsidRDefault="001C4213" w:rsidP="001953DF">
            <w:pPr>
              <w:pStyle w:val="CRCoverPage"/>
              <w:spacing w:after="0"/>
              <w:rPr>
                <w:noProof/>
                <w:lang w:eastAsia="zh-CN"/>
              </w:rPr>
            </w:pPr>
            <w:r>
              <w:rPr>
                <w:noProof/>
              </w:rPr>
              <w:t>Regenerative-based satellite access operation is not supported</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A42BFE" w:rsidR="001E41F3" w:rsidRDefault="00806E7E">
            <w:pPr>
              <w:pStyle w:val="CRCoverPage"/>
              <w:spacing w:after="0"/>
              <w:ind w:left="100"/>
              <w:rPr>
                <w:noProof/>
                <w:lang w:eastAsia="zh-CN"/>
              </w:rPr>
            </w:pPr>
            <w:r>
              <w:rPr>
                <w:rFonts w:hint="eastAsia"/>
                <w:lang w:eastAsia="zh-CN"/>
              </w:rPr>
              <w:t>5.5.1.4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D5B48" w14:paraId="34ACE2EB" w14:textId="77777777" w:rsidTr="00547111">
        <w:tc>
          <w:tcPr>
            <w:tcW w:w="2694" w:type="dxa"/>
            <w:gridSpan w:val="2"/>
            <w:tcBorders>
              <w:left w:val="single" w:sz="4" w:space="0" w:color="auto"/>
            </w:tcBorders>
          </w:tcPr>
          <w:p w14:paraId="571382F3" w14:textId="77777777" w:rsidR="002D5B48" w:rsidRDefault="002D5B48" w:rsidP="002D5B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E62B6E"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7DB274D8" w14:textId="77777777" w:rsidR="002D5B48" w:rsidRDefault="002D5B48" w:rsidP="002D5B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5B48" w:rsidRDefault="002D5B48" w:rsidP="002D5B48">
            <w:pPr>
              <w:pStyle w:val="CRCoverPage"/>
              <w:spacing w:after="0"/>
              <w:ind w:left="99"/>
              <w:rPr>
                <w:noProof/>
              </w:rPr>
            </w:pPr>
            <w:r>
              <w:rPr>
                <w:noProof/>
              </w:rPr>
              <w:t xml:space="preserve">TS/TR ... CR ... </w:t>
            </w:r>
          </w:p>
        </w:tc>
      </w:tr>
      <w:tr w:rsidR="002D5B48" w14:paraId="446DDBAC" w14:textId="77777777" w:rsidTr="00547111">
        <w:tc>
          <w:tcPr>
            <w:tcW w:w="2694" w:type="dxa"/>
            <w:gridSpan w:val="2"/>
            <w:tcBorders>
              <w:left w:val="single" w:sz="4" w:space="0" w:color="auto"/>
            </w:tcBorders>
          </w:tcPr>
          <w:p w14:paraId="678A1AA6" w14:textId="77777777" w:rsidR="002D5B48" w:rsidRDefault="002D5B48" w:rsidP="002D5B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1CEB49"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A4306D9" w14:textId="77777777" w:rsidR="002D5B48" w:rsidRDefault="002D5B48" w:rsidP="002D5B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5B48" w:rsidRDefault="002D5B48" w:rsidP="002D5B48">
            <w:pPr>
              <w:pStyle w:val="CRCoverPage"/>
              <w:spacing w:after="0"/>
              <w:ind w:left="99"/>
              <w:rPr>
                <w:noProof/>
              </w:rPr>
            </w:pPr>
            <w:r>
              <w:rPr>
                <w:noProof/>
              </w:rPr>
              <w:t xml:space="preserve">TS/TR ... CR ... </w:t>
            </w:r>
          </w:p>
        </w:tc>
      </w:tr>
      <w:tr w:rsidR="002D5B48" w14:paraId="55C714D2" w14:textId="77777777" w:rsidTr="00547111">
        <w:tc>
          <w:tcPr>
            <w:tcW w:w="2694" w:type="dxa"/>
            <w:gridSpan w:val="2"/>
            <w:tcBorders>
              <w:left w:val="single" w:sz="4" w:space="0" w:color="auto"/>
            </w:tcBorders>
          </w:tcPr>
          <w:p w14:paraId="45913E62" w14:textId="77777777" w:rsidR="002D5B48" w:rsidRDefault="002D5B48" w:rsidP="002D5B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2D4DC"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B4FF921" w14:textId="77777777" w:rsidR="002D5B48" w:rsidRDefault="002D5B48" w:rsidP="002D5B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5B48" w:rsidRDefault="002D5B48" w:rsidP="002D5B48">
            <w:pPr>
              <w:pStyle w:val="CRCoverPage"/>
              <w:spacing w:after="0"/>
              <w:ind w:left="99"/>
              <w:rPr>
                <w:noProof/>
              </w:rPr>
            </w:pPr>
            <w:r>
              <w:rPr>
                <w:noProof/>
              </w:rPr>
              <w:t xml:space="preserve">TS/TR ... CR ... </w:t>
            </w:r>
          </w:p>
        </w:tc>
      </w:tr>
      <w:tr w:rsidR="002D5B48" w14:paraId="60DF82CC" w14:textId="77777777" w:rsidTr="008863B9">
        <w:tc>
          <w:tcPr>
            <w:tcW w:w="2694" w:type="dxa"/>
            <w:gridSpan w:val="2"/>
            <w:tcBorders>
              <w:left w:val="single" w:sz="4" w:space="0" w:color="auto"/>
            </w:tcBorders>
          </w:tcPr>
          <w:p w14:paraId="517696CD" w14:textId="77777777" w:rsidR="002D5B48" w:rsidRDefault="002D5B48" w:rsidP="002D5B48">
            <w:pPr>
              <w:pStyle w:val="CRCoverPage"/>
              <w:spacing w:after="0"/>
              <w:rPr>
                <w:b/>
                <w:i/>
                <w:noProof/>
              </w:rPr>
            </w:pPr>
          </w:p>
        </w:tc>
        <w:tc>
          <w:tcPr>
            <w:tcW w:w="6946" w:type="dxa"/>
            <w:gridSpan w:val="9"/>
            <w:tcBorders>
              <w:right w:val="single" w:sz="4" w:space="0" w:color="auto"/>
            </w:tcBorders>
          </w:tcPr>
          <w:p w14:paraId="4D84207F" w14:textId="77777777" w:rsidR="002D5B48" w:rsidRDefault="002D5B48" w:rsidP="002D5B48">
            <w:pPr>
              <w:pStyle w:val="CRCoverPage"/>
              <w:spacing w:after="0"/>
              <w:rPr>
                <w:noProof/>
              </w:rPr>
            </w:pPr>
          </w:p>
        </w:tc>
      </w:tr>
      <w:tr w:rsidR="002D5B48" w14:paraId="556B87B6" w14:textId="77777777" w:rsidTr="008863B9">
        <w:tc>
          <w:tcPr>
            <w:tcW w:w="2694" w:type="dxa"/>
            <w:gridSpan w:val="2"/>
            <w:tcBorders>
              <w:left w:val="single" w:sz="4" w:space="0" w:color="auto"/>
              <w:bottom w:val="single" w:sz="4" w:space="0" w:color="auto"/>
            </w:tcBorders>
          </w:tcPr>
          <w:p w14:paraId="79A9C411" w14:textId="77777777" w:rsidR="002D5B48" w:rsidRDefault="002D5B48" w:rsidP="002D5B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BF4C3A" w14:textId="358D1DA7" w:rsidR="004C36BE" w:rsidRDefault="004C36BE" w:rsidP="002D5B48">
            <w:pPr>
              <w:pStyle w:val="CRCoverPage"/>
              <w:spacing w:after="0"/>
              <w:ind w:left="100"/>
              <w:rPr>
                <w:noProof/>
              </w:rPr>
            </w:pPr>
            <w:r w:rsidRPr="004C36BE">
              <w:rPr>
                <w:noProof/>
              </w:rPr>
              <w:t xml:space="preserve">Forge MR link: </w:t>
            </w:r>
            <w:hyperlink r:id="rId12" w:history="1">
              <w:r w:rsidRPr="00DD2800">
                <w:rPr>
                  <w:rStyle w:val="ad"/>
                  <w:noProof/>
                </w:rPr>
                <w:t>https://forge.3gpp.org/rep/sa5/MnS/-/merge_requests/1610</w:t>
              </w:r>
            </w:hyperlink>
          </w:p>
          <w:p w14:paraId="00D3B8F7" w14:textId="49252EED" w:rsidR="002D5B48" w:rsidRDefault="004C36BE" w:rsidP="002D5B48">
            <w:pPr>
              <w:pStyle w:val="CRCoverPage"/>
              <w:spacing w:after="0"/>
              <w:ind w:left="100"/>
              <w:rPr>
                <w:noProof/>
              </w:rPr>
            </w:pPr>
            <w:r w:rsidRPr="004C36BE">
              <w:rPr>
                <w:noProof/>
              </w:rPr>
              <w:t>at commit 37aa42561cd1eebd4e363c1ec28f2d9ca104cc9e</w:t>
            </w:r>
          </w:p>
        </w:tc>
      </w:tr>
      <w:tr w:rsidR="002D5B48" w:rsidRPr="008863B9" w14:paraId="45BFE792" w14:textId="77777777" w:rsidTr="008863B9">
        <w:tc>
          <w:tcPr>
            <w:tcW w:w="2694" w:type="dxa"/>
            <w:gridSpan w:val="2"/>
            <w:tcBorders>
              <w:top w:val="single" w:sz="4" w:space="0" w:color="auto"/>
              <w:bottom w:val="single" w:sz="4" w:space="0" w:color="auto"/>
            </w:tcBorders>
          </w:tcPr>
          <w:p w14:paraId="194242DD" w14:textId="77777777" w:rsidR="002D5B48" w:rsidRPr="008863B9" w:rsidRDefault="002D5B48" w:rsidP="002D5B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5B48" w:rsidRPr="008863B9" w:rsidRDefault="002D5B48" w:rsidP="002D5B48">
            <w:pPr>
              <w:pStyle w:val="CRCoverPage"/>
              <w:spacing w:after="0"/>
              <w:ind w:left="100"/>
              <w:rPr>
                <w:noProof/>
                <w:sz w:val="8"/>
                <w:szCs w:val="8"/>
              </w:rPr>
            </w:pPr>
          </w:p>
        </w:tc>
      </w:tr>
      <w:tr w:rsidR="002D5B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5B48" w:rsidRDefault="002D5B48" w:rsidP="002D5B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5B48" w:rsidRDefault="002D5B48" w:rsidP="002D5B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686031D" w14:textId="77777777" w:rsidR="002D5B48" w:rsidRDefault="002D5B48" w:rsidP="002D5B48">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Start of First change</w:t>
      </w:r>
    </w:p>
    <w:p w14:paraId="07AD4434" w14:textId="77777777" w:rsidR="001C4213" w:rsidRDefault="001C4213" w:rsidP="001C4213">
      <w:pPr>
        <w:pStyle w:val="30"/>
        <w:rPr>
          <w:lang w:eastAsia="zh-CN"/>
        </w:rPr>
      </w:pPr>
      <w:bookmarkStart w:id="1" w:name="_Toc59182428"/>
      <w:bookmarkStart w:id="2" w:name="_Toc59183894"/>
      <w:bookmarkStart w:id="3" w:name="_Toc59194829"/>
      <w:bookmarkStart w:id="4" w:name="_Toc59439255"/>
      <w:bookmarkStart w:id="5" w:name="_Toc67989678"/>
      <w:r>
        <w:rPr>
          <w:lang w:eastAsia="zh-CN"/>
        </w:rPr>
        <w:t>4.3.1</w:t>
      </w:r>
      <w:r>
        <w:rPr>
          <w:lang w:eastAsia="zh-CN"/>
        </w:rPr>
        <w:tab/>
      </w:r>
      <w:r>
        <w:rPr>
          <w:rFonts w:ascii="Courier New" w:hAnsi="Courier New"/>
          <w:lang w:eastAsia="zh-CN"/>
        </w:rPr>
        <w:t>GNBDUFunction</w:t>
      </w:r>
      <w:bookmarkEnd w:id="1"/>
      <w:bookmarkEnd w:id="2"/>
      <w:bookmarkEnd w:id="3"/>
      <w:bookmarkEnd w:id="4"/>
      <w:bookmarkEnd w:id="5"/>
    </w:p>
    <w:p w14:paraId="1D1E44F3" w14:textId="77777777" w:rsidR="001C4213" w:rsidRDefault="001C4213" w:rsidP="001C4213">
      <w:pPr>
        <w:pStyle w:val="40"/>
      </w:pPr>
      <w:bookmarkStart w:id="6" w:name="_Toc59182429"/>
      <w:bookmarkStart w:id="7" w:name="_Toc59183895"/>
      <w:bookmarkStart w:id="8" w:name="_Toc59194830"/>
      <w:bookmarkStart w:id="9" w:name="_Toc59439256"/>
      <w:bookmarkStart w:id="10" w:name="_Toc67989679"/>
      <w:r>
        <w:rPr>
          <w:lang w:eastAsia="zh-CN"/>
        </w:rPr>
        <w:t>4</w:t>
      </w:r>
      <w:r>
        <w:t>.3.1.1</w:t>
      </w:r>
      <w:r>
        <w:tab/>
        <w:t>Definition</w:t>
      </w:r>
      <w:bookmarkEnd w:id="6"/>
      <w:bookmarkEnd w:id="7"/>
      <w:bookmarkEnd w:id="8"/>
      <w:bookmarkEnd w:id="9"/>
      <w:bookmarkEnd w:id="10"/>
    </w:p>
    <w:p w14:paraId="2D47F1C0" w14:textId="77777777" w:rsidR="001C4213" w:rsidRDefault="001C4213" w:rsidP="001C4213">
      <w:r>
        <w:t xml:space="preserve">For non-split NG-RAN deployment scenario, this IOC together with GNBCUCPFunction IOC and GNBCUUPFunction IOC provide the management of gNB defined in clause 6.1.1 in 3GPP TS 38.401 [4]. </w:t>
      </w:r>
    </w:p>
    <w:p w14:paraId="3C121390" w14:textId="77777777" w:rsidR="001C4213" w:rsidRDefault="001C4213" w:rsidP="001C4213">
      <w:r>
        <w:t xml:space="preserve">For 2-split and 3-split NG-RAN architecture, this IOC provides the management representation of gNB-DU defined in clause 6.1.1 in 3GPP TS 38.401 [4]. </w:t>
      </w:r>
    </w:p>
    <w:p w14:paraId="1C8559BA" w14:textId="77777777" w:rsidR="001C4213" w:rsidRDefault="001C4213" w:rsidP="001C4213">
      <w:r>
        <w:t>The following table identifies the necessary end points required for the representation of gNB and en-gNB, of all deployment scenarios.</w:t>
      </w:r>
    </w:p>
    <w:p w14:paraId="42CFE2F3" w14:textId="77777777" w:rsidR="001C4213" w:rsidRPr="00F17312" w:rsidRDefault="001C4213" w:rsidP="001C421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9"/>
        <w:gridCol w:w="2610"/>
        <w:gridCol w:w="2610"/>
        <w:gridCol w:w="2880"/>
      </w:tblGrid>
      <w:tr w:rsidR="001C4213" w14:paraId="02E273EC" w14:textId="77777777" w:rsidTr="00F56F93">
        <w:trPr>
          <w:cantSplit/>
          <w:jc w:val="center"/>
        </w:trPr>
        <w:tc>
          <w:tcPr>
            <w:tcW w:w="1409" w:type="dxa"/>
            <w:tcBorders>
              <w:top w:val="single" w:sz="4" w:space="0" w:color="auto"/>
              <w:left w:val="single" w:sz="4" w:space="0" w:color="auto"/>
              <w:bottom w:val="single" w:sz="4" w:space="0" w:color="auto"/>
              <w:right w:val="single" w:sz="4" w:space="0" w:color="auto"/>
            </w:tcBorders>
            <w:shd w:val="clear" w:color="auto" w:fill="E7E6E6"/>
          </w:tcPr>
          <w:p w14:paraId="3C426ED3" w14:textId="77777777" w:rsidR="001C4213" w:rsidRDefault="001C4213" w:rsidP="00F56F93">
            <w:pPr>
              <w:pStyle w:val="TAH"/>
              <w:ind w:left="852"/>
              <w:jc w:val="left"/>
            </w:pPr>
            <w:r>
              <w:t>Req</w:t>
            </w:r>
          </w:p>
          <w:p w14:paraId="5BA279BB" w14:textId="77777777" w:rsidR="001C4213" w:rsidRDefault="001C4213" w:rsidP="00F56F93">
            <w:pPr>
              <w:pStyle w:val="TAH"/>
              <w:jc w:val="left"/>
            </w:pPr>
            <w:r>
              <w:t>Role</w:t>
            </w:r>
          </w:p>
          <w:p w14:paraId="0324D60D" w14:textId="77777777" w:rsidR="001C4213" w:rsidRDefault="001C4213" w:rsidP="00F56F93">
            <w:pPr>
              <w:pStyle w:val="TAH"/>
              <w:jc w:val="left"/>
            </w:pPr>
          </w:p>
        </w:tc>
        <w:tc>
          <w:tcPr>
            <w:tcW w:w="2610" w:type="dxa"/>
            <w:tcBorders>
              <w:top w:val="single" w:sz="4" w:space="0" w:color="auto"/>
              <w:left w:val="single" w:sz="4" w:space="0" w:color="auto"/>
              <w:bottom w:val="single" w:sz="4" w:space="0" w:color="auto"/>
              <w:right w:val="single" w:sz="4" w:space="0" w:color="auto"/>
            </w:tcBorders>
            <w:shd w:val="clear" w:color="auto" w:fill="E7E6E6"/>
            <w:hideMark/>
          </w:tcPr>
          <w:p w14:paraId="37345F67" w14:textId="77777777" w:rsidR="001C4213" w:rsidRDefault="001C4213" w:rsidP="00F56F93">
            <w:pPr>
              <w:pStyle w:val="TAH"/>
            </w:pPr>
            <w:r>
              <w:t>End point requirement for 3-split deployment scenario</w:t>
            </w:r>
          </w:p>
        </w:tc>
        <w:tc>
          <w:tcPr>
            <w:tcW w:w="2610" w:type="dxa"/>
            <w:tcBorders>
              <w:top w:val="single" w:sz="4" w:space="0" w:color="auto"/>
              <w:left w:val="single" w:sz="4" w:space="0" w:color="auto"/>
              <w:bottom w:val="single" w:sz="4" w:space="0" w:color="auto"/>
              <w:right w:val="single" w:sz="4" w:space="0" w:color="auto"/>
            </w:tcBorders>
            <w:shd w:val="clear" w:color="auto" w:fill="E7E6E6"/>
            <w:hideMark/>
          </w:tcPr>
          <w:p w14:paraId="6F3CD27A" w14:textId="77777777" w:rsidR="001C4213" w:rsidRDefault="001C4213" w:rsidP="00F56F93">
            <w:pPr>
              <w:pStyle w:val="TAH"/>
            </w:pPr>
            <w:r>
              <w:t>End point requirement for 2-split deployment scenario</w:t>
            </w:r>
          </w:p>
        </w:tc>
        <w:tc>
          <w:tcPr>
            <w:tcW w:w="2880" w:type="dxa"/>
            <w:tcBorders>
              <w:top w:val="single" w:sz="4" w:space="0" w:color="auto"/>
              <w:left w:val="single" w:sz="4" w:space="0" w:color="auto"/>
              <w:bottom w:val="single" w:sz="4" w:space="0" w:color="auto"/>
              <w:right w:val="single" w:sz="4" w:space="0" w:color="auto"/>
            </w:tcBorders>
            <w:shd w:val="clear" w:color="auto" w:fill="E7E6E6"/>
            <w:hideMark/>
          </w:tcPr>
          <w:p w14:paraId="0B637DEC" w14:textId="77777777" w:rsidR="001C4213" w:rsidRDefault="001C4213" w:rsidP="00F56F93">
            <w:pPr>
              <w:pStyle w:val="TAH"/>
            </w:pPr>
            <w:r>
              <w:t>End point requirement for Non-split deployment scenario</w:t>
            </w:r>
          </w:p>
        </w:tc>
      </w:tr>
      <w:tr w:rsidR="001C4213" w14:paraId="1E5DC94B" w14:textId="77777777" w:rsidTr="00F56F93">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4485C627" w14:textId="77777777" w:rsidR="001C4213" w:rsidRDefault="001C4213" w:rsidP="00F56F93">
            <w:pPr>
              <w:pStyle w:val="TAL"/>
            </w:pPr>
            <w:r>
              <w:t>gNB</w:t>
            </w:r>
          </w:p>
        </w:tc>
        <w:tc>
          <w:tcPr>
            <w:tcW w:w="2610" w:type="dxa"/>
            <w:tcBorders>
              <w:top w:val="single" w:sz="4" w:space="0" w:color="auto"/>
              <w:left w:val="single" w:sz="4" w:space="0" w:color="auto"/>
              <w:bottom w:val="single" w:sz="4" w:space="0" w:color="auto"/>
              <w:right w:val="single" w:sz="4" w:space="0" w:color="auto"/>
            </w:tcBorders>
            <w:hideMark/>
          </w:tcPr>
          <w:p w14:paraId="5B0FA075" w14:textId="77777777" w:rsidR="001C4213" w:rsidRDefault="001C4213" w:rsidP="00F56F93">
            <w:pPr>
              <w:rPr>
                <w:rFonts w:ascii="Courier New" w:hAnsi="Courier New" w:cs="Courier New"/>
                <w:sz w:val="18"/>
                <w:szCs w:val="18"/>
              </w:rPr>
            </w:pPr>
            <w:r>
              <w:rPr>
                <w:rFonts w:ascii="Courier New" w:hAnsi="Courier New" w:cs="Courier New"/>
                <w:sz w:val="18"/>
                <w:szCs w:val="18"/>
              </w:rPr>
              <w:t>&lt;&lt;IOC&gt;&gt;EP_F1C, &lt;&lt;IOC&gt;&gt;EP_F1U</w:t>
            </w:r>
          </w:p>
        </w:tc>
        <w:tc>
          <w:tcPr>
            <w:tcW w:w="2610" w:type="dxa"/>
            <w:tcBorders>
              <w:top w:val="single" w:sz="4" w:space="0" w:color="auto"/>
              <w:left w:val="single" w:sz="4" w:space="0" w:color="auto"/>
              <w:bottom w:val="single" w:sz="4" w:space="0" w:color="auto"/>
              <w:right w:val="single" w:sz="4" w:space="0" w:color="auto"/>
            </w:tcBorders>
            <w:hideMark/>
          </w:tcPr>
          <w:p w14:paraId="018B94A1" w14:textId="77777777" w:rsidR="001C4213" w:rsidRDefault="001C4213" w:rsidP="00F56F93">
            <w:pPr>
              <w:rPr>
                <w:rFonts w:ascii="Courier New" w:hAnsi="Courier New" w:cs="Courier New"/>
                <w:sz w:val="18"/>
                <w:szCs w:val="18"/>
              </w:rPr>
            </w:pPr>
            <w:r>
              <w:rPr>
                <w:rFonts w:ascii="Courier New" w:hAnsi="Courier New" w:cs="Courier New"/>
                <w:sz w:val="18"/>
                <w:szCs w:val="18"/>
              </w:rPr>
              <w:t>&lt;&lt;IOC&gt;&gt;EP_F1C, &lt;&lt;IOC&gt;&gt;EP_F1U</w:t>
            </w:r>
          </w:p>
        </w:tc>
        <w:tc>
          <w:tcPr>
            <w:tcW w:w="2880" w:type="dxa"/>
            <w:tcBorders>
              <w:top w:val="single" w:sz="4" w:space="0" w:color="auto"/>
              <w:left w:val="single" w:sz="4" w:space="0" w:color="auto"/>
              <w:bottom w:val="single" w:sz="4" w:space="0" w:color="auto"/>
              <w:right w:val="single" w:sz="4" w:space="0" w:color="auto"/>
            </w:tcBorders>
            <w:hideMark/>
          </w:tcPr>
          <w:p w14:paraId="62D19C15" w14:textId="77777777" w:rsidR="001C4213" w:rsidRDefault="001C4213" w:rsidP="00F56F93">
            <w:pPr>
              <w:rPr>
                <w:rFonts w:ascii="Courier New" w:hAnsi="Courier New" w:cs="Courier New"/>
              </w:rPr>
            </w:pPr>
            <w:r>
              <w:rPr>
                <w:rFonts w:ascii="Courier New" w:hAnsi="Courier New" w:cs="Courier New"/>
              </w:rPr>
              <w:t>None.</w:t>
            </w:r>
          </w:p>
        </w:tc>
      </w:tr>
      <w:tr w:rsidR="001C4213" w14:paraId="4CAC8F51" w14:textId="77777777" w:rsidTr="00F56F93">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0F000443" w14:textId="77777777" w:rsidR="001C4213" w:rsidRDefault="001C4213" w:rsidP="00F56F93">
            <w:pPr>
              <w:pStyle w:val="TAL"/>
            </w:pPr>
            <w:r>
              <w:t>en-gNB</w:t>
            </w:r>
          </w:p>
        </w:tc>
        <w:tc>
          <w:tcPr>
            <w:tcW w:w="2610" w:type="dxa"/>
            <w:tcBorders>
              <w:top w:val="single" w:sz="4" w:space="0" w:color="auto"/>
              <w:left w:val="single" w:sz="4" w:space="0" w:color="auto"/>
              <w:bottom w:val="single" w:sz="4" w:space="0" w:color="auto"/>
              <w:right w:val="single" w:sz="4" w:space="0" w:color="auto"/>
            </w:tcBorders>
            <w:hideMark/>
          </w:tcPr>
          <w:p w14:paraId="0EB032CB" w14:textId="77777777" w:rsidR="001C4213" w:rsidRDefault="001C4213" w:rsidP="00F56F93">
            <w:pPr>
              <w:rPr>
                <w:rFonts w:ascii="Courier New" w:hAnsi="Courier New" w:cs="Courier New"/>
                <w:sz w:val="18"/>
                <w:szCs w:val="18"/>
              </w:rPr>
            </w:pPr>
            <w:r>
              <w:rPr>
                <w:rFonts w:ascii="Courier New" w:hAnsi="Courier New" w:cs="Courier New"/>
                <w:sz w:val="18"/>
                <w:szCs w:val="18"/>
              </w:rPr>
              <w:t>&lt;&lt;IOC&gt;&gt;EP_F1C, &lt;&lt;IOC&gt;&gt;EP_F1U</w:t>
            </w:r>
          </w:p>
        </w:tc>
        <w:tc>
          <w:tcPr>
            <w:tcW w:w="2610" w:type="dxa"/>
            <w:tcBorders>
              <w:top w:val="single" w:sz="4" w:space="0" w:color="auto"/>
              <w:left w:val="single" w:sz="4" w:space="0" w:color="auto"/>
              <w:bottom w:val="single" w:sz="4" w:space="0" w:color="auto"/>
              <w:right w:val="single" w:sz="4" w:space="0" w:color="auto"/>
            </w:tcBorders>
            <w:hideMark/>
          </w:tcPr>
          <w:p w14:paraId="18994EEB" w14:textId="77777777" w:rsidR="001C4213" w:rsidRDefault="001C4213" w:rsidP="00F56F93">
            <w:pPr>
              <w:rPr>
                <w:rFonts w:ascii="Courier New" w:hAnsi="Courier New" w:cs="Courier New"/>
                <w:sz w:val="18"/>
                <w:szCs w:val="18"/>
              </w:rPr>
            </w:pPr>
            <w:r>
              <w:rPr>
                <w:rFonts w:ascii="Courier New" w:hAnsi="Courier New" w:cs="Courier New"/>
                <w:sz w:val="18"/>
                <w:szCs w:val="18"/>
              </w:rPr>
              <w:t>&lt;&lt;IOC&gt;&gt;EP_F1C, &lt;&lt;IOC&gt;&gt;EP_F1U</w:t>
            </w:r>
          </w:p>
        </w:tc>
        <w:tc>
          <w:tcPr>
            <w:tcW w:w="2880" w:type="dxa"/>
            <w:tcBorders>
              <w:top w:val="single" w:sz="4" w:space="0" w:color="auto"/>
              <w:left w:val="single" w:sz="4" w:space="0" w:color="auto"/>
              <w:bottom w:val="single" w:sz="4" w:space="0" w:color="auto"/>
              <w:right w:val="single" w:sz="4" w:space="0" w:color="auto"/>
            </w:tcBorders>
            <w:hideMark/>
          </w:tcPr>
          <w:p w14:paraId="4C75578D" w14:textId="77777777" w:rsidR="001C4213" w:rsidRDefault="001C4213" w:rsidP="00F56F93">
            <w:pPr>
              <w:rPr>
                <w:rFonts w:ascii="Courier New" w:hAnsi="Courier New" w:cs="Courier New"/>
              </w:rPr>
            </w:pPr>
            <w:r>
              <w:rPr>
                <w:rFonts w:ascii="Courier New" w:hAnsi="Courier New" w:cs="Courier New"/>
              </w:rPr>
              <w:t>None.</w:t>
            </w:r>
          </w:p>
        </w:tc>
      </w:tr>
    </w:tbl>
    <w:p w14:paraId="13030120" w14:textId="77777777" w:rsidR="001C4213" w:rsidRDefault="001C4213" w:rsidP="001C4213">
      <w:pPr>
        <w:rPr>
          <w:lang w:eastAsia="zh-CN"/>
        </w:rPr>
      </w:pPr>
      <w:bookmarkStart w:id="11" w:name="_Toc59182430"/>
      <w:bookmarkStart w:id="12" w:name="_Toc59183896"/>
      <w:bookmarkStart w:id="13" w:name="_Toc59194831"/>
      <w:bookmarkStart w:id="14" w:name="_Toc59439257"/>
      <w:bookmarkStart w:id="15" w:name="_Toc67989680"/>
    </w:p>
    <w:p w14:paraId="754EF546" w14:textId="77777777" w:rsidR="001C4213" w:rsidRDefault="001C4213" w:rsidP="001C4213">
      <w:pPr>
        <w:pStyle w:val="40"/>
      </w:pPr>
      <w:r>
        <w:rPr>
          <w:lang w:eastAsia="zh-CN"/>
        </w:rPr>
        <w:t>4</w:t>
      </w:r>
      <w:r>
        <w:t>.3.1.2</w:t>
      </w:r>
      <w:r>
        <w:tab/>
        <w:t>Attributes</w:t>
      </w:r>
      <w:bookmarkEnd w:id="11"/>
      <w:bookmarkEnd w:id="12"/>
      <w:bookmarkEnd w:id="13"/>
      <w:bookmarkEnd w:id="14"/>
      <w:bookmarkEnd w:id="15"/>
    </w:p>
    <w:p w14:paraId="712477A9" w14:textId="77777777" w:rsidR="001C4213" w:rsidRDefault="001C4213" w:rsidP="001C4213">
      <w:r>
        <w:t>The GNBDUFunction IOC includes attributes inherited from ManagedFunction IOC (defined in TS 28.622[30]) and the following attributes:</w:t>
      </w:r>
    </w:p>
    <w:p w14:paraId="1F0F8AB4" w14:textId="77777777" w:rsidR="001C4213" w:rsidRPr="00F17312" w:rsidRDefault="001C4213" w:rsidP="001C4213">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4"/>
        <w:gridCol w:w="1159"/>
        <w:gridCol w:w="1182"/>
        <w:gridCol w:w="1172"/>
        <w:gridCol w:w="1177"/>
        <w:gridCol w:w="1237"/>
      </w:tblGrid>
      <w:tr w:rsidR="001C4213" w14:paraId="3C9DB71C" w14:textId="77777777" w:rsidTr="00D37CDB">
        <w:trPr>
          <w:cantSplit/>
          <w:jc w:val="center"/>
        </w:trPr>
        <w:tc>
          <w:tcPr>
            <w:tcW w:w="3704" w:type="dxa"/>
            <w:tcBorders>
              <w:top w:val="single" w:sz="4" w:space="0" w:color="auto"/>
              <w:left w:val="single" w:sz="4" w:space="0" w:color="auto"/>
              <w:bottom w:val="single" w:sz="4" w:space="0" w:color="auto"/>
              <w:right w:val="single" w:sz="4" w:space="0" w:color="auto"/>
            </w:tcBorders>
            <w:shd w:val="pct10" w:color="auto" w:fill="FFFFFF"/>
            <w:hideMark/>
          </w:tcPr>
          <w:p w14:paraId="3248DC0E" w14:textId="77777777" w:rsidR="001C4213" w:rsidRDefault="001C4213" w:rsidP="00F56F93">
            <w:pPr>
              <w:pStyle w:val="TAH"/>
            </w:pPr>
            <w:r>
              <w:t>Attribute name</w:t>
            </w:r>
          </w:p>
        </w:tc>
        <w:tc>
          <w:tcPr>
            <w:tcW w:w="1159" w:type="dxa"/>
            <w:tcBorders>
              <w:top w:val="single" w:sz="4" w:space="0" w:color="auto"/>
              <w:left w:val="single" w:sz="4" w:space="0" w:color="auto"/>
              <w:bottom w:val="single" w:sz="4" w:space="0" w:color="auto"/>
              <w:right w:val="single" w:sz="4" w:space="0" w:color="auto"/>
            </w:tcBorders>
            <w:shd w:val="pct10" w:color="auto" w:fill="FFFFFF"/>
            <w:hideMark/>
          </w:tcPr>
          <w:p w14:paraId="302ED58F" w14:textId="77777777" w:rsidR="001C4213" w:rsidRDefault="001C4213" w:rsidP="00F56F93">
            <w:pPr>
              <w:pStyle w:val="TAH"/>
            </w:pPr>
            <w:r>
              <w:t>S</w:t>
            </w:r>
          </w:p>
        </w:tc>
        <w:tc>
          <w:tcPr>
            <w:tcW w:w="1182" w:type="dxa"/>
            <w:tcBorders>
              <w:top w:val="single" w:sz="4" w:space="0" w:color="auto"/>
              <w:left w:val="single" w:sz="4" w:space="0" w:color="auto"/>
              <w:bottom w:val="single" w:sz="4" w:space="0" w:color="auto"/>
              <w:right w:val="single" w:sz="4" w:space="0" w:color="auto"/>
            </w:tcBorders>
            <w:shd w:val="pct10" w:color="auto" w:fill="FFFFFF"/>
            <w:hideMark/>
          </w:tcPr>
          <w:p w14:paraId="0FC3ABF0" w14:textId="77777777" w:rsidR="001C4213" w:rsidRDefault="001C4213" w:rsidP="00F56F93">
            <w:pPr>
              <w:pStyle w:val="TAH"/>
            </w:pPr>
            <w:r>
              <w:t>isReadable</w:t>
            </w:r>
          </w:p>
        </w:tc>
        <w:tc>
          <w:tcPr>
            <w:tcW w:w="1172" w:type="dxa"/>
            <w:tcBorders>
              <w:top w:val="single" w:sz="4" w:space="0" w:color="auto"/>
              <w:left w:val="single" w:sz="4" w:space="0" w:color="auto"/>
              <w:bottom w:val="single" w:sz="4" w:space="0" w:color="auto"/>
              <w:right w:val="single" w:sz="4" w:space="0" w:color="auto"/>
            </w:tcBorders>
            <w:shd w:val="pct10" w:color="auto" w:fill="FFFFFF"/>
            <w:hideMark/>
          </w:tcPr>
          <w:p w14:paraId="60A7D99F" w14:textId="77777777" w:rsidR="001C4213" w:rsidRDefault="001C4213" w:rsidP="00F56F93">
            <w:pPr>
              <w:pStyle w:val="TAH"/>
            </w:pPr>
            <w: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225494E3" w14:textId="77777777" w:rsidR="001C4213" w:rsidRDefault="001C4213" w:rsidP="00F56F93">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21E08010" w14:textId="77777777" w:rsidR="001C4213" w:rsidRDefault="001C4213" w:rsidP="00F56F93">
            <w:pPr>
              <w:pStyle w:val="TAH"/>
            </w:pPr>
            <w:r>
              <w:t>isNotifyable</w:t>
            </w:r>
          </w:p>
        </w:tc>
      </w:tr>
      <w:tr w:rsidR="001C4213" w14:paraId="268A6DE0" w14:textId="77777777" w:rsidTr="00D37CDB">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09868A16" w14:textId="77777777" w:rsidR="001C4213" w:rsidRDefault="001C4213" w:rsidP="00F56F93">
            <w:pPr>
              <w:pStyle w:val="TAL"/>
              <w:rPr>
                <w:rFonts w:ascii="Courier New" w:hAnsi="Courier New" w:cs="Courier New"/>
              </w:rPr>
            </w:pPr>
            <w:r>
              <w:rPr>
                <w:rFonts w:ascii="Courier New" w:hAnsi="Courier New" w:cs="Courier New"/>
              </w:rPr>
              <w:t>gNB</w:t>
            </w:r>
            <w:r>
              <w:rPr>
                <w:rFonts w:ascii="Courier New" w:hAnsi="Courier New" w:cs="Courier New"/>
              </w:rPr>
              <w:softHyphen/>
              <w:t>DUId</w:t>
            </w:r>
          </w:p>
        </w:tc>
        <w:tc>
          <w:tcPr>
            <w:tcW w:w="1159" w:type="dxa"/>
            <w:tcBorders>
              <w:top w:val="single" w:sz="4" w:space="0" w:color="auto"/>
              <w:left w:val="single" w:sz="4" w:space="0" w:color="auto"/>
              <w:bottom w:val="single" w:sz="4" w:space="0" w:color="auto"/>
              <w:right w:val="single" w:sz="4" w:space="0" w:color="auto"/>
            </w:tcBorders>
            <w:hideMark/>
          </w:tcPr>
          <w:p w14:paraId="096C2A77" w14:textId="77777777" w:rsidR="001C4213" w:rsidRDefault="001C4213" w:rsidP="00F56F93">
            <w:pPr>
              <w:pStyle w:val="TAL"/>
              <w:jc w:val="center"/>
            </w:pPr>
            <w:r>
              <w:t>M</w:t>
            </w:r>
          </w:p>
        </w:tc>
        <w:tc>
          <w:tcPr>
            <w:tcW w:w="1182" w:type="dxa"/>
            <w:tcBorders>
              <w:top w:val="single" w:sz="4" w:space="0" w:color="auto"/>
              <w:left w:val="single" w:sz="4" w:space="0" w:color="auto"/>
              <w:bottom w:val="single" w:sz="4" w:space="0" w:color="auto"/>
              <w:right w:val="single" w:sz="4" w:space="0" w:color="auto"/>
            </w:tcBorders>
            <w:hideMark/>
          </w:tcPr>
          <w:p w14:paraId="15A5BAC0" w14:textId="77777777" w:rsidR="001C4213" w:rsidRDefault="001C4213" w:rsidP="00F56F93">
            <w:pPr>
              <w:pStyle w:val="TAL"/>
              <w:jc w:val="center"/>
            </w:pPr>
            <w:r>
              <w:t>T</w:t>
            </w:r>
          </w:p>
        </w:tc>
        <w:tc>
          <w:tcPr>
            <w:tcW w:w="1172" w:type="dxa"/>
            <w:tcBorders>
              <w:top w:val="single" w:sz="4" w:space="0" w:color="auto"/>
              <w:left w:val="single" w:sz="4" w:space="0" w:color="auto"/>
              <w:bottom w:val="single" w:sz="4" w:space="0" w:color="auto"/>
              <w:right w:val="single" w:sz="4" w:space="0" w:color="auto"/>
            </w:tcBorders>
            <w:hideMark/>
          </w:tcPr>
          <w:p w14:paraId="11FA0EFA" w14:textId="77777777" w:rsidR="001C4213" w:rsidRDefault="001C4213" w:rsidP="00F56F93">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411D3B47" w14:textId="77777777" w:rsidR="001C4213" w:rsidRDefault="001C4213" w:rsidP="00F56F93">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1977DDF3" w14:textId="77777777" w:rsidR="001C4213" w:rsidRDefault="001C4213" w:rsidP="00F56F93">
            <w:pPr>
              <w:pStyle w:val="TAL"/>
              <w:jc w:val="center"/>
            </w:pPr>
            <w:r>
              <w:rPr>
                <w:lang w:eastAsia="zh-CN"/>
              </w:rPr>
              <w:t>T</w:t>
            </w:r>
          </w:p>
        </w:tc>
      </w:tr>
      <w:tr w:rsidR="001C4213" w14:paraId="5D5155EE" w14:textId="77777777" w:rsidTr="00D37CDB">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27A5DF80" w14:textId="77777777" w:rsidR="001C4213" w:rsidRDefault="001C4213" w:rsidP="00F56F93">
            <w:pPr>
              <w:pStyle w:val="TAL"/>
              <w:rPr>
                <w:rFonts w:ascii="Courier New" w:hAnsi="Courier New" w:cs="Courier New"/>
                <w:lang w:eastAsia="zh-CN"/>
              </w:rPr>
            </w:pPr>
            <w:r>
              <w:rPr>
                <w:rFonts w:ascii="Courier New" w:hAnsi="Courier New" w:cs="Courier New"/>
                <w:lang w:eastAsia="zh-CN"/>
              </w:rPr>
              <w:t>gNBDUName</w:t>
            </w:r>
          </w:p>
        </w:tc>
        <w:tc>
          <w:tcPr>
            <w:tcW w:w="1159" w:type="dxa"/>
            <w:tcBorders>
              <w:top w:val="single" w:sz="4" w:space="0" w:color="auto"/>
              <w:left w:val="single" w:sz="4" w:space="0" w:color="auto"/>
              <w:bottom w:val="single" w:sz="4" w:space="0" w:color="auto"/>
              <w:right w:val="single" w:sz="4" w:space="0" w:color="auto"/>
            </w:tcBorders>
            <w:hideMark/>
          </w:tcPr>
          <w:p w14:paraId="217C0306" w14:textId="77777777" w:rsidR="001C4213" w:rsidRDefault="001C4213" w:rsidP="00F56F93">
            <w:pPr>
              <w:pStyle w:val="TAL"/>
              <w:jc w:val="center"/>
            </w:pPr>
            <w:r>
              <w:t>O</w:t>
            </w:r>
          </w:p>
        </w:tc>
        <w:tc>
          <w:tcPr>
            <w:tcW w:w="1182" w:type="dxa"/>
            <w:tcBorders>
              <w:top w:val="single" w:sz="4" w:space="0" w:color="auto"/>
              <w:left w:val="single" w:sz="4" w:space="0" w:color="auto"/>
              <w:bottom w:val="single" w:sz="4" w:space="0" w:color="auto"/>
              <w:right w:val="single" w:sz="4" w:space="0" w:color="auto"/>
            </w:tcBorders>
            <w:hideMark/>
          </w:tcPr>
          <w:p w14:paraId="2D8CC8A2" w14:textId="77777777" w:rsidR="001C4213" w:rsidRDefault="001C4213" w:rsidP="00F56F93">
            <w:pPr>
              <w:pStyle w:val="TAL"/>
              <w:jc w:val="center"/>
            </w:pPr>
            <w:r>
              <w:t>T</w:t>
            </w:r>
          </w:p>
        </w:tc>
        <w:tc>
          <w:tcPr>
            <w:tcW w:w="1172" w:type="dxa"/>
            <w:tcBorders>
              <w:top w:val="single" w:sz="4" w:space="0" w:color="auto"/>
              <w:left w:val="single" w:sz="4" w:space="0" w:color="auto"/>
              <w:bottom w:val="single" w:sz="4" w:space="0" w:color="auto"/>
              <w:right w:val="single" w:sz="4" w:space="0" w:color="auto"/>
            </w:tcBorders>
            <w:hideMark/>
          </w:tcPr>
          <w:p w14:paraId="0CF9C552" w14:textId="77777777" w:rsidR="001C4213" w:rsidRDefault="001C4213" w:rsidP="00F56F93">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6513A5CA" w14:textId="77777777" w:rsidR="001C4213" w:rsidRDefault="001C4213" w:rsidP="00F56F93">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3DCC2FC4" w14:textId="77777777" w:rsidR="001C4213" w:rsidRDefault="001C4213" w:rsidP="00F56F93">
            <w:pPr>
              <w:pStyle w:val="TAL"/>
              <w:jc w:val="center"/>
            </w:pPr>
            <w:r>
              <w:rPr>
                <w:lang w:eastAsia="zh-CN"/>
              </w:rPr>
              <w:t>T</w:t>
            </w:r>
          </w:p>
        </w:tc>
      </w:tr>
      <w:tr w:rsidR="001C4213" w14:paraId="14ADB8E7" w14:textId="77777777" w:rsidTr="00D37CDB">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145A829A" w14:textId="77777777" w:rsidR="001C4213" w:rsidRDefault="001C4213" w:rsidP="00F56F93">
            <w:pPr>
              <w:pStyle w:val="TAL"/>
              <w:rPr>
                <w:rFonts w:ascii="Courier New" w:hAnsi="Courier New" w:cs="Courier New"/>
                <w:highlight w:val="yellow"/>
                <w:lang w:eastAsia="zh-CN"/>
              </w:rPr>
            </w:pPr>
            <w:r>
              <w:rPr>
                <w:rFonts w:ascii="Courier New" w:hAnsi="Courier New" w:cs="Courier New"/>
                <w:lang w:eastAsia="zh-CN"/>
              </w:rPr>
              <w:t>gNBId</w:t>
            </w:r>
          </w:p>
        </w:tc>
        <w:tc>
          <w:tcPr>
            <w:tcW w:w="1159" w:type="dxa"/>
            <w:tcBorders>
              <w:top w:val="single" w:sz="4" w:space="0" w:color="auto"/>
              <w:left w:val="single" w:sz="4" w:space="0" w:color="auto"/>
              <w:bottom w:val="single" w:sz="4" w:space="0" w:color="auto"/>
              <w:right w:val="single" w:sz="4" w:space="0" w:color="auto"/>
            </w:tcBorders>
            <w:hideMark/>
          </w:tcPr>
          <w:p w14:paraId="6F50FA13" w14:textId="77777777" w:rsidR="001C4213" w:rsidRDefault="001C4213" w:rsidP="00F56F93">
            <w:pPr>
              <w:pStyle w:val="TAL"/>
              <w:jc w:val="center"/>
            </w:pPr>
            <w:r>
              <w:t>CM</w:t>
            </w:r>
          </w:p>
        </w:tc>
        <w:tc>
          <w:tcPr>
            <w:tcW w:w="1182" w:type="dxa"/>
            <w:tcBorders>
              <w:top w:val="single" w:sz="4" w:space="0" w:color="auto"/>
              <w:left w:val="single" w:sz="4" w:space="0" w:color="auto"/>
              <w:bottom w:val="single" w:sz="4" w:space="0" w:color="auto"/>
              <w:right w:val="single" w:sz="4" w:space="0" w:color="auto"/>
            </w:tcBorders>
            <w:hideMark/>
          </w:tcPr>
          <w:p w14:paraId="1096AA95" w14:textId="77777777" w:rsidR="001C4213" w:rsidRDefault="001C4213" w:rsidP="00F56F93">
            <w:pPr>
              <w:pStyle w:val="TAL"/>
              <w:jc w:val="center"/>
            </w:pPr>
            <w:r>
              <w:t>T</w:t>
            </w:r>
          </w:p>
        </w:tc>
        <w:tc>
          <w:tcPr>
            <w:tcW w:w="1172" w:type="dxa"/>
            <w:tcBorders>
              <w:top w:val="single" w:sz="4" w:space="0" w:color="auto"/>
              <w:left w:val="single" w:sz="4" w:space="0" w:color="auto"/>
              <w:bottom w:val="single" w:sz="4" w:space="0" w:color="auto"/>
              <w:right w:val="single" w:sz="4" w:space="0" w:color="auto"/>
            </w:tcBorders>
            <w:hideMark/>
          </w:tcPr>
          <w:p w14:paraId="7F1ADD62" w14:textId="77777777" w:rsidR="001C4213" w:rsidRDefault="001C4213" w:rsidP="00F56F93">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44ABEED7" w14:textId="77777777" w:rsidR="001C4213" w:rsidRDefault="001C4213" w:rsidP="00F56F93">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12F679DC" w14:textId="77777777" w:rsidR="001C4213" w:rsidRDefault="001C4213" w:rsidP="00F56F93">
            <w:pPr>
              <w:pStyle w:val="TAL"/>
              <w:jc w:val="center"/>
            </w:pPr>
            <w:r>
              <w:rPr>
                <w:lang w:eastAsia="zh-CN"/>
              </w:rPr>
              <w:t>T</w:t>
            </w:r>
          </w:p>
        </w:tc>
      </w:tr>
      <w:tr w:rsidR="001C4213" w14:paraId="0AB3B1A2" w14:textId="77777777" w:rsidTr="00D37CDB">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679B306F" w14:textId="77777777" w:rsidR="001C4213" w:rsidRDefault="001C4213" w:rsidP="00F56F93">
            <w:pPr>
              <w:pStyle w:val="TAL"/>
              <w:rPr>
                <w:rFonts w:ascii="Courier New" w:hAnsi="Courier New" w:cs="Courier New"/>
                <w:lang w:eastAsia="zh-CN"/>
              </w:rPr>
            </w:pPr>
            <w:r>
              <w:rPr>
                <w:rFonts w:ascii="Courier New" w:hAnsi="Courier New" w:cs="Courier New"/>
              </w:rPr>
              <w:t xml:space="preserve">gNBIdLength </w:t>
            </w:r>
          </w:p>
        </w:tc>
        <w:tc>
          <w:tcPr>
            <w:tcW w:w="1159" w:type="dxa"/>
            <w:tcBorders>
              <w:top w:val="single" w:sz="4" w:space="0" w:color="auto"/>
              <w:left w:val="single" w:sz="4" w:space="0" w:color="auto"/>
              <w:bottom w:val="single" w:sz="4" w:space="0" w:color="auto"/>
              <w:right w:val="single" w:sz="4" w:space="0" w:color="auto"/>
            </w:tcBorders>
            <w:hideMark/>
          </w:tcPr>
          <w:p w14:paraId="479E0D35" w14:textId="77777777" w:rsidR="001C4213" w:rsidRDefault="001C4213" w:rsidP="00F56F93">
            <w:pPr>
              <w:pStyle w:val="TAL"/>
              <w:jc w:val="center"/>
            </w:pPr>
            <w:r>
              <w:t>CM</w:t>
            </w:r>
          </w:p>
        </w:tc>
        <w:tc>
          <w:tcPr>
            <w:tcW w:w="1182" w:type="dxa"/>
            <w:tcBorders>
              <w:top w:val="single" w:sz="4" w:space="0" w:color="auto"/>
              <w:left w:val="single" w:sz="4" w:space="0" w:color="auto"/>
              <w:bottom w:val="single" w:sz="4" w:space="0" w:color="auto"/>
              <w:right w:val="single" w:sz="4" w:space="0" w:color="auto"/>
            </w:tcBorders>
            <w:hideMark/>
          </w:tcPr>
          <w:p w14:paraId="156D7FE6" w14:textId="77777777" w:rsidR="001C4213" w:rsidRDefault="001C4213" w:rsidP="00F56F93">
            <w:pPr>
              <w:pStyle w:val="TAL"/>
              <w:jc w:val="center"/>
            </w:pPr>
            <w:r>
              <w:t>T</w:t>
            </w:r>
          </w:p>
        </w:tc>
        <w:tc>
          <w:tcPr>
            <w:tcW w:w="1172" w:type="dxa"/>
            <w:tcBorders>
              <w:top w:val="single" w:sz="4" w:space="0" w:color="auto"/>
              <w:left w:val="single" w:sz="4" w:space="0" w:color="auto"/>
              <w:bottom w:val="single" w:sz="4" w:space="0" w:color="auto"/>
              <w:right w:val="single" w:sz="4" w:space="0" w:color="auto"/>
            </w:tcBorders>
            <w:hideMark/>
          </w:tcPr>
          <w:p w14:paraId="24D065A3" w14:textId="77777777" w:rsidR="001C4213" w:rsidRDefault="001C4213" w:rsidP="00F56F93">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69D7D1D7" w14:textId="77777777" w:rsidR="001C4213" w:rsidRDefault="001C4213" w:rsidP="00F56F93">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179A04B7" w14:textId="77777777" w:rsidR="001C4213" w:rsidRDefault="001C4213" w:rsidP="00F56F93">
            <w:pPr>
              <w:pStyle w:val="TAL"/>
              <w:jc w:val="center"/>
              <w:rPr>
                <w:lang w:eastAsia="zh-CN"/>
              </w:rPr>
            </w:pPr>
            <w:r>
              <w:t>T</w:t>
            </w:r>
          </w:p>
        </w:tc>
      </w:tr>
      <w:tr w:rsidR="001C4213" w14:paraId="7913690D" w14:textId="77777777" w:rsidTr="00D37CDB">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2AB23C77" w14:textId="77777777" w:rsidR="001C4213" w:rsidRDefault="001C4213" w:rsidP="00F56F93">
            <w:pPr>
              <w:pStyle w:val="TAL"/>
              <w:rPr>
                <w:rFonts w:ascii="Courier New" w:hAnsi="Courier New" w:cs="Courier New"/>
              </w:rPr>
            </w:pPr>
            <w:r>
              <w:rPr>
                <w:rFonts w:ascii="Courier New" w:hAnsi="Courier New" w:cs="Courier New"/>
              </w:rPr>
              <w:t>rimRSReportConf</w:t>
            </w:r>
          </w:p>
        </w:tc>
        <w:tc>
          <w:tcPr>
            <w:tcW w:w="1159" w:type="dxa"/>
            <w:tcBorders>
              <w:top w:val="single" w:sz="4" w:space="0" w:color="auto"/>
              <w:left w:val="single" w:sz="4" w:space="0" w:color="auto"/>
              <w:bottom w:val="single" w:sz="4" w:space="0" w:color="auto"/>
              <w:right w:val="single" w:sz="4" w:space="0" w:color="auto"/>
            </w:tcBorders>
            <w:hideMark/>
          </w:tcPr>
          <w:p w14:paraId="12C665F1" w14:textId="77777777" w:rsidR="001C4213" w:rsidRDefault="001C4213" w:rsidP="00F56F93">
            <w:pPr>
              <w:pStyle w:val="TAL"/>
              <w:jc w:val="center"/>
            </w:pPr>
            <w:r>
              <w:rPr>
                <w:rFonts w:cs="Arial"/>
                <w:lang w:eastAsia="zh-CN"/>
              </w:rPr>
              <w:t>O</w:t>
            </w:r>
          </w:p>
        </w:tc>
        <w:tc>
          <w:tcPr>
            <w:tcW w:w="1182" w:type="dxa"/>
            <w:tcBorders>
              <w:top w:val="single" w:sz="4" w:space="0" w:color="auto"/>
              <w:left w:val="single" w:sz="4" w:space="0" w:color="auto"/>
              <w:bottom w:val="single" w:sz="4" w:space="0" w:color="auto"/>
              <w:right w:val="single" w:sz="4" w:space="0" w:color="auto"/>
            </w:tcBorders>
            <w:hideMark/>
          </w:tcPr>
          <w:p w14:paraId="604197AE" w14:textId="77777777" w:rsidR="001C4213" w:rsidRDefault="001C4213" w:rsidP="00F56F93">
            <w:pPr>
              <w:pStyle w:val="TAL"/>
              <w:jc w:val="center"/>
            </w:pPr>
            <w:r>
              <w:rPr>
                <w:rFonts w:cs="Arial"/>
                <w:bCs/>
                <w:color w:val="333333"/>
                <w:lang w:eastAsia="zh-CN"/>
              </w:rPr>
              <w:t>T</w:t>
            </w:r>
          </w:p>
        </w:tc>
        <w:tc>
          <w:tcPr>
            <w:tcW w:w="1172" w:type="dxa"/>
            <w:tcBorders>
              <w:top w:val="single" w:sz="4" w:space="0" w:color="auto"/>
              <w:left w:val="single" w:sz="4" w:space="0" w:color="auto"/>
              <w:bottom w:val="single" w:sz="4" w:space="0" w:color="auto"/>
              <w:right w:val="single" w:sz="4" w:space="0" w:color="auto"/>
            </w:tcBorders>
            <w:hideMark/>
          </w:tcPr>
          <w:p w14:paraId="4F64D2D7" w14:textId="77777777" w:rsidR="001C4213" w:rsidRDefault="001C4213" w:rsidP="00F56F93">
            <w:pPr>
              <w:pStyle w:val="TAL"/>
              <w:jc w:val="center"/>
            </w:pPr>
            <w:r>
              <w:rPr>
                <w:rFonts w:cs="Arial"/>
                <w:lang w:eastAsia="zh-CN"/>
              </w:rPr>
              <w:t>F</w:t>
            </w:r>
          </w:p>
        </w:tc>
        <w:tc>
          <w:tcPr>
            <w:tcW w:w="1177" w:type="dxa"/>
            <w:tcBorders>
              <w:top w:val="single" w:sz="4" w:space="0" w:color="auto"/>
              <w:left w:val="single" w:sz="4" w:space="0" w:color="auto"/>
              <w:bottom w:val="single" w:sz="4" w:space="0" w:color="auto"/>
              <w:right w:val="single" w:sz="4" w:space="0" w:color="auto"/>
            </w:tcBorders>
            <w:hideMark/>
          </w:tcPr>
          <w:p w14:paraId="69F959C5" w14:textId="77777777" w:rsidR="001C4213" w:rsidRDefault="001C4213" w:rsidP="00F56F93">
            <w:pPr>
              <w:pStyle w:val="TAL"/>
              <w:jc w:val="center"/>
            </w:pPr>
            <w:r>
              <w:rPr>
                <w:rFonts w:cs="Arial"/>
                <w:lang w:eastAsia="zh-CN"/>
              </w:rPr>
              <w:t>T</w:t>
            </w:r>
          </w:p>
        </w:tc>
        <w:tc>
          <w:tcPr>
            <w:tcW w:w="1237" w:type="dxa"/>
            <w:tcBorders>
              <w:top w:val="single" w:sz="4" w:space="0" w:color="auto"/>
              <w:left w:val="single" w:sz="4" w:space="0" w:color="auto"/>
              <w:bottom w:val="single" w:sz="4" w:space="0" w:color="auto"/>
              <w:right w:val="single" w:sz="4" w:space="0" w:color="auto"/>
            </w:tcBorders>
            <w:hideMark/>
          </w:tcPr>
          <w:p w14:paraId="1DF5C857" w14:textId="77777777" w:rsidR="001C4213" w:rsidRDefault="001C4213" w:rsidP="00F56F93">
            <w:pPr>
              <w:pStyle w:val="TAL"/>
              <w:jc w:val="center"/>
            </w:pPr>
            <w:r>
              <w:rPr>
                <w:rFonts w:cs="Arial"/>
                <w:lang w:eastAsia="zh-CN"/>
              </w:rPr>
              <w:t>T</w:t>
            </w:r>
          </w:p>
        </w:tc>
      </w:tr>
      <w:tr w:rsidR="001C4213" w14:paraId="057EDA55" w14:textId="77777777" w:rsidTr="00D37CDB">
        <w:trPr>
          <w:cantSplit/>
          <w:jc w:val="center"/>
          <w:ins w:id="16" w:author="CATT" w:date="2025-02-06T10:58:00Z"/>
        </w:trPr>
        <w:tc>
          <w:tcPr>
            <w:tcW w:w="3704" w:type="dxa"/>
            <w:tcBorders>
              <w:top w:val="single" w:sz="4" w:space="0" w:color="auto"/>
              <w:left w:val="single" w:sz="4" w:space="0" w:color="auto"/>
              <w:bottom w:val="single" w:sz="4" w:space="0" w:color="auto"/>
              <w:right w:val="single" w:sz="4" w:space="0" w:color="auto"/>
            </w:tcBorders>
          </w:tcPr>
          <w:p w14:paraId="78B20171" w14:textId="77777777" w:rsidR="001C4213" w:rsidRDefault="001C4213" w:rsidP="00F56F93">
            <w:pPr>
              <w:pStyle w:val="TAL"/>
              <w:rPr>
                <w:ins w:id="17" w:author="CATT" w:date="2025-02-06T10:58:00Z" w16du:dateUtc="2025-02-06T02:58:00Z"/>
                <w:rFonts w:ascii="Courier New" w:hAnsi="Courier New" w:cs="Courier New"/>
              </w:rPr>
            </w:pPr>
            <w:ins w:id="18" w:author="CATT" w:date="2025-02-06T10:58:00Z" w16du:dateUtc="2025-02-06T02:58:00Z">
              <w:r>
                <w:rPr>
                  <w:rFonts w:ascii="Courier New" w:hAnsi="Courier New" w:cs="Courier New" w:hint="eastAsia"/>
                  <w:szCs w:val="18"/>
                  <w:lang w:eastAsia="zh-CN"/>
                </w:rPr>
                <w:t>isOnboard</w:t>
              </w:r>
            </w:ins>
            <w:ins w:id="19" w:author="CATT" w:date="2025-02-07T10:37:00Z" w16du:dateUtc="2025-02-07T02:37:00Z">
              <w:r>
                <w:rPr>
                  <w:rFonts w:ascii="Courier New" w:hAnsi="Courier New" w:cs="Courier New" w:hint="eastAsia"/>
                  <w:szCs w:val="18"/>
                  <w:lang w:eastAsia="zh-CN"/>
                </w:rPr>
                <w:t>Satellite</w:t>
              </w:r>
            </w:ins>
          </w:p>
        </w:tc>
        <w:tc>
          <w:tcPr>
            <w:tcW w:w="1159" w:type="dxa"/>
            <w:tcBorders>
              <w:top w:val="single" w:sz="4" w:space="0" w:color="auto"/>
              <w:left w:val="single" w:sz="4" w:space="0" w:color="auto"/>
              <w:bottom w:val="single" w:sz="4" w:space="0" w:color="auto"/>
              <w:right w:val="single" w:sz="4" w:space="0" w:color="auto"/>
            </w:tcBorders>
          </w:tcPr>
          <w:p w14:paraId="5FEE57A4" w14:textId="77777777" w:rsidR="001C4213" w:rsidRDefault="001C4213" w:rsidP="00F56F93">
            <w:pPr>
              <w:pStyle w:val="TAL"/>
              <w:jc w:val="center"/>
              <w:rPr>
                <w:ins w:id="20" w:author="CATT" w:date="2025-02-06T10:58:00Z" w16du:dateUtc="2025-02-06T02:58:00Z"/>
                <w:rFonts w:cs="Arial"/>
                <w:lang w:eastAsia="zh-CN"/>
              </w:rPr>
            </w:pPr>
            <w:ins w:id="21" w:author="CATT" w:date="2025-02-06T10:58:00Z" w16du:dateUtc="2025-02-06T02:58:00Z">
              <w:r>
                <w:rPr>
                  <w:lang w:eastAsia="zh-CN"/>
                </w:rPr>
                <w:t>O</w:t>
              </w:r>
            </w:ins>
          </w:p>
        </w:tc>
        <w:tc>
          <w:tcPr>
            <w:tcW w:w="1182" w:type="dxa"/>
            <w:tcBorders>
              <w:top w:val="single" w:sz="4" w:space="0" w:color="auto"/>
              <w:left w:val="single" w:sz="4" w:space="0" w:color="auto"/>
              <w:bottom w:val="single" w:sz="4" w:space="0" w:color="auto"/>
              <w:right w:val="single" w:sz="4" w:space="0" w:color="auto"/>
            </w:tcBorders>
          </w:tcPr>
          <w:p w14:paraId="55A517B4" w14:textId="77777777" w:rsidR="001C4213" w:rsidRDefault="001C4213" w:rsidP="00F56F93">
            <w:pPr>
              <w:pStyle w:val="TAL"/>
              <w:jc w:val="center"/>
              <w:rPr>
                <w:ins w:id="22" w:author="CATT" w:date="2025-02-06T10:58:00Z" w16du:dateUtc="2025-02-06T02:58:00Z"/>
                <w:rFonts w:cs="Arial"/>
                <w:bCs/>
                <w:color w:val="333333"/>
                <w:lang w:eastAsia="zh-CN"/>
              </w:rPr>
            </w:pPr>
            <w:ins w:id="23" w:author="CATT" w:date="2025-02-06T10:58:00Z" w16du:dateUtc="2025-02-06T02:58:00Z">
              <w:r>
                <w:rPr>
                  <w:lang w:eastAsia="zh-CN"/>
                </w:rPr>
                <w:t>T</w:t>
              </w:r>
            </w:ins>
          </w:p>
        </w:tc>
        <w:tc>
          <w:tcPr>
            <w:tcW w:w="1172" w:type="dxa"/>
            <w:tcBorders>
              <w:top w:val="single" w:sz="4" w:space="0" w:color="auto"/>
              <w:left w:val="single" w:sz="4" w:space="0" w:color="auto"/>
              <w:bottom w:val="single" w:sz="4" w:space="0" w:color="auto"/>
              <w:right w:val="single" w:sz="4" w:space="0" w:color="auto"/>
            </w:tcBorders>
          </w:tcPr>
          <w:p w14:paraId="398B2829" w14:textId="77777777" w:rsidR="001C4213" w:rsidRDefault="001C4213" w:rsidP="00F56F93">
            <w:pPr>
              <w:pStyle w:val="TAL"/>
              <w:jc w:val="center"/>
              <w:rPr>
                <w:ins w:id="24" w:author="CATT" w:date="2025-02-06T10:58:00Z" w16du:dateUtc="2025-02-06T02:58:00Z"/>
                <w:rFonts w:cs="Arial"/>
                <w:lang w:eastAsia="zh-CN"/>
              </w:rPr>
            </w:pPr>
            <w:ins w:id="25" w:author="CATT" w:date="2025-02-06T10:58:00Z" w16du:dateUtc="2025-02-06T02:58:00Z">
              <w:r>
                <w:rPr>
                  <w:lang w:eastAsia="zh-CN"/>
                </w:rPr>
                <w:t>T</w:t>
              </w:r>
            </w:ins>
          </w:p>
        </w:tc>
        <w:tc>
          <w:tcPr>
            <w:tcW w:w="1177" w:type="dxa"/>
            <w:tcBorders>
              <w:top w:val="single" w:sz="4" w:space="0" w:color="auto"/>
              <w:left w:val="single" w:sz="4" w:space="0" w:color="auto"/>
              <w:bottom w:val="single" w:sz="4" w:space="0" w:color="auto"/>
              <w:right w:val="single" w:sz="4" w:space="0" w:color="auto"/>
            </w:tcBorders>
          </w:tcPr>
          <w:p w14:paraId="2A908995" w14:textId="77777777" w:rsidR="001C4213" w:rsidRDefault="001C4213" w:rsidP="00F56F93">
            <w:pPr>
              <w:pStyle w:val="TAL"/>
              <w:jc w:val="center"/>
              <w:rPr>
                <w:ins w:id="26" w:author="CATT" w:date="2025-02-06T10:58:00Z" w16du:dateUtc="2025-02-06T02:58:00Z"/>
                <w:rFonts w:cs="Arial"/>
                <w:lang w:eastAsia="zh-CN"/>
              </w:rPr>
            </w:pPr>
            <w:ins w:id="27" w:author="CATT" w:date="2025-02-06T10:58:00Z" w16du:dateUtc="2025-02-06T02:58:00Z">
              <w:r>
                <w:rPr>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05FAE70F" w14:textId="77777777" w:rsidR="001C4213" w:rsidRDefault="001C4213" w:rsidP="00F56F93">
            <w:pPr>
              <w:pStyle w:val="TAL"/>
              <w:jc w:val="center"/>
              <w:rPr>
                <w:ins w:id="28" w:author="CATT" w:date="2025-02-06T10:58:00Z" w16du:dateUtc="2025-02-06T02:58:00Z"/>
                <w:rFonts w:cs="Arial"/>
                <w:lang w:eastAsia="zh-CN"/>
              </w:rPr>
            </w:pPr>
            <w:ins w:id="29" w:author="CATT" w:date="2025-02-06T10:58:00Z" w16du:dateUtc="2025-02-06T02:58:00Z">
              <w:r>
                <w:rPr>
                  <w:lang w:eastAsia="zh-CN"/>
                </w:rPr>
                <w:t>T</w:t>
              </w:r>
            </w:ins>
          </w:p>
        </w:tc>
      </w:tr>
      <w:tr w:rsidR="00D37CDB" w14:paraId="1092CB48" w14:textId="77777777" w:rsidTr="00D37CDB">
        <w:trPr>
          <w:cantSplit/>
          <w:jc w:val="center"/>
        </w:trPr>
        <w:tc>
          <w:tcPr>
            <w:tcW w:w="3704" w:type="dxa"/>
            <w:tcBorders>
              <w:top w:val="single" w:sz="4" w:space="0" w:color="auto"/>
              <w:left w:val="single" w:sz="4" w:space="0" w:color="auto"/>
              <w:bottom w:val="single" w:sz="4" w:space="0" w:color="auto"/>
              <w:right w:val="single" w:sz="4" w:space="0" w:color="auto"/>
            </w:tcBorders>
          </w:tcPr>
          <w:p w14:paraId="2BC18E0E" w14:textId="0F2DA974" w:rsidR="00D37CDB" w:rsidRDefault="00D37CDB" w:rsidP="00D37CDB">
            <w:pPr>
              <w:pStyle w:val="TAL"/>
              <w:rPr>
                <w:rFonts w:ascii="Courier New" w:hAnsi="Courier New" w:cs="Courier New"/>
                <w:szCs w:val="18"/>
                <w:lang w:eastAsia="zh-CN"/>
              </w:rPr>
            </w:pPr>
            <w:ins w:id="30" w:author="CATT" w:date="2025-02-07T11:27:00Z" w16du:dateUtc="2025-02-07T03:27:00Z">
              <w:r>
                <w:rPr>
                  <w:rFonts w:ascii="Courier New" w:hAnsi="Courier New" w:cs="Courier New" w:hint="eastAsia"/>
                  <w:szCs w:val="18"/>
                  <w:lang w:eastAsia="zh-CN"/>
                </w:rPr>
                <w:t>o</w:t>
              </w:r>
            </w:ins>
            <w:ins w:id="31" w:author="CATT" w:date="2025-02-06T10:58:00Z" w16du:dateUtc="2025-02-06T02:58:00Z">
              <w:r>
                <w:rPr>
                  <w:rFonts w:ascii="Courier New" w:hAnsi="Courier New" w:cs="Courier New" w:hint="eastAsia"/>
                  <w:szCs w:val="18"/>
                  <w:lang w:eastAsia="zh-CN"/>
                </w:rPr>
                <w:t>n</w:t>
              </w:r>
            </w:ins>
            <w:ins w:id="32" w:author="CATT" w:date="2025-02-07T14:07:00Z" w16du:dateUtc="2025-02-07T06:07:00Z">
              <w:r w:rsidR="00DD522F">
                <w:rPr>
                  <w:rFonts w:ascii="Courier New" w:hAnsi="Courier New" w:cs="Courier New" w:hint="eastAsia"/>
                  <w:szCs w:val="18"/>
                  <w:lang w:eastAsia="zh-CN"/>
                </w:rPr>
                <w:t>b</w:t>
              </w:r>
            </w:ins>
            <w:ins w:id="33" w:author="CATT" w:date="2025-02-06T10:58:00Z" w16du:dateUtc="2025-02-06T02:58:00Z">
              <w:r>
                <w:rPr>
                  <w:rFonts w:ascii="Courier New" w:hAnsi="Courier New" w:cs="Courier New" w:hint="eastAsia"/>
                  <w:szCs w:val="18"/>
                  <w:lang w:eastAsia="zh-CN"/>
                </w:rPr>
                <w:t>oard</w:t>
              </w:r>
            </w:ins>
            <w:ins w:id="34" w:author="CATT" w:date="2025-02-07T11:27:00Z" w16du:dateUtc="2025-02-07T03:27:00Z">
              <w:r w:rsidR="0075025C">
                <w:rPr>
                  <w:rFonts w:ascii="Courier New" w:hAnsi="Courier New" w:hint="eastAsia"/>
                  <w:lang w:eastAsia="zh-CN"/>
                </w:rPr>
                <w:t>S</w:t>
              </w:r>
            </w:ins>
            <w:ins w:id="35" w:author="CATT" w:date="2025-02-07T11:24:00Z" w16du:dateUtc="2025-02-07T03:24:00Z">
              <w:r w:rsidRPr="00BD5520">
                <w:rPr>
                  <w:rFonts w:ascii="Courier New" w:hAnsi="Courier New"/>
                  <w:lang w:eastAsia="zh-CN"/>
                </w:rPr>
                <w:t>atelliteId</w:t>
              </w:r>
            </w:ins>
          </w:p>
        </w:tc>
        <w:tc>
          <w:tcPr>
            <w:tcW w:w="1159" w:type="dxa"/>
            <w:tcBorders>
              <w:top w:val="single" w:sz="4" w:space="0" w:color="auto"/>
              <w:left w:val="single" w:sz="4" w:space="0" w:color="auto"/>
              <w:bottom w:val="single" w:sz="4" w:space="0" w:color="auto"/>
              <w:right w:val="single" w:sz="4" w:space="0" w:color="auto"/>
            </w:tcBorders>
          </w:tcPr>
          <w:p w14:paraId="3B736B67" w14:textId="31C5F36C" w:rsidR="00D37CDB" w:rsidRDefault="00D37CDB" w:rsidP="00D37CDB">
            <w:pPr>
              <w:pStyle w:val="TAL"/>
              <w:jc w:val="center"/>
              <w:rPr>
                <w:lang w:eastAsia="zh-CN"/>
              </w:rPr>
            </w:pPr>
            <w:ins w:id="36" w:author="CATT" w:date="2025-02-07T11:24:00Z" w16du:dateUtc="2025-02-07T03:24:00Z">
              <w:r>
                <w:rPr>
                  <w:lang w:eastAsia="zh-CN"/>
                </w:rPr>
                <w:t>O</w:t>
              </w:r>
            </w:ins>
          </w:p>
        </w:tc>
        <w:tc>
          <w:tcPr>
            <w:tcW w:w="1182" w:type="dxa"/>
            <w:tcBorders>
              <w:top w:val="single" w:sz="4" w:space="0" w:color="auto"/>
              <w:left w:val="single" w:sz="4" w:space="0" w:color="auto"/>
              <w:bottom w:val="single" w:sz="4" w:space="0" w:color="auto"/>
              <w:right w:val="single" w:sz="4" w:space="0" w:color="auto"/>
            </w:tcBorders>
          </w:tcPr>
          <w:p w14:paraId="55EC30B9" w14:textId="47920C1B" w:rsidR="00D37CDB" w:rsidRDefault="00D37CDB" w:rsidP="00D37CDB">
            <w:pPr>
              <w:pStyle w:val="TAL"/>
              <w:jc w:val="center"/>
              <w:rPr>
                <w:lang w:eastAsia="zh-CN"/>
              </w:rPr>
            </w:pPr>
            <w:ins w:id="37" w:author="CATT" w:date="2025-02-07T11:24:00Z" w16du:dateUtc="2025-02-07T03:24:00Z">
              <w:r w:rsidRPr="001A68B0">
                <w:t>T</w:t>
              </w:r>
            </w:ins>
          </w:p>
        </w:tc>
        <w:tc>
          <w:tcPr>
            <w:tcW w:w="1172" w:type="dxa"/>
            <w:tcBorders>
              <w:top w:val="single" w:sz="4" w:space="0" w:color="auto"/>
              <w:left w:val="single" w:sz="4" w:space="0" w:color="auto"/>
              <w:bottom w:val="single" w:sz="4" w:space="0" w:color="auto"/>
              <w:right w:val="single" w:sz="4" w:space="0" w:color="auto"/>
            </w:tcBorders>
          </w:tcPr>
          <w:p w14:paraId="61160F08" w14:textId="48E74099" w:rsidR="00D37CDB" w:rsidRDefault="00D37CDB" w:rsidP="00D37CDB">
            <w:pPr>
              <w:pStyle w:val="TAL"/>
              <w:jc w:val="center"/>
              <w:rPr>
                <w:lang w:eastAsia="zh-CN"/>
              </w:rPr>
            </w:pPr>
            <w:ins w:id="38" w:author="CATT" w:date="2025-02-07T11:24:00Z" w16du:dateUtc="2025-02-07T03:24:00Z">
              <w:r>
                <w:t>T</w:t>
              </w:r>
            </w:ins>
          </w:p>
        </w:tc>
        <w:tc>
          <w:tcPr>
            <w:tcW w:w="1177" w:type="dxa"/>
            <w:tcBorders>
              <w:top w:val="single" w:sz="4" w:space="0" w:color="auto"/>
              <w:left w:val="single" w:sz="4" w:space="0" w:color="auto"/>
              <w:bottom w:val="single" w:sz="4" w:space="0" w:color="auto"/>
              <w:right w:val="single" w:sz="4" w:space="0" w:color="auto"/>
            </w:tcBorders>
          </w:tcPr>
          <w:p w14:paraId="264BA057" w14:textId="6AA610C9" w:rsidR="00D37CDB" w:rsidRDefault="00D37CDB" w:rsidP="00D37CDB">
            <w:pPr>
              <w:pStyle w:val="TAL"/>
              <w:jc w:val="center"/>
              <w:rPr>
                <w:lang w:eastAsia="zh-CN"/>
              </w:rPr>
            </w:pPr>
            <w:ins w:id="39" w:author="CATT" w:date="2025-02-07T11:24:00Z" w16du:dateUtc="2025-02-07T03:24:00Z">
              <w:r w:rsidRPr="001A68B0">
                <w:t>F</w:t>
              </w:r>
            </w:ins>
          </w:p>
        </w:tc>
        <w:tc>
          <w:tcPr>
            <w:tcW w:w="1237" w:type="dxa"/>
            <w:tcBorders>
              <w:top w:val="single" w:sz="4" w:space="0" w:color="auto"/>
              <w:left w:val="single" w:sz="4" w:space="0" w:color="auto"/>
              <w:bottom w:val="single" w:sz="4" w:space="0" w:color="auto"/>
              <w:right w:val="single" w:sz="4" w:space="0" w:color="auto"/>
            </w:tcBorders>
          </w:tcPr>
          <w:p w14:paraId="3E52FBCD" w14:textId="7FDEDBBD" w:rsidR="00D37CDB" w:rsidRDefault="00D37CDB" w:rsidP="00D37CDB">
            <w:pPr>
              <w:pStyle w:val="TAL"/>
              <w:jc w:val="center"/>
              <w:rPr>
                <w:lang w:eastAsia="zh-CN"/>
              </w:rPr>
            </w:pPr>
            <w:ins w:id="40" w:author="CATT" w:date="2025-02-07T11:24:00Z" w16du:dateUtc="2025-02-07T03:24:00Z">
              <w:r w:rsidRPr="001A68B0">
                <w:rPr>
                  <w:lang w:eastAsia="zh-CN"/>
                </w:rPr>
                <w:t>T</w:t>
              </w:r>
            </w:ins>
          </w:p>
        </w:tc>
      </w:tr>
      <w:tr w:rsidR="00D37CDB" w14:paraId="5304F00E" w14:textId="77777777" w:rsidTr="00D37CDB">
        <w:trPr>
          <w:cantSplit/>
          <w:jc w:val="center"/>
        </w:trPr>
        <w:tc>
          <w:tcPr>
            <w:tcW w:w="3704" w:type="dxa"/>
            <w:tcBorders>
              <w:top w:val="single" w:sz="4" w:space="0" w:color="auto"/>
              <w:left w:val="single" w:sz="4" w:space="0" w:color="auto"/>
              <w:bottom w:val="single" w:sz="4" w:space="0" w:color="auto"/>
              <w:right w:val="single" w:sz="4" w:space="0" w:color="auto"/>
            </w:tcBorders>
          </w:tcPr>
          <w:p w14:paraId="6E8AA4FA" w14:textId="77777777" w:rsidR="00D37CDB" w:rsidRDefault="00D37CDB" w:rsidP="00D37CDB">
            <w:pPr>
              <w:pStyle w:val="TAL"/>
              <w:jc w:val="center"/>
              <w:rPr>
                <w:rFonts w:ascii="Courier New" w:hAnsi="Courier New" w:cs="Courier New"/>
              </w:rPr>
            </w:pPr>
            <w:r>
              <w:rPr>
                <w:b/>
              </w:rPr>
              <w:t>Attribute related to role</w:t>
            </w:r>
          </w:p>
        </w:tc>
        <w:tc>
          <w:tcPr>
            <w:tcW w:w="1159" w:type="dxa"/>
            <w:tcBorders>
              <w:top w:val="single" w:sz="4" w:space="0" w:color="auto"/>
              <w:left w:val="single" w:sz="4" w:space="0" w:color="auto"/>
              <w:bottom w:val="single" w:sz="4" w:space="0" w:color="auto"/>
              <w:right w:val="single" w:sz="4" w:space="0" w:color="auto"/>
            </w:tcBorders>
          </w:tcPr>
          <w:p w14:paraId="57E7EA34" w14:textId="77777777" w:rsidR="00D37CDB" w:rsidRDefault="00D37CDB" w:rsidP="00D37CDB">
            <w:pPr>
              <w:pStyle w:val="TAL"/>
              <w:jc w:val="center"/>
              <w:rPr>
                <w:rFonts w:cs="Arial"/>
                <w:lang w:eastAsia="zh-CN"/>
              </w:rPr>
            </w:pPr>
          </w:p>
        </w:tc>
        <w:tc>
          <w:tcPr>
            <w:tcW w:w="1182" w:type="dxa"/>
            <w:tcBorders>
              <w:top w:val="single" w:sz="4" w:space="0" w:color="auto"/>
              <w:left w:val="single" w:sz="4" w:space="0" w:color="auto"/>
              <w:bottom w:val="single" w:sz="4" w:space="0" w:color="auto"/>
              <w:right w:val="single" w:sz="4" w:space="0" w:color="auto"/>
            </w:tcBorders>
          </w:tcPr>
          <w:p w14:paraId="7710AF91" w14:textId="77777777" w:rsidR="00D37CDB" w:rsidRDefault="00D37CDB" w:rsidP="00D37CDB">
            <w:pPr>
              <w:pStyle w:val="TAL"/>
              <w:jc w:val="center"/>
              <w:rPr>
                <w:rFonts w:cs="Arial"/>
                <w:bCs/>
                <w:color w:val="333333"/>
                <w:lang w:eastAsia="zh-CN"/>
              </w:rPr>
            </w:pPr>
          </w:p>
        </w:tc>
        <w:tc>
          <w:tcPr>
            <w:tcW w:w="1172" w:type="dxa"/>
            <w:tcBorders>
              <w:top w:val="single" w:sz="4" w:space="0" w:color="auto"/>
              <w:left w:val="single" w:sz="4" w:space="0" w:color="auto"/>
              <w:bottom w:val="single" w:sz="4" w:space="0" w:color="auto"/>
              <w:right w:val="single" w:sz="4" w:space="0" w:color="auto"/>
            </w:tcBorders>
          </w:tcPr>
          <w:p w14:paraId="562C5658" w14:textId="77777777" w:rsidR="00D37CDB" w:rsidRDefault="00D37CDB" w:rsidP="00D37CDB">
            <w:pPr>
              <w:pStyle w:val="TAL"/>
              <w:jc w:val="center"/>
              <w:rPr>
                <w:rFonts w:cs="Arial"/>
                <w:lang w:eastAsia="zh-CN"/>
              </w:rPr>
            </w:pPr>
          </w:p>
        </w:tc>
        <w:tc>
          <w:tcPr>
            <w:tcW w:w="1177" w:type="dxa"/>
            <w:tcBorders>
              <w:top w:val="single" w:sz="4" w:space="0" w:color="auto"/>
              <w:left w:val="single" w:sz="4" w:space="0" w:color="auto"/>
              <w:bottom w:val="single" w:sz="4" w:space="0" w:color="auto"/>
              <w:right w:val="single" w:sz="4" w:space="0" w:color="auto"/>
            </w:tcBorders>
          </w:tcPr>
          <w:p w14:paraId="7DF953CB" w14:textId="77777777" w:rsidR="00D37CDB" w:rsidRDefault="00D37CDB" w:rsidP="00D37CDB">
            <w:pPr>
              <w:pStyle w:val="TAL"/>
              <w:jc w:val="center"/>
              <w:rPr>
                <w:rFonts w:cs="Arial"/>
                <w:lang w:eastAsia="zh-CN"/>
              </w:rPr>
            </w:pPr>
          </w:p>
        </w:tc>
        <w:tc>
          <w:tcPr>
            <w:tcW w:w="1237" w:type="dxa"/>
            <w:tcBorders>
              <w:top w:val="single" w:sz="4" w:space="0" w:color="auto"/>
              <w:left w:val="single" w:sz="4" w:space="0" w:color="auto"/>
              <w:bottom w:val="single" w:sz="4" w:space="0" w:color="auto"/>
              <w:right w:val="single" w:sz="4" w:space="0" w:color="auto"/>
            </w:tcBorders>
          </w:tcPr>
          <w:p w14:paraId="61108D2D" w14:textId="77777777" w:rsidR="00D37CDB" w:rsidRDefault="00D37CDB" w:rsidP="00D37CDB">
            <w:pPr>
              <w:pStyle w:val="TAL"/>
              <w:jc w:val="center"/>
              <w:rPr>
                <w:rFonts w:cs="Arial"/>
                <w:lang w:eastAsia="zh-CN"/>
              </w:rPr>
            </w:pPr>
          </w:p>
        </w:tc>
      </w:tr>
      <w:tr w:rsidR="00D37CDB" w14:paraId="41BE4A08" w14:textId="77777777" w:rsidTr="00D37CDB">
        <w:trPr>
          <w:cantSplit/>
          <w:jc w:val="center"/>
        </w:trPr>
        <w:tc>
          <w:tcPr>
            <w:tcW w:w="3704" w:type="dxa"/>
            <w:tcBorders>
              <w:top w:val="single" w:sz="4" w:space="0" w:color="auto"/>
              <w:left w:val="single" w:sz="4" w:space="0" w:color="auto"/>
              <w:bottom w:val="single" w:sz="4" w:space="0" w:color="auto"/>
              <w:right w:val="single" w:sz="4" w:space="0" w:color="auto"/>
            </w:tcBorders>
          </w:tcPr>
          <w:p w14:paraId="7F7A3AD3" w14:textId="77777777" w:rsidR="00D37CDB" w:rsidRDefault="00D37CDB" w:rsidP="00D37CDB">
            <w:pPr>
              <w:pStyle w:val="TAL"/>
              <w:rPr>
                <w:rFonts w:ascii="Courier New" w:hAnsi="Courier New" w:cs="Courier New"/>
              </w:rPr>
            </w:pPr>
            <w:r>
              <w:rPr>
                <w:rFonts w:ascii="Courier New" w:hAnsi="Courier New" w:cs="Courier New"/>
              </w:rPr>
              <w:t>configurable5QISetRef</w:t>
            </w:r>
          </w:p>
        </w:tc>
        <w:tc>
          <w:tcPr>
            <w:tcW w:w="1159" w:type="dxa"/>
            <w:tcBorders>
              <w:top w:val="single" w:sz="4" w:space="0" w:color="auto"/>
              <w:left w:val="single" w:sz="4" w:space="0" w:color="auto"/>
              <w:bottom w:val="single" w:sz="4" w:space="0" w:color="auto"/>
              <w:right w:val="single" w:sz="4" w:space="0" w:color="auto"/>
            </w:tcBorders>
          </w:tcPr>
          <w:p w14:paraId="0F2FA685" w14:textId="77777777" w:rsidR="00D37CDB" w:rsidRDefault="00D37CDB" w:rsidP="00D37CDB">
            <w:pPr>
              <w:pStyle w:val="TAL"/>
              <w:jc w:val="center"/>
              <w:rPr>
                <w:rFonts w:cs="Arial"/>
                <w:lang w:eastAsia="zh-CN"/>
              </w:rPr>
            </w:pPr>
            <w:r w:rsidRPr="00074F37">
              <w:t>C</w:t>
            </w:r>
            <w:r>
              <w:t>O</w:t>
            </w:r>
          </w:p>
        </w:tc>
        <w:tc>
          <w:tcPr>
            <w:tcW w:w="1182" w:type="dxa"/>
            <w:tcBorders>
              <w:top w:val="single" w:sz="4" w:space="0" w:color="auto"/>
              <w:left w:val="single" w:sz="4" w:space="0" w:color="auto"/>
              <w:bottom w:val="single" w:sz="4" w:space="0" w:color="auto"/>
              <w:right w:val="single" w:sz="4" w:space="0" w:color="auto"/>
            </w:tcBorders>
          </w:tcPr>
          <w:p w14:paraId="3213E527" w14:textId="77777777" w:rsidR="00D37CDB" w:rsidRDefault="00D37CDB" w:rsidP="00D37CDB">
            <w:pPr>
              <w:pStyle w:val="TAL"/>
              <w:jc w:val="center"/>
              <w:rPr>
                <w:rFonts w:cs="Arial"/>
                <w:bCs/>
                <w:color w:val="333333"/>
                <w:lang w:eastAsia="zh-CN"/>
              </w:rPr>
            </w:pPr>
            <w:r>
              <w:t>T</w:t>
            </w:r>
          </w:p>
        </w:tc>
        <w:tc>
          <w:tcPr>
            <w:tcW w:w="1172" w:type="dxa"/>
            <w:tcBorders>
              <w:top w:val="single" w:sz="4" w:space="0" w:color="auto"/>
              <w:left w:val="single" w:sz="4" w:space="0" w:color="auto"/>
              <w:bottom w:val="single" w:sz="4" w:space="0" w:color="auto"/>
              <w:right w:val="single" w:sz="4" w:space="0" w:color="auto"/>
            </w:tcBorders>
          </w:tcPr>
          <w:p w14:paraId="404AE2C8" w14:textId="77777777" w:rsidR="00D37CDB" w:rsidRDefault="00D37CDB" w:rsidP="00D37CDB">
            <w:pPr>
              <w:pStyle w:val="TAL"/>
              <w:jc w:val="center"/>
              <w:rPr>
                <w:rFonts w:cs="Arial"/>
                <w:lang w:eastAsia="zh-CN"/>
              </w:rPr>
            </w:pPr>
            <w:r>
              <w:t>T</w:t>
            </w:r>
          </w:p>
        </w:tc>
        <w:tc>
          <w:tcPr>
            <w:tcW w:w="1177" w:type="dxa"/>
            <w:tcBorders>
              <w:top w:val="single" w:sz="4" w:space="0" w:color="auto"/>
              <w:left w:val="single" w:sz="4" w:space="0" w:color="auto"/>
              <w:bottom w:val="single" w:sz="4" w:space="0" w:color="auto"/>
              <w:right w:val="single" w:sz="4" w:space="0" w:color="auto"/>
            </w:tcBorders>
          </w:tcPr>
          <w:p w14:paraId="13EAF5CA" w14:textId="77777777" w:rsidR="00D37CDB" w:rsidRDefault="00D37CDB" w:rsidP="00D37CDB">
            <w:pPr>
              <w:pStyle w:val="TAL"/>
              <w:jc w:val="center"/>
              <w:rPr>
                <w:rFonts w:cs="Arial"/>
                <w:lang w:eastAsia="zh-CN"/>
              </w:rPr>
            </w:pPr>
            <w:r>
              <w:t>F</w:t>
            </w:r>
          </w:p>
        </w:tc>
        <w:tc>
          <w:tcPr>
            <w:tcW w:w="1237" w:type="dxa"/>
            <w:tcBorders>
              <w:top w:val="single" w:sz="4" w:space="0" w:color="auto"/>
              <w:left w:val="single" w:sz="4" w:space="0" w:color="auto"/>
              <w:bottom w:val="single" w:sz="4" w:space="0" w:color="auto"/>
              <w:right w:val="single" w:sz="4" w:space="0" w:color="auto"/>
            </w:tcBorders>
          </w:tcPr>
          <w:p w14:paraId="37E405C6" w14:textId="77777777" w:rsidR="00D37CDB" w:rsidRDefault="00D37CDB" w:rsidP="00D37CDB">
            <w:pPr>
              <w:pStyle w:val="TAL"/>
              <w:jc w:val="center"/>
              <w:rPr>
                <w:rFonts w:cs="Arial"/>
                <w:lang w:eastAsia="zh-CN"/>
              </w:rPr>
            </w:pPr>
            <w:r>
              <w:rPr>
                <w:lang w:eastAsia="zh-CN"/>
              </w:rPr>
              <w:t>T</w:t>
            </w:r>
          </w:p>
        </w:tc>
      </w:tr>
      <w:tr w:rsidR="00D37CDB" w14:paraId="126B41B7" w14:textId="77777777" w:rsidTr="00D37CDB">
        <w:trPr>
          <w:cantSplit/>
          <w:jc w:val="center"/>
        </w:trPr>
        <w:tc>
          <w:tcPr>
            <w:tcW w:w="3704" w:type="dxa"/>
            <w:tcBorders>
              <w:top w:val="single" w:sz="4" w:space="0" w:color="auto"/>
              <w:left w:val="single" w:sz="4" w:space="0" w:color="auto"/>
              <w:bottom w:val="single" w:sz="4" w:space="0" w:color="auto"/>
              <w:right w:val="single" w:sz="4" w:space="0" w:color="auto"/>
            </w:tcBorders>
          </w:tcPr>
          <w:p w14:paraId="3C2AEB39" w14:textId="77777777" w:rsidR="00D37CDB" w:rsidRDefault="00D37CDB" w:rsidP="00D37CDB">
            <w:pPr>
              <w:pStyle w:val="TAL"/>
              <w:rPr>
                <w:rFonts w:ascii="Courier New" w:hAnsi="Courier New" w:cs="Courier New"/>
              </w:rPr>
            </w:pPr>
            <w:r>
              <w:rPr>
                <w:rFonts w:ascii="Courier New" w:hAnsi="Courier New" w:cs="Courier New"/>
              </w:rPr>
              <w:t>dynamic5QISetRef</w:t>
            </w:r>
          </w:p>
        </w:tc>
        <w:tc>
          <w:tcPr>
            <w:tcW w:w="1159" w:type="dxa"/>
            <w:tcBorders>
              <w:top w:val="single" w:sz="4" w:space="0" w:color="auto"/>
              <w:left w:val="single" w:sz="4" w:space="0" w:color="auto"/>
              <w:bottom w:val="single" w:sz="4" w:space="0" w:color="auto"/>
              <w:right w:val="single" w:sz="4" w:space="0" w:color="auto"/>
            </w:tcBorders>
          </w:tcPr>
          <w:p w14:paraId="558ECD23" w14:textId="77777777" w:rsidR="00D37CDB" w:rsidRDefault="00D37CDB" w:rsidP="00D37CDB">
            <w:pPr>
              <w:pStyle w:val="TAL"/>
              <w:jc w:val="center"/>
              <w:rPr>
                <w:rFonts w:cs="Arial"/>
                <w:lang w:eastAsia="zh-CN"/>
              </w:rPr>
            </w:pPr>
            <w:r w:rsidRPr="00074F37">
              <w:t>C</w:t>
            </w:r>
            <w:r>
              <w:t>O</w:t>
            </w:r>
          </w:p>
        </w:tc>
        <w:tc>
          <w:tcPr>
            <w:tcW w:w="1182" w:type="dxa"/>
            <w:tcBorders>
              <w:top w:val="single" w:sz="4" w:space="0" w:color="auto"/>
              <w:left w:val="single" w:sz="4" w:space="0" w:color="auto"/>
              <w:bottom w:val="single" w:sz="4" w:space="0" w:color="auto"/>
              <w:right w:val="single" w:sz="4" w:space="0" w:color="auto"/>
            </w:tcBorders>
          </w:tcPr>
          <w:p w14:paraId="626092FA" w14:textId="77777777" w:rsidR="00D37CDB" w:rsidRDefault="00D37CDB" w:rsidP="00D37CDB">
            <w:pPr>
              <w:pStyle w:val="TAL"/>
              <w:jc w:val="center"/>
              <w:rPr>
                <w:rFonts w:cs="Arial"/>
                <w:bCs/>
                <w:color w:val="333333"/>
                <w:lang w:eastAsia="zh-CN"/>
              </w:rPr>
            </w:pPr>
            <w:r>
              <w:t>T</w:t>
            </w:r>
          </w:p>
        </w:tc>
        <w:tc>
          <w:tcPr>
            <w:tcW w:w="1172" w:type="dxa"/>
            <w:tcBorders>
              <w:top w:val="single" w:sz="4" w:space="0" w:color="auto"/>
              <w:left w:val="single" w:sz="4" w:space="0" w:color="auto"/>
              <w:bottom w:val="single" w:sz="4" w:space="0" w:color="auto"/>
              <w:right w:val="single" w:sz="4" w:space="0" w:color="auto"/>
            </w:tcBorders>
          </w:tcPr>
          <w:p w14:paraId="2DF363CD" w14:textId="77777777" w:rsidR="00D37CDB" w:rsidRDefault="00D37CDB" w:rsidP="00D37CDB">
            <w:pPr>
              <w:pStyle w:val="TAL"/>
              <w:jc w:val="center"/>
              <w:rPr>
                <w:rFonts w:cs="Arial"/>
                <w:lang w:eastAsia="zh-CN"/>
              </w:rPr>
            </w:pPr>
            <w:r>
              <w:t>F</w:t>
            </w:r>
          </w:p>
        </w:tc>
        <w:tc>
          <w:tcPr>
            <w:tcW w:w="1177" w:type="dxa"/>
            <w:tcBorders>
              <w:top w:val="single" w:sz="4" w:space="0" w:color="auto"/>
              <w:left w:val="single" w:sz="4" w:space="0" w:color="auto"/>
              <w:bottom w:val="single" w:sz="4" w:space="0" w:color="auto"/>
              <w:right w:val="single" w:sz="4" w:space="0" w:color="auto"/>
            </w:tcBorders>
          </w:tcPr>
          <w:p w14:paraId="6D488749" w14:textId="77777777" w:rsidR="00D37CDB" w:rsidRDefault="00D37CDB" w:rsidP="00D37CDB">
            <w:pPr>
              <w:pStyle w:val="TAL"/>
              <w:jc w:val="center"/>
              <w:rPr>
                <w:rFonts w:cs="Arial"/>
                <w:lang w:eastAsia="zh-CN"/>
              </w:rPr>
            </w:pPr>
            <w:r>
              <w:t>F</w:t>
            </w:r>
          </w:p>
        </w:tc>
        <w:tc>
          <w:tcPr>
            <w:tcW w:w="1237" w:type="dxa"/>
            <w:tcBorders>
              <w:top w:val="single" w:sz="4" w:space="0" w:color="auto"/>
              <w:left w:val="single" w:sz="4" w:space="0" w:color="auto"/>
              <w:bottom w:val="single" w:sz="4" w:space="0" w:color="auto"/>
              <w:right w:val="single" w:sz="4" w:space="0" w:color="auto"/>
            </w:tcBorders>
          </w:tcPr>
          <w:p w14:paraId="127AF73B" w14:textId="77777777" w:rsidR="00D37CDB" w:rsidRDefault="00D37CDB" w:rsidP="00D37CDB">
            <w:pPr>
              <w:pStyle w:val="TAL"/>
              <w:jc w:val="center"/>
              <w:rPr>
                <w:rFonts w:cs="Arial"/>
                <w:lang w:eastAsia="zh-CN"/>
              </w:rPr>
            </w:pPr>
            <w:r>
              <w:rPr>
                <w:lang w:eastAsia="zh-CN"/>
              </w:rPr>
              <w:t>T</w:t>
            </w:r>
          </w:p>
        </w:tc>
      </w:tr>
    </w:tbl>
    <w:p w14:paraId="37C4D48F" w14:textId="77777777" w:rsidR="001C4213" w:rsidRDefault="001C4213" w:rsidP="001C4213">
      <w:pPr>
        <w:rPr>
          <w:lang w:eastAsia="zh-CN"/>
        </w:rPr>
      </w:pPr>
      <w:bookmarkStart w:id="41" w:name="_Toc59182431"/>
      <w:bookmarkStart w:id="42" w:name="_Toc59183897"/>
      <w:bookmarkStart w:id="43" w:name="_Toc59194832"/>
      <w:bookmarkStart w:id="44" w:name="_Toc59439258"/>
      <w:bookmarkStart w:id="45" w:name="_Toc67989681"/>
    </w:p>
    <w:bookmarkEnd w:id="41"/>
    <w:bookmarkEnd w:id="42"/>
    <w:bookmarkEnd w:id="43"/>
    <w:bookmarkEnd w:id="44"/>
    <w:bookmarkEnd w:id="45"/>
    <w:p w14:paraId="151B4BF1" w14:textId="77777777" w:rsidR="001C4213" w:rsidRDefault="001C4213" w:rsidP="001C4213">
      <w:pPr>
        <w:pStyle w:val="40"/>
      </w:pPr>
      <w:r>
        <w:rPr>
          <w:lang w:eastAsia="zh-CN"/>
        </w:rPr>
        <w:t>4</w:t>
      </w:r>
      <w:r>
        <w:t>.3.1.3</w:t>
      </w:r>
      <w:r>
        <w:tab/>
        <w:t>Attribute constraints</w:t>
      </w:r>
    </w:p>
    <w:p w14:paraId="533D15CC" w14:textId="77777777" w:rsidR="001C4213" w:rsidRDefault="001C4213" w:rsidP="001C4213"/>
    <w:tbl>
      <w:tblPr>
        <w:tblW w:w="9639" w:type="dxa"/>
        <w:jc w:val="center"/>
        <w:tblLayout w:type="fixed"/>
        <w:tblLook w:val="01E0" w:firstRow="1" w:lastRow="1" w:firstColumn="1" w:lastColumn="1" w:noHBand="0" w:noVBand="0"/>
      </w:tblPr>
      <w:tblGrid>
        <w:gridCol w:w="3681"/>
        <w:gridCol w:w="5958"/>
      </w:tblGrid>
      <w:tr w:rsidR="001C4213" w14:paraId="329D235A" w14:textId="77777777" w:rsidTr="00F56F93">
        <w:trPr>
          <w:cantSplit/>
          <w:jc w:val="center"/>
        </w:trPr>
        <w:tc>
          <w:tcPr>
            <w:tcW w:w="3681" w:type="dxa"/>
            <w:tcBorders>
              <w:top w:val="single" w:sz="4" w:space="0" w:color="auto"/>
              <w:left w:val="single" w:sz="4" w:space="0" w:color="auto"/>
              <w:bottom w:val="single" w:sz="4" w:space="0" w:color="auto"/>
              <w:right w:val="single" w:sz="4" w:space="0" w:color="auto"/>
            </w:tcBorders>
            <w:shd w:val="clear" w:color="auto" w:fill="D9D9D9"/>
            <w:hideMark/>
          </w:tcPr>
          <w:p w14:paraId="697A0441" w14:textId="77777777" w:rsidR="001C4213" w:rsidRDefault="001C4213" w:rsidP="00F56F93">
            <w:pPr>
              <w:pStyle w:val="TAH"/>
            </w:pPr>
            <w:r>
              <w:t>Name</w:t>
            </w:r>
          </w:p>
        </w:tc>
        <w:tc>
          <w:tcPr>
            <w:tcW w:w="5958" w:type="dxa"/>
            <w:tcBorders>
              <w:top w:val="single" w:sz="4" w:space="0" w:color="auto"/>
              <w:left w:val="single" w:sz="4" w:space="0" w:color="auto"/>
              <w:bottom w:val="single" w:sz="4" w:space="0" w:color="auto"/>
              <w:right w:val="single" w:sz="4" w:space="0" w:color="auto"/>
            </w:tcBorders>
            <w:shd w:val="clear" w:color="auto" w:fill="D9D9D9"/>
            <w:hideMark/>
          </w:tcPr>
          <w:p w14:paraId="090226F4" w14:textId="77777777" w:rsidR="001C4213" w:rsidRDefault="001C4213" w:rsidP="00F56F93">
            <w:pPr>
              <w:pStyle w:val="TAH"/>
            </w:pPr>
            <w:r>
              <w:t>Definition</w:t>
            </w:r>
          </w:p>
        </w:tc>
      </w:tr>
      <w:tr w:rsidR="001C4213" w14:paraId="56B014D2" w14:textId="77777777" w:rsidTr="00F56F9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161FCD3" w14:textId="77777777" w:rsidR="001C4213" w:rsidRDefault="001C4213" w:rsidP="00F56F93">
            <w:pPr>
              <w:pStyle w:val="TAL"/>
            </w:pPr>
            <w:r>
              <w:rPr>
                <w:rFonts w:ascii="Courier New" w:hAnsi="Courier New" w:cs="Courier New"/>
                <w:lang w:eastAsia="zh-CN"/>
              </w:rPr>
              <w:t xml:space="preserve">gNBId </w:t>
            </w:r>
            <w:r w:rsidRPr="000338B8">
              <w:rPr>
                <w:rFonts w:cs="Arial"/>
              </w:rPr>
              <w:t xml:space="preserve">  S</w:t>
            </w:r>
          </w:p>
        </w:tc>
        <w:tc>
          <w:tcPr>
            <w:tcW w:w="5958" w:type="dxa"/>
            <w:tcBorders>
              <w:top w:val="single" w:sz="4" w:space="0" w:color="auto"/>
              <w:left w:val="single" w:sz="4" w:space="0" w:color="auto"/>
              <w:bottom w:val="single" w:sz="4" w:space="0" w:color="auto"/>
              <w:right w:val="single" w:sz="4" w:space="0" w:color="auto"/>
            </w:tcBorders>
            <w:hideMark/>
          </w:tcPr>
          <w:p w14:paraId="372D0F48" w14:textId="77777777" w:rsidR="001C4213" w:rsidRDefault="001C4213" w:rsidP="00F56F93">
            <w:pPr>
              <w:pStyle w:val="TAL"/>
            </w:pPr>
            <w:r>
              <w:t xml:space="preserve">Condition: </w:t>
            </w:r>
            <w:r w:rsidRPr="00166675">
              <w:t>NG-RAN MOCN</w:t>
            </w:r>
            <w:r>
              <w:t xml:space="preserve"> </w:t>
            </w:r>
            <w:r w:rsidRPr="00166675">
              <w:t>network sharing with multiple Cell Identity broadcast</w:t>
            </w:r>
            <w:r>
              <w:t xml:space="preserve"> feature is not supported</w:t>
            </w:r>
          </w:p>
        </w:tc>
      </w:tr>
      <w:tr w:rsidR="001C4213" w14:paraId="221CD0B4" w14:textId="77777777" w:rsidTr="00F56F9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C1BAA0F" w14:textId="77777777" w:rsidR="001C4213" w:rsidRDefault="001C4213" w:rsidP="00F56F93">
            <w:pPr>
              <w:pStyle w:val="TAL"/>
              <w:rPr>
                <w:rFonts w:ascii="Courier" w:hAnsi="Courier"/>
              </w:rPr>
            </w:pPr>
            <w:r>
              <w:rPr>
                <w:rFonts w:ascii="Courier New" w:hAnsi="Courier New" w:cs="Courier New"/>
              </w:rPr>
              <w:t xml:space="preserve">gNBIdLength </w:t>
            </w:r>
            <w:r w:rsidRPr="000338B8">
              <w:rPr>
                <w:rFonts w:cs="Arial"/>
              </w:rPr>
              <w:t>S</w:t>
            </w:r>
          </w:p>
        </w:tc>
        <w:tc>
          <w:tcPr>
            <w:tcW w:w="5958" w:type="dxa"/>
            <w:tcBorders>
              <w:top w:val="single" w:sz="4" w:space="0" w:color="auto"/>
              <w:left w:val="single" w:sz="4" w:space="0" w:color="auto"/>
              <w:bottom w:val="single" w:sz="4" w:space="0" w:color="auto"/>
              <w:right w:val="single" w:sz="4" w:space="0" w:color="auto"/>
            </w:tcBorders>
            <w:hideMark/>
          </w:tcPr>
          <w:p w14:paraId="0C57DF43" w14:textId="77777777" w:rsidR="001C4213" w:rsidRDefault="001C4213" w:rsidP="00F56F93">
            <w:pPr>
              <w:pStyle w:val="TAL"/>
            </w:pPr>
            <w:r>
              <w:t xml:space="preserve">Condition: </w:t>
            </w:r>
            <w:r w:rsidRPr="00166675">
              <w:t>NG-RAN MOCN</w:t>
            </w:r>
            <w:r>
              <w:t xml:space="preserve"> </w:t>
            </w:r>
            <w:r w:rsidRPr="00166675">
              <w:t>network sharing with multiple Cell Identity broadcast</w:t>
            </w:r>
            <w:r>
              <w:t xml:space="preserve"> feature is not supported</w:t>
            </w:r>
          </w:p>
        </w:tc>
      </w:tr>
    </w:tbl>
    <w:p w14:paraId="467F482E" w14:textId="77777777" w:rsidR="001C4213" w:rsidRDefault="001C4213" w:rsidP="001C4213"/>
    <w:p w14:paraId="1C00EECB" w14:textId="77777777" w:rsidR="001C4213" w:rsidRDefault="001C4213" w:rsidP="001C4213">
      <w:pPr>
        <w:pStyle w:val="40"/>
      </w:pPr>
      <w:bookmarkStart w:id="46" w:name="_Toc59182432"/>
      <w:bookmarkStart w:id="47" w:name="_Toc59183898"/>
      <w:bookmarkStart w:id="48" w:name="_Toc59194833"/>
      <w:bookmarkStart w:id="49" w:name="_Toc59439259"/>
      <w:bookmarkStart w:id="50" w:name="_Toc67989682"/>
      <w:r>
        <w:rPr>
          <w:lang w:eastAsia="zh-CN"/>
        </w:rPr>
        <w:t>4</w:t>
      </w:r>
      <w:r>
        <w:t>.3.1.4</w:t>
      </w:r>
      <w:r>
        <w:tab/>
        <w:t>Notifications</w:t>
      </w:r>
      <w:bookmarkEnd w:id="46"/>
      <w:bookmarkEnd w:id="47"/>
      <w:bookmarkEnd w:id="48"/>
      <w:bookmarkEnd w:id="49"/>
      <w:bookmarkEnd w:id="50"/>
    </w:p>
    <w:p w14:paraId="6AD5B2AB" w14:textId="77777777" w:rsidR="001C4213" w:rsidRDefault="001C4213" w:rsidP="001C4213">
      <w:pPr>
        <w:rPr>
          <w:lang w:eastAsia="zh-CN"/>
        </w:rPr>
      </w:pPr>
      <w:r>
        <w:t xml:space="preserve">The common notifications defined in subclause </w:t>
      </w:r>
      <w:r>
        <w:rPr>
          <w:lang w:eastAsia="zh-CN"/>
        </w:rPr>
        <w:t>4.5</w:t>
      </w:r>
      <w:r>
        <w:t xml:space="preserve"> are valid for this IOC, without exceptions or additions.</w:t>
      </w:r>
    </w:p>
    <w:p w14:paraId="0D191889" w14:textId="2B297EC6" w:rsidR="001C4213" w:rsidRDefault="001C4213" w:rsidP="001C4213">
      <w:pPr>
        <w:pBdr>
          <w:top w:val="single" w:sz="4" w:space="1" w:color="auto"/>
          <w:left w:val="single" w:sz="4" w:space="4" w:color="auto"/>
          <w:bottom w:val="single" w:sz="4" w:space="1" w:color="auto"/>
          <w:right w:val="single" w:sz="4" w:space="4" w:color="auto"/>
        </w:pBdr>
        <w:shd w:val="clear" w:color="auto" w:fill="FFFF99"/>
        <w:jc w:val="center"/>
        <w:rPr>
          <w:b/>
          <w:i/>
        </w:rPr>
      </w:pPr>
      <w:r>
        <w:rPr>
          <w:rFonts w:hint="eastAsia"/>
          <w:b/>
          <w:i/>
          <w:lang w:eastAsia="zh-CN"/>
        </w:rPr>
        <w:t>Next</w:t>
      </w:r>
      <w:r>
        <w:rPr>
          <w:b/>
          <w:i/>
        </w:rPr>
        <w:t xml:space="preserve"> change</w:t>
      </w:r>
    </w:p>
    <w:p w14:paraId="34F315AD" w14:textId="77777777" w:rsidR="001C4213" w:rsidRDefault="001C4213" w:rsidP="001C4213">
      <w:pPr>
        <w:pStyle w:val="30"/>
        <w:rPr>
          <w:lang w:eastAsia="zh-CN"/>
        </w:rPr>
      </w:pPr>
      <w:bookmarkStart w:id="51" w:name="_Toc59182433"/>
      <w:bookmarkStart w:id="52" w:name="_Toc59183899"/>
      <w:bookmarkStart w:id="53" w:name="_Toc59194834"/>
      <w:bookmarkStart w:id="54" w:name="_Toc59439260"/>
      <w:bookmarkStart w:id="55" w:name="_Toc67989683"/>
      <w:r>
        <w:rPr>
          <w:lang w:eastAsia="zh-CN"/>
        </w:rPr>
        <w:lastRenderedPageBreak/>
        <w:t>4.3.2</w:t>
      </w:r>
      <w:r>
        <w:rPr>
          <w:lang w:eastAsia="zh-CN"/>
        </w:rPr>
        <w:tab/>
      </w:r>
      <w:r>
        <w:rPr>
          <w:rFonts w:ascii="Courier New" w:hAnsi="Courier New"/>
          <w:lang w:eastAsia="zh-CN"/>
        </w:rPr>
        <w:t>GNBCUCPFunction</w:t>
      </w:r>
      <w:bookmarkEnd w:id="51"/>
      <w:bookmarkEnd w:id="52"/>
      <w:bookmarkEnd w:id="53"/>
      <w:bookmarkEnd w:id="54"/>
      <w:bookmarkEnd w:id="55"/>
    </w:p>
    <w:p w14:paraId="6C936C1B" w14:textId="77777777" w:rsidR="001C4213" w:rsidRDefault="001C4213" w:rsidP="001C4213">
      <w:pPr>
        <w:pStyle w:val="40"/>
      </w:pPr>
      <w:bookmarkStart w:id="56" w:name="_Toc59182434"/>
      <w:bookmarkStart w:id="57" w:name="_Toc59183900"/>
      <w:bookmarkStart w:id="58" w:name="_Toc59194835"/>
      <w:bookmarkStart w:id="59" w:name="_Toc59439261"/>
      <w:bookmarkStart w:id="60" w:name="_Toc67989684"/>
      <w:r>
        <w:rPr>
          <w:lang w:eastAsia="zh-CN"/>
        </w:rPr>
        <w:t>4</w:t>
      </w:r>
      <w:r>
        <w:t>.3.2.1</w:t>
      </w:r>
      <w:r>
        <w:tab/>
        <w:t>Definition</w:t>
      </w:r>
      <w:bookmarkEnd w:id="56"/>
      <w:bookmarkEnd w:id="57"/>
      <w:bookmarkEnd w:id="58"/>
      <w:bookmarkEnd w:id="59"/>
      <w:bookmarkEnd w:id="60"/>
    </w:p>
    <w:p w14:paraId="6EA734FA" w14:textId="77777777" w:rsidR="001C4213" w:rsidRDefault="001C4213" w:rsidP="001C4213">
      <w:r>
        <w:t xml:space="preserve">For non-split NG-RAN deployment scenario, this IOC together with GNBCUUPFunction IOC and GNBDUFunction IOC provide the management representation of gNB defined in clause 6.1.1 in 3GPP TS 38.401 [4]. </w:t>
      </w:r>
    </w:p>
    <w:p w14:paraId="1FA84DB0" w14:textId="77777777" w:rsidR="001C4213" w:rsidRDefault="001C4213" w:rsidP="001C4213">
      <w:r>
        <w:t xml:space="preserve">For 2-split NG-RAN deployment scenario, this IOC together with GNBCUUPFunction IOC provide management representation of the gNB-CU defined in clause 6.1.1 in 3GPP TS 38.401 [4]. </w:t>
      </w:r>
    </w:p>
    <w:p w14:paraId="16B91DF3" w14:textId="77777777" w:rsidR="001C4213" w:rsidRDefault="001C4213" w:rsidP="001C4213">
      <w:r>
        <w:t xml:space="preserve">For 3-split NG-RAN deployment scenario, this IOC provides management representation of gNB-CU-CP defined in clause 6.1.2 in 3GPP TS 38.401 [4]. </w:t>
      </w:r>
    </w:p>
    <w:p w14:paraId="56BEB1EB" w14:textId="77777777" w:rsidR="001C4213" w:rsidRDefault="001C4213" w:rsidP="001C4213">
      <w:r>
        <w:t>The following table identifies the necessary end points required for the representation of gNB and en-gNB, of all deployment scenarios.</w:t>
      </w:r>
    </w:p>
    <w:p w14:paraId="6CBC5883" w14:textId="77777777" w:rsidR="001C4213" w:rsidRPr="00F17312" w:rsidRDefault="001C4213" w:rsidP="001C421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9"/>
        <w:gridCol w:w="2610"/>
        <w:gridCol w:w="2610"/>
        <w:gridCol w:w="2880"/>
      </w:tblGrid>
      <w:tr w:rsidR="001C4213" w14:paraId="53EABE84" w14:textId="77777777" w:rsidTr="00F56F93">
        <w:trPr>
          <w:cantSplit/>
          <w:jc w:val="center"/>
        </w:trPr>
        <w:tc>
          <w:tcPr>
            <w:tcW w:w="1409" w:type="dxa"/>
            <w:tcBorders>
              <w:top w:val="single" w:sz="4" w:space="0" w:color="auto"/>
              <w:left w:val="single" w:sz="4" w:space="0" w:color="auto"/>
              <w:bottom w:val="single" w:sz="4" w:space="0" w:color="auto"/>
              <w:right w:val="single" w:sz="4" w:space="0" w:color="auto"/>
            </w:tcBorders>
            <w:shd w:val="clear" w:color="auto" w:fill="F2F2F2"/>
            <w:hideMark/>
          </w:tcPr>
          <w:p w14:paraId="109C991F" w14:textId="77777777" w:rsidR="001C4213" w:rsidRDefault="001C4213" w:rsidP="00F56F93">
            <w:pPr>
              <w:pStyle w:val="TAH"/>
              <w:ind w:left="852"/>
            </w:pPr>
            <w:r>
              <w:t>Req</w:t>
            </w:r>
          </w:p>
          <w:p w14:paraId="62AAF3BB" w14:textId="77777777" w:rsidR="001C4213" w:rsidRDefault="001C4213" w:rsidP="00F56F93">
            <w:pPr>
              <w:rPr>
                <w:rFonts w:ascii="Arial" w:hAnsi="Arial" w:cs="Arial"/>
                <w:b/>
                <w:sz w:val="18"/>
                <w:szCs w:val="18"/>
              </w:rPr>
            </w:pPr>
            <w:r>
              <w:rPr>
                <w:rFonts w:ascii="Arial" w:hAnsi="Arial" w:cs="Arial"/>
                <w:b/>
                <w:sz w:val="18"/>
                <w:szCs w:val="18"/>
              </w:rPr>
              <w:t>Role</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535532FC" w14:textId="77777777" w:rsidR="001C4213" w:rsidRDefault="001C4213" w:rsidP="00F56F93">
            <w:pPr>
              <w:pStyle w:val="TAH"/>
            </w:pPr>
            <w:r>
              <w:t>End point requirement for 3-split deployment scenario</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0691D686" w14:textId="77777777" w:rsidR="001C4213" w:rsidRDefault="001C4213" w:rsidP="00F56F93">
            <w:pPr>
              <w:pStyle w:val="TAH"/>
            </w:pPr>
            <w:r>
              <w:t>End point requirement for 2-split deployment scenario</w:t>
            </w:r>
          </w:p>
        </w:tc>
        <w:tc>
          <w:tcPr>
            <w:tcW w:w="2880" w:type="dxa"/>
            <w:tcBorders>
              <w:top w:val="single" w:sz="4" w:space="0" w:color="auto"/>
              <w:left w:val="single" w:sz="4" w:space="0" w:color="auto"/>
              <w:bottom w:val="single" w:sz="4" w:space="0" w:color="auto"/>
              <w:right w:val="single" w:sz="4" w:space="0" w:color="auto"/>
            </w:tcBorders>
            <w:shd w:val="clear" w:color="auto" w:fill="F2F2F2"/>
            <w:hideMark/>
          </w:tcPr>
          <w:p w14:paraId="23DF9884" w14:textId="77777777" w:rsidR="001C4213" w:rsidRDefault="001C4213" w:rsidP="00F56F93">
            <w:pPr>
              <w:pStyle w:val="TAH"/>
            </w:pPr>
            <w:r>
              <w:t>End point requirement for Non-split deployment scenario</w:t>
            </w:r>
          </w:p>
        </w:tc>
      </w:tr>
      <w:tr w:rsidR="001C4213" w14:paraId="7EA237E6" w14:textId="77777777" w:rsidTr="00F56F93">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6F9BC17D" w14:textId="77777777" w:rsidR="001C4213" w:rsidRDefault="001C4213" w:rsidP="00F56F93">
            <w:pPr>
              <w:pStyle w:val="TAL"/>
            </w:pPr>
            <w:r>
              <w:t xml:space="preserve">gNB </w:t>
            </w:r>
          </w:p>
        </w:tc>
        <w:tc>
          <w:tcPr>
            <w:tcW w:w="2610" w:type="dxa"/>
            <w:tcBorders>
              <w:top w:val="single" w:sz="4" w:space="0" w:color="auto"/>
              <w:left w:val="single" w:sz="4" w:space="0" w:color="auto"/>
              <w:bottom w:val="single" w:sz="4" w:space="0" w:color="auto"/>
              <w:right w:val="single" w:sz="4" w:space="0" w:color="auto"/>
            </w:tcBorders>
          </w:tcPr>
          <w:p w14:paraId="455ADC0F" w14:textId="77777777" w:rsidR="001C4213" w:rsidRDefault="001C4213" w:rsidP="00F56F93">
            <w:pPr>
              <w:pStyle w:val="TAL"/>
              <w:rPr>
                <w:rFonts w:ascii="Courier New" w:hAnsi="Courier New" w:cs="Courier New"/>
              </w:rPr>
            </w:pPr>
            <w:r>
              <w:rPr>
                <w:rFonts w:ascii="Courier New" w:hAnsi="Courier New" w:cs="Courier New"/>
              </w:rPr>
              <w:t xml:space="preserve">&lt;&lt;IOC&gt;&gt;EP_XnC, &lt;&lt;IOC&gt;&gt;EP_NgC, &lt;&lt;IOC&gt;&gt;EP_F1C, </w:t>
            </w:r>
          </w:p>
          <w:p w14:paraId="49B90AD5" w14:textId="77777777" w:rsidR="001C4213" w:rsidRDefault="001C4213" w:rsidP="00F56F93">
            <w:pPr>
              <w:pStyle w:val="TAL"/>
              <w:rPr>
                <w:rFonts w:ascii="Courier New" w:hAnsi="Courier New" w:cs="Courier New"/>
              </w:rPr>
            </w:pPr>
            <w:r>
              <w:rPr>
                <w:rFonts w:ascii="Courier New" w:hAnsi="Courier New" w:cs="Courier New"/>
              </w:rPr>
              <w:t>&lt;&lt;IOC&gt;&gt;EP_E1.</w:t>
            </w:r>
          </w:p>
          <w:p w14:paraId="5AE16FFC" w14:textId="77777777" w:rsidR="001C4213" w:rsidRDefault="001C4213" w:rsidP="00F56F93">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tcPr>
          <w:p w14:paraId="1591F1E3" w14:textId="77777777" w:rsidR="001C4213" w:rsidRDefault="001C4213" w:rsidP="00F56F93">
            <w:pPr>
              <w:pStyle w:val="TAL"/>
              <w:rPr>
                <w:rFonts w:ascii="Courier New" w:hAnsi="Courier New" w:cs="Courier New"/>
              </w:rPr>
            </w:pPr>
            <w:r>
              <w:rPr>
                <w:rFonts w:ascii="Courier New" w:hAnsi="Courier New" w:cs="Courier New"/>
              </w:rPr>
              <w:t>&lt;&lt;IOC&gt;&gt;EP_XnC, &lt;&lt;IOC&gt;&gt;EP_NgC, &lt;&lt;IOC&gt;&gt;EP_F1C</w:t>
            </w:r>
            <w:r w:rsidRPr="00FE2E83">
              <w:rPr>
                <w:rFonts w:ascii="Courier New" w:hAnsi="Courier New" w:cs="Courier New"/>
              </w:rPr>
              <w:t>.</w:t>
            </w:r>
          </w:p>
          <w:p w14:paraId="1AF9550E" w14:textId="77777777" w:rsidR="001C4213" w:rsidRDefault="001C4213" w:rsidP="00F56F93">
            <w:pPr>
              <w:pStyle w:val="TAL"/>
              <w:rPr>
                <w:rFonts w:ascii="Courier New" w:hAnsi="Courier New" w:cs="Courier New"/>
              </w:rPr>
            </w:pPr>
          </w:p>
          <w:p w14:paraId="6A40A76A" w14:textId="77777777" w:rsidR="001C4213" w:rsidRDefault="001C4213" w:rsidP="00F56F93">
            <w:pPr>
              <w:pStyle w:val="TAL"/>
              <w:rPr>
                <w:rFonts w:ascii="Courier New" w:hAnsi="Courier New" w:cs="Courier New"/>
              </w:rPr>
            </w:pPr>
          </w:p>
        </w:tc>
        <w:tc>
          <w:tcPr>
            <w:tcW w:w="2880" w:type="dxa"/>
            <w:tcBorders>
              <w:top w:val="single" w:sz="4" w:space="0" w:color="auto"/>
              <w:left w:val="single" w:sz="4" w:space="0" w:color="auto"/>
              <w:bottom w:val="single" w:sz="4" w:space="0" w:color="auto"/>
              <w:right w:val="single" w:sz="4" w:space="0" w:color="auto"/>
            </w:tcBorders>
            <w:hideMark/>
          </w:tcPr>
          <w:p w14:paraId="4D638997" w14:textId="77777777" w:rsidR="001C4213" w:rsidRDefault="001C4213" w:rsidP="00F56F93">
            <w:pPr>
              <w:pStyle w:val="TAL"/>
              <w:rPr>
                <w:rFonts w:ascii="Courier New" w:hAnsi="Courier New" w:cs="Courier New"/>
              </w:rPr>
            </w:pPr>
            <w:r>
              <w:rPr>
                <w:rFonts w:ascii="Courier New" w:hAnsi="Courier New" w:cs="Courier New"/>
              </w:rPr>
              <w:t>&lt;&lt;IOC&gt;&gt;EP_XnC, &lt;&lt;IOC&gt;&gt;EP_NgC.</w:t>
            </w:r>
          </w:p>
        </w:tc>
      </w:tr>
      <w:tr w:rsidR="001C4213" w14:paraId="59B97F4D" w14:textId="77777777" w:rsidTr="00F56F93">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30476EC9" w14:textId="77777777" w:rsidR="001C4213" w:rsidRDefault="001C4213" w:rsidP="00F56F93">
            <w:pPr>
              <w:pStyle w:val="TAL"/>
            </w:pPr>
            <w:r>
              <w:t>en-gNB</w:t>
            </w:r>
          </w:p>
        </w:tc>
        <w:tc>
          <w:tcPr>
            <w:tcW w:w="2610" w:type="dxa"/>
            <w:tcBorders>
              <w:top w:val="single" w:sz="4" w:space="0" w:color="auto"/>
              <w:left w:val="single" w:sz="4" w:space="0" w:color="auto"/>
              <w:bottom w:val="single" w:sz="4" w:space="0" w:color="auto"/>
              <w:right w:val="single" w:sz="4" w:space="0" w:color="auto"/>
            </w:tcBorders>
          </w:tcPr>
          <w:p w14:paraId="3F71F527" w14:textId="77777777" w:rsidR="001C4213" w:rsidRDefault="001C4213" w:rsidP="00F56F93">
            <w:pPr>
              <w:pStyle w:val="TAL"/>
              <w:rPr>
                <w:rFonts w:ascii="Courier New" w:hAnsi="Courier New" w:cs="Courier New"/>
              </w:rPr>
            </w:pPr>
            <w:r>
              <w:rPr>
                <w:rFonts w:ascii="Courier New" w:hAnsi="Courier New" w:cs="Courier New"/>
              </w:rPr>
              <w:t>&lt;&lt;IOC&gt;&gt;EP_X2C, &lt;&lt;IOC&gt;&gt;EP_F1C, &lt;&lt;IOC&gt;&gt;EP_E1.</w:t>
            </w:r>
          </w:p>
          <w:p w14:paraId="11D6B4BC" w14:textId="77777777" w:rsidR="001C4213" w:rsidRDefault="001C4213" w:rsidP="00F56F93">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hideMark/>
          </w:tcPr>
          <w:p w14:paraId="74E0426C" w14:textId="77777777" w:rsidR="001C4213" w:rsidRDefault="001C4213" w:rsidP="00F56F93">
            <w:pPr>
              <w:pStyle w:val="TAL"/>
              <w:rPr>
                <w:rFonts w:ascii="Courier New" w:hAnsi="Courier New" w:cs="Courier New"/>
              </w:rPr>
            </w:pPr>
            <w:r>
              <w:rPr>
                <w:rFonts w:ascii="Courier New" w:hAnsi="Courier New" w:cs="Courier New"/>
              </w:rPr>
              <w:t>&lt;&lt;IOC&gt;&gt;EP_X2C, &lt;&lt;IOC&gt;&gt;EP_F1C.</w:t>
            </w:r>
          </w:p>
        </w:tc>
        <w:tc>
          <w:tcPr>
            <w:tcW w:w="2880" w:type="dxa"/>
            <w:tcBorders>
              <w:top w:val="single" w:sz="4" w:space="0" w:color="auto"/>
              <w:left w:val="single" w:sz="4" w:space="0" w:color="auto"/>
              <w:bottom w:val="single" w:sz="4" w:space="0" w:color="auto"/>
              <w:right w:val="single" w:sz="4" w:space="0" w:color="auto"/>
            </w:tcBorders>
            <w:hideMark/>
          </w:tcPr>
          <w:p w14:paraId="5A6116EE" w14:textId="77777777" w:rsidR="001C4213" w:rsidRDefault="001C4213" w:rsidP="00F56F93">
            <w:pPr>
              <w:pStyle w:val="TAL"/>
              <w:rPr>
                <w:rFonts w:ascii="Courier New" w:hAnsi="Courier New" w:cs="Courier New"/>
              </w:rPr>
            </w:pPr>
            <w:r>
              <w:rPr>
                <w:rFonts w:ascii="Courier New" w:hAnsi="Courier New" w:cs="Courier New"/>
              </w:rPr>
              <w:t>&lt;&lt;IOC&gt;&gt;EP_X2C.</w:t>
            </w:r>
          </w:p>
        </w:tc>
      </w:tr>
    </w:tbl>
    <w:p w14:paraId="3C559AD1" w14:textId="77777777" w:rsidR="001C4213" w:rsidRDefault="001C4213" w:rsidP="001C4213">
      <w:pPr>
        <w:rPr>
          <w:lang w:eastAsia="zh-CN"/>
        </w:rPr>
      </w:pPr>
      <w:bookmarkStart w:id="61" w:name="_Toc59182435"/>
      <w:bookmarkStart w:id="62" w:name="_Toc59183901"/>
      <w:bookmarkStart w:id="63" w:name="_Toc59194836"/>
      <w:bookmarkStart w:id="64" w:name="_Toc59439262"/>
      <w:bookmarkStart w:id="65" w:name="_Toc67989685"/>
    </w:p>
    <w:p w14:paraId="3B2128B4" w14:textId="77777777" w:rsidR="001C4213" w:rsidRDefault="001C4213" w:rsidP="001C4213">
      <w:pPr>
        <w:pStyle w:val="40"/>
      </w:pPr>
      <w:r>
        <w:rPr>
          <w:lang w:eastAsia="zh-CN"/>
        </w:rPr>
        <w:t>4</w:t>
      </w:r>
      <w:r>
        <w:t>.3.2.2</w:t>
      </w:r>
      <w:r>
        <w:tab/>
        <w:t>Attributes</w:t>
      </w:r>
      <w:bookmarkEnd w:id="61"/>
      <w:bookmarkEnd w:id="62"/>
      <w:bookmarkEnd w:id="63"/>
      <w:bookmarkEnd w:id="64"/>
      <w:bookmarkEnd w:id="65"/>
    </w:p>
    <w:p w14:paraId="022366FF" w14:textId="77777777" w:rsidR="001C4213" w:rsidRDefault="001C4213" w:rsidP="001C4213">
      <w:r>
        <w:t>The GNBCUCPFunction IOC includes attributes inherited from ManagedFunction IOC (defined in TS 28.622[30]) and the following attributes:</w:t>
      </w:r>
    </w:p>
    <w:p w14:paraId="233303CE" w14:textId="77777777" w:rsidR="001C4213" w:rsidRPr="00F17312" w:rsidRDefault="001C4213" w:rsidP="001C4213">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2"/>
        <w:gridCol w:w="1110"/>
        <w:gridCol w:w="1179"/>
        <w:gridCol w:w="1150"/>
        <w:gridCol w:w="1163"/>
        <w:gridCol w:w="1237"/>
      </w:tblGrid>
      <w:tr w:rsidR="001C4213" w14:paraId="3EB12716"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shd w:val="pct10" w:color="auto" w:fill="FFFFFF"/>
            <w:hideMark/>
          </w:tcPr>
          <w:p w14:paraId="7725AE08" w14:textId="77777777" w:rsidR="001C4213" w:rsidRDefault="001C4213" w:rsidP="00F56F93">
            <w:pPr>
              <w:pStyle w:val="TAH"/>
            </w:pPr>
            <w:r>
              <w:t>Attribute name</w:t>
            </w:r>
          </w:p>
        </w:tc>
        <w:tc>
          <w:tcPr>
            <w:tcW w:w="1110" w:type="dxa"/>
            <w:tcBorders>
              <w:top w:val="single" w:sz="4" w:space="0" w:color="auto"/>
              <w:left w:val="single" w:sz="4" w:space="0" w:color="auto"/>
              <w:bottom w:val="single" w:sz="4" w:space="0" w:color="auto"/>
              <w:right w:val="single" w:sz="4" w:space="0" w:color="auto"/>
            </w:tcBorders>
            <w:shd w:val="pct10" w:color="auto" w:fill="FFFFFF"/>
            <w:hideMark/>
          </w:tcPr>
          <w:p w14:paraId="7B926296" w14:textId="77777777" w:rsidR="001C4213" w:rsidRDefault="001C4213" w:rsidP="00F56F93">
            <w:pPr>
              <w:pStyle w:val="TAH"/>
            </w:pPr>
            <w:r>
              <w:t>S</w:t>
            </w:r>
          </w:p>
        </w:tc>
        <w:tc>
          <w:tcPr>
            <w:tcW w:w="1179" w:type="dxa"/>
            <w:tcBorders>
              <w:top w:val="single" w:sz="4" w:space="0" w:color="auto"/>
              <w:left w:val="single" w:sz="4" w:space="0" w:color="auto"/>
              <w:bottom w:val="single" w:sz="4" w:space="0" w:color="auto"/>
              <w:right w:val="single" w:sz="4" w:space="0" w:color="auto"/>
            </w:tcBorders>
            <w:shd w:val="pct10" w:color="auto" w:fill="FFFFFF"/>
            <w:hideMark/>
          </w:tcPr>
          <w:p w14:paraId="39DD1419" w14:textId="77777777" w:rsidR="001C4213" w:rsidRDefault="001C4213" w:rsidP="00F56F93">
            <w:pPr>
              <w:pStyle w:val="TAH"/>
            </w:pPr>
            <w:r>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7158C371" w14:textId="77777777" w:rsidR="001C4213" w:rsidRDefault="001C4213" w:rsidP="00F56F93">
            <w:pPr>
              <w:pStyle w:val="TAH"/>
            </w:pPr>
            <w:r>
              <w:t>isWritable</w:t>
            </w:r>
          </w:p>
        </w:tc>
        <w:tc>
          <w:tcPr>
            <w:tcW w:w="1163" w:type="dxa"/>
            <w:tcBorders>
              <w:top w:val="single" w:sz="4" w:space="0" w:color="auto"/>
              <w:left w:val="single" w:sz="4" w:space="0" w:color="auto"/>
              <w:bottom w:val="single" w:sz="4" w:space="0" w:color="auto"/>
              <w:right w:val="single" w:sz="4" w:space="0" w:color="auto"/>
            </w:tcBorders>
            <w:shd w:val="pct10" w:color="auto" w:fill="FFFFFF"/>
            <w:hideMark/>
          </w:tcPr>
          <w:p w14:paraId="754EC760" w14:textId="77777777" w:rsidR="001C4213" w:rsidRDefault="001C4213" w:rsidP="00F56F93">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6A439B7E" w14:textId="77777777" w:rsidR="001C4213" w:rsidRDefault="001C4213" w:rsidP="00F56F93">
            <w:pPr>
              <w:pStyle w:val="TAH"/>
            </w:pPr>
            <w:r>
              <w:t>isNotifyable</w:t>
            </w:r>
          </w:p>
        </w:tc>
      </w:tr>
      <w:tr w:rsidR="001C4213" w14:paraId="7F812E23"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2D354991" w14:textId="77777777" w:rsidR="001C4213" w:rsidRDefault="001C4213" w:rsidP="00F56F93">
            <w:pPr>
              <w:pStyle w:val="TAL"/>
              <w:rPr>
                <w:rFonts w:ascii="Courier New" w:hAnsi="Courier New" w:cs="Courier New"/>
              </w:rPr>
            </w:pPr>
            <w:r>
              <w:rPr>
                <w:rFonts w:ascii="Courier New" w:hAnsi="Courier New" w:cs="Courier New"/>
              </w:rPr>
              <w:t>gNBId</w:t>
            </w:r>
          </w:p>
        </w:tc>
        <w:tc>
          <w:tcPr>
            <w:tcW w:w="1110" w:type="dxa"/>
            <w:tcBorders>
              <w:top w:val="single" w:sz="4" w:space="0" w:color="auto"/>
              <w:left w:val="single" w:sz="4" w:space="0" w:color="auto"/>
              <w:bottom w:val="single" w:sz="4" w:space="0" w:color="auto"/>
              <w:right w:val="single" w:sz="4" w:space="0" w:color="auto"/>
            </w:tcBorders>
            <w:hideMark/>
          </w:tcPr>
          <w:p w14:paraId="7053F998" w14:textId="77777777" w:rsidR="001C4213" w:rsidRDefault="001C4213" w:rsidP="00F56F93">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609B25B7" w14:textId="77777777" w:rsidR="001C4213" w:rsidRDefault="001C4213" w:rsidP="00F56F93">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3B02D418" w14:textId="77777777" w:rsidR="001C4213" w:rsidRDefault="001C4213" w:rsidP="00F56F93">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768F64CC" w14:textId="77777777" w:rsidR="001C4213" w:rsidRDefault="001C4213" w:rsidP="00F56F93">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761ADC45" w14:textId="77777777" w:rsidR="001C4213" w:rsidRDefault="001C4213" w:rsidP="00F56F93">
            <w:pPr>
              <w:pStyle w:val="TAL"/>
              <w:jc w:val="center"/>
            </w:pPr>
            <w:r>
              <w:rPr>
                <w:lang w:eastAsia="zh-CN"/>
              </w:rPr>
              <w:t>T</w:t>
            </w:r>
          </w:p>
        </w:tc>
      </w:tr>
      <w:tr w:rsidR="001C4213" w14:paraId="770383CF"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19D3E449" w14:textId="77777777" w:rsidR="001C4213" w:rsidRDefault="001C4213" w:rsidP="00F56F93">
            <w:pPr>
              <w:pStyle w:val="TAL"/>
              <w:rPr>
                <w:rFonts w:ascii="Courier New" w:hAnsi="Courier New" w:cs="Courier New"/>
              </w:rPr>
            </w:pPr>
            <w:r>
              <w:rPr>
                <w:rFonts w:ascii="Courier New" w:hAnsi="Courier New" w:cs="Courier New"/>
              </w:rPr>
              <w:t xml:space="preserve">gNBIdLength </w:t>
            </w:r>
          </w:p>
        </w:tc>
        <w:tc>
          <w:tcPr>
            <w:tcW w:w="1110" w:type="dxa"/>
            <w:tcBorders>
              <w:top w:val="single" w:sz="4" w:space="0" w:color="auto"/>
              <w:left w:val="single" w:sz="4" w:space="0" w:color="auto"/>
              <w:bottom w:val="single" w:sz="4" w:space="0" w:color="auto"/>
              <w:right w:val="single" w:sz="4" w:space="0" w:color="auto"/>
            </w:tcBorders>
            <w:hideMark/>
          </w:tcPr>
          <w:p w14:paraId="70E989D3" w14:textId="77777777" w:rsidR="001C4213" w:rsidRDefault="001C4213" w:rsidP="00F56F93">
            <w:pPr>
              <w:pStyle w:val="TAL"/>
              <w:jc w:val="center"/>
            </w:pPr>
            <w:r>
              <w:t xml:space="preserve">M </w:t>
            </w:r>
          </w:p>
        </w:tc>
        <w:tc>
          <w:tcPr>
            <w:tcW w:w="1179" w:type="dxa"/>
            <w:tcBorders>
              <w:top w:val="single" w:sz="4" w:space="0" w:color="auto"/>
              <w:left w:val="single" w:sz="4" w:space="0" w:color="auto"/>
              <w:bottom w:val="single" w:sz="4" w:space="0" w:color="auto"/>
              <w:right w:val="single" w:sz="4" w:space="0" w:color="auto"/>
            </w:tcBorders>
            <w:hideMark/>
          </w:tcPr>
          <w:p w14:paraId="4A596487" w14:textId="77777777" w:rsidR="001C4213" w:rsidRDefault="001C4213" w:rsidP="00F56F93">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2727911" w14:textId="77777777" w:rsidR="001C4213" w:rsidRDefault="001C4213" w:rsidP="00F56F93">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5C9B5BD6" w14:textId="77777777" w:rsidR="001C4213" w:rsidRDefault="001C4213" w:rsidP="00F56F93">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4F1F18B4" w14:textId="77777777" w:rsidR="001C4213" w:rsidRDefault="001C4213" w:rsidP="00F56F93">
            <w:pPr>
              <w:pStyle w:val="TAL"/>
              <w:jc w:val="center"/>
              <w:rPr>
                <w:lang w:eastAsia="zh-CN"/>
              </w:rPr>
            </w:pPr>
            <w:r>
              <w:t>T</w:t>
            </w:r>
          </w:p>
        </w:tc>
      </w:tr>
      <w:tr w:rsidR="001C4213" w14:paraId="070831C5"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CE494E8" w14:textId="77777777" w:rsidR="001C4213" w:rsidRDefault="001C4213" w:rsidP="00F56F93">
            <w:pPr>
              <w:pStyle w:val="TAL"/>
              <w:rPr>
                <w:rFonts w:ascii="Courier New" w:hAnsi="Courier New" w:cs="Courier New"/>
                <w:lang w:eastAsia="zh-CN"/>
              </w:rPr>
            </w:pPr>
            <w:r>
              <w:rPr>
                <w:rFonts w:ascii="Courier New" w:hAnsi="Courier New" w:cs="Courier New"/>
                <w:lang w:eastAsia="zh-CN"/>
              </w:rPr>
              <w:t>gNBCUName</w:t>
            </w:r>
          </w:p>
        </w:tc>
        <w:tc>
          <w:tcPr>
            <w:tcW w:w="1110" w:type="dxa"/>
            <w:tcBorders>
              <w:top w:val="single" w:sz="4" w:space="0" w:color="auto"/>
              <w:left w:val="single" w:sz="4" w:space="0" w:color="auto"/>
              <w:bottom w:val="single" w:sz="4" w:space="0" w:color="auto"/>
              <w:right w:val="single" w:sz="4" w:space="0" w:color="auto"/>
            </w:tcBorders>
            <w:hideMark/>
          </w:tcPr>
          <w:p w14:paraId="48317A19" w14:textId="77777777" w:rsidR="001C4213" w:rsidRDefault="001C4213" w:rsidP="00F56F93">
            <w:pPr>
              <w:pStyle w:val="TAL"/>
              <w:jc w:val="center"/>
            </w:pPr>
            <w:r>
              <w:t>O</w:t>
            </w:r>
          </w:p>
        </w:tc>
        <w:tc>
          <w:tcPr>
            <w:tcW w:w="1179" w:type="dxa"/>
            <w:tcBorders>
              <w:top w:val="single" w:sz="4" w:space="0" w:color="auto"/>
              <w:left w:val="single" w:sz="4" w:space="0" w:color="auto"/>
              <w:bottom w:val="single" w:sz="4" w:space="0" w:color="auto"/>
              <w:right w:val="single" w:sz="4" w:space="0" w:color="auto"/>
            </w:tcBorders>
            <w:hideMark/>
          </w:tcPr>
          <w:p w14:paraId="2D25E78D" w14:textId="77777777" w:rsidR="001C4213" w:rsidRDefault="001C4213" w:rsidP="00F56F93">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2230D73A" w14:textId="77777777" w:rsidR="001C4213" w:rsidRDefault="001C4213" w:rsidP="00F56F93">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46BD9F17" w14:textId="77777777" w:rsidR="001C4213" w:rsidRDefault="001C4213" w:rsidP="00F56F93">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738D1915" w14:textId="77777777" w:rsidR="001C4213" w:rsidRDefault="001C4213" w:rsidP="00F56F93">
            <w:pPr>
              <w:pStyle w:val="TAL"/>
              <w:jc w:val="center"/>
            </w:pPr>
            <w:r>
              <w:rPr>
                <w:lang w:eastAsia="zh-CN"/>
              </w:rPr>
              <w:t>T</w:t>
            </w:r>
          </w:p>
        </w:tc>
      </w:tr>
      <w:tr w:rsidR="001C4213" w14:paraId="7B05807D"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069FED9" w14:textId="77777777" w:rsidR="001C4213" w:rsidRDefault="001C4213" w:rsidP="00F56F93">
            <w:pPr>
              <w:pStyle w:val="TAL"/>
              <w:rPr>
                <w:rFonts w:ascii="Courier New" w:hAnsi="Courier New" w:cs="Courier New"/>
                <w:lang w:eastAsia="zh-CN"/>
              </w:rPr>
            </w:pPr>
            <w:r>
              <w:rPr>
                <w:rFonts w:ascii="Courier New" w:hAnsi="Courier New" w:cs="Courier New"/>
                <w:szCs w:val="18"/>
              </w:rPr>
              <w:t>pLMNId</w:t>
            </w:r>
          </w:p>
        </w:tc>
        <w:tc>
          <w:tcPr>
            <w:tcW w:w="1110" w:type="dxa"/>
            <w:tcBorders>
              <w:top w:val="single" w:sz="4" w:space="0" w:color="auto"/>
              <w:left w:val="single" w:sz="4" w:space="0" w:color="auto"/>
              <w:bottom w:val="single" w:sz="4" w:space="0" w:color="auto"/>
              <w:right w:val="single" w:sz="4" w:space="0" w:color="auto"/>
            </w:tcBorders>
            <w:hideMark/>
          </w:tcPr>
          <w:p w14:paraId="5D62B215" w14:textId="77777777" w:rsidR="001C4213" w:rsidRDefault="001C4213" w:rsidP="00F56F93">
            <w:pPr>
              <w:pStyle w:val="TAL"/>
              <w:jc w:val="center"/>
              <w:rPr>
                <w:lang w:eastAsia="zh-CN"/>
              </w:rPr>
            </w:pPr>
            <w:r>
              <w:t>M</w:t>
            </w:r>
          </w:p>
        </w:tc>
        <w:tc>
          <w:tcPr>
            <w:tcW w:w="1179" w:type="dxa"/>
            <w:tcBorders>
              <w:top w:val="single" w:sz="4" w:space="0" w:color="auto"/>
              <w:left w:val="single" w:sz="4" w:space="0" w:color="auto"/>
              <w:bottom w:val="single" w:sz="4" w:space="0" w:color="auto"/>
              <w:right w:val="single" w:sz="4" w:space="0" w:color="auto"/>
            </w:tcBorders>
            <w:hideMark/>
          </w:tcPr>
          <w:p w14:paraId="2E56B502" w14:textId="77777777" w:rsidR="001C4213" w:rsidRDefault="001C4213" w:rsidP="00F56F93">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hideMark/>
          </w:tcPr>
          <w:p w14:paraId="4F6ADE59" w14:textId="77777777" w:rsidR="001C4213" w:rsidRDefault="001C4213" w:rsidP="00F56F93">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hideMark/>
          </w:tcPr>
          <w:p w14:paraId="51E0E741" w14:textId="77777777" w:rsidR="001C4213" w:rsidRDefault="001C4213" w:rsidP="00F56F93">
            <w:pPr>
              <w:pStyle w:val="TAL"/>
              <w:jc w:val="center"/>
              <w:rPr>
                <w:lang w:eastAsia="zh-CN"/>
              </w:rPr>
            </w:pPr>
            <w:r>
              <w:t>T</w:t>
            </w:r>
          </w:p>
        </w:tc>
        <w:tc>
          <w:tcPr>
            <w:tcW w:w="1237" w:type="dxa"/>
            <w:tcBorders>
              <w:top w:val="single" w:sz="4" w:space="0" w:color="auto"/>
              <w:left w:val="single" w:sz="4" w:space="0" w:color="auto"/>
              <w:bottom w:val="single" w:sz="4" w:space="0" w:color="auto"/>
              <w:right w:val="single" w:sz="4" w:space="0" w:color="auto"/>
            </w:tcBorders>
            <w:hideMark/>
          </w:tcPr>
          <w:p w14:paraId="3C148A2C" w14:textId="77777777" w:rsidR="001C4213" w:rsidRDefault="001C4213" w:rsidP="00F56F93">
            <w:pPr>
              <w:pStyle w:val="TAL"/>
              <w:jc w:val="center"/>
              <w:rPr>
                <w:lang w:eastAsia="zh-CN"/>
              </w:rPr>
            </w:pPr>
            <w:r>
              <w:rPr>
                <w:lang w:eastAsia="zh-CN"/>
              </w:rPr>
              <w:t>T</w:t>
            </w:r>
          </w:p>
        </w:tc>
      </w:tr>
      <w:tr w:rsidR="001C4213" w14:paraId="3A6EF0C4"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1D1F38B1" w14:textId="77777777" w:rsidR="001C4213" w:rsidRDefault="001C4213" w:rsidP="00F56F93">
            <w:pPr>
              <w:pStyle w:val="TAL"/>
              <w:rPr>
                <w:rFonts w:ascii="Courier New" w:hAnsi="Courier New" w:cs="Courier New"/>
                <w:szCs w:val="18"/>
              </w:rPr>
            </w:pPr>
            <w:r>
              <w:rPr>
                <w:rFonts w:ascii="Courier New" w:hAnsi="Courier New" w:cs="Courier New"/>
              </w:rPr>
              <w:t>x2</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hideMark/>
          </w:tcPr>
          <w:p w14:paraId="51CEACC0" w14:textId="77777777" w:rsidR="001C4213" w:rsidRDefault="001C4213" w:rsidP="00F56F93">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00C62269" w14:textId="77777777" w:rsidR="001C4213" w:rsidRDefault="001C4213" w:rsidP="00F56F93">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4C22D5C2" w14:textId="77777777" w:rsidR="001C4213" w:rsidRDefault="001C4213" w:rsidP="00F56F93">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6F6F557B" w14:textId="77777777" w:rsidR="001C4213" w:rsidRDefault="001C4213" w:rsidP="00F56F93">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1D2F4B78" w14:textId="77777777" w:rsidR="001C4213" w:rsidRDefault="001C4213" w:rsidP="00F56F93">
            <w:pPr>
              <w:pStyle w:val="TAL"/>
              <w:jc w:val="center"/>
              <w:rPr>
                <w:lang w:eastAsia="zh-CN"/>
              </w:rPr>
            </w:pPr>
            <w:r>
              <w:rPr>
                <w:lang w:eastAsia="zh-CN"/>
              </w:rPr>
              <w:t>T</w:t>
            </w:r>
          </w:p>
        </w:tc>
      </w:tr>
      <w:tr w:rsidR="001C4213" w14:paraId="59B59430"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D17758E" w14:textId="77777777" w:rsidR="001C4213" w:rsidRDefault="001C4213" w:rsidP="00F56F93">
            <w:pPr>
              <w:pStyle w:val="TAL"/>
              <w:rPr>
                <w:rFonts w:ascii="Courier New" w:hAnsi="Courier New" w:cs="Courier New"/>
                <w:szCs w:val="18"/>
              </w:rPr>
            </w:pPr>
            <w:r>
              <w:rPr>
                <w:rFonts w:ascii="Courier New" w:hAnsi="Courier New" w:cs="Courier New"/>
              </w:rPr>
              <w:t>x2</w:t>
            </w:r>
            <w:r w:rsidRPr="000E3CB5">
              <w:rPr>
                <w:rFonts w:ascii="Courier New" w:hAnsi="Courier New" w:cs="Courier New"/>
              </w:rPr>
              <w:t>Allow</w:t>
            </w:r>
            <w:r>
              <w:rPr>
                <w:rFonts w:ascii="Courier New" w:hAnsi="Courier New" w:cs="Courier New"/>
              </w:rPr>
              <w:t>List</w:t>
            </w:r>
          </w:p>
        </w:tc>
        <w:tc>
          <w:tcPr>
            <w:tcW w:w="1110" w:type="dxa"/>
            <w:tcBorders>
              <w:top w:val="single" w:sz="4" w:space="0" w:color="auto"/>
              <w:left w:val="single" w:sz="4" w:space="0" w:color="auto"/>
              <w:bottom w:val="single" w:sz="4" w:space="0" w:color="auto"/>
              <w:right w:val="single" w:sz="4" w:space="0" w:color="auto"/>
            </w:tcBorders>
            <w:hideMark/>
          </w:tcPr>
          <w:p w14:paraId="1805A713" w14:textId="77777777" w:rsidR="001C4213" w:rsidRDefault="001C4213" w:rsidP="00F56F93">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2BE73941" w14:textId="77777777" w:rsidR="001C4213" w:rsidRDefault="001C4213" w:rsidP="00F56F93">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08C32AD" w14:textId="77777777" w:rsidR="001C4213" w:rsidRDefault="001C4213" w:rsidP="00F56F93">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7D80FC4C" w14:textId="77777777" w:rsidR="001C4213" w:rsidRDefault="001C4213" w:rsidP="00F56F93">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585BED90" w14:textId="77777777" w:rsidR="001C4213" w:rsidRDefault="001C4213" w:rsidP="00F56F93">
            <w:pPr>
              <w:pStyle w:val="TAL"/>
              <w:jc w:val="center"/>
              <w:rPr>
                <w:lang w:eastAsia="zh-CN"/>
              </w:rPr>
            </w:pPr>
            <w:r>
              <w:rPr>
                <w:lang w:eastAsia="zh-CN"/>
              </w:rPr>
              <w:t>T</w:t>
            </w:r>
          </w:p>
        </w:tc>
      </w:tr>
      <w:tr w:rsidR="001C4213" w14:paraId="11B0D53A"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2602DE57" w14:textId="77777777" w:rsidR="001C4213" w:rsidRDefault="001C4213" w:rsidP="00F56F93">
            <w:pPr>
              <w:pStyle w:val="TAL"/>
              <w:rPr>
                <w:rFonts w:ascii="Courier New" w:hAnsi="Courier New" w:cs="Courier New"/>
                <w:szCs w:val="18"/>
              </w:rPr>
            </w:pPr>
            <w:r>
              <w:rPr>
                <w:rFonts w:ascii="Courier New" w:hAnsi="Courier New" w:cs="Courier New"/>
              </w:rPr>
              <w:t>xn</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hideMark/>
          </w:tcPr>
          <w:p w14:paraId="57186E78" w14:textId="77777777" w:rsidR="001C4213" w:rsidRDefault="001C4213" w:rsidP="00F56F93">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5F52DAA4" w14:textId="77777777" w:rsidR="001C4213" w:rsidRDefault="001C4213" w:rsidP="00F56F93">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089AB8BF" w14:textId="77777777" w:rsidR="001C4213" w:rsidRDefault="001C4213" w:rsidP="00F56F93">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2AE31D5" w14:textId="77777777" w:rsidR="001C4213" w:rsidRDefault="001C4213" w:rsidP="00F56F93">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5FBA85EE" w14:textId="77777777" w:rsidR="001C4213" w:rsidRDefault="001C4213" w:rsidP="00F56F93">
            <w:pPr>
              <w:pStyle w:val="TAL"/>
              <w:jc w:val="center"/>
              <w:rPr>
                <w:lang w:eastAsia="zh-CN"/>
              </w:rPr>
            </w:pPr>
            <w:r>
              <w:rPr>
                <w:lang w:eastAsia="zh-CN"/>
              </w:rPr>
              <w:t>T</w:t>
            </w:r>
          </w:p>
        </w:tc>
      </w:tr>
      <w:tr w:rsidR="001C4213" w14:paraId="13011301"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7F0DCC6" w14:textId="77777777" w:rsidR="001C4213" w:rsidRDefault="001C4213" w:rsidP="00F56F93">
            <w:pPr>
              <w:pStyle w:val="TAL"/>
              <w:rPr>
                <w:rFonts w:ascii="Courier New" w:hAnsi="Courier New" w:cs="Courier New"/>
                <w:szCs w:val="18"/>
              </w:rPr>
            </w:pPr>
            <w:r>
              <w:rPr>
                <w:rFonts w:ascii="Courier New" w:hAnsi="Courier New" w:cs="Courier New"/>
              </w:rPr>
              <w:t>xn</w:t>
            </w:r>
            <w:r w:rsidRPr="000E3CB5">
              <w:rPr>
                <w:rFonts w:ascii="Courier New" w:hAnsi="Courier New" w:cs="Courier New"/>
              </w:rPr>
              <w:t>Allow</w:t>
            </w:r>
            <w:r>
              <w:rPr>
                <w:rFonts w:ascii="Courier New" w:hAnsi="Courier New" w:cs="Courier New"/>
              </w:rPr>
              <w:t>List</w:t>
            </w:r>
          </w:p>
        </w:tc>
        <w:tc>
          <w:tcPr>
            <w:tcW w:w="1110" w:type="dxa"/>
            <w:tcBorders>
              <w:top w:val="single" w:sz="4" w:space="0" w:color="auto"/>
              <w:left w:val="single" w:sz="4" w:space="0" w:color="auto"/>
              <w:bottom w:val="single" w:sz="4" w:space="0" w:color="auto"/>
              <w:right w:val="single" w:sz="4" w:space="0" w:color="auto"/>
            </w:tcBorders>
            <w:hideMark/>
          </w:tcPr>
          <w:p w14:paraId="7E527570" w14:textId="77777777" w:rsidR="001C4213" w:rsidRDefault="001C4213" w:rsidP="00F56F93">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3C703DE7" w14:textId="77777777" w:rsidR="001C4213" w:rsidRDefault="001C4213" w:rsidP="00F56F93">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39039645" w14:textId="77777777" w:rsidR="001C4213" w:rsidRDefault="001C4213" w:rsidP="00F56F93">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59A89641" w14:textId="77777777" w:rsidR="001C4213" w:rsidRDefault="001C4213" w:rsidP="00F56F93">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33991681" w14:textId="77777777" w:rsidR="001C4213" w:rsidRDefault="001C4213" w:rsidP="00F56F93">
            <w:pPr>
              <w:pStyle w:val="TAL"/>
              <w:jc w:val="center"/>
              <w:rPr>
                <w:lang w:eastAsia="zh-CN"/>
              </w:rPr>
            </w:pPr>
            <w:r>
              <w:rPr>
                <w:lang w:eastAsia="zh-CN"/>
              </w:rPr>
              <w:t>T</w:t>
            </w:r>
          </w:p>
        </w:tc>
      </w:tr>
      <w:tr w:rsidR="001C4213" w14:paraId="61D3B38C"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2B42D36C" w14:textId="77777777" w:rsidR="001C4213" w:rsidRDefault="001C4213" w:rsidP="00F56F93">
            <w:pPr>
              <w:pStyle w:val="TAL"/>
              <w:rPr>
                <w:rFonts w:ascii="Courier New" w:hAnsi="Courier New" w:cs="Courier New"/>
                <w:szCs w:val="18"/>
              </w:rPr>
            </w:pPr>
            <w:r>
              <w:rPr>
                <w:rFonts w:ascii="Courier New" w:hAnsi="Courier New" w:cs="Courier New"/>
              </w:rPr>
              <w:t>x2HO</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hideMark/>
          </w:tcPr>
          <w:p w14:paraId="3DB5A9B4" w14:textId="77777777" w:rsidR="001C4213" w:rsidRDefault="001C4213" w:rsidP="00F56F93">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7D3C4590" w14:textId="77777777" w:rsidR="001C4213" w:rsidRDefault="001C4213" w:rsidP="00F56F93">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0C45AA17" w14:textId="77777777" w:rsidR="001C4213" w:rsidRDefault="001C4213" w:rsidP="00F56F93">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679AE2BC" w14:textId="77777777" w:rsidR="001C4213" w:rsidRDefault="001C4213" w:rsidP="00F56F93">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3BF930D8" w14:textId="77777777" w:rsidR="001C4213" w:rsidRDefault="001C4213" w:rsidP="00F56F93">
            <w:pPr>
              <w:pStyle w:val="TAL"/>
              <w:jc w:val="center"/>
              <w:rPr>
                <w:lang w:eastAsia="zh-CN"/>
              </w:rPr>
            </w:pPr>
            <w:r>
              <w:rPr>
                <w:lang w:eastAsia="zh-CN"/>
              </w:rPr>
              <w:t>T</w:t>
            </w:r>
          </w:p>
        </w:tc>
      </w:tr>
      <w:tr w:rsidR="001C4213" w14:paraId="6933193E"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tcPr>
          <w:p w14:paraId="119BDCFA" w14:textId="77777777" w:rsidR="001C4213" w:rsidRDefault="001C4213" w:rsidP="00F56F93">
            <w:pPr>
              <w:pStyle w:val="TAL"/>
              <w:rPr>
                <w:rFonts w:ascii="Courier New" w:hAnsi="Courier New" w:cs="Courier New"/>
              </w:rPr>
            </w:pPr>
            <w:r>
              <w:rPr>
                <w:rFonts w:ascii="Courier New" w:hAnsi="Courier New" w:cs="Courier New"/>
              </w:rPr>
              <w:t>xnHO</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tcPr>
          <w:p w14:paraId="23791181" w14:textId="77777777" w:rsidR="001C4213" w:rsidRDefault="001C4213" w:rsidP="00F56F93">
            <w:pPr>
              <w:pStyle w:val="TAL"/>
              <w:jc w:val="center"/>
            </w:pPr>
            <w:r>
              <w:rPr>
                <w:lang w:eastAsia="zh-CN"/>
              </w:rPr>
              <w:t>M</w:t>
            </w:r>
          </w:p>
        </w:tc>
        <w:tc>
          <w:tcPr>
            <w:tcW w:w="1179" w:type="dxa"/>
            <w:tcBorders>
              <w:top w:val="single" w:sz="4" w:space="0" w:color="auto"/>
              <w:left w:val="single" w:sz="4" w:space="0" w:color="auto"/>
              <w:bottom w:val="single" w:sz="4" w:space="0" w:color="auto"/>
              <w:right w:val="single" w:sz="4" w:space="0" w:color="auto"/>
            </w:tcBorders>
          </w:tcPr>
          <w:p w14:paraId="76A13B8E" w14:textId="77777777" w:rsidR="001C4213" w:rsidRDefault="001C4213" w:rsidP="00F56F93">
            <w:pPr>
              <w:pStyle w:val="TAL"/>
              <w:jc w:val="center"/>
            </w:pPr>
            <w:r>
              <w:rPr>
                <w:rFonts w:hint="eastAsia"/>
                <w:lang w:eastAsia="zh-CN"/>
              </w:rPr>
              <w:t>T</w:t>
            </w:r>
          </w:p>
        </w:tc>
        <w:tc>
          <w:tcPr>
            <w:tcW w:w="1150" w:type="dxa"/>
            <w:tcBorders>
              <w:top w:val="single" w:sz="4" w:space="0" w:color="auto"/>
              <w:left w:val="single" w:sz="4" w:space="0" w:color="auto"/>
              <w:bottom w:val="single" w:sz="4" w:space="0" w:color="auto"/>
              <w:right w:val="single" w:sz="4" w:space="0" w:color="auto"/>
            </w:tcBorders>
          </w:tcPr>
          <w:p w14:paraId="2276B18C" w14:textId="77777777" w:rsidR="001C4213" w:rsidRDefault="001C4213" w:rsidP="00F56F93">
            <w:pPr>
              <w:pStyle w:val="TAL"/>
              <w:jc w:val="center"/>
            </w:pPr>
            <w:r>
              <w:rPr>
                <w:rFonts w:hint="eastAsia"/>
                <w:lang w:eastAsia="zh-CN"/>
              </w:rPr>
              <w:t>T</w:t>
            </w:r>
          </w:p>
        </w:tc>
        <w:tc>
          <w:tcPr>
            <w:tcW w:w="1163" w:type="dxa"/>
            <w:tcBorders>
              <w:top w:val="single" w:sz="4" w:space="0" w:color="auto"/>
              <w:left w:val="single" w:sz="4" w:space="0" w:color="auto"/>
              <w:bottom w:val="single" w:sz="4" w:space="0" w:color="auto"/>
              <w:right w:val="single" w:sz="4" w:space="0" w:color="auto"/>
            </w:tcBorders>
          </w:tcPr>
          <w:p w14:paraId="3E85FE2F" w14:textId="77777777" w:rsidR="001C4213" w:rsidRDefault="001C4213" w:rsidP="00F56F93">
            <w:pPr>
              <w:pStyle w:val="TAL"/>
              <w:jc w:val="center"/>
            </w:pPr>
            <w:r>
              <w:rPr>
                <w:rFonts w:hint="eastAsia"/>
                <w:lang w:eastAsia="zh-CN"/>
              </w:rPr>
              <w:t>F</w:t>
            </w:r>
          </w:p>
        </w:tc>
        <w:tc>
          <w:tcPr>
            <w:tcW w:w="1237" w:type="dxa"/>
            <w:tcBorders>
              <w:top w:val="single" w:sz="4" w:space="0" w:color="auto"/>
              <w:left w:val="single" w:sz="4" w:space="0" w:color="auto"/>
              <w:bottom w:val="single" w:sz="4" w:space="0" w:color="auto"/>
              <w:right w:val="single" w:sz="4" w:space="0" w:color="auto"/>
            </w:tcBorders>
          </w:tcPr>
          <w:p w14:paraId="35751F00" w14:textId="77777777" w:rsidR="001C4213" w:rsidRDefault="001C4213" w:rsidP="00F56F93">
            <w:pPr>
              <w:pStyle w:val="TAL"/>
              <w:jc w:val="center"/>
              <w:rPr>
                <w:lang w:eastAsia="zh-CN"/>
              </w:rPr>
            </w:pPr>
            <w:r>
              <w:rPr>
                <w:lang w:eastAsia="zh-CN"/>
              </w:rPr>
              <w:t>T</w:t>
            </w:r>
          </w:p>
        </w:tc>
      </w:tr>
      <w:tr w:rsidR="001C4213" w14:paraId="089777BD"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85C3BFC" w14:textId="77777777" w:rsidR="001C4213" w:rsidRDefault="001C4213" w:rsidP="00F56F93">
            <w:pPr>
              <w:pStyle w:val="TAL"/>
              <w:rPr>
                <w:rFonts w:ascii="Courier New" w:hAnsi="Courier New" w:cs="Courier New"/>
              </w:rPr>
            </w:pPr>
            <w:r>
              <w:rPr>
                <w:rFonts w:ascii="Courier New" w:hAnsi="Courier New" w:cs="Courier New"/>
                <w:szCs w:val="18"/>
              </w:rPr>
              <w:t>mappingSetIDBackhaulAddressList</w:t>
            </w:r>
          </w:p>
        </w:tc>
        <w:tc>
          <w:tcPr>
            <w:tcW w:w="1110" w:type="dxa"/>
            <w:tcBorders>
              <w:top w:val="single" w:sz="4" w:space="0" w:color="auto"/>
              <w:left w:val="single" w:sz="4" w:space="0" w:color="auto"/>
              <w:bottom w:val="single" w:sz="4" w:space="0" w:color="auto"/>
              <w:right w:val="single" w:sz="4" w:space="0" w:color="auto"/>
            </w:tcBorders>
            <w:hideMark/>
          </w:tcPr>
          <w:p w14:paraId="357611EE" w14:textId="77777777" w:rsidR="001C4213" w:rsidRDefault="001C4213" w:rsidP="00F56F93">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0D9ABA12" w14:textId="77777777" w:rsidR="001C4213" w:rsidRDefault="001C4213" w:rsidP="00F56F93">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03E0F984" w14:textId="77777777" w:rsidR="001C4213" w:rsidRDefault="001C4213" w:rsidP="00F56F93">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68D10089" w14:textId="77777777" w:rsidR="001C4213" w:rsidRDefault="001C4213" w:rsidP="00F56F93">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350E81D4" w14:textId="77777777" w:rsidR="001C4213" w:rsidRDefault="001C4213" w:rsidP="00F56F93">
            <w:pPr>
              <w:pStyle w:val="TAL"/>
              <w:jc w:val="center"/>
              <w:rPr>
                <w:lang w:eastAsia="zh-CN"/>
              </w:rPr>
            </w:pPr>
            <w:r>
              <w:rPr>
                <w:lang w:eastAsia="zh-CN"/>
              </w:rPr>
              <w:t>T</w:t>
            </w:r>
          </w:p>
        </w:tc>
      </w:tr>
      <w:tr w:rsidR="001C4213" w14:paraId="2DB7C49A"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35D93958" w14:textId="77777777" w:rsidR="001C4213" w:rsidRDefault="001C4213" w:rsidP="00F56F93">
            <w:pPr>
              <w:pStyle w:val="TAL"/>
              <w:rPr>
                <w:rFonts w:ascii="Courier New" w:hAnsi="Courier New" w:cs="Courier New"/>
                <w:szCs w:val="18"/>
              </w:rPr>
            </w:pPr>
            <w:r>
              <w:rPr>
                <w:rFonts w:ascii="Courier New" w:hAnsi="Courier New" w:cs="Courier New"/>
                <w:szCs w:val="18"/>
                <w:lang w:eastAsia="zh-CN"/>
              </w:rPr>
              <w:t>tceIDMappingInfoList</w:t>
            </w:r>
          </w:p>
        </w:tc>
        <w:tc>
          <w:tcPr>
            <w:tcW w:w="1110" w:type="dxa"/>
            <w:tcBorders>
              <w:top w:val="single" w:sz="4" w:space="0" w:color="auto"/>
              <w:left w:val="single" w:sz="4" w:space="0" w:color="auto"/>
              <w:bottom w:val="single" w:sz="4" w:space="0" w:color="auto"/>
              <w:right w:val="single" w:sz="4" w:space="0" w:color="auto"/>
            </w:tcBorders>
            <w:hideMark/>
          </w:tcPr>
          <w:p w14:paraId="6979BAD6" w14:textId="77777777" w:rsidR="001C4213" w:rsidRDefault="001C4213" w:rsidP="00F56F93">
            <w:pPr>
              <w:pStyle w:val="TAL"/>
              <w:jc w:val="center"/>
            </w:pPr>
            <w:r>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7E0183B9" w14:textId="77777777" w:rsidR="001C4213" w:rsidRDefault="001C4213" w:rsidP="00F56F93">
            <w:pPr>
              <w:pStyle w:val="TAL"/>
              <w:jc w:val="center"/>
            </w:pPr>
            <w:r>
              <w:rPr>
                <w:lang w:eastAsia="zh-CN"/>
              </w:rPr>
              <w:t>T</w:t>
            </w:r>
          </w:p>
        </w:tc>
        <w:tc>
          <w:tcPr>
            <w:tcW w:w="1150" w:type="dxa"/>
            <w:tcBorders>
              <w:top w:val="single" w:sz="4" w:space="0" w:color="auto"/>
              <w:left w:val="single" w:sz="4" w:space="0" w:color="auto"/>
              <w:bottom w:val="single" w:sz="4" w:space="0" w:color="auto"/>
              <w:right w:val="single" w:sz="4" w:space="0" w:color="auto"/>
            </w:tcBorders>
            <w:hideMark/>
          </w:tcPr>
          <w:p w14:paraId="1B274433" w14:textId="77777777" w:rsidR="001C4213" w:rsidRDefault="001C4213" w:rsidP="00F56F93">
            <w:pPr>
              <w:pStyle w:val="TAL"/>
              <w:jc w:val="center"/>
            </w:pPr>
            <w:r>
              <w:rPr>
                <w:lang w:eastAsia="zh-CN"/>
              </w:rPr>
              <w:t>T</w:t>
            </w:r>
          </w:p>
        </w:tc>
        <w:tc>
          <w:tcPr>
            <w:tcW w:w="1163" w:type="dxa"/>
            <w:tcBorders>
              <w:top w:val="single" w:sz="4" w:space="0" w:color="auto"/>
              <w:left w:val="single" w:sz="4" w:space="0" w:color="auto"/>
              <w:bottom w:val="single" w:sz="4" w:space="0" w:color="auto"/>
              <w:right w:val="single" w:sz="4" w:space="0" w:color="auto"/>
            </w:tcBorders>
            <w:hideMark/>
          </w:tcPr>
          <w:p w14:paraId="4C7012E5" w14:textId="77777777" w:rsidR="001C4213" w:rsidRDefault="001C4213" w:rsidP="00F56F93">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0291C824" w14:textId="77777777" w:rsidR="001C4213" w:rsidRDefault="001C4213" w:rsidP="00F56F93">
            <w:pPr>
              <w:pStyle w:val="TAL"/>
              <w:jc w:val="center"/>
              <w:rPr>
                <w:lang w:eastAsia="zh-CN"/>
              </w:rPr>
            </w:pPr>
            <w:r>
              <w:rPr>
                <w:lang w:eastAsia="zh-CN"/>
              </w:rPr>
              <w:t>T</w:t>
            </w:r>
          </w:p>
        </w:tc>
      </w:tr>
      <w:tr w:rsidR="001C4213" w14:paraId="08A12FEC"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tcPr>
          <w:p w14:paraId="7DFE1246" w14:textId="77777777" w:rsidR="001C4213" w:rsidRDefault="001C4213" w:rsidP="00F56F93">
            <w:pPr>
              <w:pStyle w:val="TAL"/>
              <w:rPr>
                <w:rFonts w:ascii="Courier New" w:hAnsi="Courier New" w:cs="Courier New"/>
                <w:szCs w:val="18"/>
                <w:lang w:eastAsia="zh-CN"/>
              </w:rPr>
            </w:pPr>
            <w:r>
              <w:rPr>
                <w:rFonts w:ascii="Courier New" w:hAnsi="Courier New" w:cs="Courier New"/>
              </w:rPr>
              <w:t>dDAPSHOControl</w:t>
            </w:r>
          </w:p>
        </w:tc>
        <w:tc>
          <w:tcPr>
            <w:tcW w:w="1110" w:type="dxa"/>
            <w:tcBorders>
              <w:top w:val="single" w:sz="4" w:space="0" w:color="auto"/>
              <w:left w:val="single" w:sz="4" w:space="0" w:color="auto"/>
              <w:bottom w:val="single" w:sz="4" w:space="0" w:color="auto"/>
              <w:right w:val="single" w:sz="4" w:space="0" w:color="auto"/>
            </w:tcBorders>
          </w:tcPr>
          <w:p w14:paraId="170FFF78" w14:textId="77777777" w:rsidR="001C4213" w:rsidRDefault="001C4213" w:rsidP="00F56F93">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5BC851C5" w14:textId="77777777" w:rsidR="001C4213" w:rsidRDefault="001C4213" w:rsidP="00F56F93">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tcPr>
          <w:p w14:paraId="2EF5CEBB" w14:textId="77777777" w:rsidR="001C4213" w:rsidRDefault="001C4213" w:rsidP="00F56F93">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tcPr>
          <w:p w14:paraId="27089F72" w14:textId="77777777" w:rsidR="001C4213" w:rsidRDefault="001C4213" w:rsidP="00F56F93">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10D9A525" w14:textId="77777777" w:rsidR="001C4213" w:rsidRDefault="001C4213" w:rsidP="00F56F93">
            <w:pPr>
              <w:pStyle w:val="TAL"/>
              <w:jc w:val="center"/>
              <w:rPr>
                <w:lang w:eastAsia="zh-CN"/>
              </w:rPr>
            </w:pPr>
            <w:r>
              <w:t>T</w:t>
            </w:r>
          </w:p>
        </w:tc>
      </w:tr>
      <w:tr w:rsidR="001C4213" w14:paraId="53B9161D"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tcPr>
          <w:p w14:paraId="2AB81C0B" w14:textId="77777777" w:rsidR="001C4213" w:rsidRDefault="001C4213" w:rsidP="00F56F93">
            <w:pPr>
              <w:pStyle w:val="TAL"/>
              <w:rPr>
                <w:rFonts w:ascii="Courier New" w:hAnsi="Courier New" w:cs="Courier New"/>
                <w:szCs w:val="18"/>
                <w:lang w:eastAsia="zh-CN"/>
              </w:rPr>
            </w:pPr>
            <w:r>
              <w:rPr>
                <w:rFonts w:ascii="Courier New" w:hAnsi="Courier New" w:cs="Courier New"/>
              </w:rPr>
              <w:t>dCHOControl</w:t>
            </w:r>
          </w:p>
        </w:tc>
        <w:tc>
          <w:tcPr>
            <w:tcW w:w="1110" w:type="dxa"/>
            <w:tcBorders>
              <w:top w:val="single" w:sz="4" w:space="0" w:color="auto"/>
              <w:left w:val="single" w:sz="4" w:space="0" w:color="auto"/>
              <w:bottom w:val="single" w:sz="4" w:space="0" w:color="auto"/>
              <w:right w:val="single" w:sz="4" w:space="0" w:color="auto"/>
            </w:tcBorders>
          </w:tcPr>
          <w:p w14:paraId="7418AB62" w14:textId="77777777" w:rsidR="001C4213" w:rsidRDefault="001C4213" w:rsidP="00F56F93">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7173C330" w14:textId="77777777" w:rsidR="001C4213" w:rsidRDefault="001C4213" w:rsidP="00F56F93">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tcPr>
          <w:p w14:paraId="0113FA8F" w14:textId="77777777" w:rsidR="001C4213" w:rsidRDefault="001C4213" w:rsidP="00F56F93">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tcPr>
          <w:p w14:paraId="767FE5A3" w14:textId="77777777" w:rsidR="001C4213" w:rsidRDefault="001C4213" w:rsidP="00F56F93">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23998612" w14:textId="77777777" w:rsidR="001C4213" w:rsidRDefault="001C4213" w:rsidP="00F56F93">
            <w:pPr>
              <w:pStyle w:val="TAL"/>
              <w:jc w:val="center"/>
              <w:rPr>
                <w:lang w:eastAsia="zh-CN"/>
              </w:rPr>
            </w:pPr>
            <w:r>
              <w:t>T</w:t>
            </w:r>
          </w:p>
        </w:tc>
      </w:tr>
      <w:tr w:rsidR="001C4213" w14:paraId="37A3CEF3"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tcPr>
          <w:p w14:paraId="7E922B80" w14:textId="77777777" w:rsidR="001C4213" w:rsidRDefault="001C4213" w:rsidP="00F56F93">
            <w:pPr>
              <w:pStyle w:val="TAL"/>
              <w:rPr>
                <w:rFonts w:ascii="Courier New" w:hAnsi="Courier New" w:cs="Courier New"/>
              </w:rPr>
            </w:pPr>
            <w:r>
              <w:rPr>
                <w:rFonts w:ascii="Courier New" w:hAnsi="Courier New" w:cs="Courier New"/>
              </w:rPr>
              <w:t>q</w:t>
            </w:r>
            <w:r w:rsidRPr="007E520A">
              <w:rPr>
                <w:rFonts w:ascii="Courier New" w:hAnsi="Courier New" w:cs="Courier New"/>
              </w:rPr>
              <w:t>ceIdMappingInfoList</w:t>
            </w:r>
          </w:p>
        </w:tc>
        <w:tc>
          <w:tcPr>
            <w:tcW w:w="1110" w:type="dxa"/>
            <w:tcBorders>
              <w:top w:val="single" w:sz="4" w:space="0" w:color="auto"/>
              <w:left w:val="single" w:sz="4" w:space="0" w:color="auto"/>
              <w:bottom w:val="single" w:sz="4" w:space="0" w:color="auto"/>
              <w:right w:val="single" w:sz="4" w:space="0" w:color="auto"/>
            </w:tcBorders>
          </w:tcPr>
          <w:p w14:paraId="489BCCF4" w14:textId="77777777" w:rsidR="001C4213" w:rsidRDefault="001C4213" w:rsidP="00F56F93">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1C12856F" w14:textId="77777777" w:rsidR="001C4213" w:rsidRDefault="001C4213" w:rsidP="00F56F93">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0D95B02B" w14:textId="77777777" w:rsidR="001C4213" w:rsidRDefault="001C4213" w:rsidP="00F56F93">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tcPr>
          <w:p w14:paraId="429427FB" w14:textId="77777777" w:rsidR="001C4213" w:rsidRDefault="001C4213" w:rsidP="00F56F93">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48CE912A" w14:textId="77777777" w:rsidR="001C4213" w:rsidRDefault="001C4213" w:rsidP="00F56F93">
            <w:pPr>
              <w:pStyle w:val="TAL"/>
              <w:jc w:val="center"/>
            </w:pPr>
            <w:r>
              <w:t>T</w:t>
            </w:r>
          </w:p>
        </w:tc>
      </w:tr>
      <w:tr w:rsidR="001C4213" w14:paraId="3523C1C3"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tcPr>
          <w:p w14:paraId="22472030" w14:textId="77777777" w:rsidR="001C4213" w:rsidRDefault="001C4213" w:rsidP="00F56F93">
            <w:pPr>
              <w:pStyle w:val="TAL"/>
              <w:rPr>
                <w:rFonts w:ascii="Courier New" w:hAnsi="Courier New" w:cs="Courier New"/>
              </w:rPr>
            </w:pPr>
            <w:r>
              <w:rPr>
                <w:rFonts w:ascii="Courier New" w:hAnsi="Courier New" w:cs="Courier New"/>
              </w:rPr>
              <w:t>mdt</w:t>
            </w:r>
            <w:r w:rsidRPr="00425FDD">
              <w:rPr>
                <w:rFonts w:ascii="Courier New" w:hAnsi="Courier New" w:cs="Courier New"/>
              </w:rPr>
              <w:t>UserConsentReq</w:t>
            </w:r>
            <w:r>
              <w:rPr>
                <w:rFonts w:ascii="Courier New" w:hAnsi="Courier New" w:cs="Courier New"/>
              </w:rPr>
              <w:t>List</w:t>
            </w:r>
          </w:p>
        </w:tc>
        <w:tc>
          <w:tcPr>
            <w:tcW w:w="1110" w:type="dxa"/>
            <w:tcBorders>
              <w:top w:val="single" w:sz="4" w:space="0" w:color="auto"/>
              <w:left w:val="single" w:sz="4" w:space="0" w:color="auto"/>
              <w:bottom w:val="single" w:sz="4" w:space="0" w:color="auto"/>
              <w:right w:val="single" w:sz="4" w:space="0" w:color="auto"/>
            </w:tcBorders>
          </w:tcPr>
          <w:p w14:paraId="1DAA9819" w14:textId="77777777" w:rsidR="001C4213" w:rsidRDefault="001C4213" w:rsidP="00F56F93">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3499B593" w14:textId="77777777" w:rsidR="001C4213" w:rsidRDefault="001C4213" w:rsidP="00F56F93">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07D78E9D" w14:textId="77777777" w:rsidR="001C4213" w:rsidRDefault="001C4213" w:rsidP="00F56F93">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tcPr>
          <w:p w14:paraId="7386D813" w14:textId="77777777" w:rsidR="001C4213" w:rsidRDefault="001C4213" w:rsidP="00F56F93">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171C5634" w14:textId="77777777" w:rsidR="001C4213" w:rsidRDefault="001C4213" w:rsidP="00F56F93">
            <w:pPr>
              <w:pStyle w:val="TAL"/>
              <w:jc w:val="center"/>
            </w:pPr>
            <w:r>
              <w:t>T</w:t>
            </w:r>
          </w:p>
        </w:tc>
      </w:tr>
      <w:tr w:rsidR="001C4213" w14:paraId="16684595"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tcPr>
          <w:p w14:paraId="37CD2A82" w14:textId="77777777" w:rsidR="001C4213" w:rsidRDefault="001C4213" w:rsidP="00F56F93">
            <w:pPr>
              <w:pStyle w:val="TAL"/>
              <w:rPr>
                <w:rFonts w:ascii="Courier New" w:hAnsi="Courier New" w:cs="Courier New"/>
              </w:rPr>
            </w:pPr>
            <w:r>
              <w:rPr>
                <w:rFonts w:ascii="Courier New" w:hAnsi="Courier New" w:cs="Courier New"/>
                <w:szCs w:val="18"/>
                <w:lang w:eastAsia="zh-CN"/>
              </w:rPr>
              <w:t>mappedCellIdInfoList</w:t>
            </w:r>
          </w:p>
        </w:tc>
        <w:tc>
          <w:tcPr>
            <w:tcW w:w="1110" w:type="dxa"/>
            <w:tcBorders>
              <w:top w:val="single" w:sz="4" w:space="0" w:color="auto"/>
              <w:left w:val="single" w:sz="4" w:space="0" w:color="auto"/>
              <w:bottom w:val="single" w:sz="4" w:space="0" w:color="auto"/>
              <w:right w:val="single" w:sz="4" w:space="0" w:color="auto"/>
            </w:tcBorders>
          </w:tcPr>
          <w:p w14:paraId="54E4A0CE" w14:textId="77777777" w:rsidR="001C4213" w:rsidRDefault="001C4213" w:rsidP="00F56F93">
            <w:pPr>
              <w:pStyle w:val="TAL"/>
              <w:jc w:val="center"/>
              <w:rPr>
                <w:lang w:eastAsia="zh-CN"/>
              </w:rPr>
            </w:pPr>
            <w:r>
              <w:rPr>
                <w:lang w:eastAsia="zh-CN"/>
              </w:rPr>
              <w:t>CO</w:t>
            </w:r>
          </w:p>
        </w:tc>
        <w:tc>
          <w:tcPr>
            <w:tcW w:w="1179" w:type="dxa"/>
            <w:tcBorders>
              <w:top w:val="single" w:sz="4" w:space="0" w:color="auto"/>
              <w:left w:val="single" w:sz="4" w:space="0" w:color="auto"/>
              <w:bottom w:val="single" w:sz="4" w:space="0" w:color="auto"/>
              <w:right w:val="single" w:sz="4" w:space="0" w:color="auto"/>
            </w:tcBorders>
          </w:tcPr>
          <w:p w14:paraId="61F9E809" w14:textId="77777777" w:rsidR="001C4213" w:rsidRDefault="001C4213" w:rsidP="00F56F93">
            <w:pPr>
              <w:pStyle w:val="TAL"/>
              <w:jc w:val="center"/>
            </w:pPr>
            <w:r>
              <w:rPr>
                <w:lang w:eastAsia="zh-CN"/>
              </w:rPr>
              <w:t>T</w:t>
            </w:r>
          </w:p>
        </w:tc>
        <w:tc>
          <w:tcPr>
            <w:tcW w:w="1150" w:type="dxa"/>
            <w:tcBorders>
              <w:top w:val="single" w:sz="4" w:space="0" w:color="auto"/>
              <w:left w:val="single" w:sz="4" w:space="0" w:color="auto"/>
              <w:bottom w:val="single" w:sz="4" w:space="0" w:color="auto"/>
              <w:right w:val="single" w:sz="4" w:space="0" w:color="auto"/>
            </w:tcBorders>
          </w:tcPr>
          <w:p w14:paraId="4B477C02" w14:textId="77777777" w:rsidR="001C4213" w:rsidRDefault="001C4213" w:rsidP="00F56F93">
            <w:pPr>
              <w:pStyle w:val="TAL"/>
              <w:jc w:val="center"/>
            </w:pPr>
            <w:r>
              <w:rPr>
                <w:lang w:eastAsia="zh-CN"/>
              </w:rPr>
              <w:t>T</w:t>
            </w:r>
          </w:p>
        </w:tc>
        <w:tc>
          <w:tcPr>
            <w:tcW w:w="1163" w:type="dxa"/>
            <w:tcBorders>
              <w:top w:val="single" w:sz="4" w:space="0" w:color="auto"/>
              <w:left w:val="single" w:sz="4" w:space="0" w:color="auto"/>
              <w:bottom w:val="single" w:sz="4" w:space="0" w:color="auto"/>
              <w:right w:val="single" w:sz="4" w:space="0" w:color="auto"/>
            </w:tcBorders>
          </w:tcPr>
          <w:p w14:paraId="106D314C" w14:textId="77777777" w:rsidR="001C4213" w:rsidRDefault="001C4213" w:rsidP="00F56F93">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4808D88C" w14:textId="77777777" w:rsidR="001C4213" w:rsidRDefault="001C4213" w:rsidP="00F56F93">
            <w:pPr>
              <w:pStyle w:val="TAL"/>
              <w:jc w:val="center"/>
            </w:pPr>
            <w:r>
              <w:rPr>
                <w:lang w:eastAsia="zh-CN"/>
              </w:rPr>
              <w:t>T</w:t>
            </w:r>
          </w:p>
        </w:tc>
      </w:tr>
      <w:tr w:rsidR="001C4213" w14:paraId="09D8898C" w14:textId="77777777" w:rsidTr="00F56F93">
        <w:trPr>
          <w:cantSplit/>
          <w:jc w:val="center"/>
          <w:ins w:id="66" w:author="CATT" w:date="2025-02-06T10:55:00Z"/>
        </w:trPr>
        <w:tc>
          <w:tcPr>
            <w:tcW w:w="3792" w:type="dxa"/>
            <w:tcBorders>
              <w:top w:val="single" w:sz="4" w:space="0" w:color="auto"/>
              <w:left w:val="single" w:sz="4" w:space="0" w:color="auto"/>
              <w:bottom w:val="single" w:sz="4" w:space="0" w:color="auto"/>
              <w:right w:val="single" w:sz="4" w:space="0" w:color="auto"/>
            </w:tcBorders>
          </w:tcPr>
          <w:p w14:paraId="39422CFC" w14:textId="77777777" w:rsidR="001C4213" w:rsidRDefault="001C4213" w:rsidP="00F56F93">
            <w:pPr>
              <w:pStyle w:val="TAL"/>
              <w:rPr>
                <w:ins w:id="67" w:author="CATT" w:date="2025-02-06T10:55:00Z" w16du:dateUtc="2025-02-06T02:55:00Z"/>
                <w:rFonts w:ascii="Courier New" w:hAnsi="Courier New" w:cs="Courier New"/>
                <w:szCs w:val="18"/>
                <w:lang w:eastAsia="zh-CN"/>
              </w:rPr>
            </w:pPr>
            <w:ins w:id="68" w:author="CATT" w:date="2025-02-07T10:44:00Z" w16du:dateUtc="2025-02-07T02:44:00Z">
              <w:r>
                <w:rPr>
                  <w:rFonts w:ascii="Courier New" w:hAnsi="Courier New" w:cs="Courier New" w:hint="eastAsia"/>
                  <w:szCs w:val="18"/>
                  <w:lang w:eastAsia="zh-CN"/>
                </w:rPr>
                <w:t>isOnboardSatellite</w:t>
              </w:r>
            </w:ins>
          </w:p>
        </w:tc>
        <w:tc>
          <w:tcPr>
            <w:tcW w:w="1110" w:type="dxa"/>
            <w:tcBorders>
              <w:top w:val="single" w:sz="4" w:space="0" w:color="auto"/>
              <w:left w:val="single" w:sz="4" w:space="0" w:color="auto"/>
              <w:bottom w:val="single" w:sz="4" w:space="0" w:color="auto"/>
              <w:right w:val="single" w:sz="4" w:space="0" w:color="auto"/>
            </w:tcBorders>
          </w:tcPr>
          <w:p w14:paraId="3AC4A0CE" w14:textId="77777777" w:rsidR="001C4213" w:rsidRDefault="001C4213" w:rsidP="00F56F93">
            <w:pPr>
              <w:pStyle w:val="TAL"/>
              <w:jc w:val="center"/>
              <w:rPr>
                <w:ins w:id="69" w:author="CATT" w:date="2025-02-06T10:55:00Z" w16du:dateUtc="2025-02-06T02:55:00Z"/>
                <w:lang w:eastAsia="zh-CN"/>
              </w:rPr>
            </w:pPr>
            <w:ins w:id="70" w:author="CATT" w:date="2025-02-06T10:56:00Z" w16du:dateUtc="2025-02-06T02:56:00Z">
              <w:r>
                <w:rPr>
                  <w:lang w:eastAsia="zh-CN"/>
                </w:rPr>
                <w:t>O</w:t>
              </w:r>
            </w:ins>
          </w:p>
        </w:tc>
        <w:tc>
          <w:tcPr>
            <w:tcW w:w="1179" w:type="dxa"/>
            <w:tcBorders>
              <w:top w:val="single" w:sz="4" w:space="0" w:color="auto"/>
              <w:left w:val="single" w:sz="4" w:space="0" w:color="auto"/>
              <w:bottom w:val="single" w:sz="4" w:space="0" w:color="auto"/>
              <w:right w:val="single" w:sz="4" w:space="0" w:color="auto"/>
            </w:tcBorders>
          </w:tcPr>
          <w:p w14:paraId="2459CFD6" w14:textId="77777777" w:rsidR="001C4213" w:rsidRDefault="001C4213" w:rsidP="00F56F93">
            <w:pPr>
              <w:pStyle w:val="TAL"/>
              <w:jc w:val="center"/>
              <w:rPr>
                <w:ins w:id="71" w:author="CATT" w:date="2025-02-06T10:55:00Z" w16du:dateUtc="2025-02-06T02:55:00Z"/>
                <w:lang w:eastAsia="zh-CN"/>
              </w:rPr>
            </w:pPr>
            <w:ins w:id="72" w:author="CATT" w:date="2025-02-06T10:56:00Z" w16du:dateUtc="2025-02-06T02:56:00Z">
              <w:r>
                <w:rPr>
                  <w:lang w:eastAsia="zh-CN"/>
                </w:rPr>
                <w:t>T</w:t>
              </w:r>
            </w:ins>
          </w:p>
        </w:tc>
        <w:tc>
          <w:tcPr>
            <w:tcW w:w="1150" w:type="dxa"/>
            <w:tcBorders>
              <w:top w:val="single" w:sz="4" w:space="0" w:color="auto"/>
              <w:left w:val="single" w:sz="4" w:space="0" w:color="auto"/>
              <w:bottom w:val="single" w:sz="4" w:space="0" w:color="auto"/>
              <w:right w:val="single" w:sz="4" w:space="0" w:color="auto"/>
            </w:tcBorders>
          </w:tcPr>
          <w:p w14:paraId="248705C8" w14:textId="77777777" w:rsidR="001C4213" w:rsidRDefault="001C4213" w:rsidP="00F56F93">
            <w:pPr>
              <w:pStyle w:val="TAL"/>
              <w:jc w:val="center"/>
              <w:rPr>
                <w:ins w:id="73" w:author="CATT" w:date="2025-02-06T10:55:00Z" w16du:dateUtc="2025-02-06T02:55:00Z"/>
                <w:lang w:eastAsia="zh-CN"/>
              </w:rPr>
            </w:pPr>
            <w:ins w:id="74" w:author="CATT" w:date="2025-02-06T10:56:00Z" w16du:dateUtc="2025-02-06T02:56:00Z">
              <w:r>
                <w:rPr>
                  <w:lang w:eastAsia="zh-CN"/>
                </w:rPr>
                <w:t>T</w:t>
              </w:r>
            </w:ins>
          </w:p>
        </w:tc>
        <w:tc>
          <w:tcPr>
            <w:tcW w:w="1163" w:type="dxa"/>
            <w:tcBorders>
              <w:top w:val="single" w:sz="4" w:space="0" w:color="auto"/>
              <w:left w:val="single" w:sz="4" w:space="0" w:color="auto"/>
              <w:bottom w:val="single" w:sz="4" w:space="0" w:color="auto"/>
              <w:right w:val="single" w:sz="4" w:space="0" w:color="auto"/>
            </w:tcBorders>
          </w:tcPr>
          <w:p w14:paraId="6AF5969B" w14:textId="77777777" w:rsidR="001C4213" w:rsidRDefault="001C4213" w:rsidP="00F56F93">
            <w:pPr>
              <w:pStyle w:val="TAL"/>
              <w:jc w:val="center"/>
              <w:rPr>
                <w:ins w:id="75" w:author="CATT" w:date="2025-02-06T10:55:00Z" w16du:dateUtc="2025-02-06T02:55:00Z"/>
                <w:lang w:eastAsia="zh-CN"/>
              </w:rPr>
            </w:pPr>
            <w:ins w:id="76" w:author="CATT" w:date="2025-02-06T10:56:00Z" w16du:dateUtc="2025-02-06T02:56:00Z">
              <w:r>
                <w:rPr>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6A9FA70D" w14:textId="77777777" w:rsidR="001C4213" w:rsidRDefault="001C4213" w:rsidP="00F56F93">
            <w:pPr>
              <w:pStyle w:val="TAL"/>
              <w:jc w:val="center"/>
              <w:rPr>
                <w:ins w:id="77" w:author="CATT" w:date="2025-02-06T10:55:00Z" w16du:dateUtc="2025-02-06T02:55:00Z"/>
                <w:lang w:eastAsia="zh-CN"/>
              </w:rPr>
            </w:pPr>
            <w:ins w:id="78" w:author="CATT" w:date="2025-02-06T10:56:00Z" w16du:dateUtc="2025-02-06T02:56:00Z">
              <w:r>
                <w:rPr>
                  <w:lang w:eastAsia="zh-CN"/>
                </w:rPr>
                <w:t>T</w:t>
              </w:r>
            </w:ins>
          </w:p>
        </w:tc>
      </w:tr>
      <w:tr w:rsidR="0075025C" w14:paraId="46507D19" w14:textId="77777777" w:rsidTr="00F56F93">
        <w:trPr>
          <w:cantSplit/>
          <w:jc w:val="center"/>
          <w:ins w:id="79" w:author="CATT" w:date="2025-02-07T11:28:00Z"/>
        </w:trPr>
        <w:tc>
          <w:tcPr>
            <w:tcW w:w="3792" w:type="dxa"/>
            <w:tcBorders>
              <w:top w:val="single" w:sz="4" w:space="0" w:color="auto"/>
              <w:left w:val="single" w:sz="4" w:space="0" w:color="auto"/>
              <w:bottom w:val="single" w:sz="4" w:space="0" w:color="auto"/>
              <w:right w:val="single" w:sz="4" w:space="0" w:color="auto"/>
            </w:tcBorders>
          </w:tcPr>
          <w:p w14:paraId="6869E0AF" w14:textId="4FB2814D" w:rsidR="0075025C" w:rsidRDefault="0075025C" w:rsidP="0075025C">
            <w:pPr>
              <w:pStyle w:val="TAL"/>
              <w:rPr>
                <w:ins w:id="80" w:author="CATT" w:date="2025-02-07T11:28:00Z" w16du:dateUtc="2025-02-07T03:28:00Z"/>
                <w:rFonts w:ascii="Courier New" w:hAnsi="Courier New" w:cs="Courier New"/>
                <w:szCs w:val="18"/>
                <w:lang w:eastAsia="zh-CN"/>
              </w:rPr>
            </w:pPr>
            <w:ins w:id="81" w:author="CATT" w:date="2025-02-07T11:28:00Z" w16du:dateUtc="2025-02-07T03:28:00Z">
              <w:r>
                <w:rPr>
                  <w:rFonts w:ascii="Courier New" w:hAnsi="Courier New" w:cs="Courier New" w:hint="eastAsia"/>
                  <w:szCs w:val="18"/>
                  <w:lang w:eastAsia="zh-CN"/>
                </w:rPr>
                <w:t>on</w:t>
              </w:r>
            </w:ins>
            <w:ins w:id="82" w:author="CATT" w:date="2025-02-07T14:07:00Z" w16du:dateUtc="2025-02-07T06:07:00Z">
              <w:r w:rsidR="00B32571">
                <w:rPr>
                  <w:rFonts w:ascii="Courier New" w:hAnsi="Courier New" w:cs="Courier New" w:hint="eastAsia"/>
                  <w:szCs w:val="18"/>
                  <w:lang w:eastAsia="zh-CN"/>
                </w:rPr>
                <w:t>b</w:t>
              </w:r>
            </w:ins>
            <w:ins w:id="83" w:author="CATT" w:date="2025-02-07T11:28:00Z" w16du:dateUtc="2025-02-07T03:28:00Z">
              <w:r>
                <w:rPr>
                  <w:rFonts w:ascii="Courier New" w:hAnsi="Courier New" w:cs="Courier New" w:hint="eastAsia"/>
                  <w:szCs w:val="18"/>
                  <w:lang w:eastAsia="zh-CN"/>
                </w:rPr>
                <w:t>oard</w:t>
              </w:r>
              <w:r>
                <w:rPr>
                  <w:rFonts w:ascii="Courier New" w:hAnsi="Courier New" w:hint="eastAsia"/>
                  <w:lang w:eastAsia="zh-CN"/>
                </w:rPr>
                <w:t>S</w:t>
              </w:r>
              <w:r w:rsidRPr="00BD5520">
                <w:rPr>
                  <w:rFonts w:ascii="Courier New" w:hAnsi="Courier New"/>
                  <w:lang w:eastAsia="zh-CN"/>
                </w:rPr>
                <w:t>atelliteId</w:t>
              </w:r>
            </w:ins>
          </w:p>
        </w:tc>
        <w:tc>
          <w:tcPr>
            <w:tcW w:w="1110" w:type="dxa"/>
            <w:tcBorders>
              <w:top w:val="single" w:sz="4" w:space="0" w:color="auto"/>
              <w:left w:val="single" w:sz="4" w:space="0" w:color="auto"/>
              <w:bottom w:val="single" w:sz="4" w:space="0" w:color="auto"/>
              <w:right w:val="single" w:sz="4" w:space="0" w:color="auto"/>
            </w:tcBorders>
          </w:tcPr>
          <w:p w14:paraId="40DD7C41" w14:textId="1E3EBF98" w:rsidR="0075025C" w:rsidRDefault="0075025C" w:rsidP="0075025C">
            <w:pPr>
              <w:pStyle w:val="TAL"/>
              <w:jc w:val="center"/>
              <w:rPr>
                <w:ins w:id="84" w:author="CATT" w:date="2025-02-07T11:28:00Z" w16du:dateUtc="2025-02-07T03:28:00Z"/>
                <w:lang w:eastAsia="zh-CN"/>
              </w:rPr>
            </w:pPr>
            <w:ins w:id="85" w:author="CATT" w:date="2025-02-07T11:28:00Z" w16du:dateUtc="2025-02-07T03:28:00Z">
              <w:r>
                <w:rPr>
                  <w:lang w:eastAsia="zh-CN"/>
                </w:rPr>
                <w:t>O</w:t>
              </w:r>
            </w:ins>
          </w:p>
        </w:tc>
        <w:tc>
          <w:tcPr>
            <w:tcW w:w="1179" w:type="dxa"/>
            <w:tcBorders>
              <w:top w:val="single" w:sz="4" w:space="0" w:color="auto"/>
              <w:left w:val="single" w:sz="4" w:space="0" w:color="auto"/>
              <w:bottom w:val="single" w:sz="4" w:space="0" w:color="auto"/>
              <w:right w:val="single" w:sz="4" w:space="0" w:color="auto"/>
            </w:tcBorders>
          </w:tcPr>
          <w:p w14:paraId="0BF4ABEC" w14:textId="6848EFD3" w:rsidR="0075025C" w:rsidRDefault="0075025C" w:rsidP="0075025C">
            <w:pPr>
              <w:pStyle w:val="TAL"/>
              <w:jc w:val="center"/>
              <w:rPr>
                <w:ins w:id="86" w:author="CATT" w:date="2025-02-07T11:28:00Z" w16du:dateUtc="2025-02-07T03:28:00Z"/>
                <w:lang w:eastAsia="zh-CN"/>
              </w:rPr>
            </w:pPr>
            <w:ins w:id="87" w:author="CATT" w:date="2025-02-07T11:28:00Z" w16du:dateUtc="2025-02-07T03:28:00Z">
              <w:r w:rsidRPr="001A68B0">
                <w:t>T</w:t>
              </w:r>
            </w:ins>
          </w:p>
        </w:tc>
        <w:tc>
          <w:tcPr>
            <w:tcW w:w="1150" w:type="dxa"/>
            <w:tcBorders>
              <w:top w:val="single" w:sz="4" w:space="0" w:color="auto"/>
              <w:left w:val="single" w:sz="4" w:space="0" w:color="auto"/>
              <w:bottom w:val="single" w:sz="4" w:space="0" w:color="auto"/>
              <w:right w:val="single" w:sz="4" w:space="0" w:color="auto"/>
            </w:tcBorders>
          </w:tcPr>
          <w:p w14:paraId="44743C33" w14:textId="5125680A" w:rsidR="0075025C" w:rsidRDefault="0075025C" w:rsidP="0075025C">
            <w:pPr>
              <w:pStyle w:val="TAL"/>
              <w:jc w:val="center"/>
              <w:rPr>
                <w:ins w:id="88" w:author="CATT" w:date="2025-02-07T11:28:00Z" w16du:dateUtc="2025-02-07T03:28:00Z"/>
                <w:lang w:eastAsia="zh-CN"/>
              </w:rPr>
            </w:pPr>
            <w:ins w:id="89" w:author="CATT" w:date="2025-02-07T11:28:00Z" w16du:dateUtc="2025-02-07T03:28:00Z">
              <w:r>
                <w:t>T</w:t>
              </w:r>
            </w:ins>
          </w:p>
        </w:tc>
        <w:tc>
          <w:tcPr>
            <w:tcW w:w="1163" w:type="dxa"/>
            <w:tcBorders>
              <w:top w:val="single" w:sz="4" w:space="0" w:color="auto"/>
              <w:left w:val="single" w:sz="4" w:space="0" w:color="auto"/>
              <w:bottom w:val="single" w:sz="4" w:space="0" w:color="auto"/>
              <w:right w:val="single" w:sz="4" w:space="0" w:color="auto"/>
            </w:tcBorders>
          </w:tcPr>
          <w:p w14:paraId="3A364499" w14:textId="2315212D" w:rsidR="0075025C" w:rsidRDefault="0075025C" w:rsidP="0075025C">
            <w:pPr>
              <w:pStyle w:val="TAL"/>
              <w:jc w:val="center"/>
              <w:rPr>
                <w:ins w:id="90" w:author="CATT" w:date="2025-02-07T11:28:00Z" w16du:dateUtc="2025-02-07T03:28:00Z"/>
                <w:lang w:eastAsia="zh-CN"/>
              </w:rPr>
            </w:pPr>
            <w:ins w:id="91" w:author="CATT" w:date="2025-02-07T11:28:00Z" w16du:dateUtc="2025-02-07T03:28:00Z">
              <w:r w:rsidRPr="001A68B0">
                <w:t>F</w:t>
              </w:r>
            </w:ins>
          </w:p>
        </w:tc>
        <w:tc>
          <w:tcPr>
            <w:tcW w:w="1237" w:type="dxa"/>
            <w:tcBorders>
              <w:top w:val="single" w:sz="4" w:space="0" w:color="auto"/>
              <w:left w:val="single" w:sz="4" w:space="0" w:color="auto"/>
              <w:bottom w:val="single" w:sz="4" w:space="0" w:color="auto"/>
              <w:right w:val="single" w:sz="4" w:space="0" w:color="auto"/>
            </w:tcBorders>
          </w:tcPr>
          <w:p w14:paraId="4EF273C7" w14:textId="7CA67125" w:rsidR="0075025C" w:rsidRDefault="0075025C" w:rsidP="0075025C">
            <w:pPr>
              <w:pStyle w:val="TAL"/>
              <w:jc w:val="center"/>
              <w:rPr>
                <w:ins w:id="92" w:author="CATT" w:date="2025-02-07T11:28:00Z" w16du:dateUtc="2025-02-07T03:28:00Z"/>
                <w:lang w:eastAsia="zh-CN"/>
              </w:rPr>
            </w:pPr>
            <w:ins w:id="93" w:author="CATT" w:date="2025-02-07T11:28:00Z" w16du:dateUtc="2025-02-07T03:28:00Z">
              <w:r w:rsidRPr="001A68B0">
                <w:rPr>
                  <w:lang w:eastAsia="zh-CN"/>
                </w:rPr>
                <w:t>T</w:t>
              </w:r>
            </w:ins>
          </w:p>
        </w:tc>
      </w:tr>
      <w:tr w:rsidR="0075025C" w14:paraId="2C4989C4"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32181F2" w14:textId="77777777" w:rsidR="0075025C" w:rsidRDefault="0075025C" w:rsidP="0075025C">
            <w:pPr>
              <w:pStyle w:val="TAL"/>
              <w:jc w:val="center"/>
              <w:rPr>
                <w:rFonts w:ascii="Courier New" w:hAnsi="Courier New" w:cs="Courier New"/>
                <w:szCs w:val="18"/>
              </w:rPr>
            </w:pPr>
            <w:r>
              <w:rPr>
                <w:b/>
              </w:rPr>
              <w:t>Attribute related to role</w:t>
            </w:r>
          </w:p>
        </w:tc>
        <w:tc>
          <w:tcPr>
            <w:tcW w:w="1110" w:type="dxa"/>
            <w:tcBorders>
              <w:top w:val="single" w:sz="4" w:space="0" w:color="auto"/>
              <w:left w:val="single" w:sz="4" w:space="0" w:color="auto"/>
              <w:bottom w:val="single" w:sz="4" w:space="0" w:color="auto"/>
              <w:right w:val="single" w:sz="4" w:space="0" w:color="auto"/>
            </w:tcBorders>
          </w:tcPr>
          <w:p w14:paraId="478302B2" w14:textId="77777777" w:rsidR="0075025C" w:rsidRDefault="0075025C" w:rsidP="0075025C">
            <w:pPr>
              <w:pStyle w:val="TAL"/>
              <w:jc w:val="center"/>
            </w:pPr>
          </w:p>
        </w:tc>
        <w:tc>
          <w:tcPr>
            <w:tcW w:w="1179" w:type="dxa"/>
            <w:tcBorders>
              <w:top w:val="single" w:sz="4" w:space="0" w:color="auto"/>
              <w:left w:val="single" w:sz="4" w:space="0" w:color="auto"/>
              <w:bottom w:val="single" w:sz="4" w:space="0" w:color="auto"/>
              <w:right w:val="single" w:sz="4" w:space="0" w:color="auto"/>
            </w:tcBorders>
          </w:tcPr>
          <w:p w14:paraId="080B4215" w14:textId="77777777" w:rsidR="0075025C" w:rsidRDefault="0075025C" w:rsidP="0075025C">
            <w:pPr>
              <w:pStyle w:val="TAL"/>
              <w:jc w:val="center"/>
            </w:pPr>
          </w:p>
        </w:tc>
        <w:tc>
          <w:tcPr>
            <w:tcW w:w="1150" w:type="dxa"/>
            <w:tcBorders>
              <w:top w:val="single" w:sz="4" w:space="0" w:color="auto"/>
              <w:left w:val="single" w:sz="4" w:space="0" w:color="auto"/>
              <w:bottom w:val="single" w:sz="4" w:space="0" w:color="auto"/>
              <w:right w:val="single" w:sz="4" w:space="0" w:color="auto"/>
            </w:tcBorders>
          </w:tcPr>
          <w:p w14:paraId="32F2C3D2" w14:textId="77777777" w:rsidR="0075025C" w:rsidRDefault="0075025C" w:rsidP="0075025C">
            <w:pPr>
              <w:pStyle w:val="TAL"/>
              <w:jc w:val="center"/>
            </w:pPr>
          </w:p>
        </w:tc>
        <w:tc>
          <w:tcPr>
            <w:tcW w:w="1163" w:type="dxa"/>
            <w:tcBorders>
              <w:top w:val="single" w:sz="4" w:space="0" w:color="auto"/>
              <w:left w:val="single" w:sz="4" w:space="0" w:color="auto"/>
              <w:bottom w:val="single" w:sz="4" w:space="0" w:color="auto"/>
              <w:right w:val="single" w:sz="4" w:space="0" w:color="auto"/>
            </w:tcBorders>
          </w:tcPr>
          <w:p w14:paraId="264F1EDD" w14:textId="77777777" w:rsidR="0075025C" w:rsidRDefault="0075025C" w:rsidP="0075025C">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445FDA61" w14:textId="77777777" w:rsidR="0075025C" w:rsidRDefault="0075025C" w:rsidP="0075025C">
            <w:pPr>
              <w:pStyle w:val="TAL"/>
              <w:jc w:val="center"/>
              <w:rPr>
                <w:lang w:eastAsia="zh-CN"/>
              </w:rPr>
            </w:pPr>
          </w:p>
        </w:tc>
      </w:tr>
      <w:tr w:rsidR="0075025C" w14:paraId="47F412E0"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1C36E578" w14:textId="77777777" w:rsidR="0075025C" w:rsidRDefault="0075025C" w:rsidP="0075025C">
            <w:pPr>
              <w:pStyle w:val="TAL"/>
              <w:rPr>
                <w:rFonts w:ascii="Courier New" w:hAnsi="Courier New" w:cs="Courier New"/>
                <w:szCs w:val="18"/>
              </w:rPr>
            </w:pPr>
            <w:r>
              <w:rPr>
                <w:rFonts w:ascii="Courier New" w:hAnsi="Courier New" w:cs="Courier New"/>
              </w:rPr>
              <w:t>configurable5QISetRef</w:t>
            </w:r>
          </w:p>
        </w:tc>
        <w:tc>
          <w:tcPr>
            <w:tcW w:w="1110" w:type="dxa"/>
            <w:tcBorders>
              <w:top w:val="single" w:sz="4" w:space="0" w:color="auto"/>
              <w:left w:val="single" w:sz="4" w:space="0" w:color="auto"/>
              <w:bottom w:val="single" w:sz="4" w:space="0" w:color="auto"/>
              <w:right w:val="single" w:sz="4" w:space="0" w:color="auto"/>
            </w:tcBorders>
            <w:hideMark/>
          </w:tcPr>
          <w:p w14:paraId="010DE817" w14:textId="77777777" w:rsidR="0075025C" w:rsidRDefault="0075025C" w:rsidP="0075025C">
            <w:pPr>
              <w:pStyle w:val="TAL"/>
              <w:jc w:val="center"/>
            </w:pPr>
            <w:r w:rsidRPr="00074F37">
              <w:t>C</w:t>
            </w:r>
            <w:r>
              <w:t>O</w:t>
            </w:r>
          </w:p>
        </w:tc>
        <w:tc>
          <w:tcPr>
            <w:tcW w:w="1179" w:type="dxa"/>
            <w:tcBorders>
              <w:top w:val="single" w:sz="4" w:space="0" w:color="auto"/>
              <w:left w:val="single" w:sz="4" w:space="0" w:color="auto"/>
              <w:bottom w:val="single" w:sz="4" w:space="0" w:color="auto"/>
              <w:right w:val="single" w:sz="4" w:space="0" w:color="auto"/>
            </w:tcBorders>
            <w:hideMark/>
          </w:tcPr>
          <w:p w14:paraId="0D8D7660" w14:textId="77777777" w:rsidR="0075025C" w:rsidRDefault="0075025C" w:rsidP="0075025C">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07030750" w14:textId="77777777" w:rsidR="0075025C" w:rsidRDefault="0075025C" w:rsidP="0075025C">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1A3C3D27" w14:textId="77777777" w:rsidR="0075025C" w:rsidRDefault="0075025C" w:rsidP="0075025C">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1402BC07" w14:textId="77777777" w:rsidR="0075025C" w:rsidRDefault="0075025C" w:rsidP="0075025C">
            <w:pPr>
              <w:pStyle w:val="TAL"/>
              <w:jc w:val="center"/>
              <w:rPr>
                <w:lang w:eastAsia="zh-CN"/>
              </w:rPr>
            </w:pPr>
            <w:r>
              <w:rPr>
                <w:lang w:eastAsia="zh-CN"/>
              </w:rPr>
              <w:t>T</w:t>
            </w:r>
          </w:p>
        </w:tc>
      </w:tr>
      <w:tr w:rsidR="0075025C" w14:paraId="41A49BEC"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7984F1A7" w14:textId="77777777" w:rsidR="0075025C" w:rsidRDefault="0075025C" w:rsidP="0075025C">
            <w:pPr>
              <w:pStyle w:val="TAL"/>
              <w:rPr>
                <w:rFonts w:ascii="Courier New" w:hAnsi="Courier New" w:cs="Courier New"/>
              </w:rPr>
            </w:pPr>
            <w:r>
              <w:rPr>
                <w:rFonts w:ascii="Courier New" w:hAnsi="Courier New" w:cs="Courier New"/>
              </w:rPr>
              <w:t>dynamic5QISetRef</w:t>
            </w:r>
          </w:p>
        </w:tc>
        <w:tc>
          <w:tcPr>
            <w:tcW w:w="1110" w:type="dxa"/>
            <w:tcBorders>
              <w:top w:val="single" w:sz="4" w:space="0" w:color="auto"/>
              <w:left w:val="single" w:sz="4" w:space="0" w:color="auto"/>
              <w:bottom w:val="single" w:sz="4" w:space="0" w:color="auto"/>
              <w:right w:val="single" w:sz="4" w:space="0" w:color="auto"/>
            </w:tcBorders>
            <w:hideMark/>
          </w:tcPr>
          <w:p w14:paraId="7C3786C1" w14:textId="77777777" w:rsidR="0075025C" w:rsidRDefault="0075025C" w:rsidP="0075025C">
            <w:pPr>
              <w:pStyle w:val="TAL"/>
              <w:jc w:val="center"/>
            </w:pPr>
            <w:r w:rsidRPr="00074F37">
              <w:t>C</w:t>
            </w:r>
            <w:r>
              <w:t>O</w:t>
            </w:r>
          </w:p>
        </w:tc>
        <w:tc>
          <w:tcPr>
            <w:tcW w:w="1179" w:type="dxa"/>
            <w:tcBorders>
              <w:top w:val="single" w:sz="4" w:space="0" w:color="auto"/>
              <w:left w:val="single" w:sz="4" w:space="0" w:color="auto"/>
              <w:bottom w:val="single" w:sz="4" w:space="0" w:color="auto"/>
              <w:right w:val="single" w:sz="4" w:space="0" w:color="auto"/>
            </w:tcBorders>
            <w:hideMark/>
          </w:tcPr>
          <w:p w14:paraId="79399A50" w14:textId="77777777" w:rsidR="0075025C" w:rsidRDefault="0075025C" w:rsidP="0075025C">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31E1E72C" w14:textId="77777777" w:rsidR="0075025C" w:rsidRDefault="0075025C" w:rsidP="0075025C">
            <w:pPr>
              <w:pStyle w:val="TAL"/>
              <w:jc w:val="center"/>
            </w:pPr>
            <w:r>
              <w:t>F</w:t>
            </w:r>
          </w:p>
        </w:tc>
        <w:tc>
          <w:tcPr>
            <w:tcW w:w="1163" w:type="dxa"/>
            <w:tcBorders>
              <w:top w:val="single" w:sz="4" w:space="0" w:color="auto"/>
              <w:left w:val="single" w:sz="4" w:space="0" w:color="auto"/>
              <w:bottom w:val="single" w:sz="4" w:space="0" w:color="auto"/>
              <w:right w:val="single" w:sz="4" w:space="0" w:color="auto"/>
            </w:tcBorders>
            <w:hideMark/>
          </w:tcPr>
          <w:p w14:paraId="426E636B" w14:textId="77777777" w:rsidR="0075025C" w:rsidRDefault="0075025C" w:rsidP="0075025C">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1FE8D0F2" w14:textId="77777777" w:rsidR="0075025C" w:rsidRDefault="0075025C" w:rsidP="0075025C">
            <w:pPr>
              <w:pStyle w:val="TAL"/>
              <w:jc w:val="center"/>
              <w:rPr>
                <w:lang w:eastAsia="zh-CN"/>
              </w:rPr>
            </w:pPr>
            <w:r>
              <w:rPr>
                <w:lang w:eastAsia="zh-CN"/>
              </w:rPr>
              <w:t>T</w:t>
            </w:r>
          </w:p>
        </w:tc>
      </w:tr>
      <w:tr w:rsidR="0075025C" w14:paraId="7D44AEE4"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tcPr>
          <w:p w14:paraId="62FE7590" w14:textId="77777777" w:rsidR="0075025C" w:rsidRDefault="0075025C" w:rsidP="0075025C">
            <w:pPr>
              <w:pStyle w:val="TAL"/>
              <w:rPr>
                <w:rFonts w:ascii="Courier New" w:hAnsi="Courier New" w:cs="Courier New"/>
              </w:rPr>
            </w:pPr>
            <w:r w:rsidRPr="006C0C90">
              <w:rPr>
                <w:rFonts w:ascii="Courier New" w:hAnsi="Courier New" w:cs="Courier New"/>
              </w:rPr>
              <w:t>ephemerisInfo</w:t>
            </w:r>
            <w:r>
              <w:rPr>
                <w:rFonts w:ascii="Courier New" w:hAnsi="Courier New" w:cs="Courier New"/>
              </w:rPr>
              <w:t>Set</w:t>
            </w:r>
            <w:r w:rsidRPr="006C0C90">
              <w:rPr>
                <w:rFonts w:ascii="Courier New" w:hAnsi="Courier New" w:cs="Courier New"/>
              </w:rPr>
              <w:t>Ref</w:t>
            </w:r>
          </w:p>
        </w:tc>
        <w:tc>
          <w:tcPr>
            <w:tcW w:w="1110" w:type="dxa"/>
            <w:tcBorders>
              <w:top w:val="single" w:sz="4" w:space="0" w:color="auto"/>
              <w:left w:val="single" w:sz="4" w:space="0" w:color="auto"/>
              <w:bottom w:val="single" w:sz="4" w:space="0" w:color="auto"/>
              <w:right w:val="single" w:sz="4" w:space="0" w:color="auto"/>
            </w:tcBorders>
          </w:tcPr>
          <w:p w14:paraId="56F1046E" w14:textId="77777777" w:rsidR="0075025C" w:rsidRPr="00074F37" w:rsidRDefault="0075025C" w:rsidP="0075025C">
            <w:pPr>
              <w:pStyle w:val="TAL"/>
              <w:jc w:val="center"/>
            </w:pPr>
            <w:r w:rsidRPr="00074F37">
              <w:t>C</w:t>
            </w:r>
            <w:r>
              <w:t>O</w:t>
            </w:r>
          </w:p>
        </w:tc>
        <w:tc>
          <w:tcPr>
            <w:tcW w:w="1179" w:type="dxa"/>
            <w:tcBorders>
              <w:top w:val="single" w:sz="4" w:space="0" w:color="auto"/>
              <w:left w:val="single" w:sz="4" w:space="0" w:color="auto"/>
              <w:bottom w:val="single" w:sz="4" w:space="0" w:color="auto"/>
              <w:right w:val="single" w:sz="4" w:space="0" w:color="auto"/>
            </w:tcBorders>
          </w:tcPr>
          <w:p w14:paraId="7743D81C" w14:textId="77777777" w:rsidR="0075025C" w:rsidRDefault="0075025C" w:rsidP="0075025C">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00C69673" w14:textId="77777777" w:rsidR="0075025C" w:rsidRDefault="0075025C" w:rsidP="0075025C">
            <w:pPr>
              <w:pStyle w:val="TAL"/>
              <w:jc w:val="center"/>
            </w:pPr>
            <w:r>
              <w:t>F</w:t>
            </w:r>
          </w:p>
        </w:tc>
        <w:tc>
          <w:tcPr>
            <w:tcW w:w="1163" w:type="dxa"/>
            <w:tcBorders>
              <w:top w:val="single" w:sz="4" w:space="0" w:color="auto"/>
              <w:left w:val="single" w:sz="4" w:space="0" w:color="auto"/>
              <w:bottom w:val="single" w:sz="4" w:space="0" w:color="auto"/>
              <w:right w:val="single" w:sz="4" w:space="0" w:color="auto"/>
            </w:tcBorders>
          </w:tcPr>
          <w:p w14:paraId="5D865905" w14:textId="77777777" w:rsidR="0075025C" w:rsidRDefault="0075025C" w:rsidP="0075025C">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06120B35" w14:textId="77777777" w:rsidR="0075025C" w:rsidRDefault="0075025C" w:rsidP="0075025C">
            <w:pPr>
              <w:pStyle w:val="TAL"/>
              <w:jc w:val="center"/>
              <w:rPr>
                <w:lang w:eastAsia="zh-CN"/>
              </w:rPr>
            </w:pPr>
            <w:r>
              <w:rPr>
                <w:lang w:eastAsia="zh-CN"/>
              </w:rPr>
              <w:t>T</w:t>
            </w:r>
          </w:p>
        </w:tc>
      </w:tr>
      <w:tr w:rsidR="0075025C" w14:paraId="181E3933"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tcPr>
          <w:p w14:paraId="4EF65B56" w14:textId="77777777" w:rsidR="0075025C" w:rsidRPr="006C0C90" w:rsidRDefault="0075025C" w:rsidP="0075025C">
            <w:pPr>
              <w:pStyle w:val="TAL"/>
              <w:rPr>
                <w:rFonts w:ascii="Courier New" w:hAnsi="Courier New" w:cs="Courier New"/>
              </w:rPr>
            </w:pPr>
            <w:r>
              <w:rPr>
                <w:rFonts w:ascii="Courier New" w:hAnsi="Courier New" w:cs="Courier New"/>
              </w:rPr>
              <w:t>nRECMappingRuleRef</w:t>
            </w:r>
          </w:p>
        </w:tc>
        <w:tc>
          <w:tcPr>
            <w:tcW w:w="1110" w:type="dxa"/>
            <w:tcBorders>
              <w:top w:val="single" w:sz="4" w:space="0" w:color="auto"/>
              <w:left w:val="single" w:sz="4" w:space="0" w:color="auto"/>
              <w:bottom w:val="single" w:sz="4" w:space="0" w:color="auto"/>
              <w:right w:val="single" w:sz="4" w:space="0" w:color="auto"/>
            </w:tcBorders>
          </w:tcPr>
          <w:p w14:paraId="5C1ACB7B" w14:textId="77777777" w:rsidR="0075025C" w:rsidRPr="00074F37" w:rsidRDefault="0075025C" w:rsidP="0075025C">
            <w:pPr>
              <w:pStyle w:val="TAL"/>
              <w:jc w:val="cente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0AFD1457" w14:textId="77777777" w:rsidR="0075025C" w:rsidRDefault="0075025C" w:rsidP="0075025C">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2A01FB3D" w14:textId="77777777" w:rsidR="0075025C" w:rsidRDefault="0075025C" w:rsidP="0075025C">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tcPr>
          <w:p w14:paraId="29101E64" w14:textId="77777777" w:rsidR="0075025C" w:rsidRDefault="0075025C" w:rsidP="0075025C">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6A6AA3E3" w14:textId="77777777" w:rsidR="0075025C" w:rsidRDefault="0075025C" w:rsidP="0075025C">
            <w:pPr>
              <w:pStyle w:val="TAL"/>
              <w:jc w:val="center"/>
              <w:rPr>
                <w:lang w:eastAsia="zh-CN"/>
              </w:rPr>
            </w:pPr>
            <w:r>
              <w:t>T</w:t>
            </w:r>
          </w:p>
        </w:tc>
      </w:tr>
      <w:tr w:rsidR="0075025C" w14:paraId="34526CD8" w14:textId="77777777" w:rsidTr="00F56F93">
        <w:trPr>
          <w:cantSplit/>
          <w:jc w:val="center"/>
        </w:trPr>
        <w:tc>
          <w:tcPr>
            <w:tcW w:w="3792" w:type="dxa"/>
            <w:tcBorders>
              <w:top w:val="single" w:sz="4" w:space="0" w:color="auto"/>
              <w:left w:val="single" w:sz="4" w:space="0" w:color="auto"/>
              <w:bottom w:val="single" w:sz="4" w:space="0" w:color="auto"/>
              <w:right w:val="single" w:sz="4" w:space="0" w:color="auto"/>
            </w:tcBorders>
          </w:tcPr>
          <w:p w14:paraId="5A85050F" w14:textId="77777777" w:rsidR="0075025C" w:rsidRDefault="0075025C" w:rsidP="0075025C">
            <w:pPr>
              <w:pStyle w:val="TAL"/>
              <w:rPr>
                <w:rFonts w:ascii="Courier New" w:hAnsi="Courier New" w:cs="Courier New"/>
              </w:rPr>
            </w:pPr>
            <w:r>
              <w:rPr>
                <w:rFonts w:ascii="Courier New" w:hAnsi="Courier New" w:cs="Courier New"/>
              </w:rPr>
              <w:t>mWABRef</w:t>
            </w:r>
          </w:p>
        </w:tc>
        <w:tc>
          <w:tcPr>
            <w:tcW w:w="1110" w:type="dxa"/>
            <w:tcBorders>
              <w:top w:val="single" w:sz="4" w:space="0" w:color="auto"/>
              <w:left w:val="single" w:sz="4" w:space="0" w:color="auto"/>
              <w:bottom w:val="single" w:sz="4" w:space="0" w:color="auto"/>
              <w:right w:val="single" w:sz="4" w:space="0" w:color="auto"/>
            </w:tcBorders>
          </w:tcPr>
          <w:p w14:paraId="3C1FFEBF" w14:textId="77777777" w:rsidR="0075025C" w:rsidRDefault="0075025C" w:rsidP="0075025C">
            <w:pPr>
              <w:pStyle w:val="TAL"/>
              <w:jc w:val="center"/>
              <w:rPr>
                <w:lang w:eastAsia="zh-CN"/>
              </w:rPr>
            </w:pPr>
            <w:r>
              <w:t>CO</w:t>
            </w:r>
          </w:p>
        </w:tc>
        <w:tc>
          <w:tcPr>
            <w:tcW w:w="1179" w:type="dxa"/>
            <w:tcBorders>
              <w:top w:val="single" w:sz="4" w:space="0" w:color="auto"/>
              <w:left w:val="single" w:sz="4" w:space="0" w:color="auto"/>
              <w:bottom w:val="single" w:sz="4" w:space="0" w:color="auto"/>
              <w:right w:val="single" w:sz="4" w:space="0" w:color="auto"/>
            </w:tcBorders>
          </w:tcPr>
          <w:p w14:paraId="327CA740" w14:textId="77777777" w:rsidR="0075025C" w:rsidRDefault="0075025C" w:rsidP="0075025C">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73290F20" w14:textId="77777777" w:rsidR="0075025C" w:rsidRDefault="0075025C" w:rsidP="0075025C">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tcPr>
          <w:p w14:paraId="09362668" w14:textId="77777777" w:rsidR="0075025C" w:rsidRDefault="0075025C" w:rsidP="0075025C">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tcPr>
          <w:p w14:paraId="7D6C06EB" w14:textId="77777777" w:rsidR="0075025C" w:rsidRDefault="0075025C" w:rsidP="0075025C">
            <w:pPr>
              <w:pStyle w:val="TAL"/>
              <w:jc w:val="center"/>
            </w:pPr>
            <w:r>
              <w:rPr>
                <w:lang w:eastAsia="zh-CN"/>
              </w:rPr>
              <w:t>T</w:t>
            </w:r>
          </w:p>
        </w:tc>
      </w:tr>
    </w:tbl>
    <w:p w14:paraId="59265D87" w14:textId="77777777" w:rsidR="001C4213" w:rsidRDefault="001C4213" w:rsidP="001C4213">
      <w:pPr>
        <w:rPr>
          <w:lang w:eastAsia="zh-CN"/>
        </w:rPr>
      </w:pPr>
    </w:p>
    <w:p w14:paraId="2FDEF3B0" w14:textId="77777777" w:rsidR="001C4213" w:rsidRDefault="001C4213" w:rsidP="001C4213">
      <w:pPr>
        <w:pStyle w:val="40"/>
      </w:pPr>
      <w:bookmarkStart w:id="94" w:name="_Toc59182436"/>
      <w:bookmarkStart w:id="95" w:name="_Toc59183902"/>
      <w:bookmarkStart w:id="96" w:name="_Toc59194837"/>
      <w:bookmarkStart w:id="97" w:name="_Toc59439263"/>
      <w:bookmarkStart w:id="98" w:name="_Toc67989686"/>
      <w:r>
        <w:rPr>
          <w:lang w:eastAsia="zh-CN"/>
        </w:rPr>
        <w:lastRenderedPageBreak/>
        <w:t>4</w:t>
      </w:r>
      <w:r>
        <w:t>.3.2.3</w:t>
      </w:r>
      <w:r>
        <w:tab/>
        <w:t>Attribute constraints</w:t>
      </w:r>
      <w:bookmarkEnd w:id="94"/>
      <w:bookmarkEnd w:id="95"/>
      <w:bookmarkEnd w:id="96"/>
      <w:bookmarkEnd w:id="97"/>
      <w:bookmarkEnd w:id="98"/>
    </w:p>
    <w:p w14:paraId="17377324" w14:textId="77777777" w:rsidR="001C4213" w:rsidRPr="00F17312" w:rsidRDefault="001C4213" w:rsidP="001C4213">
      <w:pPr>
        <w:pStyle w:val="TH"/>
      </w:pPr>
    </w:p>
    <w:tbl>
      <w:tblPr>
        <w:tblW w:w="9639" w:type="dxa"/>
        <w:jc w:val="center"/>
        <w:tblLayout w:type="fixed"/>
        <w:tblLook w:val="01E0" w:firstRow="1" w:lastRow="1" w:firstColumn="1" w:lastColumn="1" w:noHBand="0" w:noVBand="0"/>
      </w:tblPr>
      <w:tblGrid>
        <w:gridCol w:w="4204"/>
        <w:gridCol w:w="5435"/>
      </w:tblGrid>
      <w:tr w:rsidR="001C4213" w14:paraId="46A23295" w14:textId="77777777" w:rsidTr="00F56F93">
        <w:trPr>
          <w:cantSplit/>
          <w:jc w:val="center"/>
        </w:trPr>
        <w:tc>
          <w:tcPr>
            <w:tcW w:w="4204" w:type="dxa"/>
            <w:tcBorders>
              <w:top w:val="single" w:sz="4" w:space="0" w:color="auto"/>
              <w:left w:val="single" w:sz="4" w:space="0" w:color="auto"/>
              <w:bottom w:val="single" w:sz="4" w:space="0" w:color="auto"/>
              <w:right w:val="single" w:sz="4" w:space="0" w:color="auto"/>
            </w:tcBorders>
            <w:shd w:val="clear" w:color="auto" w:fill="D9D9D9"/>
            <w:hideMark/>
          </w:tcPr>
          <w:p w14:paraId="4548FB81" w14:textId="77777777" w:rsidR="001C4213" w:rsidRDefault="001C4213" w:rsidP="00F56F93">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hideMark/>
          </w:tcPr>
          <w:p w14:paraId="1BE54C06" w14:textId="77777777" w:rsidR="001C4213" w:rsidRDefault="001C4213" w:rsidP="00F56F93">
            <w:pPr>
              <w:pStyle w:val="TAH"/>
            </w:pPr>
            <w:r>
              <w:t>Definition</w:t>
            </w:r>
          </w:p>
        </w:tc>
      </w:tr>
      <w:tr w:rsidR="001C4213" w14:paraId="0382AF92" w14:textId="77777777" w:rsidTr="00F56F93">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577B6501" w14:textId="77777777" w:rsidR="001C4213" w:rsidRDefault="001C4213" w:rsidP="00F56F93">
            <w:pPr>
              <w:pStyle w:val="TAL"/>
            </w:pPr>
            <w:r>
              <w:rPr>
                <w:rFonts w:ascii="Courier" w:hAnsi="Courier"/>
              </w:rPr>
              <w:t>x2</w:t>
            </w:r>
            <w:r w:rsidRPr="000E3CB5">
              <w:rPr>
                <w:rFonts w:ascii="Courier" w:hAnsi="Courier"/>
              </w:rPr>
              <w:t>BlockList</w:t>
            </w:r>
          </w:p>
        </w:tc>
        <w:tc>
          <w:tcPr>
            <w:tcW w:w="5435" w:type="dxa"/>
            <w:tcBorders>
              <w:top w:val="single" w:sz="4" w:space="0" w:color="auto"/>
              <w:left w:val="single" w:sz="4" w:space="0" w:color="auto"/>
              <w:bottom w:val="single" w:sz="4" w:space="0" w:color="auto"/>
              <w:right w:val="single" w:sz="4" w:space="0" w:color="auto"/>
            </w:tcBorders>
            <w:hideMark/>
          </w:tcPr>
          <w:p w14:paraId="33DEC044" w14:textId="77777777" w:rsidR="001C4213" w:rsidRDefault="001C4213" w:rsidP="00F56F93">
            <w:pPr>
              <w:pStyle w:val="TAL"/>
            </w:pPr>
            <w:r>
              <w:t>Condition: Multi-Radio Dual Connectivity with the EPC (see TS 37.340 [9] clause 4.1.2) is supported.</w:t>
            </w:r>
          </w:p>
        </w:tc>
      </w:tr>
      <w:tr w:rsidR="001C4213" w14:paraId="6737FF51" w14:textId="77777777" w:rsidTr="00F56F93">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479636BA" w14:textId="77777777" w:rsidR="001C4213" w:rsidRDefault="001C4213" w:rsidP="00F56F93">
            <w:pPr>
              <w:pStyle w:val="TAL"/>
              <w:rPr>
                <w:rFonts w:ascii="Courier" w:hAnsi="Courier"/>
              </w:rPr>
            </w:pPr>
            <w:r>
              <w:rPr>
                <w:rFonts w:ascii="Courier" w:hAnsi="Courier"/>
              </w:rPr>
              <w:t>x2</w:t>
            </w:r>
            <w:r w:rsidRPr="000E3CB5">
              <w:rPr>
                <w:rFonts w:ascii="Courier" w:hAnsi="Courier"/>
              </w:rPr>
              <w:t>Allow</w:t>
            </w:r>
            <w:r>
              <w:rPr>
                <w:rFonts w:ascii="Courier" w:hAnsi="Courier"/>
              </w:rPr>
              <w:t>List</w:t>
            </w:r>
          </w:p>
        </w:tc>
        <w:tc>
          <w:tcPr>
            <w:tcW w:w="5435" w:type="dxa"/>
            <w:tcBorders>
              <w:top w:val="single" w:sz="4" w:space="0" w:color="auto"/>
              <w:left w:val="single" w:sz="4" w:space="0" w:color="auto"/>
              <w:bottom w:val="single" w:sz="4" w:space="0" w:color="auto"/>
              <w:right w:val="single" w:sz="4" w:space="0" w:color="auto"/>
            </w:tcBorders>
            <w:hideMark/>
          </w:tcPr>
          <w:p w14:paraId="68BE4A5F" w14:textId="77777777" w:rsidR="001C4213" w:rsidRDefault="001C4213" w:rsidP="00F56F93">
            <w:pPr>
              <w:pStyle w:val="TAL"/>
            </w:pPr>
            <w:r>
              <w:t>Condition: Multi-Radio Dual Connectivity with the EPC (see TS 37.340 [9] clause 4.1.2) is supported.</w:t>
            </w:r>
          </w:p>
        </w:tc>
      </w:tr>
      <w:tr w:rsidR="001C4213" w14:paraId="31328837" w14:textId="77777777" w:rsidTr="00F56F93">
        <w:trPr>
          <w:cantSplit/>
          <w:jc w:val="center"/>
        </w:trPr>
        <w:tc>
          <w:tcPr>
            <w:tcW w:w="4204" w:type="dxa"/>
            <w:tcBorders>
              <w:top w:val="single" w:sz="4" w:space="0" w:color="auto"/>
              <w:left w:val="single" w:sz="4" w:space="0" w:color="auto"/>
              <w:bottom w:val="single" w:sz="4" w:space="0" w:color="auto"/>
              <w:right w:val="single" w:sz="4" w:space="0" w:color="auto"/>
            </w:tcBorders>
          </w:tcPr>
          <w:p w14:paraId="6A4ABA56" w14:textId="77777777" w:rsidR="001C4213" w:rsidRDefault="001C4213" w:rsidP="00F56F93">
            <w:pPr>
              <w:pStyle w:val="TAL"/>
              <w:rPr>
                <w:rFonts w:ascii="Courier" w:hAnsi="Courier"/>
              </w:rPr>
            </w:pPr>
            <w:r>
              <w:rPr>
                <w:rFonts w:ascii="Courier New" w:hAnsi="Courier New" w:cs="Courier New"/>
              </w:rPr>
              <w:t>x2HO</w:t>
            </w:r>
            <w:r w:rsidRPr="000E3CB5">
              <w:rPr>
                <w:rFonts w:ascii="Courier New" w:hAnsi="Courier New" w:cs="Courier New"/>
              </w:rPr>
              <w:t>BlockList</w:t>
            </w:r>
          </w:p>
        </w:tc>
        <w:tc>
          <w:tcPr>
            <w:tcW w:w="5435" w:type="dxa"/>
            <w:tcBorders>
              <w:top w:val="single" w:sz="4" w:space="0" w:color="auto"/>
              <w:left w:val="single" w:sz="4" w:space="0" w:color="auto"/>
              <w:bottom w:val="single" w:sz="4" w:space="0" w:color="auto"/>
              <w:right w:val="single" w:sz="4" w:space="0" w:color="auto"/>
            </w:tcBorders>
          </w:tcPr>
          <w:p w14:paraId="4FDB755E" w14:textId="77777777" w:rsidR="001C4213" w:rsidRDefault="001C4213" w:rsidP="00F56F93">
            <w:pPr>
              <w:pStyle w:val="TAL"/>
            </w:pPr>
            <w:r>
              <w:t>Condition: Multi-Radio Dual Connectivity with the EPC (see TS 37.340 [9] clause 4.1.2) is supported.</w:t>
            </w:r>
          </w:p>
        </w:tc>
      </w:tr>
      <w:tr w:rsidR="001C4213" w14:paraId="2F5F377A" w14:textId="77777777" w:rsidTr="00F56F93">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7AA0837D" w14:textId="77777777" w:rsidR="001C4213" w:rsidRDefault="001C4213" w:rsidP="00F56F93">
            <w:pPr>
              <w:pStyle w:val="TAL"/>
              <w:rPr>
                <w:rFonts w:ascii="Courier New" w:hAnsi="Courier New" w:cs="Courier New"/>
              </w:rPr>
            </w:pPr>
            <w:r>
              <w:rPr>
                <w:rFonts w:ascii="Courier New" w:hAnsi="Courier New" w:cs="Courier New"/>
                <w:szCs w:val="18"/>
              </w:rPr>
              <w:t>mappingSetIDBackhaulAddressList</w:t>
            </w:r>
            <w:r>
              <w:rPr>
                <w:rFonts w:cs="Arial"/>
              </w:rPr>
              <w:t xml:space="preserve"> </w:t>
            </w:r>
          </w:p>
        </w:tc>
        <w:tc>
          <w:tcPr>
            <w:tcW w:w="5435" w:type="dxa"/>
            <w:tcBorders>
              <w:top w:val="single" w:sz="4" w:space="0" w:color="auto"/>
              <w:left w:val="single" w:sz="4" w:space="0" w:color="auto"/>
              <w:bottom w:val="single" w:sz="4" w:space="0" w:color="auto"/>
              <w:right w:val="single" w:sz="4" w:space="0" w:color="auto"/>
            </w:tcBorders>
            <w:hideMark/>
          </w:tcPr>
          <w:p w14:paraId="7AE1469F" w14:textId="77777777" w:rsidR="001C4213" w:rsidRDefault="001C4213" w:rsidP="00F56F93">
            <w:pPr>
              <w:pStyle w:val="TAL"/>
            </w:pPr>
            <w:r>
              <w:t xml:space="preserve">Condition: </w:t>
            </w:r>
            <w:r>
              <w:rPr>
                <w:lang w:eastAsia="zh-CN"/>
              </w:rPr>
              <w:t>Remote Interference Management</w:t>
            </w:r>
            <w:r>
              <w:t xml:space="preserve"> function is supported.</w:t>
            </w:r>
          </w:p>
        </w:tc>
      </w:tr>
      <w:tr w:rsidR="001C4213" w14:paraId="41B20B14" w14:textId="77777777" w:rsidTr="00F56F93">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72E00494" w14:textId="77777777" w:rsidR="001C4213" w:rsidRDefault="001C4213" w:rsidP="00F56F93">
            <w:pPr>
              <w:pStyle w:val="TAL"/>
              <w:rPr>
                <w:rFonts w:ascii="Courier New" w:hAnsi="Courier New" w:cs="Courier New"/>
                <w:szCs w:val="18"/>
              </w:rPr>
            </w:pPr>
            <w:r>
              <w:rPr>
                <w:rFonts w:ascii="Courier New" w:hAnsi="Courier New" w:cs="Courier New"/>
                <w:szCs w:val="18"/>
              </w:rPr>
              <w:t>tceIDMappingInfolist</w:t>
            </w:r>
          </w:p>
        </w:tc>
        <w:tc>
          <w:tcPr>
            <w:tcW w:w="5435" w:type="dxa"/>
            <w:tcBorders>
              <w:top w:val="single" w:sz="4" w:space="0" w:color="auto"/>
              <w:left w:val="single" w:sz="4" w:space="0" w:color="auto"/>
              <w:bottom w:val="single" w:sz="4" w:space="0" w:color="auto"/>
              <w:right w:val="single" w:sz="4" w:space="0" w:color="auto"/>
            </w:tcBorders>
            <w:hideMark/>
          </w:tcPr>
          <w:p w14:paraId="171CA9FD" w14:textId="77777777" w:rsidR="001C4213" w:rsidRDefault="001C4213" w:rsidP="00F56F93">
            <w:pPr>
              <w:pStyle w:val="TAL"/>
            </w:pPr>
            <w:r>
              <w:t>Condition: MDT Function is supported.</w:t>
            </w:r>
          </w:p>
        </w:tc>
      </w:tr>
      <w:tr w:rsidR="001C4213" w14:paraId="4AB1F70E" w14:textId="77777777" w:rsidTr="00F56F93">
        <w:trPr>
          <w:cantSplit/>
          <w:jc w:val="center"/>
        </w:trPr>
        <w:tc>
          <w:tcPr>
            <w:tcW w:w="4204" w:type="dxa"/>
            <w:tcBorders>
              <w:top w:val="single" w:sz="4" w:space="0" w:color="auto"/>
              <w:left w:val="single" w:sz="4" w:space="0" w:color="auto"/>
              <w:bottom w:val="single" w:sz="4" w:space="0" w:color="auto"/>
              <w:right w:val="single" w:sz="4" w:space="0" w:color="auto"/>
            </w:tcBorders>
          </w:tcPr>
          <w:p w14:paraId="665FD2A2" w14:textId="77777777" w:rsidR="001C4213" w:rsidRDefault="001C4213" w:rsidP="00F56F93">
            <w:pPr>
              <w:pStyle w:val="TAL"/>
              <w:rPr>
                <w:rFonts w:ascii="Courier New" w:hAnsi="Courier New" w:cs="Courier New"/>
                <w:szCs w:val="18"/>
              </w:rPr>
            </w:pPr>
            <w:r>
              <w:rPr>
                <w:rFonts w:ascii="Courier New" w:hAnsi="Courier New" w:cs="Courier New"/>
                <w:szCs w:val="18"/>
              </w:rPr>
              <w:t>dDAPSHOControl</w:t>
            </w:r>
          </w:p>
        </w:tc>
        <w:tc>
          <w:tcPr>
            <w:tcW w:w="5435" w:type="dxa"/>
            <w:tcBorders>
              <w:top w:val="single" w:sz="4" w:space="0" w:color="auto"/>
              <w:left w:val="single" w:sz="4" w:space="0" w:color="auto"/>
              <w:bottom w:val="single" w:sz="4" w:space="0" w:color="auto"/>
              <w:right w:val="single" w:sz="4" w:space="0" w:color="auto"/>
            </w:tcBorders>
          </w:tcPr>
          <w:p w14:paraId="05207EED" w14:textId="77777777" w:rsidR="001C4213" w:rsidRDefault="001C4213" w:rsidP="00F56F93">
            <w:pPr>
              <w:pStyle w:val="TAL"/>
            </w:pPr>
            <w:r>
              <w:t>Condition: DAPS is supported.</w:t>
            </w:r>
          </w:p>
        </w:tc>
      </w:tr>
      <w:tr w:rsidR="001C4213" w14:paraId="1EFBC5D5" w14:textId="77777777" w:rsidTr="00F56F93">
        <w:trPr>
          <w:cantSplit/>
          <w:jc w:val="center"/>
        </w:trPr>
        <w:tc>
          <w:tcPr>
            <w:tcW w:w="4204" w:type="dxa"/>
            <w:tcBorders>
              <w:top w:val="single" w:sz="4" w:space="0" w:color="auto"/>
              <w:left w:val="single" w:sz="4" w:space="0" w:color="auto"/>
              <w:bottom w:val="single" w:sz="4" w:space="0" w:color="auto"/>
              <w:right w:val="single" w:sz="4" w:space="0" w:color="auto"/>
            </w:tcBorders>
          </w:tcPr>
          <w:p w14:paraId="285FAD54" w14:textId="77777777" w:rsidR="001C4213" w:rsidRDefault="001C4213" w:rsidP="00F56F93">
            <w:pPr>
              <w:pStyle w:val="TAL"/>
              <w:rPr>
                <w:rFonts w:ascii="Courier New" w:hAnsi="Courier New" w:cs="Courier New"/>
                <w:szCs w:val="18"/>
              </w:rPr>
            </w:pPr>
            <w:r>
              <w:rPr>
                <w:rFonts w:ascii="Courier New" w:hAnsi="Courier New" w:cs="Courier New"/>
              </w:rPr>
              <w:t>dCHOControl</w:t>
            </w:r>
          </w:p>
        </w:tc>
        <w:tc>
          <w:tcPr>
            <w:tcW w:w="5435" w:type="dxa"/>
            <w:tcBorders>
              <w:top w:val="single" w:sz="4" w:space="0" w:color="auto"/>
              <w:left w:val="single" w:sz="4" w:space="0" w:color="auto"/>
              <w:bottom w:val="single" w:sz="4" w:space="0" w:color="auto"/>
              <w:right w:val="single" w:sz="4" w:space="0" w:color="auto"/>
            </w:tcBorders>
          </w:tcPr>
          <w:p w14:paraId="79892FCD" w14:textId="77777777" w:rsidR="001C4213" w:rsidRDefault="001C4213" w:rsidP="00F56F93">
            <w:pPr>
              <w:pStyle w:val="TAL"/>
            </w:pPr>
            <w:r>
              <w:t>Condition: CHO is supported.</w:t>
            </w:r>
          </w:p>
        </w:tc>
      </w:tr>
      <w:tr w:rsidR="001C4213" w14:paraId="10D4580F" w14:textId="77777777" w:rsidTr="00F56F93">
        <w:trPr>
          <w:cantSplit/>
          <w:jc w:val="center"/>
        </w:trPr>
        <w:tc>
          <w:tcPr>
            <w:tcW w:w="4204" w:type="dxa"/>
            <w:tcBorders>
              <w:top w:val="single" w:sz="4" w:space="0" w:color="auto"/>
              <w:left w:val="single" w:sz="4" w:space="0" w:color="auto"/>
              <w:bottom w:val="single" w:sz="4" w:space="0" w:color="auto"/>
              <w:right w:val="single" w:sz="4" w:space="0" w:color="auto"/>
            </w:tcBorders>
          </w:tcPr>
          <w:p w14:paraId="3BE147AF" w14:textId="77777777" w:rsidR="001C4213" w:rsidRDefault="001C4213" w:rsidP="00F56F93">
            <w:pPr>
              <w:pStyle w:val="TAL"/>
              <w:rPr>
                <w:rFonts w:ascii="Courier New" w:hAnsi="Courier New" w:cs="Courier New"/>
              </w:rPr>
            </w:pPr>
            <w:r>
              <w:rPr>
                <w:rFonts w:ascii="Courier New" w:hAnsi="Courier New" w:cs="Courier New"/>
                <w:szCs w:val="18"/>
                <w:lang w:eastAsia="zh-CN"/>
              </w:rPr>
              <w:t>mappedCellIdInfoList</w:t>
            </w:r>
          </w:p>
        </w:tc>
        <w:tc>
          <w:tcPr>
            <w:tcW w:w="5435" w:type="dxa"/>
            <w:tcBorders>
              <w:top w:val="single" w:sz="4" w:space="0" w:color="auto"/>
              <w:left w:val="single" w:sz="4" w:space="0" w:color="auto"/>
              <w:bottom w:val="single" w:sz="4" w:space="0" w:color="auto"/>
              <w:right w:val="single" w:sz="4" w:space="0" w:color="auto"/>
            </w:tcBorders>
          </w:tcPr>
          <w:p w14:paraId="4C87CD1B" w14:textId="77777777" w:rsidR="001C4213" w:rsidRDefault="001C4213" w:rsidP="00F56F93">
            <w:pPr>
              <w:pStyle w:val="TAL"/>
            </w:pPr>
            <w:r>
              <w:t>Condition: NTN is supported.</w:t>
            </w:r>
          </w:p>
        </w:tc>
      </w:tr>
      <w:tr w:rsidR="001C4213" w14:paraId="3CDB3300" w14:textId="77777777" w:rsidTr="00F56F93">
        <w:trPr>
          <w:cantSplit/>
          <w:jc w:val="center"/>
        </w:trPr>
        <w:tc>
          <w:tcPr>
            <w:tcW w:w="4204" w:type="dxa"/>
            <w:tcBorders>
              <w:top w:val="single" w:sz="4" w:space="0" w:color="auto"/>
              <w:left w:val="single" w:sz="4" w:space="0" w:color="auto"/>
              <w:bottom w:val="single" w:sz="4" w:space="0" w:color="auto"/>
              <w:right w:val="single" w:sz="4" w:space="0" w:color="auto"/>
            </w:tcBorders>
          </w:tcPr>
          <w:p w14:paraId="3D42E35C" w14:textId="77777777" w:rsidR="001C4213" w:rsidRDefault="001C4213" w:rsidP="00F56F93">
            <w:pPr>
              <w:pStyle w:val="TAL"/>
              <w:rPr>
                <w:rFonts w:ascii="Courier New" w:hAnsi="Courier New" w:cs="Courier New"/>
              </w:rPr>
            </w:pPr>
            <w:r>
              <w:rPr>
                <w:rFonts w:ascii="Courier New" w:hAnsi="Courier New" w:cs="Courier New"/>
              </w:rPr>
              <w:t>configurable5QISetRef</w:t>
            </w:r>
          </w:p>
        </w:tc>
        <w:tc>
          <w:tcPr>
            <w:tcW w:w="5435" w:type="dxa"/>
            <w:tcBorders>
              <w:top w:val="single" w:sz="4" w:space="0" w:color="auto"/>
              <w:left w:val="single" w:sz="4" w:space="0" w:color="auto"/>
              <w:bottom w:val="single" w:sz="4" w:space="0" w:color="auto"/>
              <w:right w:val="single" w:sz="4" w:space="0" w:color="auto"/>
            </w:tcBorders>
          </w:tcPr>
          <w:p w14:paraId="4A1904D5" w14:textId="77777777" w:rsidR="001C4213" w:rsidRDefault="001C4213" w:rsidP="00F56F93">
            <w:pPr>
              <w:pStyle w:val="TAL"/>
            </w:pPr>
            <w:r>
              <w:t xml:space="preserve">Condition: </w:t>
            </w:r>
            <w:r w:rsidRPr="0029354D">
              <w:t>Configurable5QISet is name contained by SubNetwork or ManagedElement</w:t>
            </w:r>
          </w:p>
        </w:tc>
      </w:tr>
      <w:tr w:rsidR="001C4213" w14:paraId="029318DE" w14:textId="77777777" w:rsidTr="00F56F93">
        <w:trPr>
          <w:cantSplit/>
          <w:jc w:val="center"/>
        </w:trPr>
        <w:tc>
          <w:tcPr>
            <w:tcW w:w="4204" w:type="dxa"/>
            <w:tcBorders>
              <w:top w:val="single" w:sz="4" w:space="0" w:color="auto"/>
              <w:left w:val="single" w:sz="4" w:space="0" w:color="auto"/>
              <w:bottom w:val="single" w:sz="4" w:space="0" w:color="auto"/>
              <w:right w:val="single" w:sz="4" w:space="0" w:color="auto"/>
            </w:tcBorders>
          </w:tcPr>
          <w:p w14:paraId="404055C0" w14:textId="77777777" w:rsidR="001C4213" w:rsidRDefault="001C4213" w:rsidP="00F56F93">
            <w:pPr>
              <w:pStyle w:val="TAL"/>
              <w:rPr>
                <w:rFonts w:ascii="Courier New" w:hAnsi="Courier New" w:cs="Courier New"/>
              </w:rPr>
            </w:pPr>
            <w:r>
              <w:rPr>
                <w:rFonts w:ascii="Courier New" w:hAnsi="Courier New" w:cs="Courier New"/>
              </w:rPr>
              <w:t>dynamic5QISetRef</w:t>
            </w:r>
          </w:p>
        </w:tc>
        <w:tc>
          <w:tcPr>
            <w:tcW w:w="5435" w:type="dxa"/>
            <w:tcBorders>
              <w:top w:val="single" w:sz="4" w:space="0" w:color="auto"/>
              <w:left w:val="single" w:sz="4" w:space="0" w:color="auto"/>
              <w:bottom w:val="single" w:sz="4" w:space="0" w:color="auto"/>
              <w:right w:val="single" w:sz="4" w:space="0" w:color="auto"/>
            </w:tcBorders>
          </w:tcPr>
          <w:p w14:paraId="7F267CEA" w14:textId="77777777" w:rsidR="001C4213" w:rsidRDefault="001C4213" w:rsidP="00F56F93">
            <w:pPr>
              <w:pStyle w:val="TAL"/>
            </w:pPr>
            <w:r>
              <w:t>Condition: Dynamic</w:t>
            </w:r>
            <w:r w:rsidRPr="0029354D">
              <w:t>5QISet is name contained by SubNetwork or ManagedElement</w:t>
            </w:r>
          </w:p>
        </w:tc>
      </w:tr>
      <w:tr w:rsidR="001C4213" w14:paraId="1C5D52CA" w14:textId="77777777" w:rsidTr="00F56F93">
        <w:trPr>
          <w:cantSplit/>
          <w:jc w:val="center"/>
        </w:trPr>
        <w:tc>
          <w:tcPr>
            <w:tcW w:w="4204" w:type="dxa"/>
            <w:tcBorders>
              <w:top w:val="single" w:sz="4" w:space="0" w:color="auto"/>
              <w:left w:val="single" w:sz="4" w:space="0" w:color="auto"/>
              <w:bottom w:val="single" w:sz="4" w:space="0" w:color="auto"/>
              <w:right w:val="single" w:sz="4" w:space="0" w:color="auto"/>
            </w:tcBorders>
          </w:tcPr>
          <w:p w14:paraId="602DB9DD" w14:textId="77777777" w:rsidR="001C4213" w:rsidRDefault="001C4213" w:rsidP="00F56F93">
            <w:pPr>
              <w:pStyle w:val="TAL"/>
              <w:rPr>
                <w:rFonts w:ascii="Courier New" w:hAnsi="Courier New" w:cs="Courier New"/>
              </w:rPr>
            </w:pPr>
            <w:r w:rsidRPr="002E642D">
              <w:rPr>
                <w:rFonts w:ascii="Courier New" w:hAnsi="Courier New" w:cs="Courier New"/>
              </w:rPr>
              <w:t>ephemerisInfoSetRef</w:t>
            </w:r>
          </w:p>
        </w:tc>
        <w:tc>
          <w:tcPr>
            <w:tcW w:w="5435" w:type="dxa"/>
            <w:tcBorders>
              <w:top w:val="single" w:sz="4" w:space="0" w:color="auto"/>
              <w:left w:val="single" w:sz="4" w:space="0" w:color="auto"/>
              <w:bottom w:val="single" w:sz="4" w:space="0" w:color="auto"/>
              <w:right w:val="single" w:sz="4" w:space="0" w:color="auto"/>
            </w:tcBorders>
          </w:tcPr>
          <w:p w14:paraId="55403C7C" w14:textId="77777777" w:rsidR="001C4213" w:rsidRDefault="001C4213" w:rsidP="00F56F93">
            <w:pPr>
              <w:pStyle w:val="TAL"/>
            </w:pPr>
            <w:r>
              <w:t xml:space="preserve">Condition: </w:t>
            </w:r>
            <w:r>
              <w:rPr>
                <w:rFonts w:cs="Arial"/>
                <w:szCs w:val="18"/>
                <w:lang w:eastAsia="zh-CN"/>
              </w:rPr>
              <w:t xml:space="preserve">NTN </w:t>
            </w:r>
            <w:r w:rsidRPr="00C3169A">
              <w:rPr>
                <w:rFonts w:cs="Arial" w:hint="eastAsia"/>
                <w:szCs w:val="18"/>
                <w:lang w:eastAsia="zh-CN"/>
              </w:rPr>
              <w:t>is</w:t>
            </w:r>
            <w:r w:rsidRPr="00C3169A">
              <w:rPr>
                <w:rFonts w:cs="Arial"/>
                <w:szCs w:val="18"/>
                <w:lang w:eastAsia="zh-CN"/>
              </w:rPr>
              <w:t xml:space="preserve"> supported</w:t>
            </w:r>
            <w:r>
              <w:rPr>
                <w:rFonts w:cs="Arial"/>
                <w:szCs w:val="18"/>
                <w:lang w:eastAsia="zh-CN"/>
              </w:rPr>
              <w:t>.</w:t>
            </w:r>
          </w:p>
        </w:tc>
      </w:tr>
      <w:tr w:rsidR="001C4213" w14:paraId="0331AAB8" w14:textId="77777777" w:rsidTr="00F56F93">
        <w:trPr>
          <w:cantSplit/>
          <w:jc w:val="center"/>
        </w:trPr>
        <w:tc>
          <w:tcPr>
            <w:tcW w:w="4204" w:type="dxa"/>
            <w:tcBorders>
              <w:top w:val="single" w:sz="4" w:space="0" w:color="auto"/>
              <w:left w:val="single" w:sz="4" w:space="0" w:color="auto"/>
              <w:bottom w:val="single" w:sz="4" w:space="0" w:color="auto"/>
              <w:right w:val="single" w:sz="4" w:space="0" w:color="auto"/>
            </w:tcBorders>
          </w:tcPr>
          <w:p w14:paraId="433DDEE2" w14:textId="77777777" w:rsidR="001C4213" w:rsidRPr="002E642D" w:rsidRDefault="001C4213" w:rsidP="00F56F93">
            <w:pPr>
              <w:pStyle w:val="TAL"/>
              <w:rPr>
                <w:rFonts w:ascii="Courier New" w:hAnsi="Courier New" w:cs="Courier New"/>
              </w:rPr>
            </w:pPr>
            <w:r w:rsidRPr="00D11E7F">
              <w:rPr>
                <w:rFonts w:ascii="Courier New" w:hAnsi="Courier New" w:cs="Courier New"/>
              </w:rPr>
              <w:t>qceIdMappingInfoList</w:t>
            </w:r>
          </w:p>
        </w:tc>
        <w:tc>
          <w:tcPr>
            <w:tcW w:w="5435" w:type="dxa"/>
            <w:tcBorders>
              <w:top w:val="single" w:sz="4" w:space="0" w:color="auto"/>
              <w:left w:val="single" w:sz="4" w:space="0" w:color="auto"/>
              <w:bottom w:val="single" w:sz="4" w:space="0" w:color="auto"/>
              <w:right w:val="single" w:sz="4" w:space="0" w:color="auto"/>
            </w:tcBorders>
          </w:tcPr>
          <w:p w14:paraId="379C533A" w14:textId="77777777" w:rsidR="001C4213" w:rsidRDefault="001C4213" w:rsidP="00F56F93">
            <w:pPr>
              <w:pStyle w:val="TAL"/>
            </w:pPr>
            <w:r>
              <w:t>Condition: QMC Function is supported.</w:t>
            </w:r>
          </w:p>
        </w:tc>
      </w:tr>
      <w:tr w:rsidR="001C4213" w14:paraId="0B90C0B1" w14:textId="77777777" w:rsidTr="00F56F93">
        <w:trPr>
          <w:cantSplit/>
          <w:jc w:val="center"/>
        </w:trPr>
        <w:tc>
          <w:tcPr>
            <w:tcW w:w="4204" w:type="dxa"/>
            <w:tcBorders>
              <w:top w:val="single" w:sz="4" w:space="0" w:color="auto"/>
              <w:left w:val="single" w:sz="4" w:space="0" w:color="auto"/>
              <w:bottom w:val="single" w:sz="4" w:space="0" w:color="auto"/>
              <w:right w:val="single" w:sz="4" w:space="0" w:color="auto"/>
            </w:tcBorders>
          </w:tcPr>
          <w:p w14:paraId="236F15BC" w14:textId="77777777" w:rsidR="001C4213" w:rsidRPr="00D11E7F" w:rsidRDefault="001C4213" w:rsidP="00F56F93">
            <w:pPr>
              <w:pStyle w:val="TAL"/>
              <w:rPr>
                <w:rFonts w:ascii="Courier New" w:hAnsi="Courier New" w:cs="Courier New"/>
              </w:rPr>
            </w:pPr>
            <w:r>
              <w:rPr>
                <w:rFonts w:ascii="Courier New" w:hAnsi="Courier New" w:cs="Courier New"/>
              </w:rPr>
              <w:t>mdt</w:t>
            </w:r>
            <w:r w:rsidRPr="00425FDD">
              <w:rPr>
                <w:rFonts w:ascii="Courier New" w:hAnsi="Courier New" w:cs="Courier New"/>
              </w:rPr>
              <w:t>UserConsentReq</w:t>
            </w:r>
            <w:r>
              <w:rPr>
                <w:rFonts w:ascii="Courier New" w:hAnsi="Courier New" w:cs="Courier New"/>
              </w:rPr>
              <w:t>List</w:t>
            </w:r>
          </w:p>
        </w:tc>
        <w:tc>
          <w:tcPr>
            <w:tcW w:w="5435" w:type="dxa"/>
            <w:tcBorders>
              <w:top w:val="single" w:sz="4" w:space="0" w:color="auto"/>
              <w:left w:val="single" w:sz="4" w:space="0" w:color="auto"/>
              <w:bottom w:val="single" w:sz="4" w:space="0" w:color="auto"/>
              <w:right w:val="single" w:sz="4" w:space="0" w:color="auto"/>
            </w:tcBorders>
          </w:tcPr>
          <w:p w14:paraId="77A18C50" w14:textId="77777777" w:rsidR="001C4213" w:rsidRDefault="001C4213" w:rsidP="00F56F93">
            <w:pPr>
              <w:pStyle w:val="TAL"/>
            </w:pPr>
            <w:r>
              <w:t>Condition: MDT Function is supported.</w:t>
            </w:r>
          </w:p>
        </w:tc>
      </w:tr>
      <w:tr w:rsidR="001C4213" w14:paraId="314A4150" w14:textId="77777777" w:rsidTr="00F56F93">
        <w:trPr>
          <w:cantSplit/>
          <w:jc w:val="center"/>
        </w:trPr>
        <w:tc>
          <w:tcPr>
            <w:tcW w:w="4204" w:type="dxa"/>
            <w:tcBorders>
              <w:top w:val="single" w:sz="4" w:space="0" w:color="auto"/>
              <w:left w:val="single" w:sz="4" w:space="0" w:color="auto"/>
              <w:bottom w:val="single" w:sz="4" w:space="0" w:color="auto"/>
              <w:right w:val="single" w:sz="4" w:space="0" w:color="auto"/>
            </w:tcBorders>
          </w:tcPr>
          <w:p w14:paraId="4B3D01DE" w14:textId="77777777" w:rsidR="001C4213" w:rsidRDefault="001C4213" w:rsidP="00F56F93">
            <w:pPr>
              <w:pStyle w:val="TAL"/>
              <w:rPr>
                <w:rFonts w:ascii="Courier New" w:hAnsi="Courier New" w:cs="Courier New"/>
              </w:rPr>
            </w:pPr>
            <w:r w:rsidRPr="00487A11">
              <w:rPr>
                <w:rFonts w:ascii="Courier New" w:hAnsi="Courier New" w:cs="Courier New"/>
              </w:rPr>
              <w:t>n</w:t>
            </w:r>
            <w:r>
              <w:rPr>
                <w:rFonts w:ascii="Courier New" w:hAnsi="Courier New" w:cs="Courier New"/>
              </w:rPr>
              <w:t>R</w:t>
            </w:r>
            <w:r w:rsidRPr="00487A11">
              <w:rPr>
                <w:rFonts w:ascii="Courier New" w:hAnsi="Courier New" w:cs="Courier New"/>
              </w:rPr>
              <w:t>ECMappingRuleRef</w:t>
            </w:r>
          </w:p>
        </w:tc>
        <w:tc>
          <w:tcPr>
            <w:tcW w:w="5435" w:type="dxa"/>
            <w:tcBorders>
              <w:top w:val="single" w:sz="4" w:space="0" w:color="auto"/>
              <w:left w:val="single" w:sz="4" w:space="0" w:color="auto"/>
              <w:bottom w:val="single" w:sz="4" w:space="0" w:color="auto"/>
              <w:right w:val="single" w:sz="4" w:space="0" w:color="auto"/>
            </w:tcBorders>
          </w:tcPr>
          <w:p w14:paraId="7E7D8AFE" w14:textId="77777777" w:rsidR="001C4213" w:rsidRDefault="001C4213" w:rsidP="00F56F93">
            <w:pPr>
              <w:pStyle w:val="TAL"/>
            </w:pPr>
            <w:r>
              <w:t>Condition: Energy cost reporting is supported</w:t>
            </w:r>
          </w:p>
        </w:tc>
      </w:tr>
      <w:tr w:rsidR="001C4213" w14:paraId="11E9FA06" w14:textId="77777777" w:rsidTr="00F56F93">
        <w:trPr>
          <w:cantSplit/>
          <w:jc w:val="center"/>
        </w:trPr>
        <w:tc>
          <w:tcPr>
            <w:tcW w:w="4204" w:type="dxa"/>
            <w:tcBorders>
              <w:top w:val="single" w:sz="4" w:space="0" w:color="auto"/>
              <w:left w:val="single" w:sz="4" w:space="0" w:color="auto"/>
              <w:bottom w:val="single" w:sz="4" w:space="0" w:color="auto"/>
              <w:right w:val="single" w:sz="4" w:space="0" w:color="auto"/>
            </w:tcBorders>
          </w:tcPr>
          <w:p w14:paraId="08B86A77" w14:textId="77777777" w:rsidR="001C4213" w:rsidRPr="00487A11" w:rsidRDefault="001C4213" w:rsidP="00F56F93">
            <w:pPr>
              <w:pStyle w:val="TAL"/>
              <w:rPr>
                <w:rFonts w:ascii="Courier New" w:hAnsi="Courier New" w:cs="Courier New"/>
              </w:rPr>
            </w:pPr>
            <w:r>
              <w:rPr>
                <w:rFonts w:ascii="Courier New" w:hAnsi="Courier New" w:cs="Courier New"/>
              </w:rPr>
              <w:t>mWABRef</w:t>
            </w:r>
          </w:p>
        </w:tc>
        <w:tc>
          <w:tcPr>
            <w:tcW w:w="5435" w:type="dxa"/>
            <w:tcBorders>
              <w:top w:val="single" w:sz="4" w:space="0" w:color="auto"/>
              <w:left w:val="single" w:sz="4" w:space="0" w:color="auto"/>
              <w:bottom w:val="single" w:sz="4" w:space="0" w:color="auto"/>
              <w:right w:val="single" w:sz="4" w:space="0" w:color="auto"/>
            </w:tcBorders>
          </w:tcPr>
          <w:p w14:paraId="25D906E3" w14:textId="77777777" w:rsidR="001C4213" w:rsidRDefault="001C4213" w:rsidP="00F56F93">
            <w:pPr>
              <w:pStyle w:val="TAL"/>
            </w:pPr>
            <w:r>
              <w:t>Condition: MWAB feature is supported.</w:t>
            </w:r>
          </w:p>
        </w:tc>
      </w:tr>
    </w:tbl>
    <w:p w14:paraId="58297D90" w14:textId="77777777" w:rsidR="001C4213" w:rsidRDefault="001C4213" w:rsidP="001C4213"/>
    <w:p w14:paraId="4AC2DECB" w14:textId="77777777" w:rsidR="001C4213" w:rsidRDefault="001C4213" w:rsidP="001C4213">
      <w:pPr>
        <w:pStyle w:val="40"/>
      </w:pPr>
      <w:bookmarkStart w:id="99" w:name="_Toc59182437"/>
      <w:bookmarkStart w:id="100" w:name="_Toc59183903"/>
      <w:bookmarkStart w:id="101" w:name="_Toc59194838"/>
      <w:bookmarkStart w:id="102" w:name="_Toc59439264"/>
      <w:bookmarkStart w:id="103" w:name="_Toc67989687"/>
      <w:r>
        <w:rPr>
          <w:lang w:eastAsia="zh-CN"/>
        </w:rPr>
        <w:t>4</w:t>
      </w:r>
      <w:r>
        <w:t>.3.2.4</w:t>
      </w:r>
      <w:r>
        <w:tab/>
        <w:t>Notifications</w:t>
      </w:r>
      <w:bookmarkEnd w:id="99"/>
      <w:bookmarkEnd w:id="100"/>
      <w:bookmarkEnd w:id="101"/>
      <w:bookmarkEnd w:id="102"/>
      <w:bookmarkEnd w:id="103"/>
    </w:p>
    <w:p w14:paraId="4F9118E2" w14:textId="3D33B7EF" w:rsidR="001C4213" w:rsidRDefault="001C4213" w:rsidP="001C4213">
      <w:pPr>
        <w:rPr>
          <w:lang w:eastAsia="zh-CN"/>
        </w:rPr>
      </w:pPr>
      <w:r>
        <w:t xml:space="preserve">The common notifications defined in subclause </w:t>
      </w:r>
      <w:r>
        <w:rPr>
          <w:lang w:eastAsia="zh-CN"/>
        </w:rPr>
        <w:t>4.5</w:t>
      </w:r>
      <w:r>
        <w:t xml:space="preserve"> are valid for this IOC, without exceptions or additions.</w:t>
      </w:r>
    </w:p>
    <w:p w14:paraId="66EA675A" w14:textId="1B3FF244" w:rsidR="001C4213" w:rsidRDefault="001C4213" w:rsidP="001C4213">
      <w:pPr>
        <w:pBdr>
          <w:top w:val="single" w:sz="4" w:space="1" w:color="auto"/>
          <w:left w:val="single" w:sz="4" w:space="4" w:color="auto"/>
          <w:bottom w:val="single" w:sz="4" w:space="1" w:color="auto"/>
          <w:right w:val="single" w:sz="4" w:space="4" w:color="auto"/>
        </w:pBdr>
        <w:shd w:val="clear" w:color="auto" w:fill="FFFF99"/>
        <w:jc w:val="center"/>
        <w:rPr>
          <w:b/>
          <w:i/>
        </w:rPr>
      </w:pPr>
      <w:r>
        <w:rPr>
          <w:rFonts w:hint="eastAsia"/>
          <w:b/>
          <w:i/>
          <w:lang w:eastAsia="zh-CN"/>
        </w:rPr>
        <w:t>Next</w:t>
      </w:r>
      <w:r>
        <w:rPr>
          <w:b/>
          <w:i/>
        </w:rPr>
        <w:t xml:space="preserve"> change</w:t>
      </w:r>
    </w:p>
    <w:p w14:paraId="5FFDCC8C" w14:textId="77777777" w:rsidR="001C4213" w:rsidRDefault="001C4213" w:rsidP="001C4213">
      <w:pPr>
        <w:pStyle w:val="30"/>
        <w:rPr>
          <w:lang w:eastAsia="zh-CN"/>
        </w:rPr>
      </w:pPr>
      <w:bookmarkStart w:id="104" w:name="_Toc59182438"/>
      <w:bookmarkStart w:id="105" w:name="_Toc59183904"/>
      <w:bookmarkStart w:id="106" w:name="_Toc59194839"/>
      <w:bookmarkStart w:id="107" w:name="_Toc59439265"/>
      <w:bookmarkStart w:id="108" w:name="_Toc67989688"/>
      <w:r>
        <w:rPr>
          <w:lang w:eastAsia="zh-CN"/>
        </w:rPr>
        <w:t>4.3.3</w:t>
      </w:r>
      <w:r>
        <w:rPr>
          <w:lang w:eastAsia="zh-CN"/>
        </w:rPr>
        <w:tab/>
      </w:r>
      <w:r>
        <w:rPr>
          <w:rFonts w:ascii="Courier New" w:hAnsi="Courier New"/>
          <w:lang w:eastAsia="zh-CN"/>
        </w:rPr>
        <w:t>GNBCUUPFunction</w:t>
      </w:r>
      <w:bookmarkEnd w:id="104"/>
      <w:bookmarkEnd w:id="105"/>
      <w:bookmarkEnd w:id="106"/>
      <w:bookmarkEnd w:id="107"/>
      <w:bookmarkEnd w:id="108"/>
    </w:p>
    <w:p w14:paraId="269CF63F" w14:textId="77777777" w:rsidR="001C4213" w:rsidRDefault="001C4213" w:rsidP="001C4213">
      <w:pPr>
        <w:pStyle w:val="40"/>
      </w:pPr>
      <w:bookmarkStart w:id="109" w:name="_Toc59182439"/>
      <w:bookmarkStart w:id="110" w:name="_Toc59183905"/>
      <w:bookmarkStart w:id="111" w:name="_Toc59194840"/>
      <w:bookmarkStart w:id="112" w:name="_Toc59439266"/>
      <w:bookmarkStart w:id="113" w:name="_Toc67989689"/>
      <w:r>
        <w:rPr>
          <w:lang w:eastAsia="zh-CN"/>
        </w:rPr>
        <w:t>4</w:t>
      </w:r>
      <w:r>
        <w:t>.3.3.1</w:t>
      </w:r>
      <w:r>
        <w:tab/>
        <w:t>Definition</w:t>
      </w:r>
      <w:bookmarkEnd w:id="109"/>
      <w:bookmarkEnd w:id="110"/>
      <w:bookmarkEnd w:id="111"/>
      <w:bookmarkEnd w:id="112"/>
      <w:bookmarkEnd w:id="113"/>
    </w:p>
    <w:p w14:paraId="6E9F8B20" w14:textId="77777777" w:rsidR="001C4213" w:rsidRDefault="001C4213" w:rsidP="001C4213">
      <w:r>
        <w:t xml:space="preserve">For non-split NG-RAN deployment scenario, this IOC together with GNBCUCPFunction IOC and GNBDUFunction IOC provide the management representation of gNB defined in clause 6.1.1 in 3GPP TS 38.401 [4]. </w:t>
      </w:r>
    </w:p>
    <w:p w14:paraId="79A94C53" w14:textId="77777777" w:rsidR="001C4213" w:rsidRDefault="001C4213" w:rsidP="001C4213">
      <w:r>
        <w:t xml:space="preserve">For 2-split NG-RAN deployment scenario, this IOC together with GNBCUCPFunction IOC provide management representation of gNB-CU defined in clause 6.1.1 in 3GPP TS 38.401 [4]. </w:t>
      </w:r>
    </w:p>
    <w:p w14:paraId="6EE1F62C" w14:textId="77777777" w:rsidR="001C4213" w:rsidRDefault="001C4213" w:rsidP="001C4213">
      <w:r>
        <w:t>For 3-split NG-RAN deployment scenario, this IOC provides management representation of gNB-CU-UP defined in clause 6.1.2 in 3GPP TS 38.401 [4].</w:t>
      </w:r>
    </w:p>
    <w:p w14:paraId="6DADF715" w14:textId="77777777" w:rsidR="001C4213" w:rsidRDefault="001C4213" w:rsidP="001C4213">
      <w:r>
        <w:t>The following table identifies the necessary end points required for the representation of gNB and en-gNB, of all deployment scenarios.</w:t>
      </w:r>
    </w:p>
    <w:p w14:paraId="45ECDFA2" w14:textId="77777777" w:rsidR="001C4213" w:rsidRDefault="001C4213" w:rsidP="001C421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610"/>
        <w:gridCol w:w="2610"/>
        <w:gridCol w:w="2880"/>
      </w:tblGrid>
      <w:tr w:rsidR="001C4213" w14:paraId="015A4B6B" w14:textId="77777777" w:rsidTr="00F56F93">
        <w:trPr>
          <w:cantSplit/>
          <w:jc w:val="center"/>
        </w:trPr>
        <w:tc>
          <w:tcPr>
            <w:tcW w:w="1188" w:type="dxa"/>
            <w:tcBorders>
              <w:top w:val="single" w:sz="4" w:space="0" w:color="auto"/>
              <w:left w:val="single" w:sz="4" w:space="0" w:color="auto"/>
              <w:bottom w:val="single" w:sz="4" w:space="0" w:color="auto"/>
              <w:right w:val="single" w:sz="4" w:space="0" w:color="auto"/>
            </w:tcBorders>
            <w:shd w:val="clear" w:color="auto" w:fill="F2F2F2"/>
          </w:tcPr>
          <w:p w14:paraId="2B4C1F32" w14:textId="77777777" w:rsidR="001C4213" w:rsidRDefault="001C4213" w:rsidP="00F56F93">
            <w:pPr>
              <w:pStyle w:val="TAH"/>
              <w:ind w:left="568"/>
            </w:pPr>
            <w:r>
              <w:t>Req</w:t>
            </w:r>
          </w:p>
          <w:p w14:paraId="225596BC" w14:textId="77777777" w:rsidR="001C4213" w:rsidRDefault="001C4213" w:rsidP="00F56F93">
            <w:pPr>
              <w:pStyle w:val="TAH"/>
            </w:pPr>
          </w:p>
          <w:p w14:paraId="48846E68" w14:textId="77777777" w:rsidR="001C4213" w:rsidRDefault="001C4213" w:rsidP="00F56F93">
            <w:pPr>
              <w:rPr>
                <w:rFonts w:ascii="Arial" w:hAnsi="Arial" w:cs="Arial"/>
                <w:b/>
                <w:sz w:val="18"/>
                <w:szCs w:val="18"/>
              </w:rPr>
            </w:pPr>
            <w:r>
              <w:rPr>
                <w:rFonts w:ascii="Arial" w:hAnsi="Arial" w:cs="Arial"/>
                <w:b/>
                <w:sz w:val="18"/>
                <w:szCs w:val="18"/>
              </w:rPr>
              <w:t>Role</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1B8C69E5" w14:textId="77777777" w:rsidR="001C4213" w:rsidRDefault="001C4213" w:rsidP="00F56F93">
            <w:pPr>
              <w:pStyle w:val="TAH"/>
            </w:pPr>
            <w:r>
              <w:t>End point requirement for 3-split deployment scenario</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74C72F0F" w14:textId="77777777" w:rsidR="001C4213" w:rsidRDefault="001C4213" w:rsidP="00F56F93">
            <w:pPr>
              <w:pStyle w:val="TAH"/>
            </w:pPr>
            <w:r>
              <w:t>End point requirement for 2-split deployment scenario</w:t>
            </w:r>
          </w:p>
        </w:tc>
        <w:tc>
          <w:tcPr>
            <w:tcW w:w="2880" w:type="dxa"/>
            <w:tcBorders>
              <w:top w:val="single" w:sz="4" w:space="0" w:color="auto"/>
              <w:left w:val="single" w:sz="4" w:space="0" w:color="auto"/>
              <w:bottom w:val="single" w:sz="4" w:space="0" w:color="auto"/>
              <w:right w:val="single" w:sz="4" w:space="0" w:color="auto"/>
            </w:tcBorders>
            <w:shd w:val="clear" w:color="auto" w:fill="F2F2F2"/>
            <w:hideMark/>
          </w:tcPr>
          <w:p w14:paraId="18654D7C" w14:textId="77777777" w:rsidR="001C4213" w:rsidRDefault="001C4213" w:rsidP="00F56F93">
            <w:pPr>
              <w:pStyle w:val="TAH"/>
            </w:pPr>
            <w:r>
              <w:t>End point requirement for Non-split deployment scenario</w:t>
            </w:r>
          </w:p>
        </w:tc>
      </w:tr>
      <w:tr w:rsidR="001C4213" w14:paraId="65EF77F1" w14:textId="77777777" w:rsidTr="00F56F93">
        <w:trPr>
          <w:cantSplit/>
          <w:jc w:val="center"/>
        </w:trPr>
        <w:tc>
          <w:tcPr>
            <w:tcW w:w="1188" w:type="dxa"/>
            <w:tcBorders>
              <w:top w:val="single" w:sz="4" w:space="0" w:color="auto"/>
              <w:left w:val="single" w:sz="4" w:space="0" w:color="auto"/>
              <w:bottom w:val="single" w:sz="4" w:space="0" w:color="auto"/>
              <w:right w:val="single" w:sz="4" w:space="0" w:color="auto"/>
            </w:tcBorders>
            <w:hideMark/>
          </w:tcPr>
          <w:p w14:paraId="000BF249" w14:textId="77777777" w:rsidR="001C4213" w:rsidRDefault="001C4213" w:rsidP="00F56F93">
            <w:pPr>
              <w:pStyle w:val="TAL"/>
            </w:pPr>
            <w:r>
              <w:t xml:space="preserve">gNB </w:t>
            </w:r>
          </w:p>
        </w:tc>
        <w:tc>
          <w:tcPr>
            <w:tcW w:w="2610" w:type="dxa"/>
            <w:tcBorders>
              <w:top w:val="single" w:sz="4" w:space="0" w:color="auto"/>
              <w:left w:val="single" w:sz="4" w:space="0" w:color="auto"/>
              <w:bottom w:val="single" w:sz="4" w:space="0" w:color="auto"/>
              <w:right w:val="single" w:sz="4" w:space="0" w:color="auto"/>
            </w:tcBorders>
            <w:hideMark/>
          </w:tcPr>
          <w:p w14:paraId="655A86A7" w14:textId="77777777" w:rsidR="001C4213" w:rsidRDefault="001C4213" w:rsidP="00F56F93">
            <w:pPr>
              <w:rPr>
                <w:rFonts w:ascii="Courier New" w:hAnsi="Courier New" w:cs="Courier New"/>
                <w:sz w:val="18"/>
                <w:szCs w:val="18"/>
              </w:rPr>
            </w:pPr>
            <w:r>
              <w:rPr>
                <w:rFonts w:ascii="Courier New" w:hAnsi="Courier New" w:cs="Courier New"/>
                <w:sz w:val="18"/>
                <w:szCs w:val="18"/>
              </w:rPr>
              <w:t>&lt;&lt;IOC&gt;&gt;EP_XnU, &lt;&lt;IOC&gt;&gt;EP_NgU, &lt;&lt;IOC&gt;&gt;EP_F1U, &lt;&lt;IOC&gt;&gt;EP_E1.</w:t>
            </w:r>
          </w:p>
        </w:tc>
        <w:tc>
          <w:tcPr>
            <w:tcW w:w="2610" w:type="dxa"/>
            <w:tcBorders>
              <w:top w:val="single" w:sz="4" w:space="0" w:color="auto"/>
              <w:left w:val="single" w:sz="4" w:space="0" w:color="auto"/>
              <w:bottom w:val="single" w:sz="4" w:space="0" w:color="auto"/>
              <w:right w:val="single" w:sz="4" w:space="0" w:color="auto"/>
            </w:tcBorders>
            <w:hideMark/>
          </w:tcPr>
          <w:p w14:paraId="5CEC997B" w14:textId="77777777" w:rsidR="001C4213" w:rsidRDefault="001C4213" w:rsidP="00F56F93">
            <w:pPr>
              <w:rPr>
                <w:rFonts w:ascii="Courier New" w:hAnsi="Courier New" w:cs="Courier New"/>
                <w:sz w:val="18"/>
                <w:szCs w:val="18"/>
              </w:rPr>
            </w:pPr>
            <w:r>
              <w:rPr>
                <w:rFonts w:ascii="Courier New" w:hAnsi="Courier New" w:cs="Courier New"/>
                <w:sz w:val="18"/>
                <w:szCs w:val="18"/>
              </w:rPr>
              <w:t>&lt;&lt;IOC&gt;&gt;EP_XnU, &lt;&lt;IOC&gt;&gt;EP_NgU, &lt;&lt;IOC&gt;&gt;EP_F1U.</w:t>
            </w:r>
          </w:p>
        </w:tc>
        <w:tc>
          <w:tcPr>
            <w:tcW w:w="2880" w:type="dxa"/>
            <w:tcBorders>
              <w:top w:val="single" w:sz="4" w:space="0" w:color="auto"/>
              <w:left w:val="single" w:sz="4" w:space="0" w:color="auto"/>
              <w:bottom w:val="single" w:sz="4" w:space="0" w:color="auto"/>
              <w:right w:val="single" w:sz="4" w:space="0" w:color="auto"/>
            </w:tcBorders>
            <w:hideMark/>
          </w:tcPr>
          <w:p w14:paraId="7BC8EB15" w14:textId="77777777" w:rsidR="001C4213" w:rsidRDefault="001C4213" w:rsidP="00F56F93">
            <w:pPr>
              <w:rPr>
                <w:rFonts w:ascii="Courier New" w:hAnsi="Courier New" w:cs="Courier New"/>
                <w:sz w:val="18"/>
                <w:szCs w:val="18"/>
              </w:rPr>
            </w:pPr>
            <w:r>
              <w:rPr>
                <w:rFonts w:ascii="Courier New" w:hAnsi="Courier New" w:cs="Courier New"/>
                <w:sz w:val="18"/>
                <w:szCs w:val="18"/>
              </w:rPr>
              <w:t>&lt;&lt;IOC&gt;&gt;EP_XnU, &lt;&lt;IOC&gt;&gt;EP_NgU.</w:t>
            </w:r>
          </w:p>
        </w:tc>
      </w:tr>
      <w:tr w:rsidR="001C4213" w14:paraId="61583DA8" w14:textId="77777777" w:rsidTr="00F56F93">
        <w:trPr>
          <w:cantSplit/>
          <w:jc w:val="center"/>
        </w:trPr>
        <w:tc>
          <w:tcPr>
            <w:tcW w:w="1188" w:type="dxa"/>
            <w:tcBorders>
              <w:top w:val="single" w:sz="4" w:space="0" w:color="auto"/>
              <w:left w:val="single" w:sz="4" w:space="0" w:color="auto"/>
              <w:bottom w:val="single" w:sz="4" w:space="0" w:color="auto"/>
              <w:right w:val="single" w:sz="4" w:space="0" w:color="auto"/>
            </w:tcBorders>
            <w:hideMark/>
          </w:tcPr>
          <w:p w14:paraId="2ED9475F" w14:textId="77777777" w:rsidR="001C4213" w:rsidRDefault="001C4213" w:rsidP="00F56F93">
            <w:pPr>
              <w:pStyle w:val="TAL"/>
            </w:pPr>
            <w:r>
              <w:t>en-gNB</w:t>
            </w:r>
          </w:p>
        </w:tc>
        <w:tc>
          <w:tcPr>
            <w:tcW w:w="2610" w:type="dxa"/>
            <w:tcBorders>
              <w:top w:val="single" w:sz="4" w:space="0" w:color="auto"/>
              <w:left w:val="single" w:sz="4" w:space="0" w:color="auto"/>
              <w:bottom w:val="single" w:sz="4" w:space="0" w:color="auto"/>
              <w:right w:val="single" w:sz="4" w:space="0" w:color="auto"/>
            </w:tcBorders>
            <w:hideMark/>
          </w:tcPr>
          <w:p w14:paraId="6093D3C9" w14:textId="77777777" w:rsidR="001C4213" w:rsidRDefault="001C4213" w:rsidP="00F56F93">
            <w:pPr>
              <w:rPr>
                <w:rFonts w:ascii="Courier New" w:hAnsi="Courier New" w:cs="Courier New"/>
                <w:sz w:val="18"/>
                <w:szCs w:val="18"/>
                <w:lang w:val="es-ES"/>
              </w:rPr>
            </w:pPr>
            <w:r>
              <w:rPr>
                <w:rFonts w:ascii="Courier New" w:hAnsi="Courier New" w:cs="Courier New"/>
                <w:sz w:val="18"/>
                <w:szCs w:val="18"/>
                <w:lang w:val="es-ES"/>
              </w:rPr>
              <w:t>&lt;&lt;IOC&gt;&gt;EP_X2U, &lt;&lt;IOC&gt;&gt;EP_S1U, &lt;&lt;IOC&gt;&gt;EP_F1U, &lt;&lt;IOC&gt;&gt;EP_E1.</w:t>
            </w:r>
          </w:p>
        </w:tc>
        <w:tc>
          <w:tcPr>
            <w:tcW w:w="2610" w:type="dxa"/>
            <w:tcBorders>
              <w:top w:val="single" w:sz="4" w:space="0" w:color="auto"/>
              <w:left w:val="single" w:sz="4" w:space="0" w:color="auto"/>
              <w:bottom w:val="single" w:sz="4" w:space="0" w:color="auto"/>
              <w:right w:val="single" w:sz="4" w:space="0" w:color="auto"/>
            </w:tcBorders>
            <w:hideMark/>
          </w:tcPr>
          <w:p w14:paraId="2230C2C7" w14:textId="77777777" w:rsidR="001C4213" w:rsidRDefault="001C4213" w:rsidP="00F56F93">
            <w:pPr>
              <w:rPr>
                <w:rFonts w:ascii="Courier New" w:hAnsi="Courier New" w:cs="Courier New"/>
                <w:sz w:val="18"/>
                <w:szCs w:val="18"/>
              </w:rPr>
            </w:pPr>
            <w:r>
              <w:rPr>
                <w:rFonts w:ascii="Courier New" w:hAnsi="Courier New" w:cs="Courier New"/>
                <w:sz w:val="18"/>
                <w:szCs w:val="18"/>
              </w:rPr>
              <w:t>&lt;&lt;IOC&gt;&gt;EP_X2U, &lt;&lt;IOC&gt;&gt;EP_S1U, &lt;&lt;IOC&gt;&gt;EP_F1U.</w:t>
            </w:r>
          </w:p>
        </w:tc>
        <w:tc>
          <w:tcPr>
            <w:tcW w:w="2880" w:type="dxa"/>
            <w:tcBorders>
              <w:top w:val="single" w:sz="4" w:space="0" w:color="auto"/>
              <w:left w:val="single" w:sz="4" w:space="0" w:color="auto"/>
              <w:bottom w:val="single" w:sz="4" w:space="0" w:color="auto"/>
              <w:right w:val="single" w:sz="4" w:space="0" w:color="auto"/>
            </w:tcBorders>
            <w:hideMark/>
          </w:tcPr>
          <w:p w14:paraId="43AD1054" w14:textId="77777777" w:rsidR="001C4213" w:rsidRDefault="001C4213" w:rsidP="00F56F93">
            <w:pPr>
              <w:rPr>
                <w:rFonts w:ascii="Courier New" w:hAnsi="Courier New" w:cs="Courier New"/>
                <w:sz w:val="18"/>
                <w:szCs w:val="18"/>
              </w:rPr>
            </w:pPr>
            <w:r>
              <w:rPr>
                <w:rFonts w:ascii="Courier New" w:hAnsi="Courier New" w:cs="Courier New"/>
                <w:sz w:val="18"/>
                <w:szCs w:val="18"/>
              </w:rPr>
              <w:t>&lt;&lt;IOC&gt;&gt;EP_X2U, &lt;&lt;IOC&gt;&gt;EP_S1U.</w:t>
            </w:r>
          </w:p>
        </w:tc>
      </w:tr>
    </w:tbl>
    <w:p w14:paraId="11423964" w14:textId="77777777" w:rsidR="001C4213" w:rsidRDefault="001C4213" w:rsidP="001C4213">
      <w:pPr>
        <w:rPr>
          <w:lang w:eastAsia="zh-CN"/>
        </w:rPr>
      </w:pPr>
      <w:bookmarkStart w:id="114" w:name="_Toc59182440"/>
      <w:bookmarkStart w:id="115" w:name="_Toc59183906"/>
      <w:bookmarkStart w:id="116" w:name="_Toc59194841"/>
      <w:bookmarkStart w:id="117" w:name="_Toc59439267"/>
      <w:bookmarkStart w:id="118" w:name="_Toc67989690"/>
    </w:p>
    <w:p w14:paraId="34A05F43" w14:textId="77777777" w:rsidR="001C4213" w:rsidRDefault="001C4213" w:rsidP="001C4213">
      <w:pPr>
        <w:pStyle w:val="40"/>
        <w:rPr>
          <w:lang w:eastAsia="zh-CN"/>
        </w:rPr>
      </w:pPr>
      <w:r>
        <w:rPr>
          <w:lang w:eastAsia="zh-CN"/>
        </w:rPr>
        <w:t>4.3.3.2</w:t>
      </w:r>
      <w:r>
        <w:rPr>
          <w:lang w:eastAsia="zh-CN"/>
        </w:rPr>
        <w:tab/>
        <w:t>Attributes</w:t>
      </w:r>
      <w:bookmarkEnd w:id="114"/>
      <w:bookmarkEnd w:id="115"/>
      <w:bookmarkEnd w:id="116"/>
      <w:bookmarkEnd w:id="117"/>
      <w:bookmarkEnd w:id="118"/>
    </w:p>
    <w:p w14:paraId="07734E15" w14:textId="77777777" w:rsidR="001C4213" w:rsidRDefault="001C4213" w:rsidP="001C4213">
      <w:r>
        <w:t>The GNBCUUPFunction IOC includes attributes inherited from ManagedFunction IOC (defined in TS 28.622[30]) and the following attributes:</w:t>
      </w:r>
    </w:p>
    <w:p w14:paraId="6D872CB4" w14:textId="77777777" w:rsidR="001C4213" w:rsidRDefault="001C4213" w:rsidP="001C4213">
      <w:pPr>
        <w:pStyle w:val="TH"/>
        <w:rPr>
          <w:lang w:eastAsia="zh-CN"/>
        </w:rPr>
      </w:pP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1184"/>
        <w:gridCol w:w="1184"/>
        <w:gridCol w:w="1184"/>
        <w:gridCol w:w="1184"/>
        <w:gridCol w:w="1185"/>
      </w:tblGrid>
      <w:tr w:rsidR="001C4213" w14:paraId="238AFF23" w14:textId="77777777" w:rsidTr="00F56F93">
        <w:trPr>
          <w:cantSplit/>
          <w:jc w:val="center"/>
        </w:trPr>
        <w:tc>
          <w:tcPr>
            <w:tcW w:w="3936" w:type="dxa"/>
            <w:tcBorders>
              <w:top w:val="single" w:sz="4" w:space="0" w:color="auto"/>
              <w:left w:val="single" w:sz="4" w:space="0" w:color="auto"/>
              <w:bottom w:val="single" w:sz="4" w:space="0" w:color="auto"/>
              <w:right w:val="single" w:sz="4" w:space="0" w:color="auto"/>
            </w:tcBorders>
            <w:shd w:val="pct10" w:color="auto" w:fill="FFFFFF"/>
            <w:hideMark/>
          </w:tcPr>
          <w:p w14:paraId="75CAF49E" w14:textId="77777777" w:rsidR="001C4213" w:rsidRDefault="001C4213" w:rsidP="00F56F93">
            <w:pPr>
              <w:pStyle w:val="TAH"/>
            </w:pPr>
            <w:r>
              <w:t>Attribute name</w:t>
            </w:r>
          </w:p>
        </w:tc>
        <w:tc>
          <w:tcPr>
            <w:tcW w:w="1184" w:type="dxa"/>
            <w:tcBorders>
              <w:top w:val="single" w:sz="4" w:space="0" w:color="auto"/>
              <w:left w:val="single" w:sz="4" w:space="0" w:color="auto"/>
              <w:bottom w:val="single" w:sz="4" w:space="0" w:color="auto"/>
              <w:right w:val="single" w:sz="4" w:space="0" w:color="auto"/>
            </w:tcBorders>
            <w:shd w:val="pct10" w:color="auto" w:fill="FFFFFF"/>
            <w:hideMark/>
          </w:tcPr>
          <w:p w14:paraId="06173BBA" w14:textId="77777777" w:rsidR="001C4213" w:rsidRDefault="001C4213" w:rsidP="00F56F93">
            <w:pPr>
              <w:pStyle w:val="TAH"/>
            </w:pPr>
            <w:r>
              <w:t>S</w:t>
            </w:r>
          </w:p>
        </w:tc>
        <w:tc>
          <w:tcPr>
            <w:tcW w:w="1184" w:type="dxa"/>
            <w:tcBorders>
              <w:top w:val="single" w:sz="4" w:space="0" w:color="auto"/>
              <w:left w:val="single" w:sz="4" w:space="0" w:color="auto"/>
              <w:bottom w:val="single" w:sz="4" w:space="0" w:color="auto"/>
              <w:right w:val="single" w:sz="4" w:space="0" w:color="auto"/>
            </w:tcBorders>
            <w:shd w:val="pct10" w:color="auto" w:fill="FFFFFF"/>
            <w:hideMark/>
          </w:tcPr>
          <w:p w14:paraId="445AF875" w14:textId="77777777" w:rsidR="001C4213" w:rsidRDefault="001C4213" w:rsidP="00F56F93">
            <w:pPr>
              <w:pStyle w:val="TAH"/>
            </w:pPr>
            <w:r>
              <w:t>isReadable</w:t>
            </w:r>
          </w:p>
        </w:tc>
        <w:tc>
          <w:tcPr>
            <w:tcW w:w="1184" w:type="dxa"/>
            <w:tcBorders>
              <w:top w:val="single" w:sz="4" w:space="0" w:color="auto"/>
              <w:left w:val="single" w:sz="4" w:space="0" w:color="auto"/>
              <w:bottom w:val="single" w:sz="4" w:space="0" w:color="auto"/>
              <w:right w:val="single" w:sz="4" w:space="0" w:color="auto"/>
            </w:tcBorders>
            <w:shd w:val="pct10" w:color="auto" w:fill="FFFFFF"/>
            <w:hideMark/>
          </w:tcPr>
          <w:p w14:paraId="70FA6895" w14:textId="77777777" w:rsidR="001C4213" w:rsidRDefault="001C4213" w:rsidP="00F56F93">
            <w:pPr>
              <w:pStyle w:val="TAH"/>
            </w:pPr>
            <w:r>
              <w:t>isWritable</w:t>
            </w:r>
          </w:p>
        </w:tc>
        <w:tc>
          <w:tcPr>
            <w:tcW w:w="1184" w:type="dxa"/>
            <w:tcBorders>
              <w:top w:val="single" w:sz="4" w:space="0" w:color="auto"/>
              <w:left w:val="single" w:sz="4" w:space="0" w:color="auto"/>
              <w:bottom w:val="single" w:sz="4" w:space="0" w:color="auto"/>
              <w:right w:val="single" w:sz="4" w:space="0" w:color="auto"/>
            </w:tcBorders>
            <w:shd w:val="pct10" w:color="auto" w:fill="FFFFFF"/>
            <w:hideMark/>
          </w:tcPr>
          <w:p w14:paraId="518B124A" w14:textId="77777777" w:rsidR="001C4213" w:rsidRDefault="001C4213" w:rsidP="00F56F93">
            <w:pPr>
              <w:pStyle w:val="TAH"/>
            </w:pPr>
            <w:r>
              <w:rPr>
                <w:rFonts w:cs="Arial"/>
                <w:bCs/>
                <w:szCs w:val="18"/>
              </w:rPr>
              <w:t>isInvariant</w:t>
            </w:r>
          </w:p>
        </w:tc>
        <w:tc>
          <w:tcPr>
            <w:tcW w:w="1185" w:type="dxa"/>
            <w:tcBorders>
              <w:top w:val="single" w:sz="4" w:space="0" w:color="auto"/>
              <w:left w:val="single" w:sz="4" w:space="0" w:color="auto"/>
              <w:bottom w:val="single" w:sz="4" w:space="0" w:color="auto"/>
              <w:right w:val="single" w:sz="4" w:space="0" w:color="auto"/>
            </w:tcBorders>
            <w:shd w:val="pct10" w:color="auto" w:fill="FFFFFF"/>
            <w:hideMark/>
          </w:tcPr>
          <w:p w14:paraId="5F498BF4" w14:textId="77777777" w:rsidR="001C4213" w:rsidRDefault="001C4213" w:rsidP="00F56F93">
            <w:pPr>
              <w:pStyle w:val="TAH"/>
            </w:pPr>
            <w:r>
              <w:t>isNotifyable</w:t>
            </w:r>
          </w:p>
        </w:tc>
      </w:tr>
      <w:tr w:rsidR="001C4213" w14:paraId="4F976038" w14:textId="77777777" w:rsidTr="00F56F9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66A9FFB" w14:textId="77777777" w:rsidR="001C4213" w:rsidRDefault="001C4213" w:rsidP="00F56F93">
            <w:pPr>
              <w:pStyle w:val="TAL"/>
              <w:rPr>
                <w:rFonts w:ascii="Courier New" w:hAnsi="Courier New" w:cs="Courier New"/>
              </w:rPr>
            </w:pPr>
            <w:r>
              <w:rPr>
                <w:rFonts w:ascii="Courier New" w:hAnsi="Courier New" w:cs="Courier New"/>
              </w:rPr>
              <w:t>gNB</w:t>
            </w:r>
            <w:r>
              <w:rPr>
                <w:rFonts w:ascii="Courier New" w:hAnsi="Courier New" w:cs="Courier New"/>
              </w:rPr>
              <w:softHyphen/>
              <w:t>CUUPId</w:t>
            </w:r>
          </w:p>
        </w:tc>
        <w:tc>
          <w:tcPr>
            <w:tcW w:w="1184" w:type="dxa"/>
            <w:tcBorders>
              <w:top w:val="single" w:sz="4" w:space="0" w:color="auto"/>
              <w:left w:val="single" w:sz="4" w:space="0" w:color="auto"/>
              <w:bottom w:val="single" w:sz="4" w:space="0" w:color="auto"/>
              <w:right w:val="single" w:sz="4" w:space="0" w:color="auto"/>
            </w:tcBorders>
            <w:hideMark/>
          </w:tcPr>
          <w:p w14:paraId="638837D9" w14:textId="77777777" w:rsidR="001C4213" w:rsidRDefault="001C4213" w:rsidP="00F56F93">
            <w:pPr>
              <w:pStyle w:val="TAL"/>
              <w:jc w:val="center"/>
            </w:pPr>
            <w:r>
              <w:t>M</w:t>
            </w:r>
          </w:p>
        </w:tc>
        <w:tc>
          <w:tcPr>
            <w:tcW w:w="1184" w:type="dxa"/>
            <w:tcBorders>
              <w:top w:val="single" w:sz="4" w:space="0" w:color="auto"/>
              <w:left w:val="single" w:sz="4" w:space="0" w:color="auto"/>
              <w:bottom w:val="single" w:sz="4" w:space="0" w:color="auto"/>
              <w:right w:val="single" w:sz="4" w:space="0" w:color="auto"/>
            </w:tcBorders>
            <w:hideMark/>
          </w:tcPr>
          <w:p w14:paraId="7BD36D99" w14:textId="77777777" w:rsidR="001C4213" w:rsidRDefault="001C4213" w:rsidP="00F56F93">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79208AC1" w14:textId="77777777" w:rsidR="001C4213" w:rsidRDefault="001C4213" w:rsidP="00F56F93">
            <w:pPr>
              <w:pStyle w:val="TAL"/>
              <w:jc w:val="center"/>
            </w:pPr>
            <w:r>
              <w:t>F</w:t>
            </w:r>
          </w:p>
        </w:tc>
        <w:tc>
          <w:tcPr>
            <w:tcW w:w="1184" w:type="dxa"/>
            <w:tcBorders>
              <w:top w:val="single" w:sz="4" w:space="0" w:color="auto"/>
              <w:left w:val="single" w:sz="4" w:space="0" w:color="auto"/>
              <w:bottom w:val="single" w:sz="4" w:space="0" w:color="auto"/>
              <w:right w:val="single" w:sz="4" w:space="0" w:color="auto"/>
            </w:tcBorders>
            <w:hideMark/>
          </w:tcPr>
          <w:p w14:paraId="7077F7D6" w14:textId="77777777" w:rsidR="001C4213" w:rsidRDefault="001C4213" w:rsidP="00F56F93">
            <w:pPr>
              <w:pStyle w:val="TAL"/>
              <w:jc w:val="center"/>
            </w:pPr>
            <w:r>
              <w:t>T</w:t>
            </w:r>
          </w:p>
        </w:tc>
        <w:tc>
          <w:tcPr>
            <w:tcW w:w="1185" w:type="dxa"/>
            <w:tcBorders>
              <w:top w:val="single" w:sz="4" w:space="0" w:color="auto"/>
              <w:left w:val="single" w:sz="4" w:space="0" w:color="auto"/>
              <w:bottom w:val="single" w:sz="4" w:space="0" w:color="auto"/>
              <w:right w:val="single" w:sz="4" w:space="0" w:color="auto"/>
            </w:tcBorders>
            <w:hideMark/>
          </w:tcPr>
          <w:p w14:paraId="456BB1F8" w14:textId="77777777" w:rsidR="001C4213" w:rsidRDefault="001C4213" w:rsidP="00F56F93">
            <w:pPr>
              <w:pStyle w:val="TAL"/>
              <w:jc w:val="center"/>
              <w:rPr>
                <w:lang w:eastAsia="zh-CN"/>
              </w:rPr>
            </w:pPr>
            <w:r>
              <w:rPr>
                <w:lang w:eastAsia="zh-CN"/>
              </w:rPr>
              <w:t>T</w:t>
            </w:r>
          </w:p>
        </w:tc>
      </w:tr>
      <w:tr w:rsidR="001C4213" w14:paraId="2C3E85F9" w14:textId="77777777" w:rsidTr="00F56F9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D53181C" w14:textId="77777777" w:rsidR="001C4213" w:rsidRDefault="001C4213" w:rsidP="00F56F93">
            <w:pPr>
              <w:pStyle w:val="TAL"/>
              <w:rPr>
                <w:rFonts w:ascii="Courier New" w:hAnsi="Courier New" w:cs="Courier New"/>
              </w:rPr>
            </w:pPr>
            <w:r>
              <w:rPr>
                <w:rFonts w:ascii="Courier New" w:hAnsi="Courier New" w:cs="Courier New"/>
              </w:rPr>
              <w:t>pLMNInfoList</w:t>
            </w:r>
          </w:p>
        </w:tc>
        <w:tc>
          <w:tcPr>
            <w:tcW w:w="1184" w:type="dxa"/>
            <w:tcBorders>
              <w:top w:val="single" w:sz="4" w:space="0" w:color="auto"/>
              <w:left w:val="single" w:sz="4" w:space="0" w:color="auto"/>
              <w:bottom w:val="single" w:sz="4" w:space="0" w:color="auto"/>
              <w:right w:val="single" w:sz="4" w:space="0" w:color="auto"/>
            </w:tcBorders>
            <w:hideMark/>
          </w:tcPr>
          <w:p w14:paraId="77D0ED38" w14:textId="77777777" w:rsidR="001C4213" w:rsidRDefault="001C4213" w:rsidP="00F56F93">
            <w:pPr>
              <w:pStyle w:val="TAL"/>
              <w:jc w:val="center"/>
            </w:pPr>
            <w:r>
              <w:t>M</w:t>
            </w:r>
          </w:p>
        </w:tc>
        <w:tc>
          <w:tcPr>
            <w:tcW w:w="1184" w:type="dxa"/>
            <w:tcBorders>
              <w:top w:val="single" w:sz="4" w:space="0" w:color="auto"/>
              <w:left w:val="single" w:sz="4" w:space="0" w:color="auto"/>
              <w:bottom w:val="single" w:sz="4" w:space="0" w:color="auto"/>
              <w:right w:val="single" w:sz="4" w:space="0" w:color="auto"/>
            </w:tcBorders>
            <w:hideMark/>
          </w:tcPr>
          <w:p w14:paraId="252971B6" w14:textId="77777777" w:rsidR="001C4213" w:rsidRDefault="001C4213" w:rsidP="00F56F93">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41FC0A0A" w14:textId="77777777" w:rsidR="001C4213" w:rsidRDefault="001C4213" w:rsidP="00F56F93">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7D1A00F0" w14:textId="77777777" w:rsidR="001C4213" w:rsidRDefault="001C4213" w:rsidP="00F56F93">
            <w:pPr>
              <w:pStyle w:val="TAL"/>
              <w:jc w:val="center"/>
            </w:pPr>
            <w:r>
              <w:t>F</w:t>
            </w:r>
          </w:p>
        </w:tc>
        <w:tc>
          <w:tcPr>
            <w:tcW w:w="1185" w:type="dxa"/>
            <w:tcBorders>
              <w:top w:val="single" w:sz="4" w:space="0" w:color="auto"/>
              <w:left w:val="single" w:sz="4" w:space="0" w:color="auto"/>
              <w:bottom w:val="single" w:sz="4" w:space="0" w:color="auto"/>
              <w:right w:val="single" w:sz="4" w:space="0" w:color="auto"/>
            </w:tcBorders>
            <w:hideMark/>
          </w:tcPr>
          <w:p w14:paraId="69A2F930" w14:textId="77777777" w:rsidR="001C4213" w:rsidRDefault="001C4213" w:rsidP="00F56F93">
            <w:pPr>
              <w:pStyle w:val="TAL"/>
              <w:jc w:val="center"/>
              <w:rPr>
                <w:lang w:eastAsia="zh-CN"/>
              </w:rPr>
            </w:pPr>
            <w:r>
              <w:rPr>
                <w:lang w:eastAsia="zh-CN"/>
              </w:rPr>
              <w:t>T</w:t>
            </w:r>
          </w:p>
        </w:tc>
      </w:tr>
      <w:tr w:rsidR="001C4213" w14:paraId="166EC9C2" w14:textId="77777777" w:rsidTr="00F56F9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5A66BA2" w14:textId="77777777" w:rsidR="001C4213" w:rsidRDefault="001C4213" w:rsidP="00F56F93">
            <w:pPr>
              <w:pStyle w:val="TAL"/>
              <w:rPr>
                <w:rFonts w:ascii="Courier New" w:hAnsi="Courier New" w:cs="Courier New"/>
              </w:rPr>
            </w:pPr>
            <w:r>
              <w:rPr>
                <w:rFonts w:ascii="Courier New" w:hAnsi="Courier New" w:cs="Courier New"/>
              </w:rPr>
              <w:t>gNBId</w:t>
            </w:r>
          </w:p>
        </w:tc>
        <w:tc>
          <w:tcPr>
            <w:tcW w:w="1184" w:type="dxa"/>
            <w:tcBorders>
              <w:top w:val="single" w:sz="4" w:space="0" w:color="auto"/>
              <w:left w:val="single" w:sz="4" w:space="0" w:color="auto"/>
              <w:bottom w:val="single" w:sz="4" w:space="0" w:color="auto"/>
              <w:right w:val="single" w:sz="4" w:space="0" w:color="auto"/>
            </w:tcBorders>
            <w:hideMark/>
          </w:tcPr>
          <w:p w14:paraId="0C7C1F50" w14:textId="77777777" w:rsidR="001C4213" w:rsidRDefault="001C4213" w:rsidP="00F56F93">
            <w:pPr>
              <w:pStyle w:val="TAL"/>
              <w:jc w:val="center"/>
            </w:pPr>
            <w:r>
              <w:t>M</w:t>
            </w:r>
          </w:p>
        </w:tc>
        <w:tc>
          <w:tcPr>
            <w:tcW w:w="1184" w:type="dxa"/>
            <w:tcBorders>
              <w:top w:val="single" w:sz="4" w:space="0" w:color="auto"/>
              <w:left w:val="single" w:sz="4" w:space="0" w:color="auto"/>
              <w:bottom w:val="single" w:sz="4" w:space="0" w:color="auto"/>
              <w:right w:val="single" w:sz="4" w:space="0" w:color="auto"/>
            </w:tcBorders>
            <w:hideMark/>
          </w:tcPr>
          <w:p w14:paraId="10CA047A" w14:textId="77777777" w:rsidR="001C4213" w:rsidRDefault="001C4213" w:rsidP="00F56F93">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311A6994" w14:textId="77777777" w:rsidR="001C4213" w:rsidRDefault="001C4213" w:rsidP="00F56F93">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5D512184" w14:textId="77777777" w:rsidR="001C4213" w:rsidRDefault="001C4213" w:rsidP="00F56F93">
            <w:pPr>
              <w:pStyle w:val="TAL"/>
              <w:jc w:val="center"/>
            </w:pPr>
            <w:r>
              <w:t>F</w:t>
            </w:r>
          </w:p>
        </w:tc>
        <w:tc>
          <w:tcPr>
            <w:tcW w:w="1185" w:type="dxa"/>
            <w:tcBorders>
              <w:top w:val="single" w:sz="4" w:space="0" w:color="auto"/>
              <w:left w:val="single" w:sz="4" w:space="0" w:color="auto"/>
              <w:bottom w:val="single" w:sz="4" w:space="0" w:color="auto"/>
              <w:right w:val="single" w:sz="4" w:space="0" w:color="auto"/>
            </w:tcBorders>
            <w:hideMark/>
          </w:tcPr>
          <w:p w14:paraId="0C7F9B20" w14:textId="77777777" w:rsidR="001C4213" w:rsidRDefault="001C4213" w:rsidP="00F56F93">
            <w:pPr>
              <w:pStyle w:val="TAL"/>
              <w:jc w:val="center"/>
              <w:rPr>
                <w:lang w:eastAsia="zh-CN"/>
              </w:rPr>
            </w:pPr>
            <w:r>
              <w:rPr>
                <w:lang w:eastAsia="zh-CN"/>
              </w:rPr>
              <w:t>T</w:t>
            </w:r>
          </w:p>
        </w:tc>
      </w:tr>
      <w:tr w:rsidR="001C4213" w14:paraId="1813EE00" w14:textId="77777777" w:rsidTr="00F56F9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33ED49F" w14:textId="77777777" w:rsidR="001C4213" w:rsidRDefault="001C4213" w:rsidP="00F56F93">
            <w:pPr>
              <w:pStyle w:val="TAL"/>
              <w:rPr>
                <w:rFonts w:ascii="Courier New" w:hAnsi="Courier New" w:cs="Courier New"/>
              </w:rPr>
            </w:pPr>
            <w:r>
              <w:rPr>
                <w:rFonts w:ascii="Courier New" w:hAnsi="Courier New" w:cs="Courier New"/>
              </w:rPr>
              <w:t xml:space="preserve">gNBIdLength </w:t>
            </w:r>
          </w:p>
        </w:tc>
        <w:tc>
          <w:tcPr>
            <w:tcW w:w="1184" w:type="dxa"/>
            <w:tcBorders>
              <w:top w:val="single" w:sz="4" w:space="0" w:color="auto"/>
              <w:left w:val="single" w:sz="4" w:space="0" w:color="auto"/>
              <w:bottom w:val="single" w:sz="4" w:space="0" w:color="auto"/>
              <w:right w:val="single" w:sz="4" w:space="0" w:color="auto"/>
            </w:tcBorders>
            <w:hideMark/>
          </w:tcPr>
          <w:p w14:paraId="0C6F93A2" w14:textId="77777777" w:rsidR="001C4213" w:rsidRDefault="001C4213" w:rsidP="00F56F93">
            <w:pPr>
              <w:pStyle w:val="TAL"/>
              <w:jc w:val="center"/>
            </w:pPr>
            <w:r>
              <w:t xml:space="preserve">M </w:t>
            </w:r>
          </w:p>
        </w:tc>
        <w:tc>
          <w:tcPr>
            <w:tcW w:w="1184" w:type="dxa"/>
            <w:tcBorders>
              <w:top w:val="single" w:sz="4" w:space="0" w:color="auto"/>
              <w:left w:val="single" w:sz="4" w:space="0" w:color="auto"/>
              <w:bottom w:val="single" w:sz="4" w:space="0" w:color="auto"/>
              <w:right w:val="single" w:sz="4" w:space="0" w:color="auto"/>
            </w:tcBorders>
            <w:hideMark/>
          </w:tcPr>
          <w:p w14:paraId="2F7F6659" w14:textId="77777777" w:rsidR="001C4213" w:rsidRDefault="001C4213" w:rsidP="00F56F93">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45863C86" w14:textId="77777777" w:rsidR="001C4213" w:rsidRDefault="001C4213" w:rsidP="00F56F93">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49CCB280" w14:textId="77777777" w:rsidR="001C4213" w:rsidRDefault="001C4213" w:rsidP="00F56F93">
            <w:pPr>
              <w:pStyle w:val="TAL"/>
              <w:jc w:val="center"/>
            </w:pPr>
            <w:r>
              <w:t>F</w:t>
            </w:r>
          </w:p>
        </w:tc>
        <w:tc>
          <w:tcPr>
            <w:tcW w:w="1185" w:type="dxa"/>
            <w:tcBorders>
              <w:top w:val="single" w:sz="4" w:space="0" w:color="auto"/>
              <w:left w:val="single" w:sz="4" w:space="0" w:color="auto"/>
              <w:bottom w:val="single" w:sz="4" w:space="0" w:color="auto"/>
              <w:right w:val="single" w:sz="4" w:space="0" w:color="auto"/>
            </w:tcBorders>
            <w:hideMark/>
          </w:tcPr>
          <w:p w14:paraId="4CE8BFD3" w14:textId="77777777" w:rsidR="001C4213" w:rsidRDefault="001C4213" w:rsidP="00F56F93">
            <w:pPr>
              <w:pStyle w:val="TAL"/>
              <w:jc w:val="center"/>
              <w:rPr>
                <w:lang w:eastAsia="zh-CN"/>
              </w:rPr>
            </w:pPr>
            <w:r>
              <w:t>T</w:t>
            </w:r>
          </w:p>
        </w:tc>
      </w:tr>
      <w:tr w:rsidR="001C4213" w14:paraId="4D6CE8BF" w14:textId="77777777" w:rsidTr="00F56F93">
        <w:trPr>
          <w:cantSplit/>
          <w:jc w:val="center"/>
          <w:ins w:id="119" w:author="CATT" w:date="2025-02-07T11:15:00Z"/>
        </w:trPr>
        <w:tc>
          <w:tcPr>
            <w:tcW w:w="3936" w:type="dxa"/>
            <w:tcBorders>
              <w:top w:val="single" w:sz="4" w:space="0" w:color="auto"/>
              <w:left w:val="single" w:sz="4" w:space="0" w:color="auto"/>
              <w:bottom w:val="single" w:sz="4" w:space="0" w:color="auto"/>
              <w:right w:val="single" w:sz="4" w:space="0" w:color="auto"/>
            </w:tcBorders>
          </w:tcPr>
          <w:p w14:paraId="4F9E4280" w14:textId="77777777" w:rsidR="001C4213" w:rsidRDefault="001C4213" w:rsidP="00F56F93">
            <w:pPr>
              <w:pStyle w:val="TAL"/>
              <w:rPr>
                <w:ins w:id="120" w:author="CATT" w:date="2025-02-07T11:15:00Z" w16du:dateUtc="2025-02-07T03:15:00Z"/>
                <w:rFonts w:ascii="Courier New" w:hAnsi="Courier New" w:cs="Courier New"/>
              </w:rPr>
            </w:pPr>
            <w:ins w:id="121" w:author="CATT" w:date="2025-02-07T11:15:00Z" w16du:dateUtc="2025-02-07T03:15:00Z">
              <w:r>
                <w:rPr>
                  <w:rFonts w:ascii="Courier New" w:hAnsi="Courier New" w:cs="Courier New" w:hint="eastAsia"/>
                  <w:szCs w:val="18"/>
                  <w:lang w:eastAsia="zh-CN"/>
                </w:rPr>
                <w:t>isOnboardSatellite</w:t>
              </w:r>
            </w:ins>
          </w:p>
        </w:tc>
        <w:tc>
          <w:tcPr>
            <w:tcW w:w="1184" w:type="dxa"/>
            <w:tcBorders>
              <w:top w:val="single" w:sz="4" w:space="0" w:color="auto"/>
              <w:left w:val="single" w:sz="4" w:space="0" w:color="auto"/>
              <w:bottom w:val="single" w:sz="4" w:space="0" w:color="auto"/>
              <w:right w:val="single" w:sz="4" w:space="0" w:color="auto"/>
            </w:tcBorders>
          </w:tcPr>
          <w:p w14:paraId="056A13CD" w14:textId="618CA72C" w:rsidR="001C4213" w:rsidRDefault="001C4213" w:rsidP="00F56F93">
            <w:pPr>
              <w:pStyle w:val="TAL"/>
              <w:jc w:val="center"/>
              <w:rPr>
                <w:ins w:id="122" w:author="CATT" w:date="2025-02-07T11:15:00Z" w16du:dateUtc="2025-02-07T03:15:00Z"/>
              </w:rPr>
            </w:pPr>
            <w:ins w:id="123" w:author="CATT" w:date="2025-02-07T11:15:00Z" w16du:dateUtc="2025-02-07T03:15:00Z">
              <w:r>
                <w:rPr>
                  <w:lang w:eastAsia="zh-CN"/>
                </w:rPr>
                <w:t>O</w:t>
              </w:r>
            </w:ins>
          </w:p>
        </w:tc>
        <w:tc>
          <w:tcPr>
            <w:tcW w:w="1184" w:type="dxa"/>
            <w:tcBorders>
              <w:top w:val="single" w:sz="4" w:space="0" w:color="auto"/>
              <w:left w:val="single" w:sz="4" w:space="0" w:color="auto"/>
              <w:bottom w:val="single" w:sz="4" w:space="0" w:color="auto"/>
              <w:right w:val="single" w:sz="4" w:space="0" w:color="auto"/>
            </w:tcBorders>
          </w:tcPr>
          <w:p w14:paraId="51865725" w14:textId="77777777" w:rsidR="001C4213" w:rsidRDefault="001C4213" w:rsidP="00F56F93">
            <w:pPr>
              <w:pStyle w:val="TAL"/>
              <w:jc w:val="center"/>
              <w:rPr>
                <w:ins w:id="124" w:author="CATT" w:date="2025-02-07T11:15:00Z" w16du:dateUtc="2025-02-07T03:15:00Z"/>
              </w:rPr>
            </w:pPr>
            <w:ins w:id="125" w:author="CATT" w:date="2025-02-07T11:15:00Z" w16du:dateUtc="2025-02-07T03:15:00Z">
              <w:r>
                <w:rPr>
                  <w:lang w:eastAsia="zh-CN"/>
                </w:rPr>
                <w:t>T</w:t>
              </w:r>
            </w:ins>
          </w:p>
        </w:tc>
        <w:tc>
          <w:tcPr>
            <w:tcW w:w="1184" w:type="dxa"/>
            <w:tcBorders>
              <w:top w:val="single" w:sz="4" w:space="0" w:color="auto"/>
              <w:left w:val="single" w:sz="4" w:space="0" w:color="auto"/>
              <w:bottom w:val="single" w:sz="4" w:space="0" w:color="auto"/>
              <w:right w:val="single" w:sz="4" w:space="0" w:color="auto"/>
            </w:tcBorders>
          </w:tcPr>
          <w:p w14:paraId="29C9FEB5" w14:textId="77777777" w:rsidR="001C4213" w:rsidRDefault="001C4213" w:rsidP="00F56F93">
            <w:pPr>
              <w:pStyle w:val="TAL"/>
              <w:jc w:val="center"/>
              <w:rPr>
                <w:ins w:id="126" w:author="CATT" w:date="2025-02-07T11:15:00Z" w16du:dateUtc="2025-02-07T03:15:00Z"/>
              </w:rPr>
            </w:pPr>
            <w:ins w:id="127" w:author="CATT" w:date="2025-02-07T11:15:00Z" w16du:dateUtc="2025-02-07T03:15:00Z">
              <w:r>
                <w:rPr>
                  <w:lang w:eastAsia="zh-CN"/>
                </w:rPr>
                <w:t>T</w:t>
              </w:r>
            </w:ins>
          </w:p>
        </w:tc>
        <w:tc>
          <w:tcPr>
            <w:tcW w:w="1184" w:type="dxa"/>
            <w:tcBorders>
              <w:top w:val="single" w:sz="4" w:space="0" w:color="auto"/>
              <w:left w:val="single" w:sz="4" w:space="0" w:color="auto"/>
              <w:bottom w:val="single" w:sz="4" w:space="0" w:color="auto"/>
              <w:right w:val="single" w:sz="4" w:space="0" w:color="auto"/>
            </w:tcBorders>
          </w:tcPr>
          <w:p w14:paraId="453D3E8B" w14:textId="77777777" w:rsidR="001C4213" w:rsidRDefault="001C4213" w:rsidP="00F56F93">
            <w:pPr>
              <w:pStyle w:val="TAL"/>
              <w:jc w:val="center"/>
              <w:rPr>
                <w:ins w:id="128" w:author="CATT" w:date="2025-02-07T11:15:00Z" w16du:dateUtc="2025-02-07T03:15:00Z"/>
              </w:rPr>
            </w:pPr>
            <w:ins w:id="129" w:author="CATT" w:date="2025-02-07T11:15:00Z" w16du:dateUtc="2025-02-07T03:15:00Z">
              <w:r>
                <w:rPr>
                  <w:lang w:eastAsia="zh-CN"/>
                </w:rPr>
                <w:t>F</w:t>
              </w:r>
            </w:ins>
          </w:p>
        </w:tc>
        <w:tc>
          <w:tcPr>
            <w:tcW w:w="1185" w:type="dxa"/>
            <w:tcBorders>
              <w:top w:val="single" w:sz="4" w:space="0" w:color="auto"/>
              <w:left w:val="single" w:sz="4" w:space="0" w:color="auto"/>
              <w:bottom w:val="single" w:sz="4" w:space="0" w:color="auto"/>
              <w:right w:val="single" w:sz="4" w:space="0" w:color="auto"/>
            </w:tcBorders>
          </w:tcPr>
          <w:p w14:paraId="59953DB3" w14:textId="77777777" w:rsidR="001C4213" w:rsidRDefault="001C4213" w:rsidP="00F56F93">
            <w:pPr>
              <w:pStyle w:val="TAL"/>
              <w:jc w:val="center"/>
              <w:rPr>
                <w:ins w:id="130" w:author="CATT" w:date="2025-02-07T11:15:00Z" w16du:dateUtc="2025-02-07T03:15:00Z"/>
              </w:rPr>
            </w:pPr>
            <w:ins w:id="131" w:author="CATT" w:date="2025-02-07T11:15:00Z" w16du:dateUtc="2025-02-07T03:15:00Z">
              <w:r>
                <w:rPr>
                  <w:lang w:eastAsia="zh-CN"/>
                </w:rPr>
                <w:t>T</w:t>
              </w:r>
            </w:ins>
          </w:p>
        </w:tc>
      </w:tr>
      <w:tr w:rsidR="0075025C" w14:paraId="3875EAE5" w14:textId="77777777" w:rsidTr="00F56F93">
        <w:trPr>
          <w:cantSplit/>
          <w:jc w:val="center"/>
          <w:ins w:id="132" w:author="CATT" w:date="2025-02-07T11:28:00Z"/>
        </w:trPr>
        <w:tc>
          <w:tcPr>
            <w:tcW w:w="3936" w:type="dxa"/>
            <w:tcBorders>
              <w:top w:val="single" w:sz="4" w:space="0" w:color="auto"/>
              <w:left w:val="single" w:sz="4" w:space="0" w:color="auto"/>
              <w:bottom w:val="single" w:sz="4" w:space="0" w:color="auto"/>
              <w:right w:val="single" w:sz="4" w:space="0" w:color="auto"/>
            </w:tcBorders>
          </w:tcPr>
          <w:p w14:paraId="0F38DABA" w14:textId="2B398660" w:rsidR="0075025C" w:rsidRDefault="0075025C" w:rsidP="0075025C">
            <w:pPr>
              <w:pStyle w:val="TAL"/>
              <w:rPr>
                <w:ins w:id="133" w:author="CATT" w:date="2025-02-07T11:28:00Z" w16du:dateUtc="2025-02-07T03:28:00Z"/>
                <w:rFonts w:ascii="Courier New" w:hAnsi="Courier New" w:cs="Courier New"/>
                <w:szCs w:val="18"/>
                <w:lang w:eastAsia="zh-CN"/>
              </w:rPr>
            </w:pPr>
            <w:ins w:id="134" w:author="CATT" w:date="2025-02-07T11:28:00Z" w16du:dateUtc="2025-02-07T03:28:00Z">
              <w:r>
                <w:rPr>
                  <w:rFonts w:ascii="Courier New" w:hAnsi="Courier New" w:cs="Courier New" w:hint="eastAsia"/>
                  <w:szCs w:val="18"/>
                  <w:lang w:eastAsia="zh-CN"/>
                </w:rPr>
                <w:t>on</w:t>
              </w:r>
            </w:ins>
            <w:ins w:id="135" w:author="CATT" w:date="2025-02-07T14:07:00Z" w16du:dateUtc="2025-02-07T06:07:00Z">
              <w:r w:rsidR="00140595">
                <w:rPr>
                  <w:rFonts w:ascii="Courier New" w:hAnsi="Courier New" w:cs="Courier New" w:hint="eastAsia"/>
                  <w:szCs w:val="18"/>
                  <w:lang w:eastAsia="zh-CN"/>
                </w:rPr>
                <w:t>b</w:t>
              </w:r>
            </w:ins>
            <w:ins w:id="136" w:author="CATT" w:date="2025-02-07T11:28:00Z" w16du:dateUtc="2025-02-07T03:28:00Z">
              <w:r>
                <w:rPr>
                  <w:rFonts w:ascii="Courier New" w:hAnsi="Courier New" w:cs="Courier New" w:hint="eastAsia"/>
                  <w:szCs w:val="18"/>
                  <w:lang w:eastAsia="zh-CN"/>
                </w:rPr>
                <w:t>oard</w:t>
              </w:r>
              <w:r>
                <w:rPr>
                  <w:rFonts w:ascii="Courier New" w:hAnsi="Courier New" w:hint="eastAsia"/>
                  <w:lang w:eastAsia="zh-CN"/>
                </w:rPr>
                <w:t>S</w:t>
              </w:r>
              <w:r w:rsidRPr="00BD5520">
                <w:rPr>
                  <w:rFonts w:ascii="Courier New" w:hAnsi="Courier New"/>
                  <w:lang w:eastAsia="zh-CN"/>
                </w:rPr>
                <w:t>atelliteId</w:t>
              </w:r>
            </w:ins>
          </w:p>
        </w:tc>
        <w:tc>
          <w:tcPr>
            <w:tcW w:w="1184" w:type="dxa"/>
            <w:tcBorders>
              <w:top w:val="single" w:sz="4" w:space="0" w:color="auto"/>
              <w:left w:val="single" w:sz="4" w:space="0" w:color="auto"/>
              <w:bottom w:val="single" w:sz="4" w:space="0" w:color="auto"/>
              <w:right w:val="single" w:sz="4" w:space="0" w:color="auto"/>
            </w:tcBorders>
          </w:tcPr>
          <w:p w14:paraId="132BD070" w14:textId="36190D1C" w:rsidR="0075025C" w:rsidRDefault="0075025C" w:rsidP="0075025C">
            <w:pPr>
              <w:pStyle w:val="TAL"/>
              <w:jc w:val="center"/>
              <w:rPr>
                <w:ins w:id="137" w:author="CATT" w:date="2025-02-07T11:28:00Z" w16du:dateUtc="2025-02-07T03:28:00Z"/>
                <w:lang w:eastAsia="zh-CN"/>
              </w:rPr>
            </w:pPr>
            <w:ins w:id="138" w:author="CATT" w:date="2025-02-07T11:28:00Z" w16du:dateUtc="2025-02-07T03:28:00Z">
              <w:r>
                <w:rPr>
                  <w:lang w:eastAsia="zh-CN"/>
                </w:rPr>
                <w:t>O</w:t>
              </w:r>
            </w:ins>
          </w:p>
        </w:tc>
        <w:tc>
          <w:tcPr>
            <w:tcW w:w="1184" w:type="dxa"/>
            <w:tcBorders>
              <w:top w:val="single" w:sz="4" w:space="0" w:color="auto"/>
              <w:left w:val="single" w:sz="4" w:space="0" w:color="auto"/>
              <w:bottom w:val="single" w:sz="4" w:space="0" w:color="auto"/>
              <w:right w:val="single" w:sz="4" w:space="0" w:color="auto"/>
            </w:tcBorders>
          </w:tcPr>
          <w:p w14:paraId="12E81B60" w14:textId="7A18C7C8" w:rsidR="0075025C" w:rsidRDefault="0075025C" w:rsidP="0075025C">
            <w:pPr>
              <w:pStyle w:val="TAL"/>
              <w:jc w:val="center"/>
              <w:rPr>
                <w:ins w:id="139" w:author="CATT" w:date="2025-02-07T11:28:00Z" w16du:dateUtc="2025-02-07T03:28:00Z"/>
                <w:lang w:eastAsia="zh-CN"/>
              </w:rPr>
            </w:pPr>
            <w:ins w:id="140" w:author="CATT" w:date="2025-02-07T11:28:00Z" w16du:dateUtc="2025-02-07T03:28:00Z">
              <w:r w:rsidRPr="001A68B0">
                <w:t>T</w:t>
              </w:r>
            </w:ins>
          </w:p>
        </w:tc>
        <w:tc>
          <w:tcPr>
            <w:tcW w:w="1184" w:type="dxa"/>
            <w:tcBorders>
              <w:top w:val="single" w:sz="4" w:space="0" w:color="auto"/>
              <w:left w:val="single" w:sz="4" w:space="0" w:color="auto"/>
              <w:bottom w:val="single" w:sz="4" w:space="0" w:color="auto"/>
              <w:right w:val="single" w:sz="4" w:space="0" w:color="auto"/>
            </w:tcBorders>
          </w:tcPr>
          <w:p w14:paraId="6D6EFEAD" w14:textId="23B530FB" w:rsidR="0075025C" w:rsidRDefault="0075025C" w:rsidP="0075025C">
            <w:pPr>
              <w:pStyle w:val="TAL"/>
              <w:jc w:val="center"/>
              <w:rPr>
                <w:ins w:id="141" w:author="CATT" w:date="2025-02-07T11:28:00Z" w16du:dateUtc="2025-02-07T03:28:00Z"/>
                <w:lang w:eastAsia="zh-CN"/>
              </w:rPr>
            </w:pPr>
            <w:ins w:id="142" w:author="CATT" w:date="2025-02-07T11:28:00Z" w16du:dateUtc="2025-02-07T03:28:00Z">
              <w:r>
                <w:t>T</w:t>
              </w:r>
            </w:ins>
          </w:p>
        </w:tc>
        <w:tc>
          <w:tcPr>
            <w:tcW w:w="1184" w:type="dxa"/>
            <w:tcBorders>
              <w:top w:val="single" w:sz="4" w:space="0" w:color="auto"/>
              <w:left w:val="single" w:sz="4" w:space="0" w:color="auto"/>
              <w:bottom w:val="single" w:sz="4" w:space="0" w:color="auto"/>
              <w:right w:val="single" w:sz="4" w:space="0" w:color="auto"/>
            </w:tcBorders>
          </w:tcPr>
          <w:p w14:paraId="562D13A7" w14:textId="7924C141" w:rsidR="0075025C" w:rsidRDefault="0075025C" w:rsidP="0075025C">
            <w:pPr>
              <w:pStyle w:val="TAL"/>
              <w:jc w:val="center"/>
              <w:rPr>
                <w:ins w:id="143" w:author="CATT" w:date="2025-02-07T11:28:00Z" w16du:dateUtc="2025-02-07T03:28:00Z"/>
                <w:lang w:eastAsia="zh-CN"/>
              </w:rPr>
            </w:pPr>
            <w:ins w:id="144" w:author="CATT" w:date="2025-02-07T11:28:00Z" w16du:dateUtc="2025-02-07T03:28:00Z">
              <w:r w:rsidRPr="001A68B0">
                <w:t>F</w:t>
              </w:r>
            </w:ins>
          </w:p>
        </w:tc>
        <w:tc>
          <w:tcPr>
            <w:tcW w:w="1185" w:type="dxa"/>
            <w:tcBorders>
              <w:top w:val="single" w:sz="4" w:space="0" w:color="auto"/>
              <w:left w:val="single" w:sz="4" w:space="0" w:color="auto"/>
              <w:bottom w:val="single" w:sz="4" w:space="0" w:color="auto"/>
              <w:right w:val="single" w:sz="4" w:space="0" w:color="auto"/>
            </w:tcBorders>
          </w:tcPr>
          <w:p w14:paraId="1A57E196" w14:textId="1216E409" w:rsidR="0075025C" w:rsidRDefault="0075025C" w:rsidP="0075025C">
            <w:pPr>
              <w:pStyle w:val="TAL"/>
              <w:jc w:val="center"/>
              <w:rPr>
                <w:ins w:id="145" w:author="CATT" w:date="2025-02-07T11:28:00Z" w16du:dateUtc="2025-02-07T03:28:00Z"/>
                <w:lang w:eastAsia="zh-CN"/>
              </w:rPr>
            </w:pPr>
            <w:ins w:id="146" w:author="CATT" w:date="2025-02-07T11:28:00Z" w16du:dateUtc="2025-02-07T03:28:00Z">
              <w:r w:rsidRPr="001A68B0">
                <w:rPr>
                  <w:lang w:eastAsia="zh-CN"/>
                </w:rPr>
                <w:t>T</w:t>
              </w:r>
            </w:ins>
          </w:p>
        </w:tc>
      </w:tr>
      <w:tr w:rsidR="0075025C" w14:paraId="2A4B7351" w14:textId="77777777" w:rsidTr="00F56F9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629D6BA" w14:textId="77777777" w:rsidR="0075025C" w:rsidRDefault="0075025C" w:rsidP="0075025C">
            <w:pPr>
              <w:pStyle w:val="TAL"/>
              <w:jc w:val="center"/>
              <w:rPr>
                <w:rFonts w:ascii="Courier New" w:hAnsi="Courier New" w:cs="Courier New"/>
              </w:rPr>
            </w:pPr>
            <w:r>
              <w:rPr>
                <w:b/>
              </w:rPr>
              <w:t>Attribute related to role</w:t>
            </w:r>
          </w:p>
        </w:tc>
        <w:tc>
          <w:tcPr>
            <w:tcW w:w="1184" w:type="dxa"/>
            <w:tcBorders>
              <w:top w:val="single" w:sz="4" w:space="0" w:color="auto"/>
              <w:left w:val="single" w:sz="4" w:space="0" w:color="auto"/>
              <w:bottom w:val="single" w:sz="4" w:space="0" w:color="auto"/>
              <w:right w:val="single" w:sz="4" w:space="0" w:color="auto"/>
            </w:tcBorders>
          </w:tcPr>
          <w:p w14:paraId="6E1F9AA0" w14:textId="77777777" w:rsidR="0075025C" w:rsidRDefault="0075025C" w:rsidP="0075025C">
            <w:pPr>
              <w:pStyle w:val="TAL"/>
              <w:jc w:val="center"/>
            </w:pPr>
          </w:p>
        </w:tc>
        <w:tc>
          <w:tcPr>
            <w:tcW w:w="1184" w:type="dxa"/>
            <w:tcBorders>
              <w:top w:val="single" w:sz="4" w:space="0" w:color="auto"/>
              <w:left w:val="single" w:sz="4" w:space="0" w:color="auto"/>
              <w:bottom w:val="single" w:sz="4" w:space="0" w:color="auto"/>
              <w:right w:val="single" w:sz="4" w:space="0" w:color="auto"/>
            </w:tcBorders>
          </w:tcPr>
          <w:p w14:paraId="4D7BCC08" w14:textId="77777777" w:rsidR="0075025C" w:rsidRDefault="0075025C" w:rsidP="0075025C">
            <w:pPr>
              <w:pStyle w:val="TAL"/>
              <w:jc w:val="center"/>
            </w:pPr>
          </w:p>
        </w:tc>
        <w:tc>
          <w:tcPr>
            <w:tcW w:w="1184" w:type="dxa"/>
            <w:tcBorders>
              <w:top w:val="single" w:sz="4" w:space="0" w:color="auto"/>
              <w:left w:val="single" w:sz="4" w:space="0" w:color="auto"/>
              <w:bottom w:val="single" w:sz="4" w:space="0" w:color="auto"/>
              <w:right w:val="single" w:sz="4" w:space="0" w:color="auto"/>
            </w:tcBorders>
          </w:tcPr>
          <w:p w14:paraId="214F3BEE" w14:textId="77777777" w:rsidR="0075025C" w:rsidRDefault="0075025C" w:rsidP="0075025C">
            <w:pPr>
              <w:pStyle w:val="TAL"/>
              <w:jc w:val="center"/>
            </w:pPr>
          </w:p>
        </w:tc>
        <w:tc>
          <w:tcPr>
            <w:tcW w:w="1184" w:type="dxa"/>
            <w:tcBorders>
              <w:top w:val="single" w:sz="4" w:space="0" w:color="auto"/>
              <w:left w:val="single" w:sz="4" w:space="0" w:color="auto"/>
              <w:bottom w:val="single" w:sz="4" w:space="0" w:color="auto"/>
              <w:right w:val="single" w:sz="4" w:space="0" w:color="auto"/>
            </w:tcBorders>
          </w:tcPr>
          <w:p w14:paraId="77BAD7F3" w14:textId="77777777" w:rsidR="0075025C" w:rsidRDefault="0075025C" w:rsidP="0075025C">
            <w:pPr>
              <w:pStyle w:val="TAL"/>
              <w:jc w:val="center"/>
            </w:pPr>
          </w:p>
        </w:tc>
        <w:tc>
          <w:tcPr>
            <w:tcW w:w="1185" w:type="dxa"/>
            <w:tcBorders>
              <w:top w:val="single" w:sz="4" w:space="0" w:color="auto"/>
              <w:left w:val="single" w:sz="4" w:space="0" w:color="auto"/>
              <w:bottom w:val="single" w:sz="4" w:space="0" w:color="auto"/>
              <w:right w:val="single" w:sz="4" w:space="0" w:color="auto"/>
            </w:tcBorders>
          </w:tcPr>
          <w:p w14:paraId="55FB71D9" w14:textId="77777777" w:rsidR="0075025C" w:rsidRDefault="0075025C" w:rsidP="0075025C">
            <w:pPr>
              <w:pStyle w:val="TAL"/>
              <w:jc w:val="center"/>
            </w:pPr>
          </w:p>
        </w:tc>
      </w:tr>
      <w:tr w:rsidR="0075025C" w14:paraId="6298FCAC" w14:textId="77777777" w:rsidTr="00F56F9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B93A9F7" w14:textId="77777777" w:rsidR="0075025C" w:rsidRDefault="0075025C" w:rsidP="0075025C">
            <w:pPr>
              <w:pStyle w:val="TAL"/>
              <w:rPr>
                <w:rFonts w:ascii="Courier New" w:hAnsi="Courier New" w:cs="Courier New"/>
              </w:rPr>
            </w:pPr>
            <w:r>
              <w:rPr>
                <w:rFonts w:ascii="Courier New" w:hAnsi="Courier New" w:cs="Courier New"/>
              </w:rPr>
              <w:t>configurable5QISetRef</w:t>
            </w:r>
          </w:p>
        </w:tc>
        <w:tc>
          <w:tcPr>
            <w:tcW w:w="1184" w:type="dxa"/>
            <w:tcBorders>
              <w:top w:val="single" w:sz="4" w:space="0" w:color="auto"/>
              <w:left w:val="single" w:sz="4" w:space="0" w:color="auto"/>
              <w:bottom w:val="single" w:sz="4" w:space="0" w:color="auto"/>
              <w:right w:val="single" w:sz="4" w:space="0" w:color="auto"/>
            </w:tcBorders>
            <w:hideMark/>
          </w:tcPr>
          <w:p w14:paraId="5AEC43C4" w14:textId="77777777" w:rsidR="0075025C" w:rsidRDefault="0075025C" w:rsidP="0075025C">
            <w:pPr>
              <w:pStyle w:val="TAL"/>
              <w:jc w:val="center"/>
            </w:pPr>
            <w:r w:rsidRPr="00074F37">
              <w:t>C</w:t>
            </w:r>
            <w:r>
              <w:t>O</w:t>
            </w:r>
          </w:p>
        </w:tc>
        <w:tc>
          <w:tcPr>
            <w:tcW w:w="1184" w:type="dxa"/>
            <w:tcBorders>
              <w:top w:val="single" w:sz="4" w:space="0" w:color="auto"/>
              <w:left w:val="single" w:sz="4" w:space="0" w:color="auto"/>
              <w:bottom w:val="single" w:sz="4" w:space="0" w:color="auto"/>
              <w:right w:val="single" w:sz="4" w:space="0" w:color="auto"/>
            </w:tcBorders>
            <w:hideMark/>
          </w:tcPr>
          <w:p w14:paraId="34F0AAA5" w14:textId="77777777" w:rsidR="0075025C" w:rsidRDefault="0075025C" w:rsidP="0075025C">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0FCF39C3" w14:textId="77777777" w:rsidR="0075025C" w:rsidRDefault="0075025C" w:rsidP="0075025C">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1BE79BB3" w14:textId="77777777" w:rsidR="0075025C" w:rsidRDefault="0075025C" w:rsidP="0075025C">
            <w:pPr>
              <w:pStyle w:val="TAL"/>
              <w:jc w:val="center"/>
            </w:pPr>
            <w:r>
              <w:t>F</w:t>
            </w:r>
          </w:p>
        </w:tc>
        <w:tc>
          <w:tcPr>
            <w:tcW w:w="1185" w:type="dxa"/>
            <w:tcBorders>
              <w:top w:val="single" w:sz="4" w:space="0" w:color="auto"/>
              <w:left w:val="single" w:sz="4" w:space="0" w:color="auto"/>
              <w:bottom w:val="single" w:sz="4" w:space="0" w:color="auto"/>
              <w:right w:val="single" w:sz="4" w:space="0" w:color="auto"/>
            </w:tcBorders>
            <w:hideMark/>
          </w:tcPr>
          <w:p w14:paraId="1F4CDBCD" w14:textId="77777777" w:rsidR="0075025C" w:rsidRDefault="0075025C" w:rsidP="0075025C">
            <w:pPr>
              <w:pStyle w:val="TAL"/>
              <w:jc w:val="center"/>
            </w:pPr>
            <w:r>
              <w:rPr>
                <w:lang w:eastAsia="zh-CN"/>
              </w:rPr>
              <w:t>T</w:t>
            </w:r>
          </w:p>
        </w:tc>
      </w:tr>
      <w:tr w:rsidR="0075025C" w14:paraId="48D64992" w14:textId="77777777" w:rsidTr="00F56F9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2222AFA" w14:textId="77777777" w:rsidR="0075025C" w:rsidRDefault="0075025C" w:rsidP="0075025C">
            <w:pPr>
              <w:pStyle w:val="TAL"/>
              <w:rPr>
                <w:rFonts w:ascii="Courier New" w:hAnsi="Courier New" w:cs="Courier New"/>
              </w:rPr>
            </w:pPr>
            <w:r>
              <w:rPr>
                <w:rFonts w:ascii="Courier New" w:hAnsi="Courier New" w:cs="Courier New"/>
              </w:rPr>
              <w:t>dynamic5QISetRef</w:t>
            </w:r>
          </w:p>
        </w:tc>
        <w:tc>
          <w:tcPr>
            <w:tcW w:w="1184" w:type="dxa"/>
            <w:tcBorders>
              <w:top w:val="single" w:sz="4" w:space="0" w:color="auto"/>
              <w:left w:val="single" w:sz="4" w:space="0" w:color="auto"/>
              <w:bottom w:val="single" w:sz="4" w:space="0" w:color="auto"/>
              <w:right w:val="single" w:sz="4" w:space="0" w:color="auto"/>
            </w:tcBorders>
            <w:hideMark/>
          </w:tcPr>
          <w:p w14:paraId="13D78028" w14:textId="77777777" w:rsidR="0075025C" w:rsidRDefault="0075025C" w:rsidP="0075025C">
            <w:pPr>
              <w:pStyle w:val="TAL"/>
              <w:jc w:val="center"/>
            </w:pPr>
            <w:r w:rsidRPr="00074F37">
              <w:t>C</w:t>
            </w:r>
            <w:r>
              <w:t>O</w:t>
            </w:r>
          </w:p>
        </w:tc>
        <w:tc>
          <w:tcPr>
            <w:tcW w:w="1184" w:type="dxa"/>
            <w:tcBorders>
              <w:top w:val="single" w:sz="4" w:space="0" w:color="auto"/>
              <w:left w:val="single" w:sz="4" w:space="0" w:color="auto"/>
              <w:bottom w:val="single" w:sz="4" w:space="0" w:color="auto"/>
              <w:right w:val="single" w:sz="4" w:space="0" w:color="auto"/>
            </w:tcBorders>
            <w:hideMark/>
          </w:tcPr>
          <w:p w14:paraId="4D5C2F02" w14:textId="77777777" w:rsidR="0075025C" w:rsidRDefault="0075025C" w:rsidP="0075025C">
            <w:pPr>
              <w:pStyle w:val="TAL"/>
              <w:jc w:val="center"/>
            </w:pPr>
            <w:r>
              <w:t>T</w:t>
            </w:r>
          </w:p>
        </w:tc>
        <w:tc>
          <w:tcPr>
            <w:tcW w:w="1184" w:type="dxa"/>
            <w:tcBorders>
              <w:top w:val="single" w:sz="4" w:space="0" w:color="auto"/>
              <w:left w:val="single" w:sz="4" w:space="0" w:color="auto"/>
              <w:bottom w:val="single" w:sz="4" w:space="0" w:color="auto"/>
              <w:right w:val="single" w:sz="4" w:space="0" w:color="auto"/>
            </w:tcBorders>
            <w:hideMark/>
          </w:tcPr>
          <w:p w14:paraId="64844D92" w14:textId="77777777" w:rsidR="0075025C" w:rsidRDefault="0075025C" w:rsidP="0075025C">
            <w:pPr>
              <w:pStyle w:val="TAL"/>
              <w:jc w:val="center"/>
            </w:pPr>
            <w:r>
              <w:t>F</w:t>
            </w:r>
          </w:p>
        </w:tc>
        <w:tc>
          <w:tcPr>
            <w:tcW w:w="1184" w:type="dxa"/>
            <w:tcBorders>
              <w:top w:val="single" w:sz="4" w:space="0" w:color="auto"/>
              <w:left w:val="single" w:sz="4" w:space="0" w:color="auto"/>
              <w:bottom w:val="single" w:sz="4" w:space="0" w:color="auto"/>
              <w:right w:val="single" w:sz="4" w:space="0" w:color="auto"/>
            </w:tcBorders>
            <w:hideMark/>
          </w:tcPr>
          <w:p w14:paraId="42A0BED1" w14:textId="77777777" w:rsidR="0075025C" w:rsidRDefault="0075025C" w:rsidP="0075025C">
            <w:pPr>
              <w:pStyle w:val="TAL"/>
              <w:jc w:val="center"/>
            </w:pPr>
            <w:r>
              <w:t>F</w:t>
            </w:r>
          </w:p>
        </w:tc>
        <w:tc>
          <w:tcPr>
            <w:tcW w:w="1185" w:type="dxa"/>
            <w:tcBorders>
              <w:top w:val="single" w:sz="4" w:space="0" w:color="auto"/>
              <w:left w:val="single" w:sz="4" w:space="0" w:color="auto"/>
              <w:bottom w:val="single" w:sz="4" w:space="0" w:color="auto"/>
              <w:right w:val="single" w:sz="4" w:space="0" w:color="auto"/>
            </w:tcBorders>
            <w:hideMark/>
          </w:tcPr>
          <w:p w14:paraId="2BC53D88" w14:textId="77777777" w:rsidR="0075025C" w:rsidRDefault="0075025C" w:rsidP="0075025C">
            <w:pPr>
              <w:pStyle w:val="TAL"/>
              <w:jc w:val="center"/>
              <w:rPr>
                <w:lang w:eastAsia="zh-CN"/>
              </w:rPr>
            </w:pPr>
            <w:r>
              <w:rPr>
                <w:lang w:eastAsia="zh-CN"/>
              </w:rPr>
              <w:t>T</w:t>
            </w:r>
          </w:p>
        </w:tc>
      </w:tr>
    </w:tbl>
    <w:p w14:paraId="5FD14499" w14:textId="77777777" w:rsidR="001C4213" w:rsidRDefault="001C4213" w:rsidP="001C4213">
      <w:pPr>
        <w:rPr>
          <w:lang w:eastAsia="zh-CN"/>
        </w:rPr>
      </w:pPr>
      <w:bookmarkStart w:id="147" w:name="_Toc59182441"/>
      <w:bookmarkStart w:id="148" w:name="_Toc59183907"/>
      <w:bookmarkStart w:id="149" w:name="_Toc59194842"/>
      <w:bookmarkStart w:id="150" w:name="_Toc59439268"/>
      <w:bookmarkStart w:id="151" w:name="_Toc67989691"/>
    </w:p>
    <w:p w14:paraId="7A418442" w14:textId="77777777" w:rsidR="001C4213" w:rsidRDefault="001C4213" w:rsidP="001C4213">
      <w:pPr>
        <w:pStyle w:val="40"/>
      </w:pPr>
      <w:r>
        <w:rPr>
          <w:lang w:eastAsia="zh-CN"/>
        </w:rPr>
        <w:t>4</w:t>
      </w:r>
      <w:r>
        <w:t>.3.3.3</w:t>
      </w:r>
      <w:r>
        <w:tab/>
        <w:t>Attribute constraints</w:t>
      </w:r>
      <w:bookmarkEnd w:id="147"/>
      <w:bookmarkEnd w:id="148"/>
      <w:bookmarkEnd w:id="149"/>
      <w:bookmarkEnd w:id="150"/>
      <w:bookmarkEnd w:id="151"/>
    </w:p>
    <w:p w14:paraId="3E7BE0A5" w14:textId="77777777" w:rsidR="001C4213" w:rsidRDefault="001C4213" w:rsidP="001C4213"/>
    <w:tbl>
      <w:tblPr>
        <w:tblW w:w="0" w:type="auto"/>
        <w:jc w:val="center"/>
        <w:tblLayout w:type="fixed"/>
        <w:tblLook w:val="01E0" w:firstRow="1" w:lastRow="1" w:firstColumn="1" w:lastColumn="1" w:noHBand="0" w:noVBand="0"/>
      </w:tblPr>
      <w:tblGrid>
        <w:gridCol w:w="3184"/>
        <w:gridCol w:w="5737"/>
      </w:tblGrid>
      <w:tr w:rsidR="001C4213" w14:paraId="1A15CB6A" w14:textId="77777777" w:rsidTr="00F56F93">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3165FFC5" w14:textId="77777777" w:rsidR="001C4213" w:rsidRDefault="001C4213" w:rsidP="00F56F93">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3111FCA3" w14:textId="77777777" w:rsidR="001C4213" w:rsidRDefault="001C4213" w:rsidP="00F56F93">
            <w:pPr>
              <w:pStyle w:val="TAH"/>
            </w:pPr>
            <w:r>
              <w:t>Definition</w:t>
            </w:r>
          </w:p>
        </w:tc>
      </w:tr>
      <w:tr w:rsidR="001C4213" w14:paraId="319F5631" w14:textId="77777777" w:rsidTr="00F56F93">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51295EF3" w14:textId="77777777" w:rsidR="001C4213" w:rsidRDefault="001C4213" w:rsidP="00F56F93">
            <w:pPr>
              <w:pStyle w:val="TAL"/>
              <w:rPr>
                <w:rFonts w:ascii="Courier New" w:hAnsi="Courier New" w:cs="Courier New"/>
                <w:lang w:eastAsia="zh-CN"/>
              </w:rPr>
            </w:pPr>
            <w:r>
              <w:rPr>
                <w:rFonts w:ascii="Courier New" w:hAnsi="Courier New" w:cs="Courier New"/>
              </w:rPr>
              <w:t>configurable5QISetRef</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hideMark/>
          </w:tcPr>
          <w:p w14:paraId="3B2C6805" w14:textId="77777777" w:rsidR="001C4213" w:rsidRDefault="001C4213" w:rsidP="00F56F93">
            <w:pPr>
              <w:pStyle w:val="TAL"/>
              <w:rPr>
                <w:lang w:eastAsia="zh-CN"/>
              </w:rPr>
            </w:pPr>
            <w:r>
              <w:t xml:space="preserve">Condition: </w:t>
            </w:r>
            <w:r w:rsidRPr="0029354D">
              <w:t>Configurable5QISet is name contained by SubNetwork or ManagedElement</w:t>
            </w:r>
          </w:p>
        </w:tc>
      </w:tr>
      <w:tr w:rsidR="001C4213" w14:paraId="377174DC" w14:textId="77777777" w:rsidTr="00F56F93">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48BA6F7D" w14:textId="77777777" w:rsidR="001C4213" w:rsidRDefault="001C4213" w:rsidP="00F56F93">
            <w:pPr>
              <w:pStyle w:val="TAL"/>
              <w:rPr>
                <w:rFonts w:ascii="Courier New" w:hAnsi="Courier New" w:cs="Courier New"/>
                <w:lang w:eastAsia="zh-CN"/>
              </w:rPr>
            </w:pPr>
            <w:r>
              <w:rPr>
                <w:rFonts w:ascii="Courier New" w:hAnsi="Courier New" w:cs="Courier New"/>
              </w:rPr>
              <w:t>dynamic5QISetRef</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hideMark/>
          </w:tcPr>
          <w:p w14:paraId="3353F882" w14:textId="77777777" w:rsidR="001C4213" w:rsidRDefault="001C4213" w:rsidP="00F56F93">
            <w:pPr>
              <w:pStyle w:val="TAL"/>
              <w:rPr>
                <w:lang w:eastAsia="zh-CN"/>
              </w:rPr>
            </w:pPr>
            <w:r>
              <w:t>Condition: Dynamic</w:t>
            </w:r>
            <w:r w:rsidRPr="0029354D">
              <w:t>5QISet is name contained by SubNetwork or ManagedElement</w:t>
            </w:r>
          </w:p>
        </w:tc>
      </w:tr>
    </w:tbl>
    <w:p w14:paraId="169CE967" w14:textId="77777777" w:rsidR="001C4213" w:rsidRDefault="001C4213" w:rsidP="001C4213"/>
    <w:p w14:paraId="1CB2C0DA" w14:textId="77777777" w:rsidR="001C4213" w:rsidRDefault="001C4213" w:rsidP="001C4213">
      <w:pPr>
        <w:pStyle w:val="40"/>
      </w:pPr>
      <w:bookmarkStart w:id="152" w:name="_Toc59182442"/>
      <w:bookmarkStart w:id="153" w:name="_Toc59183908"/>
      <w:bookmarkStart w:id="154" w:name="_Toc59194843"/>
      <w:bookmarkStart w:id="155" w:name="_Toc59439269"/>
      <w:bookmarkStart w:id="156" w:name="_Toc67989692"/>
      <w:r>
        <w:rPr>
          <w:lang w:eastAsia="zh-CN"/>
        </w:rPr>
        <w:t>4</w:t>
      </w:r>
      <w:r>
        <w:t>.3.3.4</w:t>
      </w:r>
      <w:r>
        <w:tab/>
        <w:t>Notifications</w:t>
      </w:r>
      <w:bookmarkEnd w:id="152"/>
      <w:bookmarkEnd w:id="153"/>
      <w:bookmarkEnd w:id="154"/>
      <w:bookmarkEnd w:id="155"/>
      <w:bookmarkEnd w:id="156"/>
    </w:p>
    <w:p w14:paraId="0694A088" w14:textId="66826664" w:rsidR="001C4213" w:rsidRDefault="001C4213" w:rsidP="001C4213">
      <w:r>
        <w:t xml:space="preserve">The common notifications defined in subclause </w:t>
      </w:r>
      <w:r>
        <w:rPr>
          <w:lang w:eastAsia="zh-CN"/>
        </w:rPr>
        <w:t>4.5</w:t>
      </w:r>
      <w:r>
        <w:t xml:space="preserve"> are valid for this IOC, without exceptions or additions.</w:t>
      </w:r>
    </w:p>
    <w:p w14:paraId="6E5A0833" w14:textId="77777777" w:rsidR="001C4213" w:rsidRDefault="001C4213" w:rsidP="001C4213">
      <w:pPr>
        <w:pBdr>
          <w:top w:val="single" w:sz="4" w:space="1" w:color="auto"/>
          <w:left w:val="single" w:sz="4" w:space="4" w:color="auto"/>
          <w:bottom w:val="single" w:sz="4" w:space="1" w:color="auto"/>
          <w:right w:val="single" w:sz="4" w:space="4" w:color="auto"/>
        </w:pBdr>
        <w:shd w:val="clear" w:color="auto" w:fill="FFFF99"/>
        <w:jc w:val="center"/>
        <w:rPr>
          <w:b/>
          <w:i/>
        </w:rPr>
      </w:pPr>
      <w:r>
        <w:rPr>
          <w:rFonts w:hint="eastAsia"/>
          <w:b/>
          <w:i/>
          <w:lang w:eastAsia="zh-CN"/>
        </w:rPr>
        <w:t>Next</w:t>
      </w:r>
      <w:r>
        <w:rPr>
          <w:b/>
          <w:i/>
        </w:rPr>
        <w:t xml:space="preserve"> change</w:t>
      </w:r>
    </w:p>
    <w:p w14:paraId="62BA0D38" w14:textId="77777777" w:rsidR="001D78BE" w:rsidRDefault="001D78BE" w:rsidP="001D78BE">
      <w:pPr>
        <w:pStyle w:val="30"/>
        <w:rPr>
          <w:rFonts w:cs="Arial"/>
          <w:lang w:eastAsia="zh-CN"/>
        </w:rPr>
      </w:pPr>
      <w:bookmarkStart w:id="157" w:name="_Toc59182755"/>
      <w:bookmarkStart w:id="158" w:name="_Toc59184221"/>
      <w:bookmarkStart w:id="159" w:name="_Toc59195156"/>
      <w:bookmarkStart w:id="160" w:name="_Toc59439583"/>
      <w:bookmarkStart w:id="161" w:name="_Toc67990006"/>
      <w:r>
        <w:rPr>
          <w:rFonts w:cs="Arial"/>
          <w:lang w:eastAsia="zh-CN"/>
        </w:rPr>
        <w:t>5.3.3</w:t>
      </w:r>
      <w:r>
        <w:rPr>
          <w:rFonts w:cs="Arial"/>
          <w:lang w:eastAsia="zh-CN"/>
        </w:rPr>
        <w:tab/>
      </w:r>
      <w:r>
        <w:rPr>
          <w:rFonts w:ascii="Courier New" w:hAnsi="Courier New"/>
        </w:rPr>
        <w:t>UPFFunction</w:t>
      </w:r>
      <w:bookmarkEnd w:id="157"/>
      <w:bookmarkEnd w:id="158"/>
      <w:bookmarkEnd w:id="159"/>
      <w:bookmarkEnd w:id="160"/>
      <w:bookmarkEnd w:id="161"/>
    </w:p>
    <w:p w14:paraId="1699F803" w14:textId="77777777" w:rsidR="001D78BE" w:rsidRDefault="001D78BE" w:rsidP="001D78BE">
      <w:pPr>
        <w:pStyle w:val="40"/>
      </w:pPr>
      <w:bookmarkStart w:id="162" w:name="_Toc59182756"/>
      <w:bookmarkStart w:id="163" w:name="_Toc59184222"/>
      <w:bookmarkStart w:id="164" w:name="_Toc59195157"/>
      <w:bookmarkStart w:id="165" w:name="_Toc59439584"/>
      <w:bookmarkStart w:id="166" w:name="_Toc67990007"/>
      <w:r>
        <w:rPr>
          <w:lang w:eastAsia="zh-CN"/>
        </w:rPr>
        <w:t>5.3</w:t>
      </w:r>
      <w:r>
        <w:t>.3.1</w:t>
      </w:r>
      <w:r>
        <w:tab/>
        <w:t>Definition</w:t>
      </w:r>
      <w:bookmarkEnd w:id="162"/>
      <w:bookmarkEnd w:id="163"/>
      <w:bookmarkEnd w:id="164"/>
      <w:bookmarkEnd w:id="165"/>
      <w:bookmarkEnd w:id="166"/>
    </w:p>
    <w:p w14:paraId="2BCC3653" w14:textId="77777777" w:rsidR="001D78BE" w:rsidRDefault="001D78BE" w:rsidP="001D78BE">
      <w:r>
        <w:t xml:space="preserve">This IOC represents the UPF function in 5GC. For more information about the UPF, see TS 23.501 [2]. </w:t>
      </w:r>
    </w:p>
    <w:p w14:paraId="544CE093" w14:textId="77777777" w:rsidR="001D78BE" w:rsidRDefault="001D78BE" w:rsidP="001D78BE">
      <w:pPr>
        <w:pStyle w:val="40"/>
      </w:pPr>
      <w:bookmarkStart w:id="167" w:name="_Toc59182757"/>
      <w:bookmarkStart w:id="168" w:name="_Toc59184223"/>
      <w:bookmarkStart w:id="169" w:name="_Toc59195158"/>
      <w:bookmarkStart w:id="170" w:name="_Toc59439585"/>
      <w:bookmarkStart w:id="171" w:name="_Toc67990008"/>
      <w:r>
        <w:t>5.3.3.2</w:t>
      </w:r>
      <w:r>
        <w:tab/>
        <w:t>Attributes</w:t>
      </w:r>
      <w:bookmarkEnd w:id="167"/>
      <w:bookmarkEnd w:id="168"/>
      <w:bookmarkEnd w:id="169"/>
      <w:bookmarkEnd w:id="170"/>
      <w:bookmarkEnd w:id="171"/>
    </w:p>
    <w:p w14:paraId="245039C0" w14:textId="77777777" w:rsidR="001D78BE" w:rsidRDefault="001D78BE" w:rsidP="001D78BE">
      <w:r>
        <w:t>The UPFFunction IOC includes attributes inherited from ManagedFunction IOC (defined in TS 28.622[30]) and the following attributes:</w:t>
      </w:r>
    </w:p>
    <w:p w14:paraId="34C44621" w14:textId="77777777" w:rsidR="001D78BE" w:rsidRDefault="001D78BE" w:rsidP="001D78BE">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1D78BE" w14:paraId="27D458A3" w14:textId="77777777" w:rsidTr="00F56F93">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68C32F7C" w14:textId="77777777" w:rsidR="001D78BE" w:rsidRDefault="001D78BE" w:rsidP="00F56F93">
            <w:pPr>
              <w:pStyle w:val="TAH"/>
            </w:pPr>
            <w:bookmarkStart w:id="172" w:name="_Toc59182758"/>
            <w:bookmarkStart w:id="173" w:name="_Toc59184224"/>
            <w:bookmarkStart w:id="174" w:name="_Toc59195159"/>
            <w:bookmarkStart w:id="175" w:name="_Toc59439586"/>
            <w:bookmarkStart w:id="176" w:name="_Toc67990009"/>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23019D89" w14:textId="77777777" w:rsidR="001D78BE" w:rsidRDefault="001D78BE" w:rsidP="00F56F93">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1005636B" w14:textId="77777777" w:rsidR="001D78BE" w:rsidRDefault="001D78BE" w:rsidP="00F56F93">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39C3C0C2" w14:textId="77777777" w:rsidR="001D78BE" w:rsidRDefault="001D78BE" w:rsidP="00F56F93">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25C6B7DB" w14:textId="77777777" w:rsidR="001D78BE" w:rsidRDefault="001D78BE" w:rsidP="00F56F93">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3881D2E" w14:textId="77777777" w:rsidR="001D78BE" w:rsidRDefault="001D78BE" w:rsidP="00F56F93">
            <w:pPr>
              <w:pStyle w:val="TAH"/>
            </w:pPr>
            <w:r>
              <w:t>isNotifyable</w:t>
            </w:r>
          </w:p>
        </w:tc>
      </w:tr>
      <w:tr w:rsidR="001D78BE" w14:paraId="442AFB55" w14:textId="77777777" w:rsidTr="00F56F9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8592069" w14:textId="77777777" w:rsidR="001D78BE" w:rsidRDefault="001D78BE" w:rsidP="00F56F93">
            <w:pPr>
              <w:pStyle w:val="TAL"/>
              <w:rPr>
                <w:rFonts w:ascii="Courier New" w:hAnsi="Courier New" w:cs="Courier New"/>
                <w:lang w:eastAsia="zh-CN"/>
              </w:rPr>
            </w:pPr>
            <w:r w:rsidRPr="0092587B">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2E3D22A7" w14:textId="77777777" w:rsidR="001D78BE" w:rsidRDefault="001D78BE" w:rsidP="00F56F93">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7A673795" w14:textId="77777777" w:rsidR="001D78BE" w:rsidRDefault="001D78BE" w:rsidP="00F56F93">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4CC43F1" w14:textId="77777777" w:rsidR="001D78BE" w:rsidRDefault="001D78BE" w:rsidP="00F56F93">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B575549" w14:textId="77777777" w:rsidR="001D78BE" w:rsidRDefault="001D78BE" w:rsidP="00F56F93">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06F981A" w14:textId="77777777" w:rsidR="001D78BE" w:rsidRDefault="001D78BE" w:rsidP="00F56F93">
            <w:pPr>
              <w:pStyle w:val="TAL"/>
              <w:jc w:val="center"/>
            </w:pPr>
            <w:r>
              <w:rPr>
                <w:rFonts w:cs="Arial"/>
                <w:lang w:eastAsia="zh-CN"/>
              </w:rPr>
              <w:t>T</w:t>
            </w:r>
          </w:p>
        </w:tc>
      </w:tr>
      <w:tr w:rsidR="001D78BE" w14:paraId="5E94773D" w14:textId="77777777" w:rsidTr="00F56F9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FF8B635" w14:textId="77777777" w:rsidR="001D78BE" w:rsidRDefault="001D78BE" w:rsidP="00F56F93">
            <w:pPr>
              <w:pStyle w:val="TAL"/>
              <w:rPr>
                <w:rFonts w:ascii="Courier New" w:hAnsi="Courier New" w:cs="Courier New"/>
                <w:lang w:eastAsia="zh-CN"/>
              </w:rPr>
            </w:pPr>
            <w:r>
              <w:rPr>
                <w:rFonts w:ascii="Courier New" w:hAnsi="Courier New" w:cs="Courier New"/>
                <w:lang w:eastAsia="zh-CN"/>
              </w:rPr>
              <w:t>nRTAClist</w:t>
            </w:r>
          </w:p>
        </w:tc>
        <w:tc>
          <w:tcPr>
            <w:tcW w:w="1213" w:type="dxa"/>
            <w:tcBorders>
              <w:top w:val="single" w:sz="4" w:space="0" w:color="auto"/>
              <w:left w:val="single" w:sz="4" w:space="0" w:color="auto"/>
              <w:bottom w:val="single" w:sz="4" w:space="0" w:color="auto"/>
              <w:right w:val="single" w:sz="4" w:space="0" w:color="auto"/>
            </w:tcBorders>
            <w:hideMark/>
          </w:tcPr>
          <w:p w14:paraId="4372F049" w14:textId="77777777" w:rsidR="001D78BE" w:rsidRDefault="001D78BE" w:rsidP="00F56F93">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2B7902FA" w14:textId="77777777" w:rsidR="001D78BE" w:rsidRDefault="001D78BE" w:rsidP="00F56F93">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C73FE38" w14:textId="77777777" w:rsidR="001D78BE" w:rsidRDefault="001D78BE" w:rsidP="00F56F93">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8EC9C88" w14:textId="77777777" w:rsidR="001D78BE" w:rsidRDefault="001D78BE" w:rsidP="00F56F93">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83E06B7" w14:textId="77777777" w:rsidR="001D78BE" w:rsidRDefault="001D78BE" w:rsidP="00F56F93">
            <w:pPr>
              <w:pStyle w:val="TAC"/>
            </w:pPr>
            <w:r>
              <w:rPr>
                <w:rFonts w:cs="Arial"/>
                <w:lang w:eastAsia="zh-CN"/>
              </w:rPr>
              <w:t>T</w:t>
            </w:r>
          </w:p>
        </w:tc>
      </w:tr>
      <w:tr w:rsidR="001D78BE" w14:paraId="1F080CE6" w14:textId="77777777" w:rsidTr="00F56F9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0AF5A6C" w14:textId="77777777" w:rsidR="001D78BE" w:rsidRDefault="001D78BE" w:rsidP="00F56F93">
            <w:pPr>
              <w:pStyle w:val="TAL"/>
              <w:rPr>
                <w:rFonts w:ascii="Courier New" w:hAnsi="Courier New" w:cs="Courier New"/>
                <w:lang w:eastAsia="zh-CN"/>
              </w:rPr>
            </w:pPr>
            <w:r w:rsidRPr="0092587B">
              <w:rPr>
                <w:rFonts w:ascii="Courier New" w:hAnsi="Courier New" w:cs="Courier New"/>
                <w:lang w:eastAsia="zh-CN"/>
              </w:rPr>
              <w:t>cNSIIdList</w:t>
            </w:r>
          </w:p>
        </w:tc>
        <w:tc>
          <w:tcPr>
            <w:tcW w:w="1213" w:type="dxa"/>
            <w:tcBorders>
              <w:top w:val="single" w:sz="4" w:space="0" w:color="auto"/>
              <w:left w:val="single" w:sz="4" w:space="0" w:color="auto"/>
              <w:bottom w:val="single" w:sz="4" w:space="0" w:color="auto"/>
              <w:right w:val="single" w:sz="4" w:space="0" w:color="auto"/>
            </w:tcBorders>
            <w:hideMark/>
          </w:tcPr>
          <w:p w14:paraId="622C8CFE" w14:textId="77777777" w:rsidR="001D78BE" w:rsidRDefault="001D78BE" w:rsidP="00F56F93">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6229C91C" w14:textId="77777777" w:rsidR="001D78BE" w:rsidRDefault="001D78BE" w:rsidP="00F56F93">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8151E7F" w14:textId="77777777" w:rsidR="001D78BE" w:rsidRDefault="001D78BE" w:rsidP="00F56F93">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D3FDA7B" w14:textId="77777777" w:rsidR="001D78BE" w:rsidRDefault="001D78BE" w:rsidP="00F56F93">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5AD93B2" w14:textId="77777777" w:rsidR="001D78BE" w:rsidRDefault="001D78BE" w:rsidP="00F56F93">
            <w:pPr>
              <w:pStyle w:val="TAC"/>
            </w:pPr>
            <w:r>
              <w:rPr>
                <w:rFonts w:cs="Arial"/>
                <w:lang w:eastAsia="zh-CN"/>
              </w:rPr>
              <w:t>T</w:t>
            </w:r>
          </w:p>
        </w:tc>
      </w:tr>
      <w:tr w:rsidR="001D78BE" w14:paraId="1232FF15" w14:textId="77777777" w:rsidTr="00F56F93">
        <w:trPr>
          <w:cantSplit/>
          <w:jc w:val="center"/>
        </w:trPr>
        <w:tc>
          <w:tcPr>
            <w:tcW w:w="3489" w:type="dxa"/>
            <w:tcBorders>
              <w:top w:val="single" w:sz="4" w:space="0" w:color="auto"/>
              <w:left w:val="single" w:sz="4" w:space="0" w:color="auto"/>
              <w:bottom w:val="single" w:sz="4" w:space="0" w:color="auto"/>
              <w:right w:val="single" w:sz="4" w:space="0" w:color="auto"/>
            </w:tcBorders>
          </w:tcPr>
          <w:p w14:paraId="12E3A980" w14:textId="77777777" w:rsidR="001D78BE" w:rsidRPr="0092587B" w:rsidRDefault="001D78BE" w:rsidP="00F56F93">
            <w:pPr>
              <w:pStyle w:val="TAL"/>
              <w:rPr>
                <w:rFonts w:ascii="Courier New" w:hAnsi="Courier New" w:cs="Courier New"/>
                <w:lang w:eastAsia="zh-CN"/>
              </w:rPr>
            </w:pPr>
            <w:r>
              <w:rPr>
                <w:rFonts w:ascii="Courier New" w:hAnsi="Courier New" w:cs="Courier New"/>
                <w:lang w:eastAsia="zh-CN"/>
              </w:rPr>
              <w:t>energySavingControl</w:t>
            </w:r>
          </w:p>
        </w:tc>
        <w:tc>
          <w:tcPr>
            <w:tcW w:w="1213" w:type="dxa"/>
            <w:tcBorders>
              <w:top w:val="single" w:sz="4" w:space="0" w:color="auto"/>
              <w:left w:val="single" w:sz="4" w:space="0" w:color="auto"/>
              <w:bottom w:val="single" w:sz="4" w:space="0" w:color="auto"/>
              <w:right w:val="single" w:sz="4" w:space="0" w:color="auto"/>
            </w:tcBorders>
          </w:tcPr>
          <w:p w14:paraId="42EA5417" w14:textId="77777777" w:rsidR="001D78BE" w:rsidRDefault="001D78BE" w:rsidP="00F56F93">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32A8BFDC" w14:textId="77777777" w:rsidR="001D78BE" w:rsidRDefault="001D78BE" w:rsidP="00F56F93">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0ED53C08" w14:textId="77777777" w:rsidR="001D78BE" w:rsidRDefault="001D78BE" w:rsidP="00F56F93">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256CC1F8" w14:textId="77777777" w:rsidR="001D78BE" w:rsidRDefault="001D78BE" w:rsidP="00F56F93">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85A105F" w14:textId="77777777" w:rsidR="001D78BE" w:rsidRDefault="001D78BE" w:rsidP="00F56F93">
            <w:pPr>
              <w:pStyle w:val="TAC"/>
              <w:rPr>
                <w:rFonts w:cs="Arial"/>
                <w:lang w:eastAsia="zh-CN"/>
              </w:rPr>
            </w:pPr>
            <w:r>
              <w:t>T</w:t>
            </w:r>
          </w:p>
        </w:tc>
      </w:tr>
      <w:tr w:rsidR="001D78BE" w14:paraId="6D0061D1" w14:textId="77777777" w:rsidTr="00F56F93">
        <w:trPr>
          <w:cantSplit/>
          <w:jc w:val="center"/>
        </w:trPr>
        <w:tc>
          <w:tcPr>
            <w:tcW w:w="3489" w:type="dxa"/>
            <w:tcBorders>
              <w:top w:val="single" w:sz="4" w:space="0" w:color="auto"/>
              <w:left w:val="single" w:sz="4" w:space="0" w:color="auto"/>
              <w:bottom w:val="single" w:sz="4" w:space="0" w:color="auto"/>
              <w:right w:val="single" w:sz="4" w:space="0" w:color="auto"/>
            </w:tcBorders>
          </w:tcPr>
          <w:p w14:paraId="497071B0" w14:textId="77777777" w:rsidR="001D78BE" w:rsidRPr="0092587B" w:rsidRDefault="001D78BE" w:rsidP="00F56F93">
            <w:pPr>
              <w:pStyle w:val="TAL"/>
              <w:rPr>
                <w:rFonts w:ascii="Courier New" w:hAnsi="Courier New" w:cs="Courier New"/>
                <w:lang w:eastAsia="zh-CN"/>
              </w:rPr>
            </w:pPr>
            <w:r>
              <w:rPr>
                <w:rFonts w:ascii="Courier New" w:hAnsi="Courier New" w:cs="Courier New"/>
                <w:lang w:eastAsia="zh-CN"/>
              </w:rPr>
              <w:t>energySavingState</w:t>
            </w:r>
          </w:p>
        </w:tc>
        <w:tc>
          <w:tcPr>
            <w:tcW w:w="1213" w:type="dxa"/>
            <w:tcBorders>
              <w:top w:val="single" w:sz="4" w:space="0" w:color="auto"/>
              <w:left w:val="single" w:sz="4" w:space="0" w:color="auto"/>
              <w:bottom w:val="single" w:sz="4" w:space="0" w:color="auto"/>
              <w:right w:val="single" w:sz="4" w:space="0" w:color="auto"/>
            </w:tcBorders>
          </w:tcPr>
          <w:p w14:paraId="79C65B74" w14:textId="77777777" w:rsidR="001D78BE" w:rsidRDefault="001D78BE" w:rsidP="00F56F93">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49AF6E45" w14:textId="77777777" w:rsidR="001D78BE" w:rsidRDefault="001D78BE" w:rsidP="00F56F93">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6A263417" w14:textId="77777777" w:rsidR="001D78BE" w:rsidRDefault="001D78BE" w:rsidP="00F56F93">
            <w:pPr>
              <w:pStyle w:val="TAC"/>
              <w:rPr>
                <w:rFonts w:cs="Arial"/>
                <w:lang w:eastAsia="zh-CN"/>
              </w:rPr>
            </w:pPr>
            <w:r>
              <w:t>F</w:t>
            </w:r>
          </w:p>
        </w:tc>
        <w:tc>
          <w:tcPr>
            <w:tcW w:w="1229" w:type="dxa"/>
            <w:tcBorders>
              <w:top w:val="single" w:sz="4" w:space="0" w:color="auto"/>
              <w:left w:val="single" w:sz="4" w:space="0" w:color="auto"/>
              <w:bottom w:val="single" w:sz="4" w:space="0" w:color="auto"/>
              <w:right w:val="single" w:sz="4" w:space="0" w:color="auto"/>
            </w:tcBorders>
          </w:tcPr>
          <w:p w14:paraId="56A94D31" w14:textId="77777777" w:rsidR="001D78BE" w:rsidRDefault="001D78BE" w:rsidP="00F56F93">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8032DCA" w14:textId="77777777" w:rsidR="001D78BE" w:rsidRDefault="001D78BE" w:rsidP="00F56F93">
            <w:pPr>
              <w:pStyle w:val="TAC"/>
              <w:rPr>
                <w:rFonts w:cs="Arial"/>
                <w:lang w:eastAsia="zh-CN"/>
              </w:rPr>
            </w:pPr>
            <w:r>
              <w:t>T</w:t>
            </w:r>
          </w:p>
        </w:tc>
      </w:tr>
      <w:tr w:rsidR="001D78BE" w14:paraId="4AAAEBFB" w14:textId="77777777" w:rsidTr="00F56F9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2B57B0C" w14:textId="77777777" w:rsidR="001D78BE" w:rsidRDefault="001D78BE" w:rsidP="00F56F93">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473E5965" w14:textId="77777777" w:rsidR="001D78BE" w:rsidRDefault="001D78BE" w:rsidP="00F56F93">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DF84FF5" w14:textId="77777777" w:rsidR="001D78BE" w:rsidRDefault="001D78BE" w:rsidP="00F56F93">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A2042CA" w14:textId="77777777" w:rsidR="001D78BE" w:rsidRDefault="001D78BE" w:rsidP="00F56F93">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2AF48F4" w14:textId="77777777" w:rsidR="001D78BE" w:rsidRDefault="001D78BE" w:rsidP="00F56F93">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98E7EFF" w14:textId="77777777" w:rsidR="001D78BE" w:rsidRDefault="001D78BE" w:rsidP="00F56F93">
            <w:pPr>
              <w:pStyle w:val="TAC"/>
              <w:rPr>
                <w:rFonts w:cs="Arial"/>
                <w:lang w:eastAsia="zh-CN"/>
              </w:rPr>
            </w:pPr>
            <w:r>
              <w:rPr>
                <w:rFonts w:cs="Arial"/>
                <w:lang w:eastAsia="zh-CN"/>
              </w:rPr>
              <w:t>T</w:t>
            </w:r>
          </w:p>
        </w:tc>
      </w:tr>
      <w:tr w:rsidR="001D78BE" w14:paraId="7C431C1F" w14:textId="77777777" w:rsidTr="00F56F9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A2BD2E1" w14:textId="77777777" w:rsidR="001D78BE" w:rsidRDefault="001D78BE" w:rsidP="00F56F93">
            <w:pPr>
              <w:pStyle w:val="TAL"/>
              <w:rPr>
                <w:rFonts w:ascii="Courier New" w:hAnsi="Courier New" w:cs="Courier New"/>
                <w:lang w:eastAsia="zh-CN"/>
              </w:rPr>
            </w:pPr>
            <w:r>
              <w:rPr>
                <w:rFonts w:ascii="Courier New" w:hAnsi="Courier New" w:cs="Courier New"/>
                <w:lang w:eastAsia="zh-CN"/>
              </w:rPr>
              <w:t>supportedBMOList</w:t>
            </w:r>
          </w:p>
        </w:tc>
        <w:tc>
          <w:tcPr>
            <w:tcW w:w="1213" w:type="dxa"/>
            <w:tcBorders>
              <w:top w:val="single" w:sz="4" w:space="0" w:color="auto"/>
              <w:left w:val="single" w:sz="4" w:space="0" w:color="auto"/>
              <w:bottom w:val="single" w:sz="4" w:space="0" w:color="auto"/>
              <w:right w:val="single" w:sz="4" w:space="0" w:color="auto"/>
            </w:tcBorders>
            <w:hideMark/>
          </w:tcPr>
          <w:p w14:paraId="1E45BB49" w14:textId="77777777" w:rsidR="001D78BE" w:rsidRDefault="001D78BE" w:rsidP="00F56F93">
            <w:pPr>
              <w:pStyle w:val="TAC"/>
            </w:pPr>
            <w:r>
              <w:t>O</w:t>
            </w:r>
          </w:p>
        </w:tc>
        <w:tc>
          <w:tcPr>
            <w:tcW w:w="1234" w:type="dxa"/>
            <w:tcBorders>
              <w:top w:val="single" w:sz="4" w:space="0" w:color="auto"/>
              <w:left w:val="single" w:sz="4" w:space="0" w:color="auto"/>
              <w:bottom w:val="single" w:sz="4" w:space="0" w:color="auto"/>
              <w:right w:val="single" w:sz="4" w:space="0" w:color="auto"/>
            </w:tcBorders>
            <w:hideMark/>
          </w:tcPr>
          <w:p w14:paraId="742EA62D" w14:textId="77777777" w:rsidR="001D78BE" w:rsidRDefault="001D78BE" w:rsidP="00F56F93">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CA9F134" w14:textId="77777777" w:rsidR="001D78BE" w:rsidRDefault="001D78BE" w:rsidP="00F56F93">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E971E3F" w14:textId="77777777" w:rsidR="001D78BE" w:rsidRDefault="001D78BE" w:rsidP="00F56F93">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670463A" w14:textId="77777777" w:rsidR="001D78BE" w:rsidRDefault="001D78BE" w:rsidP="00F56F93">
            <w:pPr>
              <w:pStyle w:val="TAC"/>
              <w:rPr>
                <w:rFonts w:cs="Arial"/>
                <w:lang w:eastAsia="zh-CN"/>
              </w:rPr>
            </w:pPr>
            <w:r>
              <w:rPr>
                <w:rFonts w:cs="Arial"/>
                <w:lang w:eastAsia="zh-CN"/>
              </w:rPr>
              <w:t>T</w:t>
            </w:r>
          </w:p>
        </w:tc>
      </w:tr>
      <w:tr w:rsidR="001D78BE" w14:paraId="4A85F961" w14:textId="77777777" w:rsidTr="00F56F93">
        <w:trPr>
          <w:cantSplit/>
          <w:jc w:val="center"/>
        </w:trPr>
        <w:tc>
          <w:tcPr>
            <w:tcW w:w="3489" w:type="dxa"/>
            <w:tcBorders>
              <w:top w:val="single" w:sz="4" w:space="0" w:color="auto"/>
              <w:left w:val="single" w:sz="4" w:space="0" w:color="auto"/>
              <w:bottom w:val="single" w:sz="4" w:space="0" w:color="auto"/>
              <w:right w:val="single" w:sz="4" w:space="0" w:color="auto"/>
            </w:tcBorders>
          </w:tcPr>
          <w:p w14:paraId="359AD789" w14:textId="77777777" w:rsidR="001D78BE" w:rsidRDefault="001D78BE" w:rsidP="00F56F93">
            <w:pPr>
              <w:pStyle w:val="TAL"/>
              <w:rPr>
                <w:rFonts w:ascii="Courier New" w:hAnsi="Courier New" w:cs="Courier New"/>
                <w:lang w:eastAsia="zh-CN"/>
              </w:rPr>
            </w:pPr>
            <w:r>
              <w:rPr>
                <w:rFonts w:ascii="Courier New" w:hAnsi="Courier New" w:cs="Courier New"/>
                <w:lang w:eastAsia="zh-CN"/>
              </w:rPr>
              <w:t>upfInfo</w:t>
            </w:r>
          </w:p>
        </w:tc>
        <w:tc>
          <w:tcPr>
            <w:tcW w:w="1213" w:type="dxa"/>
            <w:tcBorders>
              <w:top w:val="single" w:sz="4" w:space="0" w:color="auto"/>
              <w:left w:val="single" w:sz="4" w:space="0" w:color="auto"/>
              <w:bottom w:val="single" w:sz="4" w:space="0" w:color="auto"/>
              <w:right w:val="single" w:sz="4" w:space="0" w:color="auto"/>
            </w:tcBorders>
          </w:tcPr>
          <w:p w14:paraId="104B696E" w14:textId="77777777" w:rsidR="001D78BE" w:rsidRDefault="001D78BE" w:rsidP="00F56F93">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38185F74" w14:textId="77777777" w:rsidR="001D78BE" w:rsidRDefault="001D78BE" w:rsidP="00F56F93">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1A12AB5A" w14:textId="77777777" w:rsidR="001D78BE" w:rsidRDefault="001D78BE" w:rsidP="00F56F93">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594456BD" w14:textId="77777777" w:rsidR="001D78BE" w:rsidRDefault="001D78BE" w:rsidP="00F56F93">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DC06F99" w14:textId="77777777" w:rsidR="001D78BE" w:rsidRDefault="001D78BE" w:rsidP="00F56F93">
            <w:pPr>
              <w:pStyle w:val="TAC"/>
              <w:rPr>
                <w:rFonts w:cs="Arial"/>
                <w:lang w:eastAsia="zh-CN"/>
              </w:rPr>
            </w:pPr>
            <w:r>
              <w:t>T</w:t>
            </w:r>
          </w:p>
        </w:tc>
      </w:tr>
      <w:tr w:rsidR="001D78BE" w14:paraId="0D16C92E" w14:textId="77777777" w:rsidTr="00F56F93">
        <w:trPr>
          <w:cantSplit/>
          <w:jc w:val="center"/>
          <w:ins w:id="177" w:author="CATT" w:date="2025-02-07T11:16:00Z"/>
        </w:trPr>
        <w:tc>
          <w:tcPr>
            <w:tcW w:w="3489" w:type="dxa"/>
            <w:tcBorders>
              <w:top w:val="single" w:sz="4" w:space="0" w:color="auto"/>
              <w:left w:val="single" w:sz="4" w:space="0" w:color="auto"/>
              <w:bottom w:val="single" w:sz="4" w:space="0" w:color="auto"/>
              <w:right w:val="single" w:sz="4" w:space="0" w:color="auto"/>
            </w:tcBorders>
          </w:tcPr>
          <w:p w14:paraId="10BCCBF1" w14:textId="77777777" w:rsidR="001D78BE" w:rsidRDefault="001D78BE" w:rsidP="00F56F93">
            <w:pPr>
              <w:pStyle w:val="TAL"/>
              <w:rPr>
                <w:ins w:id="178" w:author="CATT" w:date="2025-02-07T11:16:00Z" w16du:dateUtc="2025-02-07T03:16:00Z"/>
                <w:rFonts w:ascii="Courier New" w:hAnsi="Courier New" w:cs="Courier New"/>
                <w:lang w:eastAsia="zh-CN"/>
              </w:rPr>
            </w:pPr>
            <w:ins w:id="179" w:author="CATT" w:date="2025-02-07T11:16:00Z" w16du:dateUtc="2025-02-07T03:16:00Z">
              <w:r>
                <w:rPr>
                  <w:rFonts w:ascii="Courier New" w:hAnsi="Courier New" w:cs="Courier New" w:hint="eastAsia"/>
                  <w:szCs w:val="18"/>
                  <w:lang w:eastAsia="zh-CN"/>
                </w:rPr>
                <w:t>isOnboardSatellite</w:t>
              </w:r>
            </w:ins>
          </w:p>
        </w:tc>
        <w:tc>
          <w:tcPr>
            <w:tcW w:w="1213" w:type="dxa"/>
            <w:tcBorders>
              <w:top w:val="single" w:sz="4" w:space="0" w:color="auto"/>
              <w:left w:val="single" w:sz="4" w:space="0" w:color="auto"/>
              <w:bottom w:val="single" w:sz="4" w:space="0" w:color="auto"/>
              <w:right w:val="single" w:sz="4" w:space="0" w:color="auto"/>
            </w:tcBorders>
          </w:tcPr>
          <w:p w14:paraId="35E89DE4" w14:textId="77777777" w:rsidR="001D78BE" w:rsidRDefault="001D78BE" w:rsidP="00F56F93">
            <w:pPr>
              <w:pStyle w:val="TAC"/>
              <w:rPr>
                <w:ins w:id="180" w:author="CATT" w:date="2025-02-07T11:16:00Z" w16du:dateUtc="2025-02-07T03:16:00Z"/>
              </w:rPr>
            </w:pPr>
            <w:ins w:id="181" w:author="CATT" w:date="2025-02-07T11:16:00Z" w16du:dateUtc="2025-02-07T03:16:00Z">
              <w:r>
                <w:rPr>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37FDF64A" w14:textId="77777777" w:rsidR="001D78BE" w:rsidRDefault="001D78BE" w:rsidP="00F56F93">
            <w:pPr>
              <w:pStyle w:val="TAC"/>
              <w:rPr>
                <w:ins w:id="182" w:author="CATT" w:date="2025-02-07T11:16:00Z" w16du:dateUtc="2025-02-07T03:16:00Z"/>
              </w:rPr>
            </w:pPr>
            <w:ins w:id="183" w:author="CATT" w:date="2025-02-07T11:16:00Z" w16du:dateUtc="2025-02-07T03:16:00Z">
              <w:r>
                <w:rPr>
                  <w:lang w:eastAsia="zh-CN"/>
                </w:rPr>
                <w:t>T</w:t>
              </w:r>
            </w:ins>
          </w:p>
        </w:tc>
        <w:tc>
          <w:tcPr>
            <w:tcW w:w="1225" w:type="dxa"/>
            <w:tcBorders>
              <w:top w:val="single" w:sz="4" w:space="0" w:color="auto"/>
              <w:left w:val="single" w:sz="4" w:space="0" w:color="auto"/>
              <w:bottom w:val="single" w:sz="4" w:space="0" w:color="auto"/>
              <w:right w:val="single" w:sz="4" w:space="0" w:color="auto"/>
            </w:tcBorders>
          </w:tcPr>
          <w:p w14:paraId="24DE5325" w14:textId="77777777" w:rsidR="001D78BE" w:rsidRDefault="001D78BE" w:rsidP="00F56F93">
            <w:pPr>
              <w:pStyle w:val="TAC"/>
              <w:rPr>
                <w:ins w:id="184" w:author="CATT" w:date="2025-02-07T11:16:00Z" w16du:dateUtc="2025-02-07T03:16:00Z"/>
              </w:rPr>
            </w:pPr>
            <w:ins w:id="185" w:author="CATT" w:date="2025-02-07T11:16:00Z" w16du:dateUtc="2025-02-07T03:16:00Z">
              <w:r>
                <w:rPr>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00287941" w14:textId="77777777" w:rsidR="001D78BE" w:rsidRDefault="001D78BE" w:rsidP="00F56F93">
            <w:pPr>
              <w:pStyle w:val="TAC"/>
              <w:rPr>
                <w:ins w:id="186" w:author="CATT" w:date="2025-02-07T11:16:00Z" w16du:dateUtc="2025-02-07T03:16:00Z"/>
              </w:rPr>
            </w:pPr>
            <w:ins w:id="187" w:author="CATT" w:date="2025-02-07T11:16:00Z" w16du:dateUtc="2025-02-07T03:16:00Z">
              <w:r>
                <w:rPr>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2BC058AE" w14:textId="77777777" w:rsidR="001D78BE" w:rsidRDefault="001D78BE" w:rsidP="00F56F93">
            <w:pPr>
              <w:pStyle w:val="TAC"/>
              <w:rPr>
                <w:ins w:id="188" w:author="CATT" w:date="2025-02-07T11:16:00Z" w16du:dateUtc="2025-02-07T03:16:00Z"/>
              </w:rPr>
            </w:pPr>
            <w:ins w:id="189" w:author="CATT" w:date="2025-02-07T11:16:00Z" w16du:dateUtc="2025-02-07T03:16:00Z">
              <w:r>
                <w:rPr>
                  <w:lang w:eastAsia="zh-CN"/>
                </w:rPr>
                <w:t>T</w:t>
              </w:r>
            </w:ins>
          </w:p>
        </w:tc>
      </w:tr>
      <w:tr w:rsidR="0075025C" w14:paraId="63A7F075" w14:textId="77777777" w:rsidTr="00F56F93">
        <w:trPr>
          <w:cantSplit/>
          <w:jc w:val="center"/>
          <w:ins w:id="190" w:author="CATT" w:date="2025-02-07T11:28:00Z"/>
        </w:trPr>
        <w:tc>
          <w:tcPr>
            <w:tcW w:w="3489" w:type="dxa"/>
            <w:tcBorders>
              <w:top w:val="single" w:sz="4" w:space="0" w:color="auto"/>
              <w:left w:val="single" w:sz="4" w:space="0" w:color="auto"/>
              <w:bottom w:val="single" w:sz="4" w:space="0" w:color="auto"/>
              <w:right w:val="single" w:sz="4" w:space="0" w:color="auto"/>
            </w:tcBorders>
          </w:tcPr>
          <w:p w14:paraId="15673740" w14:textId="248CD8F1" w:rsidR="0075025C" w:rsidRDefault="0075025C" w:rsidP="0075025C">
            <w:pPr>
              <w:pStyle w:val="TAL"/>
              <w:rPr>
                <w:ins w:id="191" w:author="CATT" w:date="2025-02-07T11:28:00Z" w16du:dateUtc="2025-02-07T03:28:00Z"/>
                <w:rFonts w:ascii="Courier New" w:hAnsi="Courier New" w:cs="Courier New"/>
                <w:szCs w:val="18"/>
                <w:lang w:eastAsia="zh-CN"/>
              </w:rPr>
            </w:pPr>
            <w:ins w:id="192" w:author="CATT" w:date="2025-02-07T11:28:00Z" w16du:dateUtc="2025-02-07T03:28:00Z">
              <w:r>
                <w:rPr>
                  <w:rFonts w:ascii="Courier New" w:hAnsi="Courier New" w:cs="Courier New" w:hint="eastAsia"/>
                  <w:szCs w:val="18"/>
                  <w:lang w:eastAsia="zh-CN"/>
                </w:rPr>
                <w:t>on</w:t>
              </w:r>
            </w:ins>
            <w:ins w:id="193" w:author="CATT" w:date="2025-02-07T14:07:00Z" w16du:dateUtc="2025-02-07T06:07:00Z">
              <w:r w:rsidR="00EA3585">
                <w:rPr>
                  <w:rFonts w:ascii="Courier New" w:hAnsi="Courier New" w:cs="Courier New" w:hint="eastAsia"/>
                  <w:szCs w:val="18"/>
                  <w:lang w:eastAsia="zh-CN"/>
                </w:rPr>
                <w:t>b</w:t>
              </w:r>
            </w:ins>
            <w:ins w:id="194" w:author="CATT" w:date="2025-02-07T11:28:00Z" w16du:dateUtc="2025-02-07T03:28:00Z">
              <w:r>
                <w:rPr>
                  <w:rFonts w:ascii="Courier New" w:hAnsi="Courier New" w:cs="Courier New" w:hint="eastAsia"/>
                  <w:szCs w:val="18"/>
                  <w:lang w:eastAsia="zh-CN"/>
                </w:rPr>
                <w:t>oard</w:t>
              </w:r>
              <w:r>
                <w:rPr>
                  <w:rFonts w:ascii="Courier New" w:hAnsi="Courier New" w:hint="eastAsia"/>
                  <w:lang w:eastAsia="zh-CN"/>
                </w:rPr>
                <w:t>S</w:t>
              </w:r>
              <w:r w:rsidRPr="00BD5520">
                <w:rPr>
                  <w:rFonts w:ascii="Courier New" w:hAnsi="Courier New"/>
                  <w:lang w:eastAsia="zh-CN"/>
                </w:rPr>
                <w:t>atelliteId</w:t>
              </w:r>
            </w:ins>
          </w:p>
        </w:tc>
        <w:tc>
          <w:tcPr>
            <w:tcW w:w="1213" w:type="dxa"/>
            <w:tcBorders>
              <w:top w:val="single" w:sz="4" w:space="0" w:color="auto"/>
              <w:left w:val="single" w:sz="4" w:space="0" w:color="auto"/>
              <w:bottom w:val="single" w:sz="4" w:space="0" w:color="auto"/>
              <w:right w:val="single" w:sz="4" w:space="0" w:color="auto"/>
            </w:tcBorders>
          </w:tcPr>
          <w:p w14:paraId="33BF6259" w14:textId="5DAC2460" w:rsidR="0075025C" w:rsidRDefault="0075025C" w:rsidP="0075025C">
            <w:pPr>
              <w:pStyle w:val="TAC"/>
              <w:rPr>
                <w:ins w:id="195" w:author="CATT" w:date="2025-02-07T11:28:00Z" w16du:dateUtc="2025-02-07T03:28:00Z"/>
                <w:lang w:eastAsia="zh-CN"/>
              </w:rPr>
            </w:pPr>
            <w:ins w:id="196" w:author="CATT" w:date="2025-02-07T11:28:00Z" w16du:dateUtc="2025-02-07T03:28:00Z">
              <w:r>
                <w:rPr>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502CD0D7" w14:textId="2FFC51FE" w:rsidR="0075025C" w:rsidRDefault="0075025C" w:rsidP="0075025C">
            <w:pPr>
              <w:pStyle w:val="TAC"/>
              <w:rPr>
                <w:ins w:id="197" w:author="CATT" w:date="2025-02-07T11:28:00Z" w16du:dateUtc="2025-02-07T03:28:00Z"/>
                <w:lang w:eastAsia="zh-CN"/>
              </w:rPr>
            </w:pPr>
            <w:ins w:id="198" w:author="CATT" w:date="2025-02-07T11:28:00Z" w16du:dateUtc="2025-02-07T03:28:00Z">
              <w:r w:rsidRPr="001A68B0">
                <w:t>T</w:t>
              </w:r>
            </w:ins>
          </w:p>
        </w:tc>
        <w:tc>
          <w:tcPr>
            <w:tcW w:w="1225" w:type="dxa"/>
            <w:tcBorders>
              <w:top w:val="single" w:sz="4" w:space="0" w:color="auto"/>
              <w:left w:val="single" w:sz="4" w:space="0" w:color="auto"/>
              <w:bottom w:val="single" w:sz="4" w:space="0" w:color="auto"/>
              <w:right w:val="single" w:sz="4" w:space="0" w:color="auto"/>
            </w:tcBorders>
          </w:tcPr>
          <w:p w14:paraId="6254A025" w14:textId="7DE242F4" w:rsidR="0075025C" w:rsidRDefault="0075025C" w:rsidP="0075025C">
            <w:pPr>
              <w:pStyle w:val="TAC"/>
              <w:rPr>
                <w:ins w:id="199" w:author="CATT" w:date="2025-02-07T11:28:00Z" w16du:dateUtc="2025-02-07T03:28:00Z"/>
                <w:lang w:eastAsia="zh-CN"/>
              </w:rPr>
            </w:pPr>
            <w:ins w:id="200" w:author="CATT" w:date="2025-02-07T11:28:00Z" w16du:dateUtc="2025-02-07T03:28:00Z">
              <w:r>
                <w:t>T</w:t>
              </w:r>
            </w:ins>
          </w:p>
        </w:tc>
        <w:tc>
          <w:tcPr>
            <w:tcW w:w="1229" w:type="dxa"/>
            <w:tcBorders>
              <w:top w:val="single" w:sz="4" w:space="0" w:color="auto"/>
              <w:left w:val="single" w:sz="4" w:space="0" w:color="auto"/>
              <w:bottom w:val="single" w:sz="4" w:space="0" w:color="auto"/>
              <w:right w:val="single" w:sz="4" w:space="0" w:color="auto"/>
            </w:tcBorders>
          </w:tcPr>
          <w:p w14:paraId="639095B0" w14:textId="6C2F87FE" w:rsidR="0075025C" w:rsidRDefault="0075025C" w:rsidP="0075025C">
            <w:pPr>
              <w:pStyle w:val="TAC"/>
              <w:rPr>
                <w:ins w:id="201" w:author="CATT" w:date="2025-02-07T11:28:00Z" w16du:dateUtc="2025-02-07T03:28:00Z"/>
                <w:lang w:eastAsia="zh-CN"/>
              </w:rPr>
            </w:pPr>
            <w:ins w:id="202" w:author="CATT" w:date="2025-02-07T11:28:00Z" w16du:dateUtc="2025-02-07T03:28:00Z">
              <w:r w:rsidRPr="001A68B0">
                <w:t>F</w:t>
              </w:r>
            </w:ins>
          </w:p>
        </w:tc>
        <w:tc>
          <w:tcPr>
            <w:tcW w:w="1241" w:type="dxa"/>
            <w:tcBorders>
              <w:top w:val="single" w:sz="4" w:space="0" w:color="auto"/>
              <w:left w:val="single" w:sz="4" w:space="0" w:color="auto"/>
              <w:bottom w:val="single" w:sz="4" w:space="0" w:color="auto"/>
              <w:right w:val="single" w:sz="4" w:space="0" w:color="auto"/>
            </w:tcBorders>
          </w:tcPr>
          <w:p w14:paraId="3CCB7082" w14:textId="76811720" w:rsidR="0075025C" w:rsidRDefault="0075025C" w:rsidP="0075025C">
            <w:pPr>
              <w:pStyle w:val="TAC"/>
              <w:rPr>
                <w:ins w:id="203" w:author="CATT" w:date="2025-02-07T11:28:00Z" w16du:dateUtc="2025-02-07T03:28:00Z"/>
                <w:lang w:eastAsia="zh-CN"/>
              </w:rPr>
            </w:pPr>
            <w:ins w:id="204" w:author="CATT" w:date="2025-02-07T11:28:00Z" w16du:dateUtc="2025-02-07T03:28:00Z">
              <w:r w:rsidRPr="001A68B0">
                <w:rPr>
                  <w:lang w:eastAsia="zh-CN"/>
                </w:rPr>
                <w:t>T</w:t>
              </w:r>
            </w:ins>
          </w:p>
        </w:tc>
      </w:tr>
    </w:tbl>
    <w:p w14:paraId="3E30B3E4" w14:textId="77777777" w:rsidR="001D78BE" w:rsidRDefault="001D78BE" w:rsidP="001D78BE"/>
    <w:p w14:paraId="6D7204EC" w14:textId="77777777" w:rsidR="001D78BE" w:rsidRDefault="001D78BE" w:rsidP="001D78BE">
      <w:pPr>
        <w:pStyle w:val="40"/>
      </w:pPr>
      <w:r>
        <w:t>5.3.3.3</w:t>
      </w:r>
      <w:r>
        <w:tab/>
        <w:t>Attribute constraints</w:t>
      </w:r>
      <w:bookmarkEnd w:id="172"/>
      <w:bookmarkEnd w:id="173"/>
      <w:bookmarkEnd w:id="174"/>
      <w:bookmarkEnd w:id="175"/>
      <w:bookmarkEnd w:id="176"/>
    </w:p>
    <w:p w14:paraId="4A33BC6F" w14:textId="77777777" w:rsidR="001D78BE" w:rsidRPr="00F17312" w:rsidRDefault="001D78BE" w:rsidP="001D78BE">
      <w:pPr>
        <w:pStyle w:val="TH"/>
      </w:pPr>
    </w:p>
    <w:tbl>
      <w:tblPr>
        <w:tblW w:w="0" w:type="auto"/>
        <w:jc w:val="center"/>
        <w:tblLayout w:type="fixed"/>
        <w:tblLook w:val="01E0" w:firstRow="1" w:lastRow="1" w:firstColumn="1" w:lastColumn="1" w:noHBand="0" w:noVBand="0"/>
      </w:tblPr>
      <w:tblGrid>
        <w:gridCol w:w="3038"/>
        <w:gridCol w:w="5591"/>
      </w:tblGrid>
      <w:tr w:rsidR="001D78BE" w14:paraId="5B75EB18" w14:textId="77777777" w:rsidTr="00F56F93">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3DD0BAFA" w14:textId="77777777" w:rsidR="001D78BE" w:rsidRDefault="001D78BE" w:rsidP="00F56F93">
            <w:pPr>
              <w:pStyle w:val="TAH"/>
            </w:pPr>
            <w:bookmarkStart w:id="205" w:name="_Toc59182759"/>
            <w:bookmarkStart w:id="206" w:name="_Toc59184225"/>
            <w:bookmarkStart w:id="207" w:name="_Toc59195160"/>
            <w:bookmarkStart w:id="208" w:name="_Toc59439587"/>
            <w:bookmarkStart w:id="209" w:name="_Toc67990010"/>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0BA1DBB2" w14:textId="77777777" w:rsidR="001D78BE" w:rsidRDefault="001D78BE" w:rsidP="00F56F93">
            <w:pPr>
              <w:pStyle w:val="TAH"/>
            </w:pPr>
            <w:r>
              <w:t>Definition</w:t>
            </w:r>
          </w:p>
        </w:tc>
      </w:tr>
      <w:tr w:rsidR="001D78BE" w14:paraId="5AE21C5A" w14:textId="77777777" w:rsidTr="00F56F93">
        <w:trPr>
          <w:cantSplit/>
          <w:jc w:val="center"/>
        </w:trPr>
        <w:tc>
          <w:tcPr>
            <w:tcW w:w="3038" w:type="dxa"/>
            <w:tcBorders>
              <w:top w:val="single" w:sz="4" w:space="0" w:color="auto"/>
              <w:left w:val="single" w:sz="4" w:space="0" w:color="auto"/>
              <w:bottom w:val="single" w:sz="4" w:space="0" w:color="auto"/>
              <w:right w:val="single" w:sz="4" w:space="0" w:color="auto"/>
            </w:tcBorders>
            <w:hideMark/>
          </w:tcPr>
          <w:p w14:paraId="55C8D0BC" w14:textId="77777777" w:rsidR="001D78BE" w:rsidRDefault="001D78BE" w:rsidP="00F56F93">
            <w:pPr>
              <w:pStyle w:val="TAL"/>
              <w:rPr>
                <w:rFonts w:ascii="Courier New" w:hAnsi="Courier New" w:cs="Courier New"/>
                <w:lang w:eastAsia="zh-CN"/>
              </w:rPr>
            </w:pPr>
            <w:r w:rsidRPr="00A84528">
              <w:rPr>
                <w:rFonts w:ascii="Courier New" w:hAnsi="Courier New" w:cs="Courier New"/>
                <w:lang w:eastAsia="zh-CN"/>
              </w:rPr>
              <w:t>cNSIIdList</w:t>
            </w:r>
            <w:r>
              <w:rPr>
                <w:rFonts w:ascii="Courier New" w:hAnsi="Courier New" w:cs="Courier New"/>
                <w:lang w:eastAsia="zh-CN"/>
              </w:rPr>
              <w:t xml:space="preserve"> </w:t>
            </w:r>
            <w:r>
              <w:rPr>
                <w:rFonts w:cs="Arial"/>
              </w:rPr>
              <w:t>CM S</w:t>
            </w:r>
          </w:p>
        </w:tc>
        <w:tc>
          <w:tcPr>
            <w:tcW w:w="5591" w:type="dxa"/>
            <w:tcBorders>
              <w:top w:val="single" w:sz="4" w:space="0" w:color="auto"/>
              <w:left w:val="single" w:sz="4" w:space="0" w:color="auto"/>
              <w:bottom w:val="single" w:sz="4" w:space="0" w:color="auto"/>
              <w:right w:val="single" w:sz="4" w:space="0" w:color="auto"/>
            </w:tcBorders>
            <w:hideMark/>
          </w:tcPr>
          <w:p w14:paraId="13FC8E0C" w14:textId="77777777" w:rsidR="001D78BE" w:rsidRDefault="001D78BE" w:rsidP="00F56F93">
            <w:pPr>
              <w:pStyle w:val="TAL"/>
              <w:rPr>
                <w:lang w:eastAsia="zh-CN"/>
              </w:rPr>
            </w:pPr>
            <w:r>
              <w:t>The condition is "network slicing feature is supported".</w:t>
            </w:r>
          </w:p>
        </w:tc>
      </w:tr>
      <w:tr w:rsidR="001D78BE" w14:paraId="63F81A6B" w14:textId="77777777" w:rsidTr="00F56F93">
        <w:trPr>
          <w:cantSplit/>
          <w:jc w:val="center"/>
        </w:trPr>
        <w:tc>
          <w:tcPr>
            <w:tcW w:w="3038" w:type="dxa"/>
            <w:tcBorders>
              <w:top w:val="single" w:sz="4" w:space="0" w:color="auto"/>
              <w:left w:val="single" w:sz="4" w:space="0" w:color="auto"/>
              <w:bottom w:val="single" w:sz="4" w:space="0" w:color="auto"/>
              <w:right w:val="single" w:sz="4" w:space="0" w:color="auto"/>
            </w:tcBorders>
          </w:tcPr>
          <w:p w14:paraId="2F66992A" w14:textId="77777777" w:rsidR="001D78BE" w:rsidRPr="00A84528" w:rsidRDefault="001D78BE" w:rsidP="00F56F93">
            <w:pPr>
              <w:pStyle w:val="TAL"/>
              <w:rPr>
                <w:rFonts w:ascii="Courier New" w:hAnsi="Courier New" w:cs="Courier New"/>
                <w:lang w:eastAsia="zh-CN"/>
              </w:rPr>
            </w:pPr>
            <w:r>
              <w:rPr>
                <w:rFonts w:ascii="Courier New" w:hAnsi="Courier New" w:cs="Courier New"/>
                <w:lang w:eastAsia="zh-CN"/>
              </w:rPr>
              <w:t xml:space="preserve">energySavingControl </w:t>
            </w:r>
            <w:r>
              <w:rPr>
                <w:rFonts w:cs="Arial"/>
              </w:rPr>
              <w:t>CM S</w:t>
            </w:r>
          </w:p>
        </w:tc>
        <w:tc>
          <w:tcPr>
            <w:tcW w:w="5591" w:type="dxa"/>
            <w:tcBorders>
              <w:top w:val="single" w:sz="4" w:space="0" w:color="auto"/>
              <w:left w:val="single" w:sz="4" w:space="0" w:color="auto"/>
              <w:bottom w:val="single" w:sz="4" w:space="0" w:color="auto"/>
              <w:right w:val="single" w:sz="4" w:space="0" w:color="auto"/>
            </w:tcBorders>
          </w:tcPr>
          <w:p w14:paraId="0E0EAC63" w14:textId="77777777" w:rsidR="001D78BE" w:rsidRDefault="001D78BE" w:rsidP="00F56F93">
            <w:pPr>
              <w:pStyle w:val="TAL"/>
            </w:pPr>
            <w:r w:rsidRPr="00FD6870">
              <w:rPr>
                <w:rFonts w:cs="Arial"/>
                <w:noProof/>
                <w:szCs w:val="18"/>
                <w:lang w:eastAsia="zh-CN"/>
              </w:rPr>
              <w:t xml:space="preserve">Condition: The energy saving feature is supported </w:t>
            </w:r>
            <w:r>
              <w:t>for the edge UPF</w:t>
            </w:r>
            <w:r w:rsidRPr="00FD6870">
              <w:rPr>
                <w:rFonts w:cs="Arial"/>
                <w:noProof/>
                <w:szCs w:val="18"/>
                <w:lang w:eastAsia="zh-CN"/>
              </w:rPr>
              <w:t>.</w:t>
            </w:r>
          </w:p>
        </w:tc>
      </w:tr>
      <w:tr w:rsidR="001D78BE" w14:paraId="71E05794" w14:textId="77777777" w:rsidTr="00F56F93">
        <w:trPr>
          <w:cantSplit/>
          <w:jc w:val="center"/>
        </w:trPr>
        <w:tc>
          <w:tcPr>
            <w:tcW w:w="3038" w:type="dxa"/>
            <w:tcBorders>
              <w:top w:val="single" w:sz="4" w:space="0" w:color="auto"/>
              <w:left w:val="single" w:sz="4" w:space="0" w:color="auto"/>
              <w:bottom w:val="single" w:sz="4" w:space="0" w:color="auto"/>
              <w:right w:val="single" w:sz="4" w:space="0" w:color="auto"/>
            </w:tcBorders>
          </w:tcPr>
          <w:p w14:paraId="401A6D83" w14:textId="77777777" w:rsidR="001D78BE" w:rsidRPr="00A84528" w:rsidRDefault="001D78BE" w:rsidP="00F56F93">
            <w:pPr>
              <w:pStyle w:val="TAL"/>
              <w:rPr>
                <w:rFonts w:ascii="Courier New" w:hAnsi="Courier New" w:cs="Courier New"/>
                <w:lang w:eastAsia="zh-CN"/>
              </w:rPr>
            </w:pPr>
            <w:r>
              <w:rPr>
                <w:rFonts w:ascii="Courier New" w:hAnsi="Courier New" w:cs="Courier New"/>
                <w:lang w:eastAsia="zh-CN"/>
              </w:rPr>
              <w:t>energySavingState</w:t>
            </w:r>
            <w:r>
              <w:rPr>
                <w:rFonts w:cs="Arial"/>
              </w:rPr>
              <w:t xml:space="preserve"> CM S</w:t>
            </w:r>
          </w:p>
        </w:tc>
        <w:tc>
          <w:tcPr>
            <w:tcW w:w="5591" w:type="dxa"/>
            <w:tcBorders>
              <w:top w:val="single" w:sz="4" w:space="0" w:color="auto"/>
              <w:left w:val="single" w:sz="4" w:space="0" w:color="auto"/>
              <w:bottom w:val="single" w:sz="4" w:space="0" w:color="auto"/>
              <w:right w:val="single" w:sz="4" w:space="0" w:color="auto"/>
            </w:tcBorders>
          </w:tcPr>
          <w:p w14:paraId="50E810FB" w14:textId="77777777" w:rsidR="001D78BE" w:rsidRDefault="001D78BE" w:rsidP="00F56F93">
            <w:pPr>
              <w:pStyle w:val="TAL"/>
            </w:pPr>
            <w:r w:rsidRPr="00FD6870">
              <w:rPr>
                <w:rFonts w:cs="Arial"/>
                <w:noProof/>
                <w:szCs w:val="18"/>
                <w:lang w:eastAsia="zh-CN"/>
              </w:rPr>
              <w:t xml:space="preserve">Condition: The energy saving feature is supported </w:t>
            </w:r>
            <w:r>
              <w:t>for the edge UPF</w:t>
            </w:r>
            <w:r w:rsidRPr="00FD6870">
              <w:rPr>
                <w:rFonts w:cs="Arial"/>
                <w:noProof/>
                <w:szCs w:val="18"/>
                <w:lang w:eastAsia="zh-CN"/>
              </w:rPr>
              <w:t>.</w:t>
            </w:r>
          </w:p>
        </w:tc>
      </w:tr>
    </w:tbl>
    <w:p w14:paraId="468CC645" w14:textId="77777777" w:rsidR="001D78BE" w:rsidRDefault="001D78BE" w:rsidP="001D78BE"/>
    <w:p w14:paraId="219F2880" w14:textId="77777777" w:rsidR="001D78BE" w:rsidRDefault="001D78BE" w:rsidP="001D78BE">
      <w:pPr>
        <w:pStyle w:val="40"/>
      </w:pPr>
      <w:r>
        <w:rPr>
          <w:lang w:eastAsia="zh-CN"/>
        </w:rPr>
        <w:t>5</w:t>
      </w:r>
      <w:r>
        <w:t>.3.3.4</w:t>
      </w:r>
      <w:r>
        <w:tab/>
        <w:t>Notifications</w:t>
      </w:r>
      <w:bookmarkEnd w:id="205"/>
      <w:bookmarkEnd w:id="206"/>
      <w:bookmarkEnd w:id="207"/>
      <w:bookmarkEnd w:id="208"/>
      <w:bookmarkEnd w:id="209"/>
    </w:p>
    <w:p w14:paraId="71E16B66" w14:textId="77777777" w:rsidR="001D78BE" w:rsidRDefault="001D78BE" w:rsidP="001D78BE">
      <w:pPr>
        <w:rPr>
          <w:lang w:eastAsia="zh-CN"/>
        </w:rPr>
      </w:pPr>
      <w:r>
        <w:t xml:space="preserve">The common notifications defined in subclause </w:t>
      </w:r>
      <w:r>
        <w:rPr>
          <w:lang w:eastAsia="zh-CN"/>
        </w:rPr>
        <w:t>5.5</w:t>
      </w:r>
      <w:r>
        <w:t xml:space="preserve"> are valid for this IOC, without exceptions or additions.</w:t>
      </w:r>
    </w:p>
    <w:p w14:paraId="2BF2E0EC" w14:textId="77777777" w:rsidR="001D78BE" w:rsidRDefault="001D78BE" w:rsidP="001C4213">
      <w:pPr>
        <w:rPr>
          <w:lang w:eastAsia="zh-CN"/>
        </w:rPr>
      </w:pPr>
    </w:p>
    <w:p w14:paraId="40B4D3FE" w14:textId="77777777" w:rsidR="001D78BE" w:rsidRDefault="001D78BE" w:rsidP="001D78BE">
      <w:pPr>
        <w:pBdr>
          <w:top w:val="single" w:sz="4" w:space="1" w:color="auto"/>
          <w:left w:val="single" w:sz="4" w:space="4" w:color="auto"/>
          <w:bottom w:val="single" w:sz="4" w:space="1" w:color="auto"/>
          <w:right w:val="single" w:sz="4" w:space="4" w:color="auto"/>
        </w:pBdr>
        <w:shd w:val="clear" w:color="auto" w:fill="FFFF99"/>
        <w:jc w:val="center"/>
        <w:rPr>
          <w:b/>
          <w:i/>
        </w:rPr>
      </w:pPr>
      <w:r>
        <w:rPr>
          <w:rFonts w:hint="eastAsia"/>
          <w:b/>
          <w:i/>
          <w:lang w:eastAsia="zh-CN"/>
        </w:rPr>
        <w:t>Next</w:t>
      </w:r>
      <w:r>
        <w:rPr>
          <w:b/>
          <w:i/>
        </w:rPr>
        <w:t xml:space="preserve"> change</w:t>
      </w:r>
    </w:p>
    <w:p w14:paraId="6F862A79" w14:textId="77777777" w:rsidR="007E4A0F" w:rsidRDefault="007E4A0F" w:rsidP="007E4A0F">
      <w:pPr>
        <w:pStyle w:val="30"/>
        <w:rPr>
          <w:lang w:eastAsia="zh-CN"/>
        </w:rPr>
      </w:pPr>
      <w:bookmarkStart w:id="210" w:name="_Toc59182731"/>
      <w:bookmarkStart w:id="211" w:name="_Toc59184197"/>
      <w:bookmarkStart w:id="212" w:name="_Toc59195132"/>
      <w:bookmarkStart w:id="213" w:name="_Toc59439558"/>
      <w:bookmarkStart w:id="214" w:name="_Toc67989981"/>
      <w:r>
        <w:rPr>
          <w:lang w:eastAsia="zh-CN"/>
        </w:rPr>
        <w:lastRenderedPageBreak/>
        <w:t>4.4.1</w:t>
      </w:r>
      <w:r>
        <w:rPr>
          <w:lang w:eastAsia="zh-CN"/>
        </w:rPr>
        <w:tab/>
        <w:t>Attribute properties</w:t>
      </w:r>
      <w:bookmarkEnd w:id="210"/>
      <w:bookmarkEnd w:id="211"/>
      <w:bookmarkEnd w:id="212"/>
      <w:bookmarkEnd w:id="213"/>
      <w:bookmarkEnd w:id="214"/>
    </w:p>
    <w:p w14:paraId="091857E0" w14:textId="77777777" w:rsidR="007E4A0F" w:rsidRPr="00F17312" w:rsidRDefault="007E4A0F" w:rsidP="007E4A0F">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7E4A0F" w14:paraId="136CEADC"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5EFDFDB" w14:textId="77777777" w:rsidR="007E4A0F" w:rsidRDefault="007E4A0F" w:rsidP="00F56F93">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5E6B7FDE" w14:textId="77777777" w:rsidR="007E4A0F" w:rsidRDefault="007E4A0F" w:rsidP="00F56F93">
            <w:pPr>
              <w:pStyle w:val="TAH"/>
            </w:pPr>
            <w:r>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5D154109" w14:textId="77777777" w:rsidR="007E4A0F" w:rsidRDefault="007E4A0F" w:rsidP="00F56F93">
            <w:pPr>
              <w:pStyle w:val="TAH"/>
            </w:pPr>
            <w:r>
              <w:rPr>
                <w:rFonts w:cs="Arial"/>
                <w:szCs w:val="18"/>
              </w:rPr>
              <w:t>Properties</w:t>
            </w:r>
          </w:p>
        </w:tc>
      </w:tr>
      <w:tr w:rsidR="007E4A0F" w14:paraId="6F09CF52"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7AC5AC" w14:textId="77777777" w:rsidR="007E4A0F" w:rsidRDefault="007E4A0F" w:rsidP="00F56F93">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04FE49D4" w14:textId="77777777" w:rsidR="007E4A0F" w:rsidRDefault="007E4A0F" w:rsidP="00F56F93">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2A630489" w14:textId="77777777" w:rsidR="007E4A0F" w:rsidRDefault="007E4A0F" w:rsidP="00F56F93">
            <w:pPr>
              <w:pStyle w:val="TAL"/>
              <w:rPr>
                <w:color w:val="000000"/>
              </w:rPr>
            </w:pPr>
          </w:p>
          <w:p w14:paraId="33B1D04A" w14:textId="77777777" w:rsidR="007E4A0F" w:rsidRDefault="007E4A0F" w:rsidP="00F56F93">
            <w:pPr>
              <w:pStyle w:val="TAL"/>
            </w:pPr>
            <w:r>
              <w:t xml:space="preserve">allowedValues: LOCKED, SHUTTING DOWN, UNLOCKED. </w:t>
            </w:r>
          </w:p>
          <w:p w14:paraId="47907C87" w14:textId="77777777" w:rsidR="007E4A0F" w:rsidRDefault="007E4A0F" w:rsidP="00F56F93">
            <w:pPr>
              <w:pStyle w:val="TAL"/>
            </w:pPr>
            <w:r>
              <w:t>The meaning of these values is as defined in ITU</w:t>
            </w:r>
            <w:r>
              <w:noBreakHyphen/>
              <w:t>T Recommendation X.731 [18].</w:t>
            </w:r>
          </w:p>
          <w:p w14:paraId="0D061220" w14:textId="77777777" w:rsidR="007E4A0F" w:rsidRDefault="007E4A0F" w:rsidP="00F56F93">
            <w:pPr>
              <w:pStyle w:val="TAL"/>
            </w:pPr>
          </w:p>
          <w:p w14:paraId="3CF20940" w14:textId="77777777" w:rsidR="007E4A0F" w:rsidRDefault="007E4A0F" w:rsidP="00F56F93">
            <w:pPr>
              <w:pStyle w:val="TAL"/>
            </w:pPr>
            <w:r>
              <w:t>See Annex A for Relation between the "Pre-operation state of the gNB-DU Cell" and administrative state relevant in case of 2-split and 3-split deployment scenarios.</w:t>
            </w:r>
          </w:p>
          <w:p w14:paraId="2C59BBDC"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tcPr>
          <w:p w14:paraId="0988B813" w14:textId="77777777" w:rsidR="007E4A0F" w:rsidRDefault="007E4A0F" w:rsidP="00F56F93">
            <w:pPr>
              <w:pStyle w:val="TAL"/>
            </w:pPr>
            <w:r>
              <w:t>type: ENUM</w:t>
            </w:r>
          </w:p>
          <w:p w14:paraId="5D0A5983" w14:textId="77777777" w:rsidR="007E4A0F" w:rsidRDefault="007E4A0F" w:rsidP="00F56F93">
            <w:pPr>
              <w:pStyle w:val="TAL"/>
            </w:pPr>
            <w:r>
              <w:t>multiplicity: 1</w:t>
            </w:r>
          </w:p>
          <w:p w14:paraId="7118E1A9" w14:textId="77777777" w:rsidR="007E4A0F" w:rsidRDefault="007E4A0F" w:rsidP="00F56F93">
            <w:pPr>
              <w:pStyle w:val="TAL"/>
            </w:pPr>
            <w:r>
              <w:t>isOrdered: N/A</w:t>
            </w:r>
          </w:p>
          <w:p w14:paraId="6295FFE3" w14:textId="77777777" w:rsidR="007E4A0F" w:rsidRDefault="007E4A0F" w:rsidP="00F56F93">
            <w:pPr>
              <w:pStyle w:val="TAL"/>
            </w:pPr>
            <w:r>
              <w:t>isUnique: N/A</w:t>
            </w:r>
          </w:p>
          <w:p w14:paraId="2F868C18" w14:textId="77777777" w:rsidR="007E4A0F" w:rsidRDefault="007E4A0F" w:rsidP="00F56F93">
            <w:pPr>
              <w:pStyle w:val="TAL"/>
            </w:pPr>
            <w:r>
              <w:t>defaultValue: LOCKED</w:t>
            </w:r>
          </w:p>
          <w:p w14:paraId="57B94C62" w14:textId="77777777" w:rsidR="007E4A0F" w:rsidRDefault="007E4A0F" w:rsidP="00F56F93">
            <w:pPr>
              <w:pStyle w:val="TAL"/>
            </w:pPr>
            <w:r>
              <w:t>isNullable: False</w:t>
            </w:r>
          </w:p>
          <w:p w14:paraId="7AB4395E" w14:textId="77777777" w:rsidR="007E4A0F" w:rsidRDefault="007E4A0F" w:rsidP="00F56F93">
            <w:pPr>
              <w:pStyle w:val="TAL"/>
            </w:pPr>
          </w:p>
        </w:tc>
      </w:tr>
      <w:tr w:rsidR="007E4A0F" w14:paraId="2EE22ECC"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636683" w14:textId="77777777" w:rsidR="007E4A0F" w:rsidRDefault="007E4A0F" w:rsidP="00F56F93">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0E6094D2" w14:textId="77777777" w:rsidR="007E4A0F" w:rsidRDefault="007E4A0F" w:rsidP="00F56F93">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2A39FEFA" w14:textId="77777777" w:rsidR="007E4A0F" w:rsidRDefault="007E4A0F" w:rsidP="00F56F93">
            <w:pPr>
              <w:pStyle w:val="TAL"/>
            </w:pPr>
          </w:p>
          <w:p w14:paraId="0DF789A0" w14:textId="77777777" w:rsidR="007E4A0F" w:rsidRDefault="007E4A0F" w:rsidP="00F56F93">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6C677991" w14:textId="77777777" w:rsidR="007E4A0F" w:rsidRDefault="007E4A0F" w:rsidP="00F56F93">
            <w:pPr>
              <w:spacing w:after="0"/>
              <w:rPr>
                <w:rFonts w:ascii="Arial" w:hAnsi="Arial" w:cs="Arial"/>
                <w:sz w:val="18"/>
                <w:szCs w:val="18"/>
              </w:rPr>
            </w:pPr>
            <w:r>
              <w:rPr>
                <w:rFonts w:ascii="Arial" w:hAnsi="Arial" w:cs="Arial"/>
                <w:sz w:val="18"/>
                <w:szCs w:val="18"/>
              </w:rPr>
              <w:t>type: ENUM</w:t>
            </w:r>
          </w:p>
          <w:p w14:paraId="58AFA397" w14:textId="77777777" w:rsidR="007E4A0F" w:rsidRDefault="007E4A0F" w:rsidP="00F56F93">
            <w:pPr>
              <w:spacing w:after="0"/>
              <w:rPr>
                <w:rFonts w:ascii="Arial" w:hAnsi="Arial" w:cs="Arial"/>
                <w:sz w:val="18"/>
                <w:szCs w:val="18"/>
              </w:rPr>
            </w:pPr>
            <w:r>
              <w:rPr>
                <w:rFonts w:ascii="Arial" w:hAnsi="Arial" w:cs="Arial"/>
                <w:sz w:val="18"/>
                <w:szCs w:val="18"/>
              </w:rPr>
              <w:t>multiplicity: 1</w:t>
            </w:r>
          </w:p>
          <w:p w14:paraId="6523B1B1" w14:textId="77777777" w:rsidR="007E4A0F" w:rsidRDefault="007E4A0F" w:rsidP="00F56F93">
            <w:pPr>
              <w:spacing w:after="0"/>
              <w:rPr>
                <w:rFonts w:ascii="Arial" w:hAnsi="Arial" w:cs="Arial"/>
                <w:sz w:val="18"/>
                <w:szCs w:val="18"/>
              </w:rPr>
            </w:pPr>
            <w:r>
              <w:rPr>
                <w:rFonts w:ascii="Arial" w:hAnsi="Arial" w:cs="Arial"/>
                <w:sz w:val="18"/>
                <w:szCs w:val="18"/>
              </w:rPr>
              <w:t>isOrdered: N/A</w:t>
            </w:r>
          </w:p>
          <w:p w14:paraId="2564CB56" w14:textId="77777777" w:rsidR="007E4A0F" w:rsidRDefault="007E4A0F" w:rsidP="00F56F93">
            <w:pPr>
              <w:spacing w:after="0"/>
              <w:rPr>
                <w:rFonts w:ascii="Arial" w:hAnsi="Arial" w:cs="Arial"/>
                <w:sz w:val="18"/>
                <w:szCs w:val="18"/>
              </w:rPr>
            </w:pPr>
            <w:r>
              <w:rPr>
                <w:rFonts w:ascii="Arial" w:hAnsi="Arial" w:cs="Arial"/>
                <w:sz w:val="18"/>
                <w:szCs w:val="18"/>
              </w:rPr>
              <w:t>isUnique: N/A</w:t>
            </w:r>
          </w:p>
          <w:p w14:paraId="26D97BA2" w14:textId="77777777" w:rsidR="007E4A0F" w:rsidRDefault="007E4A0F" w:rsidP="00F56F93">
            <w:pPr>
              <w:spacing w:after="0"/>
              <w:rPr>
                <w:rFonts w:ascii="Arial" w:hAnsi="Arial" w:cs="Arial"/>
                <w:sz w:val="18"/>
                <w:szCs w:val="18"/>
              </w:rPr>
            </w:pPr>
            <w:r>
              <w:rPr>
                <w:rFonts w:ascii="Arial" w:hAnsi="Arial" w:cs="Arial"/>
                <w:sz w:val="18"/>
                <w:szCs w:val="18"/>
              </w:rPr>
              <w:t xml:space="preserve">defaultValue: None </w:t>
            </w:r>
          </w:p>
          <w:p w14:paraId="0068C415" w14:textId="77777777" w:rsidR="007E4A0F" w:rsidRDefault="007E4A0F" w:rsidP="00F56F93">
            <w:pPr>
              <w:pStyle w:val="TAL"/>
              <w:rPr>
                <w:rFonts w:cs="Arial"/>
                <w:szCs w:val="18"/>
              </w:rPr>
            </w:pPr>
            <w:r>
              <w:rPr>
                <w:rFonts w:cs="Arial"/>
                <w:szCs w:val="18"/>
              </w:rPr>
              <w:t>isNullable: False</w:t>
            </w:r>
          </w:p>
          <w:p w14:paraId="4E36FF05" w14:textId="77777777" w:rsidR="007E4A0F" w:rsidRDefault="007E4A0F" w:rsidP="00F56F93">
            <w:pPr>
              <w:pStyle w:val="TAL"/>
            </w:pPr>
          </w:p>
        </w:tc>
      </w:tr>
      <w:tr w:rsidR="007E4A0F" w14:paraId="592B357E"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2A1104" w14:textId="77777777" w:rsidR="007E4A0F" w:rsidRDefault="007E4A0F" w:rsidP="00F56F93">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06DB962E" w14:textId="77777777" w:rsidR="007E4A0F" w:rsidRDefault="007E4A0F" w:rsidP="00F56F93">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311D2061" w14:textId="77777777" w:rsidR="007E4A0F" w:rsidRDefault="007E4A0F" w:rsidP="00F56F93">
            <w:pPr>
              <w:pStyle w:val="TAL"/>
            </w:pPr>
          </w:p>
          <w:p w14:paraId="456FEF85" w14:textId="77777777" w:rsidR="007E4A0F" w:rsidRDefault="007E4A0F" w:rsidP="00F56F93">
            <w:pPr>
              <w:pStyle w:val="TAL"/>
            </w:pPr>
            <w:r>
              <w:t>The Inactive and Active definitions are in accordance with TS 38.401 [4]:</w:t>
            </w:r>
          </w:p>
          <w:p w14:paraId="7244A9B0" w14:textId="77777777" w:rsidR="007E4A0F" w:rsidRDefault="007E4A0F" w:rsidP="00F56F93">
            <w:pPr>
              <w:pStyle w:val="TAL"/>
            </w:pPr>
            <w:r>
              <w:t>"Inactive: the cell is known by both the gNB-DU and the gNB-CU. The cell shall not serve UEs;</w:t>
            </w:r>
          </w:p>
          <w:p w14:paraId="4F2EC61D" w14:textId="77777777" w:rsidR="007E4A0F" w:rsidRDefault="007E4A0F" w:rsidP="00F56F93">
            <w:pPr>
              <w:pStyle w:val="TAL"/>
            </w:pPr>
            <w:r>
              <w:t>Active: the cell is known by both the gNB-DU and the gNB-CU. The cell should be able to serve UEs."</w:t>
            </w:r>
          </w:p>
          <w:p w14:paraId="50732611" w14:textId="77777777" w:rsidR="007E4A0F" w:rsidRDefault="007E4A0F" w:rsidP="00F56F93">
            <w:pPr>
              <w:pStyle w:val="TAL"/>
            </w:pPr>
          </w:p>
          <w:p w14:paraId="6C884AB7" w14:textId="77777777" w:rsidR="007E4A0F" w:rsidRDefault="007E4A0F" w:rsidP="00F56F93">
            <w:pPr>
              <w:pStyle w:val="TAL"/>
            </w:pPr>
            <w:r>
              <w:t>allowedValues: IDLE, INACTIVE, ACTIVE.</w:t>
            </w:r>
          </w:p>
          <w:p w14:paraId="43A747F0"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tcPr>
          <w:p w14:paraId="037FACF7" w14:textId="77777777" w:rsidR="007E4A0F" w:rsidRDefault="007E4A0F" w:rsidP="00F56F93">
            <w:pPr>
              <w:spacing w:after="0"/>
              <w:rPr>
                <w:rFonts w:ascii="Arial" w:hAnsi="Arial" w:cs="Arial"/>
                <w:sz w:val="18"/>
                <w:szCs w:val="18"/>
              </w:rPr>
            </w:pPr>
            <w:r>
              <w:rPr>
                <w:rFonts w:ascii="Arial" w:hAnsi="Arial" w:cs="Arial"/>
                <w:sz w:val="18"/>
                <w:szCs w:val="18"/>
              </w:rPr>
              <w:t>type: ENUM</w:t>
            </w:r>
          </w:p>
          <w:p w14:paraId="541B2CFC" w14:textId="77777777" w:rsidR="007E4A0F" w:rsidRDefault="007E4A0F" w:rsidP="00F56F93">
            <w:pPr>
              <w:spacing w:after="0"/>
              <w:rPr>
                <w:rFonts w:ascii="Arial" w:hAnsi="Arial" w:cs="Arial"/>
                <w:sz w:val="18"/>
                <w:szCs w:val="18"/>
              </w:rPr>
            </w:pPr>
            <w:r>
              <w:rPr>
                <w:rFonts w:ascii="Arial" w:hAnsi="Arial" w:cs="Arial"/>
                <w:sz w:val="18"/>
                <w:szCs w:val="18"/>
              </w:rPr>
              <w:t>multiplicity: 1</w:t>
            </w:r>
          </w:p>
          <w:p w14:paraId="3199B4A9" w14:textId="77777777" w:rsidR="007E4A0F" w:rsidRDefault="007E4A0F" w:rsidP="00F56F93">
            <w:pPr>
              <w:spacing w:after="0"/>
              <w:rPr>
                <w:rFonts w:ascii="Arial" w:hAnsi="Arial" w:cs="Arial"/>
                <w:sz w:val="18"/>
                <w:szCs w:val="18"/>
              </w:rPr>
            </w:pPr>
            <w:r>
              <w:rPr>
                <w:rFonts w:ascii="Arial" w:hAnsi="Arial" w:cs="Arial"/>
                <w:sz w:val="18"/>
                <w:szCs w:val="18"/>
              </w:rPr>
              <w:t>isOrdered: N/A</w:t>
            </w:r>
          </w:p>
          <w:p w14:paraId="70B48D8F" w14:textId="77777777" w:rsidR="007E4A0F" w:rsidRDefault="007E4A0F" w:rsidP="00F56F93">
            <w:pPr>
              <w:spacing w:after="0"/>
              <w:rPr>
                <w:rFonts w:ascii="Arial" w:hAnsi="Arial" w:cs="Arial"/>
                <w:sz w:val="18"/>
                <w:szCs w:val="18"/>
              </w:rPr>
            </w:pPr>
            <w:r>
              <w:rPr>
                <w:rFonts w:ascii="Arial" w:hAnsi="Arial" w:cs="Arial"/>
                <w:sz w:val="18"/>
                <w:szCs w:val="18"/>
              </w:rPr>
              <w:t>isUnique: N/A</w:t>
            </w:r>
          </w:p>
          <w:p w14:paraId="59A7A2CE" w14:textId="77777777" w:rsidR="007E4A0F" w:rsidRDefault="007E4A0F" w:rsidP="00F56F93">
            <w:pPr>
              <w:spacing w:after="0"/>
              <w:rPr>
                <w:rFonts w:ascii="Arial" w:hAnsi="Arial" w:cs="Arial"/>
                <w:sz w:val="18"/>
                <w:szCs w:val="18"/>
              </w:rPr>
            </w:pPr>
            <w:r>
              <w:rPr>
                <w:rFonts w:ascii="Arial" w:hAnsi="Arial" w:cs="Arial"/>
                <w:sz w:val="18"/>
                <w:szCs w:val="18"/>
              </w:rPr>
              <w:t>defaultValue: None</w:t>
            </w:r>
          </w:p>
          <w:p w14:paraId="0F1D9C6B" w14:textId="77777777" w:rsidR="007E4A0F" w:rsidRDefault="007E4A0F" w:rsidP="00F56F93">
            <w:pPr>
              <w:spacing w:after="0"/>
              <w:rPr>
                <w:rFonts w:ascii="Arial" w:hAnsi="Arial" w:cs="Arial"/>
                <w:sz w:val="18"/>
                <w:szCs w:val="18"/>
              </w:rPr>
            </w:pPr>
            <w:r>
              <w:rPr>
                <w:rFonts w:ascii="Arial" w:hAnsi="Arial" w:cs="Arial"/>
                <w:sz w:val="18"/>
                <w:szCs w:val="18"/>
              </w:rPr>
              <w:t>isNullable: False</w:t>
            </w:r>
          </w:p>
          <w:p w14:paraId="7E0677B4" w14:textId="77777777" w:rsidR="007E4A0F" w:rsidRDefault="007E4A0F" w:rsidP="00F56F93">
            <w:pPr>
              <w:pStyle w:val="TAL"/>
            </w:pPr>
          </w:p>
        </w:tc>
      </w:tr>
      <w:tr w:rsidR="007E4A0F" w14:paraId="2DD784C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AFFB69" w14:textId="77777777" w:rsidR="007E4A0F" w:rsidRDefault="007E4A0F" w:rsidP="00F56F93">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1F4CE6C7" w14:textId="77777777" w:rsidR="007E4A0F" w:rsidRDefault="007E4A0F" w:rsidP="00F56F93">
            <w:pPr>
              <w:pStyle w:val="TAL"/>
            </w:pPr>
            <w:r>
              <w:t>NR Absolute Radio Frequency Channel Number (NR-ARFCN) for downlink</w:t>
            </w:r>
          </w:p>
          <w:p w14:paraId="643E2EE4" w14:textId="77777777" w:rsidR="007E4A0F" w:rsidRDefault="007E4A0F" w:rsidP="00F56F93">
            <w:pPr>
              <w:pStyle w:val="TAL"/>
            </w:pPr>
          </w:p>
          <w:p w14:paraId="4099CF6C" w14:textId="77777777" w:rsidR="007E4A0F" w:rsidRDefault="007E4A0F" w:rsidP="00F56F93">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7B73FF8" w14:textId="77777777" w:rsidR="007E4A0F" w:rsidRDefault="007E4A0F" w:rsidP="00F56F93">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C1DEFD9"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387411C" w14:textId="77777777" w:rsidR="007E4A0F" w:rsidRDefault="007E4A0F" w:rsidP="00F56F93">
            <w:pPr>
              <w:pStyle w:val="TAL"/>
              <w:rPr>
                <w:lang w:eastAsia="zh-CN"/>
              </w:rPr>
            </w:pPr>
            <w:r>
              <w:t xml:space="preserve">type: </w:t>
            </w:r>
            <w:r>
              <w:rPr>
                <w:lang w:eastAsia="zh-CN"/>
              </w:rPr>
              <w:t>Integer</w:t>
            </w:r>
          </w:p>
          <w:p w14:paraId="16D98A98" w14:textId="77777777" w:rsidR="007E4A0F" w:rsidRDefault="007E4A0F" w:rsidP="00F56F93">
            <w:pPr>
              <w:pStyle w:val="TAL"/>
            </w:pPr>
            <w:r>
              <w:t>multiplicity: 1</w:t>
            </w:r>
          </w:p>
          <w:p w14:paraId="32A69E45" w14:textId="77777777" w:rsidR="007E4A0F" w:rsidRDefault="007E4A0F" w:rsidP="00F56F93">
            <w:pPr>
              <w:pStyle w:val="TAL"/>
            </w:pPr>
            <w:r>
              <w:t>isOrdered: N/A</w:t>
            </w:r>
          </w:p>
          <w:p w14:paraId="3D12879F" w14:textId="77777777" w:rsidR="007E4A0F" w:rsidRDefault="007E4A0F" w:rsidP="00F56F93">
            <w:pPr>
              <w:pStyle w:val="TAL"/>
            </w:pPr>
            <w:r>
              <w:t>isUnique: N/A</w:t>
            </w:r>
          </w:p>
          <w:p w14:paraId="0AE9AE57" w14:textId="77777777" w:rsidR="007E4A0F" w:rsidRDefault="007E4A0F" w:rsidP="00F56F93">
            <w:pPr>
              <w:pStyle w:val="TAL"/>
            </w:pPr>
            <w:r>
              <w:t>defaultValue: None</w:t>
            </w:r>
          </w:p>
          <w:p w14:paraId="41D1EF56" w14:textId="77777777" w:rsidR="007E4A0F" w:rsidRDefault="007E4A0F" w:rsidP="00F56F93">
            <w:pPr>
              <w:spacing w:after="0"/>
              <w:rPr>
                <w:rFonts w:ascii="Arial" w:hAnsi="Arial" w:cs="Arial"/>
                <w:sz w:val="18"/>
                <w:szCs w:val="18"/>
              </w:rPr>
            </w:pPr>
            <w:r>
              <w:rPr>
                <w:rFonts w:ascii="Arial" w:hAnsi="Arial" w:cs="Arial"/>
                <w:sz w:val="18"/>
                <w:szCs w:val="18"/>
              </w:rPr>
              <w:t>isNullable: False</w:t>
            </w:r>
          </w:p>
        </w:tc>
      </w:tr>
      <w:tr w:rsidR="007E4A0F" w14:paraId="5236B0F3"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D3AD4" w14:textId="77777777" w:rsidR="007E4A0F" w:rsidRDefault="007E4A0F" w:rsidP="00F56F93">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5696B8DF" w14:textId="77777777" w:rsidR="007E4A0F" w:rsidRDefault="007E4A0F" w:rsidP="00F56F93">
            <w:pPr>
              <w:pStyle w:val="TAL"/>
            </w:pPr>
            <w:r>
              <w:t>NR Absolute Radio Frequency Channel Number (NR-ARFCN) for uplink</w:t>
            </w:r>
          </w:p>
          <w:p w14:paraId="6F3F2564" w14:textId="77777777" w:rsidR="007E4A0F" w:rsidRDefault="007E4A0F" w:rsidP="00F56F93">
            <w:pPr>
              <w:pStyle w:val="TAL"/>
            </w:pPr>
          </w:p>
          <w:p w14:paraId="648A5A1F" w14:textId="77777777" w:rsidR="007E4A0F" w:rsidRDefault="007E4A0F" w:rsidP="00F56F93">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AB04D93" w14:textId="77777777" w:rsidR="007E4A0F" w:rsidRDefault="007E4A0F" w:rsidP="00F56F93">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489CD2F9"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3567ABD" w14:textId="77777777" w:rsidR="007E4A0F" w:rsidRDefault="007E4A0F" w:rsidP="00F56F93">
            <w:pPr>
              <w:pStyle w:val="TAL"/>
              <w:rPr>
                <w:lang w:eastAsia="zh-CN"/>
              </w:rPr>
            </w:pPr>
            <w:r>
              <w:t xml:space="preserve">type: </w:t>
            </w:r>
            <w:r>
              <w:rPr>
                <w:lang w:eastAsia="zh-CN"/>
              </w:rPr>
              <w:t>Integer</w:t>
            </w:r>
          </w:p>
          <w:p w14:paraId="67AF8E28" w14:textId="77777777" w:rsidR="007E4A0F" w:rsidRDefault="007E4A0F" w:rsidP="00F56F93">
            <w:pPr>
              <w:pStyle w:val="TAL"/>
            </w:pPr>
            <w:r>
              <w:t>multiplicity: 1</w:t>
            </w:r>
          </w:p>
          <w:p w14:paraId="54ED8B24" w14:textId="77777777" w:rsidR="007E4A0F" w:rsidRDefault="007E4A0F" w:rsidP="00F56F93">
            <w:pPr>
              <w:pStyle w:val="TAL"/>
            </w:pPr>
            <w:r>
              <w:t>isOrdered: N/A</w:t>
            </w:r>
          </w:p>
          <w:p w14:paraId="37FFD286" w14:textId="77777777" w:rsidR="007E4A0F" w:rsidRDefault="007E4A0F" w:rsidP="00F56F93">
            <w:pPr>
              <w:pStyle w:val="TAL"/>
            </w:pPr>
            <w:r>
              <w:t>isUnique: N/A</w:t>
            </w:r>
          </w:p>
          <w:p w14:paraId="6C3C2E7A" w14:textId="77777777" w:rsidR="007E4A0F" w:rsidRDefault="007E4A0F" w:rsidP="00F56F93">
            <w:pPr>
              <w:pStyle w:val="TAL"/>
            </w:pPr>
            <w:r>
              <w:t>defaultValue: None</w:t>
            </w:r>
          </w:p>
          <w:p w14:paraId="5BCFE951" w14:textId="77777777" w:rsidR="007E4A0F" w:rsidRDefault="007E4A0F" w:rsidP="00F56F93">
            <w:pPr>
              <w:spacing w:after="0"/>
              <w:rPr>
                <w:rFonts w:ascii="Arial" w:hAnsi="Arial" w:cs="Arial"/>
                <w:sz w:val="18"/>
                <w:szCs w:val="18"/>
              </w:rPr>
            </w:pPr>
            <w:r>
              <w:rPr>
                <w:rFonts w:ascii="Arial" w:hAnsi="Arial" w:cs="Arial"/>
                <w:sz w:val="18"/>
                <w:szCs w:val="18"/>
              </w:rPr>
              <w:t>isNullable: False</w:t>
            </w:r>
          </w:p>
        </w:tc>
      </w:tr>
      <w:tr w:rsidR="007E4A0F" w14:paraId="09CA631A"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2F4308" w14:textId="77777777" w:rsidR="007E4A0F" w:rsidRDefault="007E4A0F" w:rsidP="00F56F93">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0B2B3AD7" w14:textId="77777777" w:rsidR="007E4A0F" w:rsidRDefault="007E4A0F" w:rsidP="00F56F93">
            <w:pPr>
              <w:pStyle w:val="TAL"/>
            </w:pPr>
            <w:r>
              <w:t>NR Absolute Radio Frequency Channel Number (NR-ARFCN) for supplementary uplink</w:t>
            </w:r>
          </w:p>
          <w:p w14:paraId="147CEEAC" w14:textId="77777777" w:rsidR="007E4A0F" w:rsidRDefault="007E4A0F" w:rsidP="00F56F93">
            <w:pPr>
              <w:pStyle w:val="TAL"/>
            </w:pPr>
          </w:p>
          <w:p w14:paraId="17DD088A" w14:textId="77777777" w:rsidR="007E4A0F" w:rsidRDefault="007E4A0F" w:rsidP="00F56F93">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59D57A0" w14:textId="77777777" w:rsidR="007E4A0F" w:rsidRDefault="007E4A0F" w:rsidP="00F56F93">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0373F29"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27EDDE9" w14:textId="77777777" w:rsidR="007E4A0F" w:rsidRDefault="007E4A0F" w:rsidP="00F56F93">
            <w:pPr>
              <w:pStyle w:val="TAL"/>
              <w:rPr>
                <w:lang w:eastAsia="zh-CN"/>
              </w:rPr>
            </w:pPr>
            <w:r>
              <w:t xml:space="preserve">type: </w:t>
            </w:r>
            <w:r>
              <w:rPr>
                <w:lang w:eastAsia="zh-CN"/>
              </w:rPr>
              <w:t>Integer</w:t>
            </w:r>
          </w:p>
          <w:p w14:paraId="08142191" w14:textId="77777777" w:rsidR="007E4A0F" w:rsidRDefault="007E4A0F" w:rsidP="00F56F93">
            <w:pPr>
              <w:pStyle w:val="TAL"/>
            </w:pPr>
            <w:r>
              <w:t>multiplicity: 1</w:t>
            </w:r>
          </w:p>
          <w:p w14:paraId="07587D23" w14:textId="77777777" w:rsidR="007E4A0F" w:rsidRDefault="007E4A0F" w:rsidP="00F56F93">
            <w:pPr>
              <w:pStyle w:val="TAL"/>
            </w:pPr>
            <w:r>
              <w:t>isOrdered: N/A</w:t>
            </w:r>
          </w:p>
          <w:p w14:paraId="68C569CD" w14:textId="77777777" w:rsidR="007E4A0F" w:rsidRDefault="007E4A0F" w:rsidP="00F56F93">
            <w:pPr>
              <w:pStyle w:val="TAL"/>
            </w:pPr>
            <w:r>
              <w:t>isUnique: N/A</w:t>
            </w:r>
          </w:p>
          <w:p w14:paraId="7878BF40" w14:textId="77777777" w:rsidR="007E4A0F" w:rsidRDefault="007E4A0F" w:rsidP="00F56F93">
            <w:pPr>
              <w:pStyle w:val="TAL"/>
            </w:pPr>
            <w:r>
              <w:t>defaultValue: None</w:t>
            </w:r>
          </w:p>
          <w:p w14:paraId="4B4DFC07" w14:textId="77777777" w:rsidR="007E4A0F" w:rsidRDefault="007E4A0F" w:rsidP="00F56F93">
            <w:pPr>
              <w:spacing w:after="0"/>
              <w:rPr>
                <w:rFonts w:ascii="Arial" w:hAnsi="Arial" w:cs="Arial"/>
                <w:sz w:val="18"/>
                <w:szCs w:val="18"/>
              </w:rPr>
            </w:pPr>
            <w:r>
              <w:rPr>
                <w:rFonts w:ascii="Arial" w:hAnsi="Arial" w:cs="Arial"/>
                <w:sz w:val="18"/>
                <w:szCs w:val="18"/>
              </w:rPr>
              <w:t>isNullable: False</w:t>
            </w:r>
          </w:p>
        </w:tc>
      </w:tr>
      <w:tr w:rsidR="007E4A0F" w14:paraId="15510D13"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885A8" w14:textId="77777777" w:rsidR="007E4A0F" w:rsidRDefault="007E4A0F" w:rsidP="00F56F93">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5D3C541F" w14:textId="77777777" w:rsidR="007E4A0F" w:rsidRDefault="007E4A0F" w:rsidP="00F56F93">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E741E26" w14:textId="77777777" w:rsidR="007E4A0F" w:rsidRDefault="007E4A0F" w:rsidP="00F56F93">
            <w:pPr>
              <w:pStyle w:val="TAL"/>
              <w:rPr>
                <w:color w:val="000000"/>
              </w:rPr>
            </w:pPr>
          </w:p>
          <w:p w14:paraId="77B57F6D" w14:textId="77777777" w:rsidR="007E4A0F" w:rsidRDefault="007E4A0F" w:rsidP="00F56F93">
            <w:pPr>
              <w:pStyle w:val="TAL"/>
              <w:rPr>
                <w:color w:val="000000"/>
              </w:rPr>
            </w:pPr>
            <w:r>
              <w:rPr>
                <w:color w:val="000000"/>
              </w:rPr>
              <w:t>allowedValues: [-1800 ..1800] 0.1 degree</w:t>
            </w:r>
          </w:p>
          <w:p w14:paraId="08E680E5"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DEB9441" w14:textId="77777777" w:rsidR="007E4A0F" w:rsidRDefault="007E4A0F" w:rsidP="00F56F93">
            <w:pPr>
              <w:pStyle w:val="TAL"/>
              <w:rPr>
                <w:color w:val="000000"/>
              </w:rPr>
            </w:pPr>
            <w:r>
              <w:rPr>
                <w:color w:val="000000"/>
              </w:rPr>
              <w:t>type: Integer</w:t>
            </w:r>
          </w:p>
          <w:p w14:paraId="21A34AE5" w14:textId="77777777" w:rsidR="007E4A0F" w:rsidRDefault="007E4A0F" w:rsidP="00F56F93">
            <w:pPr>
              <w:pStyle w:val="TAL"/>
              <w:rPr>
                <w:color w:val="000000"/>
              </w:rPr>
            </w:pPr>
            <w:r>
              <w:rPr>
                <w:color w:val="000000"/>
              </w:rPr>
              <w:t>multiplicity: 0..1</w:t>
            </w:r>
          </w:p>
          <w:p w14:paraId="107CFF66" w14:textId="77777777" w:rsidR="007E4A0F" w:rsidRDefault="007E4A0F" w:rsidP="00F56F93">
            <w:pPr>
              <w:pStyle w:val="TAL"/>
              <w:rPr>
                <w:color w:val="000000"/>
              </w:rPr>
            </w:pPr>
            <w:r>
              <w:rPr>
                <w:color w:val="000000"/>
              </w:rPr>
              <w:t>isOrdered: N/A</w:t>
            </w:r>
          </w:p>
          <w:p w14:paraId="265E951E" w14:textId="77777777" w:rsidR="007E4A0F" w:rsidRDefault="007E4A0F" w:rsidP="00F56F93">
            <w:pPr>
              <w:pStyle w:val="TAL"/>
              <w:rPr>
                <w:color w:val="000000"/>
              </w:rPr>
            </w:pPr>
            <w:r>
              <w:rPr>
                <w:color w:val="000000"/>
              </w:rPr>
              <w:t>isUnique: N/A</w:t>
            </w:r>
          </w:p>
          <w:p w14:paraId="158B680F" w14:textId="77777777" w:rsidR="007E4A0F" w:rsidRDefault="007E4A0F" w:rsidP="00F56F93">
            <w:pPr>
              <w:pStyle w:val="TAL"/>
              <w:rPr>
                <w:color w:val="000000"/>
                <w:lang w:eastAsia="zh-CN"/>
              </w:rPr>
            </w:pPr>
            <w:r>
              <w:rPr>
                <w:color w:val="000000"/>
              </w:rPr>
              <w:t xml:space="preserve">defaultValue: </w:t>
            </w:r>
            <w:r>
              <w:rPr>
                <w:rFonts w:hint="eastAsia"/>
                <w:color w:val="000000"/>
                <w:lang w:eastAsia="zh-CN"/>
              </w:rPr>
              <w:t>None</w:t>
            </w:r>
          </w:p>
          <w:p w14:paraId="2023B7DB" w14:textId="77777777" w:rsidR="007E4A0F" w:rsidRDefault="007E4A0F" w:rsidP="00F56F93">
            <w:pPr>
              <w:pStyle w:val="TAL"/>
            </w:pPr>
            <w:r>
              <w:rPr>
                <w:color w:val="000000"/>
              </w:rPr>
              <w:t>isNullable: False</w:t>
            </w:r>
          </w:p>
        </w:tc>
      </w:tr>
      <w:tr w:rsidR="007E4A0F" w14:paraId="2FC91624"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6F5470" w14:textId="77777777" w:rsidR="007E4A0F" w:rsidRDefault="007E4A0F" w:rsidP="00F56F93">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070731EB" w14:textId="77777777" w:rsidR="007E4A0F" w:rsidRDefault="007E4A0F" w:rsidP="00F56F93">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A12C70F" w14:textId="77777777" w:rsidR="007E4A0F" w:rsidRDefault="007E4A0F" w:rsidP="00F56F93">
            <w:pPr>
              <w:pStyle w:val="TAL"/>
              <w:rPr>
                <w:color w:val="000000"/>
              </w:rPr>
            </w:pPr>
          </w:p>
          <w:p w14:paraId="7D6B573F" w14:textId="77777777" w:rsidR="007E4A0F" w:rsidRDefault="007E4A0F" w:rsidP="00F56F93">
            <w:pPr>
              <w:pStyle w:val="TAL"/>
              <w:rPr>
                <w:color w:val="000000"/>
              </w:rPr>
            </w:pPr>
            <w:r>
              <w:rPr>
                <w:color w:val="000000"/>
              </w:rPr>
              <w:t>allowedValues: [0..3599] 0.1 degree</w:t>
            </w:r>
          </w:p>
          <w:p w14:paraId="19FF130F"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98AF3FF" w14:textId="77777777" w:rsidR="007E4A0F" w:rsidRDefault="007E4A0F" w:rsidP="00F56F93">
            <w:pPr>
              <w:pStyle w:val="TAL"/>
              <w:rPr>
                <w:color w:val="000000"/>
              </w:rPr>
            </w:pPr>
            <w:r>
              <w:rPr>
                <w:color w:val="000000"/>
              </w:rPr>
              <w:t>type: Integer</w:t>
            </w:r>
          </w:p>
          <w:p w14:paraId="12BF7DC4" w14:textId="77777777" w:rsidR="007E4A0F" w:rsidRDefault="007E4A0F" w:rsidP="00F56F93">
            <w:pPr>
              <w:pStyle w:val="TAL"/>
              <w:rPr>
                <w:color w:val="000000"/>
              </w:rPr>
            </w:pPr>
            <w:r>
              <w:rPr>
                <w:color w:val="000000"/>
              </w:rPr>
              <w:t>multiplicity: 0..1</w:t>
            </w:r>
          </w:p>
          <w:p w14:paraId="574892E8" w14:textId="77777777" w:rsidR="007E4A0F" w:rsidRDefault="007E4A0F" w:rsidP="00F56F93">
            <w:pPr>
              <w:pStyle w:val="TAL"/>
              <w:rPr>
                <w:color w:val="000000"/>
              </w:rPr>
            </w:pPr>
            <w:r>
              <w:rPr>
                <w:color w:val="000000"/>
              </w:rPr>
              <w:t>isOrdered: N/A</w:t>
            </w:r>
          </w:p>
          <w:p w14:paraId="1638ABCB" w14:textId="77777777" w:rsidR="007E4A0F" w:rsidRDefault="007E4A0F" w:rsidP="00F56F93">
            <w:pPr>
              <w:pStyle w:val="TAL"/>
              <w:rPr>
                <w:color w:val="000000"/>
              </w:rPr>
            </w:pPr>
            <w:r>
              <w:rPr>
                <w:color w:val="000000"/>
              </w:rPr>
              <w:t>isUnique: N/A</w:t>
            </w:r>
          </w:p>
          <w:p w14:paraId="17235899" w14:textId="77777777" w:rsidR="007E4A0F" w:rsidRDefault="007E4A0F" w:rsidP="00F56F93">
            <w:pPr>
              <w:pStyle w:val="TAL"/>
              <w:rPr>
                <w:color w:val="000000"/>
                <w:lang w:eastAsia="zh-CN"/>
              </w:rPr>
            </w:pPr>
            <w:r>
              <w:rPr>
                <w:color w:val="000000"/>
              </w:rPr>
              <w:t xml:space="preserve">defaultValue: </w:t>
            </w:r>
            <w:r>
              <w:rPr>
                <w:rFonts w:hint="eastAsia"/>
                <w:color w:val="000000"/>
                <w:lang w:eastAsia="zh-CN"/>
              </w:rPr>
              <w:t>None</w:t>
            </w:r>
          </w:p>
          <w:p w14:paraId="420AB4DB" w14:textId="77777777" w:rsidR="007E4A0F" w:rsidRDefault="007E4A0F" w:rsidP="00F56F93">
            <w:pPr>
              <w:pStyle w:val="TAL"/>
            </w:pPr>
            <w:r>
              <w:rPr>
                <w:color w:val="000000"/>
              </w:rPr>
              <w:t>isNullable: False</w:t>
            </w:r>
          </w:p>
        </w:tc>
      </w:tr>
      <w:tr w:rsidR="007E4A0F" w14:paraId="17B73A3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634216" w14:textId="77777777" w:rsidR="007E4A0F" w:rsidRDefault="007E4A0F" w:rsidP="00F56F93">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0AEB2C1F" w14:textId="77777777" w:rsidR="007E4A0F" w:rsidRDefault="007E4A0F" w:rsidP="00F56F93">
            <w:pPr>
              <w:tabs>
                <w:tab w:val="decimal" w:pos="0"/>
              </w:tabs>
              <w:rPr>
                <w:rFonts w:ascii="Arial" w:hAnsi="Arial" w:cs="Arial"/>
                <w:sz w:val="18"/>
                <w:szCs w:val="18"/>
                <w:lang w:eastAsia="zh-CN"/>
              </w:rPr>
            </w:pPr>
            <w:r>
              <w:rPr>
                <w:rFonts w:ascii="Arial" w:hAnsi="Arial" w:cs="Arial"/>
                <w:sz w:val="18"/>
                <w:szCs w:val="18"/>
                <w:lang w:eastAsia="zh-CN"/>
              </w:rPr>
              <w:t>Index of the beam.</w:t>
            </w:r>
          </w:p>
          <w:p w14:paraId="7B086AD7" w14:textId="77777777" w:rsidR="007E4A0F" w:rsidRDefault="007E4A0F" w:rsidP="00F56F93">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0CF7A22F" w14:textId="77777777" w:rsidR="007E4A0F" w:rsidRDefault="007E4A0F" w:rsidP="00F56F93">
            <w:pPr>
              <w:pStyle w:val="TAL"/>
              <w:rPr>
                <w:rFonts w:cs="Arial"/>
                <w:szCs w:val="18"/>
                <w:lang w:eastAsia="zh-CN"/>
              </w:rPr>
            </w:pPr>
          </w:p>
          <w:p w14:paraId="1315A418"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044D6FB" w14:textId="77777777" w:rsidR="007E4A0F" w:rsidRDefault="007E4A0F" w:rsidP="00F56F93">
            <w:pPr>
              <w:pStyle w:val="TAL"/>
              <w:rPr>
                <w:color w:val="000000"/>
              </w:rPr>
            </w:pPr>
            <w:r>
              <w:rPr>
                <w:color w:val="000000"/>
              </w:rPr>
              <w:t>type: Integer</w:t>
            </w:r>
          </w:p>
          <w:p w14:paraId="2BF81FBF" w14:textId="77777777" w:rsidR="007E4A0F" w:rsidRDefault="007E4A0F" w:rsidP="00F56F93">
            <w:pPr>
              <w:pStyle w:val="TAL"/>
              <w:rPr>
                <w:color w:val="000000"/>
              </w:rPr>
            </w:pPr>
            <w:r>
              <w:rPr>
                <w:color w:val="000000"/>
              </w:rPr>
              <w:t>multiplicity: 0..1</w:t>
            </w:r>
          </w:p>
          <w:p w14:paraId="68E69D94" w14:textId="77777777" w:rsidR="007E4A0F" w:rsidRDefault="007E4A0F" w:rsidP="00F56F93">
            <w:pPr>
              <w:pStyle w:val="TAL"/>
              <w:rPr>
                <w:color w:val="000000"/>
              </w:rPr>
            </w:pPr>
            <w:r>
              <w:rPr>
                <w:color w:val="000000"/>
              </w:rPr>
              <w:t>isOrdered: N/A</w:t>
            </w:r>
          </w:p>
          <w:p w14:paraId="723823A2" w14:textId="77777777" w:rsidR="007E4A0F" w:rsidRDefault="007E4A0F" w:rsidP="00F56F93">
            <w:pPr>
              <w:pStyle w:val="TAL"/>
              <w:rPr>
                <w:color w:val="000000"/>
              </w:rPr>
            </w:pPr>
            <w:r>
              <w:rPr>
                <w:color w:val="000000"/>
              </w:rPr>
              <w:t>isUnique: N/A</w:t>
            </w:r>
          </w:p>
          <w:p w14:paraId="6EBBFB21" w14:textId="77777777" w:rsidR="007E4A0F" w:rsidRDefault="007E4A0F" w:rsidP="00F56F93">
            <w:pPr>
              <w:pStyle w:val="TAL"/>
              <w:rPr>
                <w:color w:val="000000"/>
                <w:lang w:eastAsia="zh-CN"/>
              </w:rPr>
            </w:pPr>
            <w:r>
              <w:rPr>
                <w:color w:val="000000"/>
              </w:rPr>
              <w:t xml:space="preserve">defaultValue: </w:t>
            </w:r>
            <w:r>
              <w:rPr>
                <w:rFonts w:hint="eastAsia"/>
                <w:color w:val="000000"/>
                <w:lang w:eastAsia="zh-CN"/>
              </w:rPr>
              <w:t>None</w:t>
            </w:r>
          </w:p>
          <w:p w14:paraId="3C9E15CD" w14:textId="77777777" w:rsidR="007E4A0F" w:rsidRDefault="007E4A0F" w:rsidP="00F56F93">
            <w:pPr>
              <w:pStyle w:val="TAL"/>
            </w:pPr>
            <w:r>
              <w:rPr>
                <w:color w:val="000000"/>
              </w:rPr>
              <w:t>isNullable: False</w:t>
            </w:r>
          </w:p>
        </w:tc>
      </w:tr>
      <w:tr w:rsidR="007E4A0F" w14:paraId="6A892ADE"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40C9D6" w14:textId="77777777" w:rsidR="007E4A0F" w:rsidRDefault="007E4A0F" w:rsidP="00F56F93">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2F8BF4A1" w14:textId="77777777" w:rsidR="007E4A0F" w:rsidRDefault="007E4A0F" w:rsidP="00F56F93">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27348EE5" w14:textId="77777777" w:rsidR="007E4A0F" w:rsidRDefault="007E4A0F" w:rsidP="00F56F93">
            <w:pPr>
              <w:pStyle w:val="TAL"/>
              <w:rPr>
                <w:color w:val="000000"/>
              </w:rPr>
            </w:pPr>
          </w:p>
          <w:p w14:paraId="265AA8D5" w14:textId="77777777" w:rsidR="007E4A0F" w:rsidRDefault="007E4A0F" w:rsidP="00F56F93">
            <w:pPr>
              <w:pStyle w:val="TAL"/>
              <w:rPr>
                <w:color w:val="000000"/>
              </w:rPr>
            </w:pPr>
            <w:r>
              <w:rPr>
                <w:color w:val="000000"/>
              </w:rPr>
              <w:t>allowedValues: [-900..900] 0.1 degree</w:t>
            </w:r>
          </w:p>
          <w:p w14:paraId="7F0BAB59"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DB96978" w14:textId="77777777" w:rsidR="007E4A0F" w:rsidRDefault="007E4A0F" w:rsidP="00F56F93">
            <w:pPr>
              <w:pStyle w:val="TAL"/>
              <w:rPr>
                <w:color w:val="000000"/>
              </w:rPr>
            </w:pPr>
            <w:r>
              <w:rPr>
                <w:color w:val="000000"/>
              </w:rPr>
              <w:t>type: Integer</w:t>
            </w:r>
          </w:p>
          <w:p w14:paraId="4D100F6A" w14:textId="77777777" w:rsidR="007E4A0F" w:rsidRDefault="007E4A0F" w:rsidP="00F56F93">
            <w:pPr>
              <w:pStyle w:val="TAL"/>
              <w:rPr>
                <w:color w:val="000000"/>
              </w:rPr>
            </w:pPr>
            <w:r>
              <w:rPr>
                <w:color w:val="000000"/>
              </w:rPr>
              <w:t>multiplicity: 0..1</w:t>
            </w:r>
          </w:p>
          <w:p w14:paraId="7C2C21DB" w14:textId="77777777" w:rsidR="007E4A0F" w:rsidRDefault="007E4A0F" w:rsidP="00F56F93">
            <w:pPr>
              <w:pStyle w:val="TAL"/>
              <w:rPr>
                <w:color w:val="000000"/>
              </w:rPr>
            </w:pPr>
            <w:r>
              <w:rPr>
                <w:color w:val="000000"/>
              </w:rPr>
              <w:t>isOrdered: N/A</w:t>
            </w:r>
          </w:p>
          <w:p w14:paraId="441BD248" w14:textId="77777777" w:rsidR="007E4A0F" w:rsidRDefault="007E4A0F" w:rsidP="00F56F93">
            <w:pPr>
              <w:pStyle w:val="TAL"/>
              <w:rPr>
                <w:color w:val="000000"/>
              </w:rPr>
            </w:pPr>
            <w:r>
              <w:rPr>
                <w:color w:val="000000"/>
              </w:rPr>
              <w:t>isUnique: N/A</w:t>
            </w:r>
          </w:p>
          <w:p w14:paraId="7A5EFA94" w14:textId="77777777" w:rsidR="007E4A0F" w:rsidRDefault="007E4A0F" w:rsidP="00F56F93">
            <w:pPr>
              <w:pStyle w:val="TAL"/>
              <w:rPr>
                <w:color w:val="000000"/>
                <w:lang w:eastAsia="zh-CN"/>
              </w:rPr>
            </w:pPr>
            <w:r>
              <w:rPr>
                <w:color w:val="000000"/>
              </w:rPr>
              <w:t xml:space="preserve">defaultValue: </w:t>
            </w:r>
            <w:r>
              <w:rPr>
                <w:rFonts w:hint="eastAsia"/>
                <w:color w:val="000000"/>
                <w:lang w:eastAsia="zh-CN"/>
              </w:rPr>
              <w:t>None</w:t>
            </w:r>
          </w:p>
          <w:p w14:paraId="28C00B95" w14:textId="77777777" w:rsidR="007E4A0F" w:rsidRDefault="007E4A0F" w:rsidP="00F56F93">
            <w:pPr>
              <w:pStyle w:val="TAL"/>
            </w:pPr>
            <w:r>
              <w:rPr>
                <w:color w:val="000000"/>
              </w:rPr>
              <w:t>isNullable: False</w:t>
            </w:r>
          </w:p>
        </w:tc>
      </w:tr>
      <w:tr w:rsidR="007E4A0F" w14:paraId="106A85A1"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3E7B63" w14:textId="77777777" w:rsidR="007E4A0F" w:rsidRDefault="007E4A0F" w:rsidP="00F56F93">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17105EA8" w14:textId="77777777" w:rsidR="007E4A0F" w:rsidRDefault="007E4A0F" w:rsidP="00F56F93">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6A0C16C4" w14:textId="77777777" w:rsidR="007E4A0F" w:rsidRDefault="007E4A0F" w:rsidP="00F56F93">
            <w:pPr>
              <w:pStyle w:val="TAL"/>
            </w:pPr>
            <w:r>
              <w:t>allowedValues: "SSB-BEAM"</w:t>
            </w:r>
          </w:p>
          <w:p w14:paraId="6CD23ED5"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tcPr>
          <w:p w14:paraId="58C16538" w14:textId="77777777" w:rsidR="007E4A0F" w:rsidRDefault="007E4A0F" w:rsidP="00F56F93">
            <w:pPr>
              <w:pStyle w:val="TAL"/>
              <w:rPr>
                <w:color w:val="000000"/>
              </w:rPr>
            </w:pPr>
            <w:r>
              <w:rPr>
                <w:color w:val="000000"/>
              </w:rPr>
              <w:t>type: ENUM</w:t>
            </w:r>
          </w:p>
          <w:p w14:paraId="0E54E84B" w14:textId="77777777" w:rsidR="007E4A0F" w:rsidRDefault="007E4A0F" w:rsidP="00F56F93">
            <w:pPr>
              <w:pStyle w:val="TAL"/>
              <w:rPr>
                <w:color w:val="000000"/>
              </w:rPr>
            </w:pPr>
            <w:r>
              <w:rPr>
                <w:color w:val="000000"/>
              </w:rPr>
              <w:t>multiplicity: 0..1</w:t>
            </w:r>
          </w:p>
          <w:p w14:paraId="6A603BA4" w14:textId="77777777" w:rsidR="007E4A0F" w:rsidRDefault="007E4A0F" w:rsidP="00F56F93">
            <w:pPr>
              <w:pStyle w:val="TAL"/>
              <w:rPr>
                <w:color w:val="000000"/>
              </w:rPr>
            </w:pPr>
            <w:r>
              <w:rPr>
                <w:color w:val="000000"/>
              </w:rPr>
              <w:t>isOrdered: N/A</w:t>
            </w:r>
          </w:p>
          <w:p w14:paraId="08DCFDD7" w14:textId="77777777" w:rsidR="007E4A0F" w:rsidRDefault="007E4A0F" w:rsidP="00F56F93">
            <w:pPr>
              <w:pStyle w:val="TAL"/>
              <w:rPr>
                <w:color w:val="000000"/>
              </w:rPr>
            </w:pPr>
            <w:r>
              <w:rPr>
                <w:color w:val="000000"/>
              </w:rPr>
              <w:t>isUnique: N/A</w:t>
            </w:r>
          </w:p>
          <w:p w14:paraId="2102CCDE" w14:textId="77777777" w:rsidR="007E4A0F" w:rsidRDefault="007E4A0F" w:rsidP="00F56F93">
            <w:pPr>
              <w:pStyle w:val="TAL"/>
              <w:rPr>
                <w:color w:val="000000"/>
                <w:lang w:eastAsia="zh-CN"/>
              </w:rPr>
            </w:pPr>
            <w:r>
              <w:rPr>
                <w:color w:val="000000"/>
              </w:rPr>
              <w:t xml:space="preserve">defaultValue: </w:t>
            </w:r>
            <w:r>
              <w:rPr>
                <w:rFonts w:hint="eastAsia"/>
                <w:color w:val="000000"/>
                <w:lang w:eastAsia="zh-CN"/>
              </w:rPr>
              <w:t>None</w:t>
            </w:r>
          </w:p>
          <w:p w14:paraId="037A1720" w14:textId="77777777" w:rsidR="007E4A0F" w:rsidRDefault="007E4A0F" w:rsidP="00F56F93">
            <w:pPr>
              <w:pStyle w:val="TAL"/>
              <w:rPr>
                <w:color w:val="000000"/>
              </w:rPr>
            </w:pPr>
            <w:r>
              <w:rPr>
                <w:color w:val="000000"/>
              </w:rPr>
              <w:t xml:space="preserve">isNullable: </w:t>
            </w:r>
            <w:r w:rsidRPr="007B7013">
              <w:rPr>
                <w:color w:val="000000"/>
              </w:rPr>
              <w:t>False</w:t>
            </w:r>
          </w:p>
          <w:p w14:paraId="7DD5DC1F" w14:textId="77777777" w:rsidR="007E4A0F" w:rsidRDefault="007E4A0F" w:rsidP="00F56F93">
            <w:pPr>
              <w:pStyle w:val="TAL"/>
            </w:pPr>
          </w:p>
        </w:tc>
      </w:tr>
      <w:tr w:rsidR="007E4A0F" w14:paraId="27062CA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952869" w14:textId="77777777" w:rsidR="007E4A0F" w:rsidRDefault="007E4A0F" w:rsidP="00F56F93">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323C2374" w14:textId="77777777" w:rsidR="007E4A0F" w:rsidRDefault="007E4A0F" w:rsidP="00F56F93">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4828F4C7" w14:textId="77777777" w:rsidR="007E4A0F" w:rsidRDefault="007E4A0F" w:rsidP="00F56F93">
            <w:pPr>
              <w:pStyle w:val="TAL"/>
              <w:rPr>
                <w:color w:val="000000"/>
              </w:rPr>
            </w:pPr>
          </w:p>
          <w:p w14:paraId="664355C0" w14:textId="77777777" w:rsidR="007E4A0F" w:rsidRDefault="007E4A0F" w:rsidP="00F56F93">
            <w:pPr>
              <w:pStyle w:val="TAL"/>
              <w:rPr>
                <w:color w:val="000000"/>
              </w:rPr>
            </w:pPr>
            <w:r>
              <w:rPr>
                <w:color w:val="000000"/>
              </w:rPr>
              <w:t>allowedValues: [0...1800] 0.1 degree</w:t>
            </w:r>
          </w:p>
          <w:p w14:paraId="403D9053"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4D6975F" w14:textId="77777777" w:rsidR="007E4A0F" w:rsidRDefault="007E4A0F" w:rsidP="00F56F93">
            <w:pPr>
              <w:pStyle w:val="TAL"/>
              <w:rPr>
                <w:color w:val="000000"/>
              </w:rPr>
            </w:pPr>
            <w:r>
              <w:rPr>
                <w:color w:val="000000"/>
              </w:rPr>
              <w:t>type: Integer</w:t>
            </w:r>
          </w:p>
          <w:p w14:paraId="0779DB7A" w14:textId="77777777" w:rsidR="007E4A0F" w:rsidRDefault="007E4A0F" w:rsidP="00F56F93">
            <w:pPr>
              <w:pStyle w:val="TAL"/>
              <w:rPr>
                <w:color w:val="000000"/>
              </w:rPr>
            </w:pPr>
            <w:r>
              <w:rPr>
                <w:color w:val="000000"/>
              </w:rPr>
              <w:t>multiplicity: 0..1</w:t>
            </w:r>
          </w:p>
          <w:p w14:paraId="68E58121" w14:textId="77777777" w:rsidR="007E4A0F" w:rsidRDefault="007E4A0F" w:rsidP="00F56F93">
            <w:pPr>
              <w:pStyle w:val="TAL"/>
              <w:rPr>
                <w:color w:val="000000"/>
              </w:rPr>
            </w:pPr>
            <w:r>
              <w:rPr>
                <w:color w:val="000000"/>
              </w:rPr>
              <w:t>isOrdered: N/A</w:t>
            </w:r>
          </w:p>
          <w:p w14:paraId="4797B677" w14:textId="77777777" w:rsidR="007E4A0F" w:rsidRDefault="007E4A0F" w:rsidP="00F56F93">
            <w:pPr>
              <w:pStyle w:val="TAL"/>
              <w:rPr>
                <w:color w:val="000000"/>
              </w:rPr>
            </w:pPr>
            <w:r>
              <w:rPr>
                <w:color w:val="000000"/>
              </w:rPr>
              <w:t>isUnique: N/A</w:t>
            </w:r>
          </w:p>
          <w:p w14:paraId="223FC727" w14:textId="77777777" w:rsidR="007E4A0F" w:rsidRDefault="007E4A0F" w:rsidP="00F56F93">
            <w:pPr>
              <w:pStyle w:val="TAL"/>
              <w:rPr>
                <w:color w:val="000000"/>
              </w:rPr>
            </w:pPr>
            <w:r>
              <w:rPr>
                <w:color w:val="000000"/>
              </w:rPr>
              <w:t xml:space="preserve">defaultValue: </w:t>
            </w:r>
            <w:r>
              <w:rPr>
                <w:rFonts w:hint="eastAsia"/>
                <w:color w:val="000000"/>
                <w:lang w:eastAsia="zh-CN"/>
              </w:rPr>
              <w:t>None</w:t>
            </w:r>
          </w:p>
          <w:p w14:paraId="03C7E76F" w14:textId="77777777" w:rsidR="007E4A0F" w:rsidRDefault="007E4A0F" w:rsidP="00F56F93">
            <w:pPr>
              <w:pStyle w:val="TAL"/>
            </w:pPr>
            <w:r>
              <w:rPr>
                <w:color w:val="000000"/>
              </w:rPr>
              <w:t>isNullable: False</w:t>
            </w:r>
          </w:p>
        </w:tc>
      </w:tr>
      <w:tr w:rsidR="007E4A0F" w14:paraId="33912426"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EB8CEF" w14:textId="77777777" w:rsidR="007E4A0F" w:rsidRDefault="007E4A0F" w:rsidP="00F56F93">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118A823F" w14:textId="77777777" w:rsidR="007E4A0F" w:rsidRDefault="007E4A0F" w:rsidP="00F56F93">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9B36110" w14:textId="77777777" w:rsidR="007E4A0F" w:rsidRDefault="007E4A0F" w:rsidP="00F56F93">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419F62CD" w14:textId="77777777" w:rsidR="007E4A0F" w:rsidRDefault="007E4A0F" w:rsidP="00F56F93">
            <w:pPr>
              <w:pStyle w:val="TAL"/>
              <w:rPr>
                <w:rStyle w:val="normaltextrun1"/>
                <w:rFonts w:cs="Arial"/>
                <w:color w:val="181818"/>
                <w:spacing w:val="-6"/>
                <w:position w:val="2"/>
                <w:szCs w:val="18"/>
              </w:rPr>
            </w:pPr>
          </w:p>
          <w:p w14:paraId="1A9E30F6" w14:textId="77777777" w:rsidR="007E4A0F" w:rsidRDefault="007E4A0F" w:rsidP="00F56F93">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1C902B7" w14:textId="77777777" w:rsidR="007E4A0F" w:rsidRDefault="007E4A0F" w:rsidP="00F56F93">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577A0CE8" w14:textId="77777777" w:rsidR="007E4A0F" w:rsidRDefault="007E4A0F" w:rsidP="00F56F93">
            <w:pPr>
              <w:pStyle w:val="TAL"/>
              <w:rPr>
                <w:lang w:eastAsia="zh-CN"/>
              </w:rPr>
            </w:pPr>
            <w:r>
              <w:t xml:space="preserve">type: </w:t>
            </w:r>
            <w:r>
              <w:rPr>
                <w:lang w:eastAsia="zh-CN"/>
              </w:rPr>
              <w:t>Integer</w:t>
            </w:r>
          </w:p>
          <w:p w14:paraId="004E05BD" w14:textId="77777777" w:rsidR="007E4A0F" w:rsidRDefault="007E4A0F" w:rsidP="00F56F93">
            <w:pPr>
              <w:pStyle w:val="TAL"/>
            </w:pPr>
            <w:r>
              <w:t>multiplicity: 1</w:t>
            </w:r>
          </w:p>
          <w:p w14:paraId="4C3ED4E3" w14:textId="77777777" w:rsidR="007E4A0F" w:rsidRDefault="007E4A0F" w:rsidP="00F56F93">
            <w:pPr>
              <w:pStyle w:val="TAL"/>
            </w:pPr>
            <w:r>
              <w:t>isOrdered: N/A</w:t>
            </w:r>
          </w:p>
          <w:p w14:paraId="2179EF45" w14:textId="77777777" w:rsidR="007E4A0F" w:rsidRDefault="007E4A0F" w:rsidP="00F56F93">
            <w:pPr>
              <w:pStyle w:val="TAL"/>
            </w:pPr>
            <w:r>
              <w:t>isUnique: N/A</w:t>
            </w:r>
          </w:p>
          <w:p w14:paraId="5DDCF405" w14:textId="77777777" w:rsidR="007E4A0F" w:rsidRDefault="007E4A0F" w:rsidP="00F56F93">
            <w:pPr>
              <w:pStyle w:val="TAL"/>
            </w:pPr>
            <w:r>
              <w:t>defaultValue: None</w:t>
            </w:r>
          </w:p>
          <w:p w14:paraId="008A4860" w14:textId="77777777" w:rsidR="007E4A0F" w:rsidRDefault="007E4A0F" w:rsidP="00F56F93">
            <w:pPr>
              <w:pStyle w:val="TAL"/>
              <w:rPr>
                <w:rFonts w:cs="Arial"/>
                <w:szCs w:val="18"/>
              </w:rPr>
            </w:pPr>
            <w:r>
              <w:t xml:space="preserve">isNullable: </w:t>
            </w:r>
            <w:r>
              <w:rPr>
                <w:rFonts w:cs="Arial"/>
                <w:szCs w:val="18"/>
              </w:rPr>
              <w:t>False</w:t>
            </w:r>
          </w:p>
          <w:p w14:paraId="54073535" w14:textId="77777777" w:rsidR="007E4A0F" w:rsidRDefault="007E4A0F" w:rsidP="00F56F93">
            <w:pPr>
              <w:pStyle w:val="TAL"/>
            </w:pPr>
          </w:p>
        </w:tc>
      </w:tr>
      <w:tr w:rsidR="007E4A0F" w14:paraId="38E83DCB"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248857" w14:textId="77777777" w:rsidR="007E4A0F" w:rsidRDefault="007E4A0F" w:rsidP="00F56F93">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2E8F56D6" w14:textId="77777777" w:rsidR="007E4A0F" w:rsidRDefault="007E4A0F" w:rsidP="00F56F93">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C03126E" w14:textId="77777777" w:rsidR="007E4A0F" w:rsidRDefault="007E4A0F" w:rsidP="00F56F93">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2CE6D2C4" w14:textId="77777777" w:rsidR="007E4A0F" w:rsidRDefault="007E4A0F" w:rsidP="00F56F93">
            <w:pPr>
              <w:pStyle w:val="TAL"/>
              <w:rPr>
                <w:rStyle w:val="normaltextrun1"/>
                <w:rFonts w:cs="Arial"/>
                <w:color w:val="181818"/>
                <w:spacing w:val="-6"/>
                <w:position w:val="2"/>
                <w:szCs w:val="18"/>
              </w:rPr>
            </w:pPr>
          </w:p>
          <w:p w14:paraId="2E3063A6" w14:textId="77777777" w:rsidR="007E4A0F" w:rsidRDefault="007E4A0F" w:rsidP="00F56F93">
            <w:pPr>
              <w:pStyle w:val="TAL"/>
            </w:pPr>
            <w:r>
              <w:t>allowedValues:</w:t>
            </w:r>
          </w:p>
          <w:p w14:paraId="116BA4DC" w14:textId="77777777" w:rsidR="007E4A0F" w:rsidRDefault="007E4A0F" w:rsidP="00F56F93">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9A03F52" w14:textId="77777777" w:rsidR="007E4A0F" w:rsidRDefault="007E4A0F" w:rsidP="00F56F93">
            <w:pPr>
              <w:pStyle w:val="TAL"/>
              <w:rPr>
                <w:lang w:eastAsia="zh-CN"/>
              </w:rPr>
            </w:pPr>
            <w:r>
              <w:t xml:space="preserve">type: </w:t>
            </w:r>
            <w:r>
              <w:rPr>
                <w:lang w:eastAsia="zh-CN"/>
              </w:rPr>
              <w:t>Integer</w:t>
            </w:r>
          </w:p>
          <w:p w14:paraId="43AA1DDB" w14:textId="77777777" w:rsidR="007E4A0F" w:rsidRDefault="007E4A0F" w:rsidP="00F56F93">
            <w:pPr>
              <w:pStyle w:val="TAL"/>
            </w:pPr>
            <w:r>
              <w:t>multiplicity: 1</w:t>
            </w:r>
          </w:p>
          <w:p w14:paraId="70483811" w14:textId="77777777" w:rsidR="007E4A0F" w:rsidRDefault="007E4A0F" w:rsidP="00F56F93">
            <w:pPr>
              <w:pStyle w:val="TAL"/>
            </w:pPr>
            <w:r>
              <w:t>isOrdered: N/A</w:t>
            </w:r>
          </w:p>
          <w:p w14:paraId="1D9BD864" w14:textId="77777777" w:rsidR="007E4A0F" w:rsidRDefault="007E4A0F" w:rsidP="00F56F93">
            <w:pPr>
              <w:pStyle w:val="TAL"/>
            </w:pPr>
            <w:r>
              <w:t>isUnique: N/A</w:t>
            </w:r>
          </w:p>
          <w:p w14:paraId="7EC943AC" w14:textId="77777777" w:rsidR="007E4A0F" w:rsidRDefault="007E4A0F" w:rsidP="00F56F93">
            <w:pPr>
              <w:pStyle w:val="TAL"/>
            </w:pPr>
            <w:r>
              <w:t>defaultValue: None</w:t>
            </w:r>
          </w:p>
          <w:p w14:paraId="0A362B67" w14:textId="77777777" w:rsidR="007E4A0F" w:rsidRDefault="007E4A0F" w:rsidP="00F56F93">
            <w:pPr>
              <w:pStyle w:val="TAL"/>
              <w:rPr>
                <w:rFonts w:cs="Arial"/>
                <w:szCs w:val="18"/>
              </w:rPr>
            </w:pPr>
            <w:r>
              <w:t xml:space="preserve">isNullable: </w:t>
            </w:r>
            <w:r>
              <w:rPr>
                <w:rFonts w:cs="Arial"/>
                <w:szCs w:val="18"/>
              </w:rPr>
              <w:t>False</w:t>
            </w:r>
          </w:p>
          <w:p w14:paraId="5B2BC317" w14:textId="77777777" w:rsidR="007E4A0F" w:rsidRDefault="007E4A0F" w:rsidP="00F56F93">
            <w:pPr>
              <w:pStyle w:val="TAL"/>
            </w:pPr>
          </w:p>
        </w:tc>
      </w:tr>
      <w:tr w:rsidR="007E4A0F" w14:paraId="53FAD8D4"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9778ED" w14:textId="77777777" w:rsidR="007E4A0F" w:rsidRDefault="007E4A0F" w:rsidP="00F56F93">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0E06F052" w14:textId="77777777" w:rsidR="007E4A0F" w:rsidRDefault="007E4A0F" w:rsidP="00F56F93">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B3E338F" w14:textId="77777777" w:rsidR="007E4A0F" w:rsidRDefault="007E4A0F" w:rsidP="00F56F93">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5C4CD083" w14:textId="77777777" w:rsidR="007E4A0F" w:rsidRDefault="007E4A0F" w:rsidP="00F56F93">
            <w:pPr>
              <w:pStyle w:val="TAL"/>
              <w:rPr>
                <w:rStyle w:val="normaltextrun1"/>
                <w:rFonts w:cs="Arial"/>
                <w:color w:val="181818"/>
                <w:spacing w:val="-6"/>
                <w:position w:val="2"/>
                <w:szCs w:val="18"/>
              </w:rPr>
            </w:pPr>
          </w:p>
          <w:p w14:paraId="09E80A15" w14:textId="77777777" w:rsidR="007E4A0F" w:rsidRDefault="007E4A0F" w:rsidP="00F56F93">
            <w:pPr>
              <w:pStyle w:val="TAL"/>
            </w:pPr>
            <w:r>
              <w:t>allowedValues:</w:t>
            </w:r>
          </w:p>
          <w:p w14:paraId="25D78EF6" w14:textId="77777777" w:rsidR="007E4A0F" w:rsidRDefault="007E4A0F" w:rsidP="00F56F93">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9944A35" w14:textId="77777777" w:rsidR="007E4A0F" w:rsidRDefault="007E4A0F" w:rsidP="00F56F93">
            <w:pPr>
              <w:pStyle w:val="TAL"/>
              <w:rPr>
                <w:lang w:eastAsia="zh-CN"/>
              </w:rPr>
            </w:pPr>
            <w:r>
              <w:t xml:space="preserve">type: </w:t>
            </w:r>
            <w:r>
              <w:rPr>
                <w:lang w:eastAsia="zh-CN"/>
              </w:rPr>
              <w:t>Integer</w:t>
            </w:r>
          </w:p>
          <w:p w14:paraId="28EFC11A" w14:textId="77777777" w:rsidR="007E4A0F" w:rsidRDefault="007E4A0F" w:rsidP="00F56F93">
            <w:pPr>
              <w:pStyle w:val="TAL"/>
            </w:pPr>
            <w:r>
              <w:t>multiplicity: 1</w:t>
            </w:r>
          </w:p>
          <w:p w14:paraId="10CFC0DD" w14:textId="77777777" w:rsidR="007E4A0F" w:rsidRDefault="007E4A0F" w:rsidP="00F56F93">
            <w:pPr>
              <w:pStyle w:val="TAL"/>
            </w:pPr>
            <w:r>
              <w:t>isOrdered: N/A</w:t>
            </w:r>
          </w:p>
          <w:p w14:paraId="0D269D87" w14:textId="77777777" w:rsidR="007E4A0F" w:rsidRDefault="007E4A0F" w:rsidP="00F56F93">
            <w:pPr>
              <w:pStyle w:val="TAL"/>
            </w:pPr>
            <w:r>
              <w:t>isUnique: N/A</w:t>
            </w:r>
          </w:p>
          <w:p w14:paraId="1D760336" w14:textId="77777777" w:rsidR="007E4A0F" w:rsidRDefault="007E4A0F" w:rsidP="00F56F93">
            <w:pPr>
              <w:pStyle w:val="TAL"/>
            </w:pPr>
            <w:r>
              <w:t>defaultValue: None</w:t>
            </w:r>
          </w:p>
          <w:p w14:paraId="5365E6D0" w14:textId="77777777" w:rsidR="007E4A0F" w:rsidRDefault="007E4A0F" w:rsidP="00F56F93">
            <w:pPr>
              <w:pStyle w:val="TAL"/>
              <w:rPr>
                <w:rFonts w:cs="Arial"/>
                <w:szCs w:val="18"/>
              </w:rPr>
            </w:pPr>
            <w:r>
              <w:t xml:space="preserve">isNullable: </w:t>
            </w:r>
            <w:r>
              <w:rPr>
                <w:rFonts w:cs="Arial"/>
                <w:szCs w:val="18"/>
              </w:rPr>
              <w:t>False</w:t>
            </w:r>
          </w:p>
          <w:p w14:paraId="07549C3F" w14:textId="77777777" w:rsidR="007E4A0F" w:rsidRDefault="007E4A0F" w:rsidP="00F56F93">
            <w:pPr>
              <w:pStyle w:val="TAL"/>
            </w:pPr>
          </w:p>
        </w:tc>
      </w:tr>
      <w:tr w:rsidR="007E4A0F" w14:paraId="52BD7D4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D22D8" w14:textId="77777777" w:rsidR="007E4A0F" w:rsidRDefault="007E4A0F" w:rsidP="00F56F93">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650E8C89" w14:textId="77777777" w:rsidR="007E4A0F" w:rsidRDefault="007E4A0F" w:rsidP="00F56F93">
            <w:pPr>
              <w:pStyle w:val="TAL"/>
            </w:pPr>
            <w:r>
              <w:t>This is the maximum transmission power in milliwatts (mW) at the antenna port for all downlink channels, used simultaneously in a cell, added together.</w:t>
            </w:r>
          </w:p>
          <w:p w14:paraId="7A325C53" w14:textId="77777777" w:rsidR="007E4A0F" w:rsidRDefault="007E4A0F" w:rsidP="00F56F93">
            <w:pPr>
              <w:pStyle w:val="TAL"/>
            </w:pPr>
          </w:p>
          <w:p w14:paraId="790CE651" w14:textId="77777777" w:rsidR="007E4A0F" w:rsidRDefault="007E4A0F" w:rsidP="00F56F93">
            <w:pPr>
              <w:pStyle w:val="TAL"/>
            </w:pPr>
            <w:r>
              <w:t>allowedValues: N/A</w:t>
            </w:r>
          </w:p>
          <w:p w14:paraId="7EECAF87" w14:textId="77777777" w:rsidR="007E4A0F" w:rsidRDefault="007E4A0F" w:rsidP="00F56F9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916C2DB" w14:textId="77777777" w:rsidR="007E4A0F" w:rsidRDefault="007E4A0F" w:rsidP="00F56F93">
            <w:pPr>
              <w:pStyle w:val="TAL"/>
              <w:rPr>
                <w:lang w:eastAsia="zh-CN"/>
              </w:rPr>
            </w:pPr>
            <w:r>
              <w:t xml:space="preserve">type: </w:t>
            </w:r>
            <w:r>
              <w:rPr>
                <w:lang w:eastAsia="zh-CN"/>
              </w:rPr>
              <w:t>Integer</w:t>
            </w:r>
          </w:p>
          <w:p w14:paraId="593E2C4A" w14:textId="77777777" w:rsidR="007E4A0F" w:rsidRDefault="007E4A0F" w:rsidP="00F56F93">
            <w:pPr>
              <w:pStyle w:val="TAL"/>
            </w:pPr>
            <w:r>
              <w:t>multiplicity: 1</w:t>
            </w:r>
          </w:p>
          <w:p w14:paraId="4135FFD4" w14:textId="77777777" w:rsidR="007E4A0F" w:rsidRDefault="007E4A0F" w:rsidP="00F56F93">
            <w:pPr>
              <w:pStyle w:val="TAL"/>
            </w:pPr>
            <w:r>
              <w:t>isOrdered: N/A</w:t>
            </w:r>
          </w:p>
          <w:p w14:paraId="4FA445E6" w14:textId="77777777" w:rsidR="007E4A0F" w:rsidRDefault="007E4A0F" w:rsidP="00F56F93">
            <w:pPr>
              <w:pStyle w:val="TAL"/>
            </w:pPr>
            <w:r>
              <w:t>isUnique: N/A</w:t>
            </w:r>
          </w:p>
          <w:p w14:paraId="6C1A793F" w14:textId="77777777" w:rsidR="007E4A0F" w:rsidRDefault="007E4A0F" w:rsidP="00F56F93">
            <w:pPr>
              <w:pStyle w:val="TAL"/>
            </w:pPr>
            <w:r>
              <w:t>defaultValue: None</w:t>
            </w:r>
          </w:p>
          <w:p w14:paraId="4EAA46EB" w14:textId="77777777" w:rsidR="007E4A0F" w:rsidRDefault="007E4A0F" w:rsidP="00F56F93">
            <w:pPr>
              <w:pStyle w:val="TAL"/>
              <w:rPr>
                <w:rFonts w:cs="Arial"/>
                <w:szCs w:val="18"/>
              </w:rPr>
            </w:pPr>
            <w:r>
              <w:t xml:space="preserve">isNullable: </w:t>
            </w:r>
            <w:r>
              <w:rPr>
                <w:rFonts w:cs="Arial"/>
                <w:szCs w:val="18"/>
              </w:rPr>
              <w:t>False</w:t>
            </w:r>
          </w:p>
          <w:p w14:paraId="756F87E6" w14:textId="77777777" w:rsidR="007E4A0F" w:rsidRDefault="007E4A0F" w:rsidP="00F56F93">
            <w:pPr>
              <w:pStyle w:val="TAL"/>
            </w:pPr>
          </w:p>
        </w:tc>
      </w:tr>
      <w:tr w:rsidR="007E4A0F" w14:paraId="7FE98438"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7C47BD" w14:textId="77777777" w:rsidR="007E4A0F" w:rsidRDefault="007E4A0F" w:rsidP="00F56F93">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1CD8FEEB" w14:textId="77777777" w:rsidR="007E4A0F" w:rsidRDefault="007E4A0F" w:rsidP="00F56F93">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4BB84E5E" w14:textId="77777777" w:rsidR="007E4A0F" w:rsidRDefault="007E4A0F" w:rsidP="00F56F93">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78A3538C" w14:textId="77777777" w:rsidR="007E4A0F" w:rsidRDefault="007E4A0F" w:rsidP="00F56F93">
            <w:pPr>
              <w:pStyle w:val="TAL"/>
              <w:rPr>
                <w:lang w:eastAsia="zh-CN"/>
              </w:rPr>
            </w:pPr>
            <w:r>
              <w:t xml:space="preserve">type: </w:t>
            </w:r>
            <w:r>
              <w:rPr>
                <w:lang w:eastAsia="zh-CN"/>
              </w:rPr>
              <w:t>Integer</w:t>
            </w:r>
          </w:p>
          <w:p w14:paraId="2CC9152D" w14:textId="77777777" w:rsidR="007E4A0F" w:rsidRDefault="007E4A0F" w:rsidP="00F56F93">
            <w:pPr>
              <w:pStyle w:val="TAL"/>
            </w:pPr>
            <w:r>
              <w:t>multiplicity: 1</w:t>
            </w:r>
          </w:p>
          <w:p w14:paraId="393E27CE" w14:textId="77777777" w:rsidR="007E4A0F" w:rsidRDefault="007E4A0F" w:rsidP="00F56F93">
            <w:pPr>
              <w:pStyle w:val="TAL"/>
            </w:pPr>
            <w:r>
              <w:t>isOrdered: N/A</w:t>
            </w:r>
          </w:p>
          <w:p w14:paraId="2089D61D" w14:textId="77777777" w:rsidR="007E4A0F" w:rsidRDefault="007E4A0F" w:rsidP="00F56F93">
            <w:pPr>
              <w:pStyle w:val="TAL"/>
            </w:pPr>
            <w:r>
              <w:t>isUnique: N/A</w:t>
            </w:r>
          </w:p>
          <w:p w14:paraId="62E7ECED" w14:textId="77777777" w:rsidR="007E4A0F" w:rsidRDefault="007E4A0F" w:rsidP="00F56F93">
            <w:pPr>
              <w:pStyle w:val="TAL"/>
            </w:pPr>
            <w:r>
              <w:t>defaultValue: None</w:t>
            </w:r>
          </w:p>
          <w:p w14:paraId="76792A7E" w14:textId="77777777" w:rsidR="007E4A0F" w:rsidRDefault="007E4A0F" w:rsidP="00F56F93">
            <w:pPr>
              <w:pStyle w:val="TAL"/>
              <w:rPr>
                <w:rFonts w:cs="Arial"/>
                <w:szCs w:val="18"/>
              </w:rPr>
            </w:pPr>
            <w:r>
              <w:t xml:space="preserve">isNullable: </w:t>
            </w:r>
            <w:r>
              <w:rPr>
                <w:rFonts w:cs="Arial"/>
                <w:szCs w:val="18"/>
              </w:rPr>
              <w:t>False</w:t>
            </w:r>
          </w:p>
          <w:p w14:paraId="21602148" w14:textId="77777777" w:rsidR="007E4A0F" w:rsidRDefault="007E4A0F" w:rsidP="00F56F93">
            <w:pPr>
              <w:pStyle w:val="TAL"/>
            </w:pPr>
          </w:p>
        </w:tc>
      </w:tr>
      <w:tr w:rsidR="007E4A0F" w14:paraId="4664CF20"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259F8" w14:textId="77777777" w:rsidR="007E4A0F" w:rsidRDefault="007E4A0F" w:rsidP="00F56F93">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6FC26239" w14:textId="77777777" w:rsidR="007E4A0F" w:rsidRDefault="007E4A0F" w:rsidP="00F56F93">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0F3F0A77" w14:textId="77777777" w:rsidR="007E4A0F" w:rsidRDefault="007E4A0F" w:rsidP="00F56F93">
            <w:pPr>
              <w:pStyle w:val="TAL"/>
            </w:pPr>
            <w:r>
              <w:t>allowedValues: 0 : 65535</w:t>
            </w:r>
          </w:p>
          <w:p w14:paraId="00811E1F" w14:textId="77777777" w:rsidR="007E4A0F" w:rsidRDefault="007E4A0F" w:rsidP="00F56F93">
            <w:pPr>
              <w:pStyle w:val="TAL"/>
            </w:pPr>
          </w:p>
          <w:p w14:paraId="746D4926"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tcPr>
          <w:p w14:paraId="1F9C385C" w14:textId="77777777" w:rsidR="007E4A0F" w:rsidRDefault="007E4A0F" w:rsidP="00F56F93">
            <w:pPr>
              <w:pStyle w:val="TAL"/>
              <w:rPr>
                <w:color w:val="000000"/>
              </w:rPr>
            </w:pPr>
            <w:r>
              <w:rPr>
                <w:color w:val="000000"/>
              </w:rPr>
              <w:t>type: Integer</w:t>
            </w:r>
          </w:p>
          <w:p w14:paraId="472AE2AF" w14:textId="77777777" w:rsidR="007E4A0F" w:rsidRDefault="007E4A0F" w:rsidP="00F56F93">
            <w:pPr>
              <w:pStyle w:val="TAL"/>
              <w:rPr>
                <w:color w:val="000000"/>
              </w:rPr>
            </w:pPr>
            <w:r>
              <w:rPr>
                <w:color w:val="000000"/>
              </w:rPr>
              <w:t>multiplicity: 1</w:t>
            </w:r>
          </w:p>
          <w:p w14:paraId="5347356E" w14:textId="77777777" w:rsidR="007E4A0F" w:rsidRDefault="007E4A0F" w:rsidP="00F56F93">
            <w:pPr>
              <w:pStyle w:val="TAL"/>
              <w:rPr>
                <w:color w:val="000000"/>
              </w:rPr>
            </w:pPr>
            <w:r>
              <w:rPr>
                <w:color w:val="000000"/>
              </w:rPr>
              <w:t>isOrdered: N/A</w:t>
            </w:r>
          </w:p>
          <w:p w14:paraId="6DD99F57" w14:textId="77777777" w:rsidR="007E4A0F" w:rsidRDefault="007E4A0F" w:rsidP="00F56F93">
            <w:pPr>
              <w:pStyle w:val="TAL"/>
              <w:rPr>
                <w:color w:val="000000"/>
              </w:rPr>
            </w:pPr>
            <w:r>
              <w:rPr>
                <w:color w:val="000000"/>
              </w:rPr>
              <w:t>isUnique: N/A</w:t>
            </w:r>
          </w:p>
          <w:p w14:paraId="50C2B967" w14:textId="77777777" w:rsidR="007E4A0F" w:rsidRDefault="007E4A0F" w:rsidP="00F56F93">
            <w:pPr>
              <w:pStyle w:val="TAL"/>
              <w:rPr>
                <w:color w:val="000000"/>
              </w:rPr>
            </w:pPr>
            <w:r>
              <w:rPr>
                <w:color w:val="000000"/>
              </w:rPr>
              <w:t>defaultValue: None</w:t>
            </w:r>
          </w:p>
          <w:p w14:paraId="594F745E" w14:textId="77777777" w:rsidR="007E4A0F" w:rsidRDefault="007E4A0F" w:rsidP="00F56F93">
            <w:pPr>
              <w:pStyle w:val="TAL"/>
              <w:rPr>
                <w:color w:val="000000"/>
              </w:rPr>
            </w:pPr>
            <w:r>
              <w:rPr>
                <w:color w:val="000000"/>
              </w:rPr>
              <w:t>isNullable: False</w:t>
            </w:r>
          </w:p>
          <w:p w14:paraId="58300CB8" w14:textId="77777777" w:rsidR="007E4A0F" w:rsidRDefault="007E4A0F" w:rsidP="00F56F93">
            <w:pPr>
              <w:pStyle w:val="TAL"/>
            </w:pPr>
          </w:p>
        </w:tc>
      </w:tr>
      <w:tr w:rsidR="007E4A0F" w14:paraId="4A2B226A"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6AE820" w14:textId="77777777" w:rsidR="007E4A0F" w:rsidRDefault="007E4A0F" w:rsidP="00F56F93">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3457E3E0" w14:textId="77777777" w:rsidR="007E4A0F" w:rsidRDefault="007E4A0F" w:rsidP="00F56F93">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ACDD075" w14:textId="77777777" w:rsidR="007E4A0F" w:rsidRDefault="007E4A0F" w:rsidP="00F56F93">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34C2E84E" w14:textId="77777777" w:rsidR="007E4A0F" w:rsidRDefault="007E4A0F" w:rsidP="00F56F93">
            <w:pPr>
              <w:spacing w:after="0"/>
              <w:rPr>
                <w:rFonts w:ascii="Arial" w:eastAsia="Arial" w:hAnsi="Arial" w:cs="Arial"/>
                <w:color w:val="000000"/>
                <w:sz w:val="18"/>
                <w:szCs w:val="18"/>
              </w:rPr>
            </w:pPr>
          </w:p>
          <w:p w14:paraId="3456BCF9" w14:textId="77777777" w:rsidR="007E4A0F" w:rsidRDefault="007E4A0F" w:rsidP="00F56F93">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7E9C5E9D" w14:textId="77777777" w:rsidR="007E4A0F" w:rsidRDefault="007E4A0F" w:rsidP="00F56F93">
            <w:pPr>
              <w:pStyle w:val="TAL"/>
              <w:rPr>
                <w:color w:val="000000"/>
              </w:rPr>
            </w:pPr>
            <w:r>
              <w:rPr>
                <w:color w:val="000000"/>
              </w:rPr>
              <w:t>type: Integer</w:t>
            </w:r>
          </w:p>
          <w:p w14:paraId="4FE6BC26" w14:textId="77777777" w:rsidR="007E4A0F" w:rsidRDefault="007E4A0F" w:rsidP="00F56F93">
            <w:pPr>
              <w:pStyle w:val="TAL"/>
              <w:rPr>
                <w:color w:val="000000"/>
              </w:rPr>
            </w:pPr>
            <w:r>
              <w:rPr>
                <w:color w:val="000000"/>
              </w:rPr>
              <w:t>multiplicity: 1</w:t>
            </w:r>
          </w:p>
          <w:p w14:paraId="61CCD53F" w14:textId="77777777" w:rsidR="007E4A0F" w:rsidRDefault="007E4A0F" w:rsidP="00F56F93">
            <w:pPr>
              <w:pStyle w:val="TAL"/>
              <w:rPr>
                <w:color w:val="000000"/>
              </w:rPr>
            </w:pPr>
            <w:r>
              <w:rPr>
                <w:color w:val="000000"/>
              </w:rPr>
              <w:t>isOrdered: N/A</w:t>
            </w:r>
          </w:p>
          <w:p w14:paraId="0A1DAAC1" w14:textId="77777777" w:rsidR="007E4A0F" w:rsidRDefault="007E4A0F" w:rsidP="00F56F93">
            <w:pPr>
              <w:pStyle w:val="TAL"/>
              <w:rPr>
                <w:color w:val="000000"/>
              </w:rPr>
            </w:pPr>
            <w:r>
              <w:rPr>
                <w:color w:val="000000"/>
              </w:rPr>
              <w:t>isUnique: N/A</w:t>
            </w:r>
          </w:p>
          <w:p w14:paraId="2F2C71ED" w14:textId="77777777" w:rsidR="007E4A0F" w:rsidRDefault="007E4A0F" w:rsidP="00F56F93">
            <w:pPr>
              <w:pStyle w:val="TAL"/>
              <w:rPr>
                <w:color w:val="000000"/>
              </w:rPr>
            </w:pPr>
            <w:r>
              <w:rPr>
                <w:color w:val="000000"/>
              </w:rPr>
              <w:t>defaultValue: None</w:t>
            </w:r>
          </w:p>
          <w:p w14:paraId="571B5355" w14:textId="77777777" w:rsidR="007E4A0F" w:rsidRDefault="007E4A0F" w:rsidP="00F56F93">
            <w:pPr>
              <w:pStyle w:val="TAL"/>
              <w:rPr>
                <w:color w:val="000000"/>
              </w:rPr>
            </w:pPr>
            <w:r>
              <w:rPr>
                <w:color w:val="000000"/>
              </w:rPr>
              <w:t>isNullable: False</w:t>
            </w:r>
          </w:p>
          <w:p w14:paraId="4E58D399" w14:textId="77777777" w:rsidR="007E4A0F" w:rsidRDefault="007E4A0F" w:rsidP="00F56F93">
            <w:pPr>
              <w:pStyle w:val="TAL"/>
            </w:pPr>
          </w:p>
          <w:p w14:paraId="40BA67C1" w14:textId="77777777" w:rsidR="007E4A0F" w:rsidRDefault="007E4A0F" w:rsidP="00F56F93">
            <w:pPr>
              <w:pStyle w:val="TAL"/>
            </w:pPr>
          </w:p>
        </w:tc>
      </w:tr>
      <w:tr w:rsidR="007E4A0F" w14:paraId="7E506B0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D42B66" w14:textId="77777777" w:rsidR="007E4A0F" w:rsidRDefault="007E4A0F" w:rsidP="00F56F93">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2D91E1AA" w14:textId="77777777" w:rsidR="007E4A0F" w:rsidRDefault="007E4A0F" w:rsidP="00F56F93">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08B091A" w14:textId="77777777" w:rsidR="007E4A0F" w:rsidRDefault="007E4A0F" w:rsidP="00F56F93">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00E91C31" w14:textId="77777777" w:rsidR="007E4A0F" w:rsidRDefault="007E4A0F" w:rsidP="00F56F93">
            <w:pPr>
              <w:pStyle w:val="TAL"/>
              <w:rPr>
                <w:color w:val="000000"/>
              </w:rPr>
            </w:pPr>
          </w:p>
          <w:p w14:paraId="09EB2CF1" w14:textId="77777777" w:rsidR="007E4A0F" w:rsidRDefault="007E4A0F" w:rsidP="00F56F93">
            <w:pPr>
              <w:pStyle w:val="TAL"/>
              <w:rPr>
                <w:color w:val="000000"/>
              </w:rPr>
            </w:pPr>
            <w:r>
              <w:rPr>
                <w:color w:val="000000"/>
              </w:rPr>
              <w:t>allowedValues: [-1800 ..1800] 0.1 degree</w:t>
            </w:r>
          </w:p>
          <w:p w14:paraId="1E27C251"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tcPr>
          <w:p w14:paraId="76565535" w14:textId="77777777" w:rsidR="007E4A0F" w:rsidRDefault="007E4A0F" w:rsidP="00F56F93">
            <w:pPr>
              <w:pStyle w:val="TAL"/>
              <w:rPr>
                <w:color w:val="000000"/>
              </w:rPr>
            </w:pPr>
            <w:r>
              <w:rPr>
                <w:color w:val="000000"/>
              </w:rPr>
              <w:t>type: Integer</w:t>
            </w:r>
          </w:p>
          <w:p w14:paraId="690FC827" w14:textId="77777777" w:rsidR="007E4A0F" w:rsidRDefault="007E4A0F" w:rsidP="00F56F93">
            <w:pPr>
              <w:pStyle w:val="TAL"/>
              <w:rPr>
                <w:color w:val="000000"/>
              </w:rPr>
            </w:pPr>
            <w:r>
              <w:rPr>
                <w:color w:val="000000"/>
              </w:rPr>
              <w:t>multiplicity: 1</w:t>
            </w:r>
          </w:p>
          <w:p w14:paraId="1D7E65FF" w14:textId="77777777" w:rsidR="007E4A0F" w:rsidRDefault="007E4A0F" w:rsidP="00F56F93">
            <w:pPr>
              <w:pStyle w:val="TAL"/>
              <w:rPr>
                <w:color w:val="000000"/>
              </w:rPr>
            </w:pPr>
            <w:r>
              <w:rPr>
                <w:color w:val="000000"/>
              </w:rPr>
              <w:t>isOrdered: N/A</w:t>
            </w:r>
          </w:p>
          <w:p w14:paraId="151BBBB6" w14:textId="77777777" w:rsidR="007E4A0F" w:rsidRDefault="007E4A0F" w:rsidP="00F56F93">
            <w:pPr>
              <w:pStyle w:val="TAL"/>
              <w:rPr>
                <w:color w:val="000000"/>
              </w:rPr>
            </w:pPr>
            <w:r>
              <w:rPr>
                <w:color w:val="000000"/>
              </w:rPr>
              <w:t>isUnique: N/A</w:t>
            </w:r>
          </w:p>
          <w:p w14:paraId="63FCE0F3" w14:textId="77777777" w:rsidR="007E4A0F" w:rsidRDefault="007E4A0F" w:rsidP="00F56F93">
            <w:pPr>
              <w:pStyle w:val="TAL"/>
              <w:rPr>
                <w:color w:val="000000"/>
              </w:rPr>
            </w:pPr>
            <w:r>
              <w:rPr>
                <w:color w:val="000000"/>
              </w:rPr>
              <w:t>defaultValue: None</w:t>
            </w:r>
          </w:p>
          <w:p w14:paraId="774EAE14" w14:textId="77777777" w:rsidR="007E4A0F" w:rsidRDefault="007E4A0F" w:rsidP="00F56F93">
            <w:pPr>
              <w:pStyle w:val="TAL"/>
              <w:rPr>
                <w:color w:val="000000"/>
              </w:rPr>
            </w:pPr>
            <w:r>
              <w:rPr>
                <w:color w:val="000000"/>
              </w:rPr>
              <w:t>isNullable: False</w:t>
            </w:r>
          </w:p>
          <w:p w14:paraId="2079335F" w14:textId="77777777" w:rsidR="007E4A0F" w:rsidRDefault="007E4A0F" w:rsidP="00F56F93">
            <w:pPr>
              <w:pStyle w:val="TAL"/>
            </w:pPr>
          </w:p>
          <w:p w14:paraId="64B491F6" w14:textId="77777777" w:rsidR="007E4A0F" w:rsidRDefault="007E4A0F" w:rsidP="00F56F93">
            <w:pPr>
              <w:pStyle w:val="TAL"/>
            </w:pPr>
          </w:p>
        </w:tc>
      </w:tr>
      <w:tr w:rsidR="007E4A0F" w14:paraId="148A27EA"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6AB28" w14:textId="77777777" w:rsidR="007E4A0F" w:rsidRDefault="007E4A0F" w:rsidP="00F56F93">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5C80FF9C" w14:textId="77777777" w:rsidR="007E4A0F" w:rsidRDefault="007E4A0F" w:rsidP="00F56F93">
            <w:pPr>
              <w:pStyle w:val="TAL"/>
            </w:pPr>
            <w:r>
              <w:t>Cyclic prefix as defined in TS 38.211 [32], subclause 4.2.</w:t>
            </w:r>
          </w:p>
          <w:p w14:paraId="5BDAFB08" w14:textId="77777777" w:rsidR="007E4A0F" w:rsidRDefault="007E4A0F" w:rsidP="00F56F93">
            <w:pPr>
              <w:pStyle w:val="TAL"/>
            </w:pPr>
          </w:p>
          <w:p w14:paraId="7ADD494E" w14:textId="77777777" w:rsidR="007E4A0F" w:rsidRDefault="007E4A0F" w:rsidP="00F56F93">
            <w:pPr>
              <w:pStyle w:val="TAL"/>
            </w:pPr>
            <w:r>
              <w:t>allowedValues:</w:t>
            </w:r>
          </w:p>
          <w:p w14:paraId="165228A7" w14:textId="77777777" w:rsidR="007E4A0F" w:rsidRDefault="007E4A0F" w:rsidP="00F56F93">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8EE571F" w14:textId="77777777" w:rsidR="007E4A0F" w:rsidRDefault="007E4A0F" w:rsidP="00F56F93">
            <w:pPr>
              <w:pStyle w:val="TAL"/>
            </w:pPr>
            <w:r>
              <w:t>type: ENUM</w:t>
            </w:r>
          </w:p>
          <w:p w14:paraId="1A9132E8" w14:textId="77777777" w:rsidR="007E4A0F" w:rsidRDefault="007E4A0F" w:rsidP="00F56F93">
            <w:pPr>
              <w:pStyle w:val="TAL"/>
            </w:pPr>
            <w:r>
              <w:t>multiplicity: 1</w:t>
            </w:r>
          </w:p>
          <w:p w14:paraId="4F5A9E4F" w14:textId="77777777" w:rsidR="007E4A0F" w:rsidRDefault="007E4A0F" w:rsidP="00F56F93">
            <w:pPr>
              <w:pStyle w:val="TAL"/>
            </w:pPr>
            <w:r>
              <w:t>isOrdered: N/A</w:t>
            </w:r>
          </w:p>
          <w:p w14:paraId="62782718" w14:textId="77777777" w:rsidR="007E4A0F" w:rsidRDefault="007E4A0F" w:rsidP="00F56F93">
            <w:pPr>
              <w:pStyle w:val="TAL"/>
            </w:pPr>
            <w:r>
              <w:t>isUnique: N/A</w:t>
            </w:r>
          </w:p>
          <w:p w14:paraId="3680C139" w14:textId="77777777" w:rsidR="007E4A0F" w:rsidRDefault="007E4A0F" w:rsidP="00F56F93">
            <w:pPr>
              <w:pStyle w:val="TAL"/>
            </w:pPr>
            <w:r>
              <w:t>defaultValue: None</w:t>
            </w:r>
          </w:p>
          <w:p w14:paraId="04818B11" w14:textId="77777777" w:rsidR="007E4A0F" w:rsidRDefault="007E4A0F" w:rsidP="00F56F93">
            <w:pPr>
              <w:pStyle w:val="TAL"/>
              <w:rPr>
                <w:rFonts w:cs="Arial"/>
                <w:szCs w:val="18"/>
              </w:rPr>
            </w:pPr>
            <w:r>
              <w:t xml:space="preserve">isNullable: </w:t>
            </w:r>
            <w:r>
              <w:rPr>
                <w:rFonts w:cs="Arial"/>
                <w:szCs w:val="18"/>
              </w:rPr>
              <w:t>False</w:t>
            </w:r>
          </w:p>
          <w:p w14:paraId="78C0B91B" w14:textId="77777777" w:rsidR="007E4A0F" w:rsidRDefault="007E4A0F" w:rsidP="00F56F93">
            <w:pPr>
              <w:pStyle w:val="TAL"/>
            </w:pPr>
          </w:p>
        </w:tc>
      </w:tr>
      <w:tr w:rsidR="007E4A0F" w14:paraId="7C17C104"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29ED17" w14:textId="77777777" w:rsidR="007E4A0F" w:rsidRDefault="007E4A0F" w:rsidP="00F56F93">
            <w:pPr>
              <w:pStyle w:val="TAL"/>
              <w:rPr>
                <w:rFonts w:ascii="Courier New" w:hAnsi="Courier New" w:cs="Courier New"/>
              </w:rPr>
            </w:pPr>
            <w:bookmarkStart w:id="215" w:name="localEndPoint"/>
            <w:r>
              <w:rPr>
                <w:rFonts w:ascii="Courier New" w:hAnsi="Courier New" w:cs="Courier New"/>
              </w:rPr>
              <w:t>local</w:t>
            </w:r>
            <w:bookmarkEnd w:id="215"/>
            <w:r>
              <w:rPr>
                <w:rFonts w:ascii="Courier New" w:hAnsi="Courier New" w:cs="Courier New"/>
              </w:rPr>
              <w:t xml:space="preserve">Address </w:t>
            </w:r>
          </w:p>
          <w:p w14:paraId="4A793DDB" w14:textId="77777777" w:rsidR="007E4A0F" w:rsidRDefault="007E4A0F" w:rsidP="00F56F93">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2846E4BC" w14:textId="77777777" w:rsidR="007E4A0F" w:rsidRDefault="007E4A0F" w:rsidP="00F56F93">
            <w:pPr>
              <w:pStyle w:val="TAL"/>
              <w:rPr>
                <w:color w:val="000000"/>
              </w:rPr>
            </w:pPr>
            <w:r>
              <w:rPr>
                <w:color w:val="000000"/>
                <w:lang w:eastAsia="zh-CN"/>
              </w:rPr>
              <w:t xml:space="preserve">This parameter specifies the </w:t>
            </w:r>
            <w:r>
              <w:rPr>
                <w:color w:val="000000"/>
              </w:rPr>
              <w:t>localAddress used for initialization of the underlying transport.</w:t>
            </w:r>
          </w:p>
          <w:p w14:paraId="42C1C289" w14:textId="77777777" w:rsidR="007E4A0F" w:rsidRDefault="007E4A0F" w:rsidP="00F56F93">
            <w:pPr>
              <w:pStyle w:val="TAL"/>
              <w:rPr>
                <w:color w:val="000000"/>
              </w:rPr>
            </w:pPr>
          </w:p>
          <w:p w14:paraId="1E50CB20" w14:textId="77777777" w:rsidR="007E4A0F" w:rsidRDefault="007E4A0F" w:rsidP="00F56F93">
            <w:pPr>
              <w:pStyle w:val="TAL"/>
              <w:rPr>
                <w:color w:val="000000"/>
              </w:rPr>
            </w:pPr>
            <w:r>
              <w:t>The AddressWithVlan &lt;dataType&gt; is defined in clause 4.3.64.</w:t>
            </w:r>
          </w:p>
          <w:p w14:paraId="1C8D5DCC" w14:textId="77777777" w:rsidR="007E4A0F" w:rsidRDefault="007E4A0F" w:rsidP="00F56F9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6542669" w14:textId="77777777" w:rsidR="007E4A0F" w:rsidRDefault="007E4A0F" w:rsidP="00F56F93">
            <w:pPr>
              <w:pStyle w:val="TAL"/>
            </w:pPr>
            <w:r>
              <w:t xml:space="preserve">type: </w:t>
            </w:r>
            <w:r>
              <w:rPr>
                <w:rFonts w:eastAsia="等线" w:cs="Arial"/>
              </w:rPr>
              <w:t>AddressWithVlan</w:t>
            </w:r>
          </w:p>
          <w:p w14:paraId="1552790B" w14:textId="77777777" w:rsidR="007E4A0F" w:rsidRDefault="007E4A0F" w:rsidP="00F56F93">
            <w:pPr>
              <w:pStyle w:val="TAL"/>
            </w:pPr>
            <w:r>
              <w:t xml:space="preserve">multiplicity: </w:t>
            </w:r>
            <w:r>
              <w:rPr>
                <w:rFonts w:eastAsia="等线" w:cs="Arial"/>
              </w:rPr>
              <w:t>1</w:t>
            </w:r>
          </w:p>
          <w:p w14:paraId="17FA47E2" w14:textId="77777777" w:rsidR="007E4A0F" w:rsidRDefault="007E4A0F" w:rsidP="00F56F93">
            <w:pPr>
              <w:pStyle w:val="TAL"/>
            </w:pPr>
            <w:r>
              <w:t xml:space="preserve">isOrdered: </w:t>
            </w:r>
            <w:r w:rsidRPr="007B7013">
              <w:rPr>
                <w:rFonts w:eastAsia="等线" w:cs="Arial"/>
              </w:rPr>
              <w:t>N/A</w:t>
            </w:r>
          </w:p>
          <w:p w14:paraId="77A45502" w14:textId="77777777" w:rsidR="007E4A0F" w:rsidRDefault="007E4A0F" w:rsidP="00F56F93">
            <w:pPr>
              <w:pStyle w:val="TAL"/>
            </w:pPr>
            <w:r>
              <w:t>isUnique: N/A</w:t>
            </w:r>
          </w:p>
          <w:p w14:paraId="765E187F" w14:textId="77777777" w:rsidR="007E4A0F" w:rsidRDefault="007E4A0F" w:rsidP="00F56F93">
            <w:pPr>
              <w:pStyle w:val="TAL"/>
            </w:pPr>
            <w:r>
              <w:t>defaultValue: None</w:t>
            </w:r>
          </w:p>
          <w:p w14:paraId="12DEBA33" w14:textId="77777777" w:rsidR="007E4A0F" w:rsidRDefault="007E4A0F" w:rsidP="00F56F93">
            <w:pPr>
              <w:pStyle w:val="TAL"/>
            </w:pPr>
            <w:r>
              <w:t>isNullable: False</w:t>
            </w:r>
          </w:p>
          <w:p w14:paraId="0599E5F6" w14:textId="77777777" w:rsidR="007E4A0F" w:rsidRDefault="007E4A0F" w:rsidP="00F56F93">
            <w:pPr>
              <w:pStyle w:val="TAL"/>
            </w:pPr>
          </w:p>
        </w:tc>
      </w:tr>
      <w:tr w:rsidR="007E4A0F" w14:paraId="22FF376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54AE90" w14:textId="77777777" w:rsidR="007E4A0F" w:rsidRDefault="007E4A0F" w:rsidP="00F56F93">
            <w:pPr>
              <w:pStyle w:val="TAL"/>
              <w:rPr>
                <w:rFonts w:ascii="Courier New" w:hAnsi="Courier New" w:cs="Courier New"/>
              </w:rPr>
            </w:pPr>
            <w:r>
              <w:rPr>
                <w:rFonts w:ascii="Courier New" w:eastAsia="等线" w:hAnsi="Courier New" w:cs="Courier New"/>
                <w:lang w:eastAsia="zh-CN"/>
              </w:rPr>
              <w:t>AddressWithVlan.iP</w:t>
            </w:r>
            <w:r>
              <w:rPr>
                <w:rFonts w:ascii="Courier New" w:eastAsia="等线" w:hAnsi="Courier New" w:cs="Courier New" w:hint="eastAsia"/>
                <w:lang w:eastAsia="zh-CN"/>
              </w:rPr>
              <w:t>A</w:t>
            </w:r>
            <w:r>
              <w:rPr>
                <w:rFonts w:ascii="Courier New" w:eastAsia="等线" w:hAnsi="Courier New" w:cs="Courier New"/>
                <w:lang w:eastAsia="zh-CN"/>
              </w:rPr>
              <w:t>ddress</w:t>
            </w:r>
          </w:p>
        </w:tc>
        <w:tc>
          <w:tcPr>
            <w:tcW w:w="5523" w:type="dxa"/>
            <w:tcBorders>
              <w:top w:val="single" w:sz="4" w:space="0" w:color="auto"/>
              <w:left w:val="single" w:sz="4" w:space="0" w:color="auto"/>
              <w:bottom w:val="single" w:sz="4" w:space="0" w:color="auto"/>
              <w:right w:val="single" w:sz="4" w:space="0" w:color="auto"/>
            </w:tcBorders>
            <w:hideMark/>
          </w:tcPr>
          <w:p w14:paraId="69B9AABE" w14:textId="77777777" w:rsidR="007E4A0F" w:rsidRDefault="007E4A0F" w:rsidP="00F56F93">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12D83276" w14:textId="77777777" w:rsidR="007E4A0F" w:rsidRDefault="007E4A0F" w:rsidP="00F56F93">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0B14A0E0" w14:textId="77777777" w:rsidR="007E4A0F" w:rsidRDefault="007E4A0F" w:rsidP="00F56F93">
            <w:pPr>
              <w:keepNext/>
              <w:keepLines/>
              <w:spacing w:after="0"/>
              <w:rPr>
                <w:rFonts w:ascii="Arial" w:eastAsia="等线" w:hAnsi="Arial" w:cs="Arial"/>
                <w:sz w:val="18"/>
              </w:rPr>
            </w:pPr>
            <w:r>
              <w:rPr>
                <w:rFonts w:ascii="Arial" w:eastAsia="等线" w:hAnsi="Arial" w:cs="Arial"/>
                <w:sz w:val="18"/>
              </w:rPr>
              <w:t xml:space="preserve">type: </w:t>
            </w:r>
            <w:r w:rsidRPr="004549D5">
              <w:rPr>
                <w:rFonts w:ascii="Courier New" w:hAnsi="Courier New"/>
                <w:lang w:val="en-US" w:eastAsia="zh-CN"/>
              </w:rPr>
              <w:t>I</w:t>
            </w:r>
            <w:r>
              <w:rPr>
                <w:rFonts w:ascii="Courier New" w:hAnsi="Courier New"/>
                <w:lang w:val="en-US" w:eastAsia="zh-CN"/>
              </w:rPr>
              <w:t>pAddr</w:t>
            </w:r>
          </w:p>
          <w:p w14:paraId="316C7A35" w14:textId="77777777" w:rsidR="007E4A0F" w:rsidRDefault="007E4A0F" w:rsidP="00F56F93">
            <w:pPr>
              <w:keepNext/>
              <w:keepLines/>
              <w:spacing w:after="0"/>
              <w:rPr>
                <w:rFonts w:ascii="Arial" w:eastAsia="等线" w:hAnsi="Arial" w:cs="Arial"/>
                <w:sz w:val="18"/>
              </w:rPr>
            </w:pPr>
            <w:r>
              <w:rPr>
                <w:rFonts w:ascii="Arial" w:eastAsia="等线" w:hAnsi="Arial" w:cs="Arial"/>
                <w:sz w:val="18"/>
              </w:rPr>
              <w:t>multiplicity: 1</w:t>
            </w:r>
          </w:p>
          <w:p w14:paraId="29990C03" w14:textId="77777777" w:rsidR="007E4A0F" w:rsidRDefault="007E4A0F" w:rsidP="00F56F93">
            <w:pPr>
              <w:keepNext/>
              <w:keepLines/>
              <w:spacing w:after="0"/>
              <w:rPr>
                <w:rFonts w:ascii="Arial" w:eastAsia="等线" w:hAnsi="Arial" w:cs="Arial"/>
                <w:sz w:val="18"/>
              </w:rPr>
            </w:pPr>
            <w:r>
              <w:rPr>
                <w:rFonts w:ascii="Arial" w:eastAsia="等线" w:hAnsi="Arial" w:cs="Arial"/>
                <w:sz w:val="18"/>
              </w:rPr>
              <w:t>isOrdered: N/A</w:t>
            </w:r>
          </w:p>
          <w:p w14:paraId="6F6E90E0" w14:textId="77777777" w:rsidR="007E4A0F" w:rsidRDefault="007E4A0F" w:rsidP="00F56F93">
            <w:pPr>
              <w:keepNext/>
              <w:keepLines/>
              <w:spacing w:after="0"/>
              <w:rPr>
                <w:rFonts w:ascii="Arial" w:eastAsia="等线" w:hAnsi="Arial" w:cs="Arial"/>
                <w:sz w:val="18"/>
              </w:rPr>
            </w:pPr>
            <w:r>
              <w:rPr>
                <w:rFonts w:ascii="Arial" w:eastAsia="等线" w:hAnsi="Arial" w:cs="Arial"/>
                <w:sz w:val="18"/>
              </w:rPr>
              <w:t>isUnique: N/A</w:t>
            </w:r>
          </w:p>
          <w:p w14:paraId="7FB8CDA5" w14:textId="77777777" w:rsidR="007E4A0F" w:rsidRDefault="007E4A0F" w:rsidP="00F56F93">
            <w:pPr>
              <w:keepNext/>
              <w:keepLines/>
              <w:spacing w:after="0"/>
              <w:rPr>
                <w:rFonts w:ascii="Arial" w:eastAsia="等线" w:hAnsi="Arial" w:cs="Arial"/>
                <w:sz w:val="18"/>
              </w:rPr>
            </w:pPr>
            <w:r>
              <w:rPr>
                <w:rFonts w:ascii="Arial" w:eastAsia="等线" w:hAnsi="Arial" w:cs="Arial"/>
                <w:sz w:val="18"/>
              </w:rPr>
              <w:t>defaultValue: None</w:t>
            </w:r>
          </w:p>
          <w:p w14:paraId="6FB61EE9" w14:textId="77777777" w:rsidR="007E4A0F" w:rsidRDefault="007E4A0F" w:rsidP="00F56F93">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38CCC71B" w14:textId="77777777" w:rsidR="007E4A0F" w:rsidRDefault="007E4A0F" w:rsidP="00F56F93">
            <w:pPr>
              <w:pStyle w:val="TAL"/>
            </w:pPr>
          </w:p>
        </w:tc>
      </w:tr>
      <w:tr w:rsidR="007E4A0F" w14:paraId="2454A40E"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FCD657" w14:textId="77777777" w:rsidR="007E4A0F" w:rsidRDefault="007E4A0F" w:rsidP="00F56F93">
            <w:pPr>
              <w:pStyle w:val="TAL"/>
              <w:rPr>
                <w:rFonts w:ascii="Courier New" w:hAnsi="Courier New" w:cs="Courier New"/>
              </w:rPr>
            </w:pPr>
            <w:r>
              <w:rPr>
                <w:rFonts w:ascii="Courier New" w:eastAsia="等线"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05B78760" w14:textId="77777777" w:rsidR="007E4A0F" w:rsidRDefault="007E4A0F" w:rsidP="00F56F93">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6CD11117" w14:textId="77777777" w:rsidR="007E4A0F" w:rsidRDefault="007E4A0F" w:rsidP="00F56F9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B89876F" w14:textId="77777777" w:rsidR="007E4A0F" w:rsidRDefault="007E4A0F" w:rsidP="00F56F93">
            <w:pPr>
              <w:keepNext/>
              <w:keepLines/>
              <w:spacing w:after="0"/>
              <w:rPr>
                <w:rFonts w:ascii="Arial" w:eastAsia="等线" w:hAnsi="Arial" w:cs="Arial"/>
                <w:sz w:val="18"/>
              </w:rPr>
            </w:pPr>
            <w:r>
              <w:rPr>
                <w:rFonts w:ascii="Arial" w:eastAsia="等线" w:hAnsi="Arial" w:cs="Arial"/>
                <w:sz w:val="18"/>
              </w:rPr>
              <w:t>type: String</w:t>
            </w:r>
          </w:p>
          <w:p w14:paraId="561D6C57" w14:textId="77777777" w:rsidR="007E4A0F" w:rsidRDefault="007E4A0F" w:rsidP="00F56F93">
            <w:pPr>
              <w:keepNext/>
              <w:keepLines/>
              <w:spacing w:after="0"/>
              <w:rPr>
                <w:rFonts w:ascii="Arial" w:eastAsia="等线" w:hAnsi="Arial" w:cs="Arial"/>
                <w:sz w:val="18"/>
              </w:rPr>
            </w:pPr>
            <w:r>
              <w:rPr>
                <w:rFonts w:ascii="Arial" w:eastAsia="等线" w:hAnsi="Arial" w:cs="Arial"/>
                <w:sz w:val="18"/>
              </w:rPr>
              <w:t>multiplicity: 1</w:t>
            </w:r>
          </w:p>
          <w:p w14:paraId="41D2163B" w14:textId="77777777" w:rsidR="007E4A0F" w:rsidRDefault="007E4A0F" w:rsidP="00F56F93">
            <w:pPr>
              <w:keepNext/>
              <w:keepLines/>
              <w:spacing w:after="0"/>
              <w:rPr>
                <w:rFonts w:ascii="Arial" w:eastAsia="等线" w:hAnsi="Arial" w:cs="Arial"/>
                <w:sz w:val="18"/>
              </w:rPr>
            </w:pPr>
            <w:r>
              <w:rPr>
                <w:rFonts w:ascii="Arial" w:eastAsia="等线" w:hAnsi="Arial" w:cs="Arial"/>
                <w:sz w:val="18"/>
              </w:rPr>
              <w:t>isOrdered: N/A</w:t>
            </w:r>
          </w:p>
          <w:p w14:paraId="33AB99FE" w14:textId="77777777" w:rsidR="007E4A0F" w:rsidRDefault="007E4A0F" w:rsidP="00F56F93">
            <w:pPr>
              <w:keepNext/>
              <w:keepLines/>
              <w:spacing w:after="0"/>
              <w:rPr>
                <w:rFonts w:ascii="Arial" w:eastAsia="等线" w:hAnsi="Arial" w:cs="Arial"/>
                <w:sz w:val="18"/>
              </w:rPr>
            </w:pPr>
            <w:r>
              <w:rPr>
                <w:rFonts w:ascii="Arial" w:eastAsia="等线" w:hAnsi="Arial" w:cs="Arial"/>
                <w:sz w:val="18"/>
              </w:rPr>
              <w:t>isUnique: N/A</w:t>
            </w:r>
          </w:p>
          <w:p w14:paraId="593F86D4" w14:textId="77777777" w:rsidR="007E4A0F" w:rsidRDefault="007E4A0F" w:rsidP="00F56F93">
            <w:pPr>
              <w:keepNext/>
              <w:keepLines/>
              <w:spacing w:after="0"/>
              <w:rPr>
                <w:rFonts w:ascii="Arial" w:eastAsia="等线" w:hAnsi="Arial" w:cs="Arial"/>
                <w:sz w:val="18"/>
              </w:rPr>
            </w:pPr>
            <w:r>
              <w:rPr>
                <w:rFonts w:ascii="Arial" w:eastAsia="等线" w:hAnsi="Arial" w:cs="Arial"/>
                <w:sz w:val="18"/>
              </w:rPr>
              <w:t>defaultValue: None</w:t>
            </w:r>
          </w:p>
          <w:p w14:paraId="75245FE2" w14:textId="77777777" w:rsidR="007E4A0F" w:rsidRDefault="007E4A0F" w:rsidP="00F56F93">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0F7F5E63" w14:textId="77777777" w:rsidR="007E4A0F" w:rsidRDefault="007E4A0F" w:rsidP="00F56F93">
            <w:pPr>
              <w:pStyle w:val="TAL"/>
            </w:pPr>
          </w:p>
        </w:tc>
      </w:tr>
      <w:tr w:rsidR="007E4A0F" w14:paraId="2B821050"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266761" w14:textId="77777777" w:rsidR="007E4A0F" w:rsidRDefault="007E4A0F" w:rsidP="00F56F93">
            <w:pPr>
              <w:pStyle w:val="TAL"/>
              <w:rPr>
                <w:rFonts w:ascii="Courier New" w:hAnsi="Courier New" w:cs="Courier New"/>
              </w:rPr>
            </w:pPr>
            <w:bookmarkStart w:id="216" w:name="remoteEndPoint"/>
            <w:r>
              <w:rPr>
                <w:rFonts w:ascii="Courier New" w:hAnsi="Courier New" w:cs="Courier New"/>
              </w:rPr>
              <w:t>remote</w:t>
            </w:r>
            <w:bookmarkEnd w:id="216"/>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0258DA38" w14:textId="77777777" w:rsidR="007E4A0F" w:rsidRDefault="007E4A0F" w:rsidP="00F56F93">
            <w:pPr>
              <w:pStyle w:val="TAL"/>
              <w:rPr>
                <w:color w:val="000000"/>
              </w:rPr>
            </w:pPr>
            <w:r>
              <w:rPr>
                <w:color w:val="000000"/>
              </w:rPr>
              <w:t>Remote address including IP address used for initialization of the underlying transport.</w:t>
            </w:r>
          </w:p>
          <w:p w14:paraId="25B851FD" w14:textId="77777777" w:rsidR="007E4A0F" w:rsidRDefault="007E4A0F" w:rsidP="00F56F93">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2B2E20DE" w14:textId="77777777" w:rsidR="007E4A0F" w:rsidRDefault="007E4A0F" w:rsidP="00F56F93">
            <w:pPr>
              <w:pStyle w:val="TAL"/>
              <w:rPr>
                <w:color w:val="000000"/>
              </w:rPr>
            </w:pPr>
          </w:p>
          <w:p w14:paraId="23AFB9D8" w14:textId="77777777" w:rsidR="007E4A0F" w:rsidRDefault="007E4A0F" w:rsidP="00F56F93">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7795B1A" w14:textId="77777777" w:rsidR="007E4A0F" w:rsidRDefault="007E4A0F" w:rsidP="00F56F93">
            <w:pPr>
              <w:pStyle w:val="TAL"/>
            </w:pPr>
            <w:r>
              <w:t xml:space="preserve">type: </w:t>
            </w:r>
            <w:r w:rsidRPr="004549D5">
              <w:rPr>
                <w:rFonts w:ascii="Courier New" w:hAnsi="Courier New"/>
                <w:lang w:val="en-US" w:eastAsia="zh-CN"/>
              </w:rPr>
              <w:t>I</w:t>
            </w:r>
            <w:r>
              <w:rPr>
                <w:rFonts w:ascii="Courier New" w:hAnsi="Courier New"/>
                <w:lang w:val="en-US" w:eastAsia="zh-CN"/>
              </w:rPr>
              <w:t>pAddr</w:t>
            </w:r>
          </w:p>
          <w:p w14:paraId="75A8C0CB" w14:textId="77777777" w:rsidR="007E4A0F" w:rsidRDefault="007E4A0F" w:rsidP="00F56F93">
            <w:pPr>
              <w:pStyle w:val="TAL"/>
            </w:pPr>
            <w:r>
              <w:t>multiplicity: 1</w:t>
            </w:r>
          </w:p>
          <w:p w14:paraId="65F92F78" w14:textId="77777777" w:rsidR="007E4A0F" w:rsidRDefault="007E4A0F" w:rsidP="00F56F93">
            <w:pPr>
              <w:pStyle w:val="TAL"/>
            </w:pPr>
            <w:r>
              <w:t>isOrdered: N/A</w:t>
            </w:r>
          </w:p>
          <w:p w14:paraId="239EF506" w14:textId="77777777" w:rsidR="007E4A0F" w:rsidRDefault="007E4A0F" w:rsidP="00F56F93">
            <w:pPr>
              <w:pStyle w:val="TAL"/>
            </w:pPr>
            <w:r>
              <w:t>isUnique: N/A</w:t>
            </w:r>
          </w:p>
          <w:p w14:paraId="242AA645" w14:textId="77777777" w:rsidR="007E4A0F" w:rsidRDefault="007E4A0F" w:rsidP="00F56F93">
            <w:pPr>
              <w:pStyle w:val="TAL"/>
            </w:pPr>
            <w:r>
              <w:t>defaultValue: None</w:t>
            </w:r>
          </w:p>
          <w:p w14:paraId="13397CA9" w14:textId="77777777" w:rsidR="007E4A0F" w:rsidRDefault="007E4A0F" w:rsidP="00F56F93">
            <w:pPr>
              <w:pStyle w:val="TAL"/>
            </w:pPr>
            <w:r>
              <w:t>isNullable: False</w:t>
            </w:r>
          </w:p>
          <w:p w14:paraId="1F701FD6" w14:textId="77777777" w:rsidR="007E4A0F" w:rsidRDefault="007E4A0F" w:rsidP="00F56F93">
            <w:pPr>
              <w:pStyle w:val="TAL"/>
            </w:pPr>
          </w:p>
        </w:tc>
      </w:tr>
      <w:tr w:rsidR="007E4A0F" w14:paraId="1BD62C66"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B8900D" w14:textId="77777777" w:rsidR="007E4A0F" w:rsidRDefault="007E4A0F" w:rsidP="00F56F93">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3E7B0509" w14:textId="77777777" w:rsidR="007E4A0F" w:rsidRDefault="007E4A0F" w:rsidP="00F56F93">
            <w:pPr>
              <w:pStyle w:val="TAL"/>
            </w:pPr>
            <w:r>
              <w:t>It identifies a gNB within a PLMN. The gNB ID is part of the NR Cell Identifier (NCI) of the gNB cells.</w:t>
            </w:r>
          </w:p>
          <w:p w14:paraId="107CFA99" w14:textId="77777777" w:rsidR="007E4A0F" w:rsidRDefault="007E4A0F" w:rsidP="00F56F93">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25A66845" w14:textId="77777777" w:rsidR="007E4A0F" w:rsidRDefault="007E4A0F" w:rsidP="00F56F93">
            <w:pPr>
              <w:pStyle w:val="TAL"/>
              <w:rPr>
                <w:lang w:eastAsia="zh-CN"/>
              </w:rPr>
            </w:pPr>
          </w:p>
          <w:p w14:paraId="7BFAEABE" w14:textId="77777777" w:rsidR="007E4A0F" w:rsidRDefault="007E4A0F" w:rsidP="00F56F93">
            <w:pPr>
              <w:pStyle w:val="TAL"/>
              <w:rPr>
                <w:lang w:eastAsia="zh-CN"/>
              </w:rPr>
            </w:pPr>
            <w:r>
              <w:rPr>
                <w:lang w:eastAsia="zh-CN"/>
              </w:rPr>
              <w:t xml:space="preserve">allowedValues: </w:t>
            </w:r>
            <w:r>
              <w:rPr>
                <w:rFonts w:ascii="Courier New" w:hAnsi="Courier New" w:cs="Courier New"/>
              </w:rPr>
              <w:t>0..4294967295</w:t>
            </w:r>
          </w:p>
          <w:p w14:paraId="640C6665" w14:textId="77777777" w:rsidR="007E4A0F" w:rsidRDefault="007E4A0F" w:rsidP="00F56F93">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AC115C5" w14:textId="77777777" w:rsidR="007E4A0F" w:rsidRDefault="007E4A0F" w:rsidP="00F56F93">
            <w:pPr>
              <w:pStyle w:val="TAL"/>
            </w:pPr>
            <w:r>
              <w:t>type: Integer</w:t>
            </w:r>
          </w:p>
          <w:p w14:paraId="6C6D01AD" w14:textId="77777777" w:rsidR="007E4A0F" w:rsidRDefault="007E4A0F" w:rsidP="00F56F93">
            <w:pPr>
              <w:pStyle w:val="TAL"/>
            </w:pPr>
            <w:r>
              <w:t>multiplicity: 1</w:t>
            </w:r>
          </w:p>
          <w:p w14:paraId="2CE64542" w14:textId="77777777" w:rsidR="007E4A0F" w:rsidRDefault="007E4A0F" w:rsidP="00F56F93">
            <w:pPr>
              <w:pStyle w:val="TAL"/>
            </w:pPr>
            <w:r>
              <w:t>isOrdered: N/A</w:t>
            </w:r>
          </w:p>
          <w:p w14:paraId="18FBAEC0" w14:textId="77777777" w:rsidR="007E4A0F" w:rsidRDefault="007E4A0F" w:rsidP="00F56F93">
            <w:pPr>
              <w:pStyle w:val="TAL"/>
            </w:pPr>
            <w:r>
              <w:t>isUnique: N/A</w:t>
            </w:r>
          </w:p>
          <w:p w14:paraId="0A6BB0F4" w14:textId="77777777" w:rsidR="007E4A0F" w:rsidRDefault="007E4A0F" w:rsidP="00F56F93">
            <w:pPr>
              <w:pStyle w:val="TAL"/>
            </w:pPr>
            <w:r>
              <w:t>defaultValue: None</w:t>
            </w:r>
          </w:p>
          <w:p w14:paraId="607032C4" w14:textId="77777777" w:rsidR="007E4A0F" w:rsidRDefault="007E4A0F" w:rsidP="00F56F93">
            <w:pPr>
              <w:pStyle w:val="TAL"/>
            </w:pPr>
            <w:r>
              <w:t>isNullable: False</w:t>
            </w:r>
          </w:p>
          <w:p w14:paraId="4B5876E6" w14:textId="77777777" w:rsidR="007E4A0F" w:rsidRDefault="007E4A0F" w:rsidP="00F56F93">
            <w:pPr>
              <w:pStyle w:val="TAL"/>
              <w:rPr>
                <w:rFonts w:cs="Arial"/>
              </w:rPr>
            </w:pPr>
          </w:p>
        </w:tc>
      </w:tr>
      <w:tr w:rsidR="007E4A0F" w14:paraId="1217F2AC"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720C8A" w14:textId="77777777" w:rsidR="007E4A0F" w:rsidRDefault="007E4A0F" w:rsidP="00F56F93">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6C57C88C" w14:textId="77777777" w:rsidR="007E4A0F" w:rsidRDefault="007E4A0F" w:rsidP="00F56F93">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7EB58876" w14:textId="77777777" w:rsidR="007E4A0F" w:rsidRDefault="007E4A0F" w:rsidP="00F56F93">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1541137A" w14:textId="77777777" w:rsidR="007E4A0F" w:rsidRDefault="007E4A0F" w:rsidP="00F56F93">
            <w:pPr>
              <w:pStyle w:val="TAL"/>
            </w:pPr>
            <w:r>
              <w:t>type: Integer</w:t>
            </w:r>
          </w:p>
          <w:p w14:paraId="7C94E57D" w14:textId="77777777" w:rsidR="007E4A0F" w:rsidRDefault="007E4A0F" w:rsidP="00F56F93">
            <w:pPr>
              <w:pStyle w:val="TAL"/>
            </w:pPr>
            <w:r>
              <w:t>multiplicity: 1</w:t>
            </w:r>
          </w:p>
          <w:p w14:paraId="7734F91F" w14:textId="77777777" w:rsidR="007E4A0F" w:rsidRDefault="007E4A0F" w:rsidP="00F56F93">
            <w:pPr>
              <w:pStyle w:val="TAL"/>
            </w:pPr>
            <w:r>
              <w:t>isOrdered: N/A</w:t>
            </w:r>
          </w:p>
          <w:p w14:paraId="46461F42" w14:textId="77777777" w:rsidR="007E4A0F" w:rsidRDefault="007E4A0F" w:rsidP="00F56F93">
            <w:pPr>
              <w:pStyle w:val="TAL"/>
            </w:pPr>
            <w:r>
              <w:t>isUnique: N/A</w:t>
            </w:r>
          </w:p>
          <w:p w14:paraId="0B2A10B4" w14:textId="77777777" w:rsidR="007E4A0F" w:rsidRDefault="007E4A0F" w:rsidP="00F56F93">
            <w:pPr>
              <w:pStyle w:val="TAL"/>
            </w:pPr>
            <w:r>
              <w:t>defaultValue: None</w:t>
            </w:r>
          </w:p>
          <w:p w14:paraId="67CF882E" w14:textId="77777777" w:rsidR="007E4A0F" w:rsidRDefault="007E4A0F" w:rsidP="00F56F93">
            <w:pPr>
              <w:pStyle w:val="TAL"/>
            </w:pPr>
            <w:r>
              <w:t>isNullable: False</w:t>
            </w:r>
          </w:p>
          <w:p w14:paraId="1FA82ECB" w14:textId="77777777" w:rsidR="007E4A0F" w:rsidRDefault="007E4A0F" w:rsidP="00F56F93">
            <w:pPr>
              <w:pStyle w:val="TAL"/>
            </w:pPr>
          </w:p>
        </w:tc>
      </w:tr>
      <w:tr w:rsidR="007E4A0F" w14:paraId="6B07D310"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C56A8E" w14:textId="77777777" w:rsidR="007E4A0F" w:rsidRDefault="007E4A0F" w:rsidP="00F56F93">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1F959AA9" w14:textId="77777777" w:rsidR="007E4A0F" w:rsidRDefault="007E4A0F" w:rsidP="00F56F93">
            <w:pPr>
              <w:pStyle w:val="TAL"/>
            </w:pPr>
            <w:r>
              <w:rPr>
                <w:lang w:eastAsia="ja-JP"/>
              </w:rPr>
              <w:t>It uniquely identifies the DU at least within a gNB-CU. See '</w:t>
            </w:r>
            <w:r>
              <w:t>gNB-DU ID' in subclause 9.3.1.9 of 3GPP TS 38.473 [8].</w:t>
            </w:r>
          </w:p>
          <w:p w14:paraId="495B0D66" w14:textId="77777777" w:rsidR="007E4A0F" w:rsidRDefault="007E4A0F" w:rsidP="00F56F93">
            <w:pPr>
              <w:pStyle w:val="TAL"/>
            </w:pPr>
          </w:p>
          <w:p w14:paraId="451DF140" w14:textId="77777777" w:rsidR="007E4A0F" w:rsidRDefault="007E4A0F" w:rsidP="00F56F93">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8BCED02" w14:textId="77777777" w:rsidR="007E4A0F" w:rsidRDefault="007E4A0F" w:rsidP="00F56F93">
            <w:pPr>
              <w:pStyle w:val="TAL"/>
            </w:pPr>
            <w:r>
              <w:t>type: Integer</w:t>
            </w:r>
          </w:p>
          <w:p w14:paraId="72DD2783" w14:textId="77777777" w:rsidR="007E4A0F" w:rsidRDefault="007E4A0F" w:rsidP="00F56F93">
            <w:pPr>
              <w:pStyle w:val="TAL"/>
            </w:pPr>
            <w:r>
              <w:t>multiplicity: 1</w:t>
            </w:r>
          </w:p>
          <w:p w14:paraId="2941B8DD" w14:textId="77777777" w:rsidR="007E4A0F" w:rsidRDefault="007E4A0F" w:rsidP="00F56F93">
            <w:pPr>
              <w:pStyle w:val="TAL"/>
            </w:pPr>
            <w:r>
              <w:t>isOrdered: N/A</w:t>
            </w:r>
          </w:p>
          <w:p w14:paraId="595DBBE4" w14:textId="77777777" w:rsidR="007E4A0F" w:rsidRDefault="007E4A0F" w:rsidP="00F56F93">
            <w:pPr>
              <w:pStyle w:val="TAL"/>
            </w:pPr>
            <w:r>
              <w:t>isUnique: N/A</w:t>
            </w:r>
          </w:p>
          <w:p w14:paraId="7BFE1036" w14:textId="77777777" w:rsidR="007E4A0F" w:rsidRDefault="007E4A0F" w:rsidP="00F56F93">
            <w:pPr>
              <w:pStyle w:val="TAL"/>
            </w:pPr>
            <w:r>
              <w:t>defaultValue: None</w:t>
            </w:r>
          </w:p>
          <w:p w14:paraId="5CC0E785" w14:textId="77777777" w:rsidR="007E4A0F" w:rsidRDefault="007E4A0F" w:rsidP="00F56F93">
            <w:pPr>
              <w:pStyle w:val="TAL"/>
            </w:pPr>
            <w:r>
              <w:t>isNullable: False</w:t>
            </w:r>
          </w:p>
          <w:p w14:paraId="6F7EB58D" w14:textId="77777777" w:rsidR="007E4A0F" w:rsidRDefault="007E4A0F" w:rsidP="00F56F93">
            <w:pPr>
              <w:pStyle w:val="TAL"/>
              <w:rPr>
                <w:rFonts w:cs="Arial"/>
              </w:rPr>
            </w:pPr>
          </w:p>
        </w:tc>
      </w:tr>
      <w:tr w:rsidR="007E4A0F" w14:paraId="54CD4CF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8FBEF" w14:textId="77777777" w:rsidR="007E4A0F" w:rsidRDefault="007E4A0F" w:rsidP="00F56F93">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7325C1AF" w14:textId="77777777" w:rsidR="007E4A0F" w:rsidRDefault="007E4A0F" w:rsidP="00F56F93">
            <w:pPr>
              <w:pStyle w:val="TAL"/>
            </w:pPr>
            <w:r>
              <w:rPr>
                <w:lang w:eastAsia="ja-JP"/>
              </w:rPr>
              <w:t>It uniquely identifies the gNB-CU-UP at least within a gNB-CU-CP. See '</w:t>
            </w:r>
            <w:r>
              <w:t>gNB-CU-UP ID' in subclause 9.3.1.15 of 3GPP TS 38.463 [48].</w:t>
            </w:r>
          </w:p>
          <w:p w14:paraId="0A8449D1" w14:textId="77777777" w:rsidR="007E4A0F" w:rsidRDefault="007E4A0F" w:rsidP="00F56F93">
            <w:pPr>
              <w:pStyle w:val="TAL"/>
            </w:pPr>
          </w:p>
          <w:p w14:paraId="1010987E" w14:textId="77777777" w:rsidR="007E4A0F" w:rsidRDefault="007E4A0F" w:rsidP="00F56F93">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7B6CAC6" w14:textId="77777777" w:rsidR="007E4A0F" w:rsidRDefault="007E4A0F" w:rsidP="00F56F93">
            <w:pPr>
              <w:pStyle w:val="TAL"/>
            </w:pPr>
            <w:r>
              <w:t>type: Integer</w:t>
            </w:r>
          </w:p>
          <w:p w14:paraId="6A8E0630" w14:textId="77777777" w:rsidR="007E4A0F" w:rsidRDefault="007E4A0F" w:rsidP="00F56F93">
            <w:pPr>
              <w:pStyle w:val="TAL"/>
            </w:pPr>
            <w:r>
              <w:t>multiplicity: 1</w:t>
            </w:r>
          </w:p>
          <w:p w14:paraId="65904DBB" w14:textId="77777777" w:rsidR="007E4A0F" w:rsidRDefault="007E4A0F" w:rsidP="00F56F93">
            <w:pPr>
              <w:pStyle w:val="TAL"/>
            </w:pPr>
            <w:r>
              <w:t>isOrdered: N/A</w:t>
            </w:r>
          </w:p>
          <w:p w14:paraId="6C02E728" w14:textId="77777777" w:rsidR="007E4A0F" w:rsidRDefault="007E4A0F" w:rsidP="00F56F93">
            <w:pPr>
              <w:pStyle w:val="TAL"/>
            </w:pPr>
            <w:r>
              <w:t>isUnique: N/A</w:t>
            </w:r>
          </w:p>
          <w:p w14:paraId="466ADCC5" w14:textId="77777777" w:rsidR="007E4A0F" w:rsidRDefault="007E4A0F" w:rsidP="00F56F93">
            <w:pPr>
              <w:pStyle w:val="TAL"/>
            </w:pPr>
            <w:r>
              <w:t>defaultValue: None</w:t>
            </w:r>
          </w:p>
          <w:p w14:paraId="0CA4597F" w14:textId="77777777" w:rsidR="007E4A0F" w:rsidRDefault="007E4A0F" w:rsidP="00F56F93">
            <w:pPr>
              <w:pStyle w:val="TAL"/>
            </w:pPr>
            <w:r>
              <w:t>isNullable: False</w:t>
            </w:r>
          </w:p>
          <w:p w14:paraId="180A0E25" w14:textId="77777777" w:rsidR="007E4A0F" w:rsidRDefault="007E4A0F" w:rsidP="00F56F93">
            <w:pPr>
              <w:pStyle w:val="TAL"/>
            </w:pPr>
          </w:p>
        </w:tc>
      </w:tr>
      <w:tr w:rsidR="007E4A0F" w14:paraId="2E1057F3"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0EDAC0" w14:textId="77777777" w:rsidR="007E4A0F" w:rsidRDefault="007E4A0F" w:rsidP="00F56F93">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4BEADFFA" w14:textId="77777777" w:rsidR="007E4A0F" w:rsidRDefault="007E4A0F" w:rsidP="00F56F93">
            <w:pPr>
              <w:pStyle w:val="TAL"/>
              <w:rPr>
                <w:lang w:eastAsia="zh-CN"/>
              </w:rPr>
            </w:pPr>
            <w:r>
              <w:rPr>
                <w:lang w:eastAsia="zh-CN"/>
              </w:rPr>
              <w:t>It identifies the Central Entity of a NR node, see subclause 9.2.1.4 of 3GPP TS 38.473 [8].</w:t>
            </w:r>
          </w:p>
          <w:p w14:paraId="0C9F46B3" w14:textId="77777777" w:rsidR="007E4A0F" w:rsidRDefault="007E4A0F" w:rsidP="00F56F93">
            <w:pPr>
              <w:pStyle w:val="TAL"/>
              <w:rPr>
                <w:lang w:eastAsia="zh-CN"/>
              </w:rPr>
            </w:pPr>
          </w:p>
          <w:p w14:paraId="55680270" w14:textId="77777777" w:rsidR="007E4A0F" w:rsidRDefault="007E4A0F" w:rsidP="00F56F93">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232727C" w14:textId="77777777" w:rsidR="007E4A0F" w:rsidRDefault="007E4A0F" w:rsidP="00F56F93">
            <w:pPr>
              <w:pStyle w:val="TAL"/>
            </w:pPr>
            <w:r>
              <w:t>type: String</w:t>
            </w:r>
          </w:p>
          <w:p w14:paraId="345EB2D3" w14:textId="77777777" w:rsidR="007E4A0F" w:rsidRDefault="007E4A0F" w:rsidP="00F56F93">
            <w:pPr>
              <w:pStyle w:val="TAL"/>
            </w:pPr>
            <w:r>
              <w:t>multiplicity: 1</w:t>
            </w:r>
          </w:p>
          <w:p w14:paraId="2FFF0FD6" w14:textId="77777777" w:rsidR="007E4A0F" w:rsidRDefault="007E4A0F" w:rsidP="00F56F93">
            <w:pPr>
              <w:pStyle w:val="TAL"/>
            </w:pPr>
            <w:r>
              <w:t>isOrdered: N/A</w:t>
            </w:r>
          </w:p>
          <w:p w14:paraId="670F4DA5" w14:textId="77777777" w:rsidR="007E4A0F" w:rsidRDefault="007E4A0F" w:rsidP="00F56F93">
            <w:pPr>
              <w:pStyle w:val="TAL"/>
            </w:pPr>
            <w:r>
              <w:t>isUnique: N/A</w:t>
            </w:r>
          </w:p>
          <w:p w14:paraId="5122A907" w14:textId="77777777" w:rsidR="007E4A0F" w:rsidRDefault="007E4A0F" w:rsidP="00F56F93">
            <w:pPr>
              <w:pStyle w:val="TAL"/>
            </w:pPr>
            <w:r>
              <w:t>defaultValue: None</w:t>
            </w:r>
          </w:p>
          <w:p w14:paraId="39BB5593" w14:textId="77777777" w:rsidR="007E4A0F" w:rsidRDefault="007E4A0F" w:rsidP="00F56F93">
            <w:pPr>
              <w:pStyle w:val="TAL"/>
            </w:pPr>
            <w:r>
              <w:t>isNullable: False</w:t>
            </w:r>
          </w:p>
          <w:p w14:paraId="62CEAEAF" w14:textId="77777777" w:rsidR="007E4A0F" w:rsidRDefault="007E4A0F" w:rsidP="00F56F93">
            <w:pPr>
              <w:pStyle w:val="TAL"/>
            </w:pPr>
          </w:p>
        </w:tc>
      </w:tr>
      <w:tr w:rsidR="007E4A0F" w14:paraId="3F960612"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0AE017" w14:textId="77777777" w:rsidR="007E4A0F" w:rsidRDefault="007E4A0F" w:rsidP="00F56F93">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7043B1E3" w14:textId="77777777" w:rsidR="007E4A0F" w:rsidRDefault="007E4A0F" w:rsidP="00F56F93">
            <w:pPr>
              <w:pStyle w:val="TAL"/>
              <w:rPr>
                <w:lang w:eastAsia="zh-CN"/>
              </w:rPr>
            </w:pPr>
            <w:r>
              <w:rPr>
                <w:lang w:eastAsia="zh-CN"/>
              </w:rPr>
              <w:t>It identifies the Distributed Entity of a NR node, see subclause 9.2.1.5 of 3GPP TS 38.473 [8].</w:t>
            </w:r>
          </w:p>
          <w:p w14:paraId="700C4201" w14:textId="77777777" w:rsidR="007E4A0F" w:rsidRDefault="007E4A0F" w:rsidP="00F56F93">
            <w:pPr>
              <w:pStyle w:val="TAL"/>
              <w:rPr>
                <w:lang w:eastAsia="zh-CN"/>
              </w:rPr>
            </w:pPr>
          </w:p>
          <w:p w14:paraId="214D19F9" w14:textId="77777777" w:rsidR="007E4A0F" w:rsidRDefault="007E4A0F" w:rsidP="00F56F93">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5EA37CE" w14:textId="77777777" w:rsidR="007E4A0F" w:rsidRDefault="007E4A0F" w:rsidP="00F56F93">
            <w:pPr>
              <w:pStyle w:val="TAL"/>
            </w:pPr>
            <w:r>
              <w:t>type: String</w:t>
            </w:r>
          </w:p>
          <w:p w14:paraId="256BA537" w14:textId="77777777" w:rsidR="007E4A0F" w:rsidRDefault="007E4A0F" w:rsidP="00F56F93">
            <w:pPr>
              <w:pStyle w:val="TAL"/>
            </w:pPr>
            <w:r>
              <w:t>multiplicity: 1</w:t>
            </w:r>
          </w:p>
          <w:p w14:paraId="2DADFE7B" w14:textId="77777777" w:rsidR="007E4A0F" w:rsidRDefault="007E4A0F" w:rsidP="00F56F93">
            <w:pPr>
              <w:pStyle w:val="TAL"/>
            </w:pPr>
            <w:r>
              <w:t>isOrdered: N/A</w:t>
            </w:r>
          </w:p>
          <w:p w14:paraId="070883D0" w14:textId="77777777" w:rsidR="007E4A0F" w:rsidRDefault="007E4A0F" w:rsidP="00F56F93">
            <w:pPr>
              <w:pStyle w:val="TAL"/>
            </w:pPr>
            <w:r>
              <w:t>isUnique: N/A</w:t>
            </w:r>
          </w:p>
          <w:p w14:paraId="6CB56ED8" w14:textId="77777777" w:rsidR="007E4A0F" w:rsidRDefault="007E4A0F" w:rsidP="00F56F93">
            <w:pPr>
              <w:pStyle w:val="TAL"/>
            </w:pPr>
            <w:r>
              <w:t>defaultValue: None</w:t>
            </w:r>
          </w:p>
          <w:p w14:paraId="076A3BB9" w14:textId="77777777" w:rsidR="007E4A0F" w:rsidRDefault="007E4A0F" w:rsidP="00F56F93">
            <w:pPr>
              <w:pStyle w:val="TAL"/>
            </w:pPr>
            <w:r>
              <w:t>isNullable: False</w:t>
            </w:r>
          </w:p>
          <w:p w14:paraId="1181E760" w14:textId="77777777" w:rsidR="007E4A0F" w:rsidRDefault="007E4A0F" w:rsidP="00F56F93">
            <w:pPr>
              <w:pStyle w:val="TAL"/>
            </w:pPr>
          </w:p>
        </w:tc>
      </w:tr>
      <w:tr w:rsidR="002A6942" w14:paraId="63120AEB" w14:textId="77777777" w:rsidTr="00F56F93">
        <w:trPr>
          <w:cantSplit/>
          <w:tblHeader/>
          <w:jc w:val="center"/>
          <w:ins w:id="217" w:author="CATT" w:date="2025-02-07T13:43:00Z"/>
        </w:trPr>
        <w:tc>
          <w:tcPr>
            <w:tcW w:w="1817" w:type="dxa"/>
            <w:tcBorders>
              <w:top w:val="single" w:sz="4" w:space="0" w:color="auto"/>
              <w:left w:val="single" w:sz="4" w:space="0" w:color="auto"/>
              <w:bottom w:val="single" w:sz="4" w:space="0" w:color="auto"/>
              <w:right w:val="single" w:sz="4" w:space="0" w:color="auto"/>
            </w:tcBorders>
          </w:tcPr>
          <w:p w14:paraId="6DDD97DD" w14:textId="00E28EB5" w:rsidR="002A6942" w:rsidRDefault="002A6942" w:rsidP="002A6942">
            <w:pPr>
              <w:spacing w:after="0"/>
              <w:rPr>
                <w:ins w:id="218" w:author="CATT" w:date="2025-02-07T13:43:00Z" w16du:dateUtc="2025-02-07T05:43:00Z"/>
                <w:rFonts w:ascii="Courier New" w:hAnsi="Courier New" w:cs="Courier New"/>
                <w:color w:val="000000"/>
                <w:sz w:val="18"/>
                <w:szCs w:val="18"/>
              </w:rPr>
            </w:pPr>
            <w:ins w:id="219" w:author="CATT" w:date="2025-02-07T13:43:00Z" w16du:dateUtc="2025-02-07T05:43:00Z">
              <w:r>
                <w:rPr>
                  <w:rFonts w:ascii="Courier New" w:hAnsi="Courier New" w:cs="Courier New" w:hint="eastAsia"/>
                  <w:szCs w:val="18"/>
                  <w:lang w:eastAsia="zh-CN"/>
                </w:rPr>
                <w:t>isOnboardSatellite</w:t>
              </w:r>
            </w:ins>
          </w:p>
        </w:tc>
        <w:tc>
          <w:tcPr>
            <w:tcW w:w="5523" w:type="dxa"/>
            <w:tcBorders>
              <w:top w:val="single" w:sz="4" w:space="0" w:color="auto"/>
              <w:left w:val="single" w:sz="4" w:space="0" w:color="auto"/>
              <w:bottom w:val="single" w:sz="4" w:space="0" w:color="auto"/>
              <w:right w:val="single" w:sz="4" w:space="0" w:color="auto"/>
            </w:tcBorders>
          </w:tcPr>
          <w:p w14:paraId="78CDE3AE" w14:textId="22C19C66" w:rsidR="002A6942" w:rsidRPr="006F5E95" w:rsidRDefault="0071652A" w:rsidP="002A6942">
            <w:pPr>
              <w:keepNext/>
              <w:keepLines/>
              <w:spacing w:after="0"/>
              <w:rPr>
                <w:ins w:id="220" w:author="CATT" w:date="2025-02-07T13:58:00Z" w16du:dateUtc="2025-02-07T05:58:00Z"/>
                <w:rFonts w:ascii="Arial" w:eastAsia="等线" w:hAnsi="Arial"/>
                <w:sz w:val="18"/>
              </w:rPr>
            </w:pPr>
            <w:ins w:id="221" w:author="CATT" w:date="2025-02-07T14:06:00Z" w16du:dateUtc="2025-02-07T06:06:00Z">
              <w:r w:rsidRPr="00BE12A4">
                <w:rPr>
                  <w:color w:val="000000"/>
                </w:rPr>
                <w:t>This attribute</w:t>
              </w:r>
            </w:ins>
            <w:ins w:id="222" w:author="CATT" w:date="2025-02-07T13:59:00Z" w16du:dateUtc="2025-02-07T05:59:00Z">
              <w:r w:rsidR="002A6942">
                <w:t xml:space="preserve"> indicates</w:t>
              </w:r>
              <w:r w:rsidR="002A6942">
                <w:rPr>
                  <w:rFonts w:hint="eastAsia"/>
                  <w:lang w:eastAsia="zh-CN"/>
                </w:rPr>
                <w:t xml:space="preserve"> </w:t>
              </w:r>
            </w:ins>
            <w:ins w:id="223" w:author="CATT" w:date="2025-02-07T14:06:00Z" w16du:dateUtc="2025-02-07T06:06:00Z">
              <w:r>
                <w:rPr>
                  <w:rFonts w:ascii="Arial" w:eastAsia="等线" w:hAnsi="Arial" w:hint="eastAsia"/>
                  <w:sz w:val="18"/>
                  <w:lang w:eastAsia="zh-CN"/>
                </w:rPr>
                <w:t>whethere</w:t>
              </w:r>
            </w:ins>
            <w:ins w:id="224" w:author="CATT" w:date="2025-02-07T13:59:00Z" w16du:dateUtc="2025-02-07T05:59:00Z">
              <w:r w:rsidR="002A6942">
                <w:rPr>
                  <w:rFonts w:ascii="Arial" w:eastAsia="等线" w:hAnsi="Arial" w:hint="eastAsia"/>
                  <w:sz w:val="18"/>
                  <w:lang w:eastAsia="zh-CN"/>
                </w:rPr>
                <w:t xml:space="preserve"> </w:t>
              </w:r>
            </w:ins>
            <w:ins w:id="225" w:author="CATT" w:date="2025-02-07T14:00:00Z" w16du:dateUtc="2025-02-07T06:00:00Z">
              <w:r w:rsidR="002A6942">
                <w:rPr>
                  <w:rFonts w:ascii="Arial" w:eastAsia="等线" w:hAnsi="Arial" w:hint="eastAsia"/>
                  <w:sz w:val="18"/>
                  <w:lang w:eastAsia="zh-CN"/>
                </w:rPr>
                <w:t>this</w:t>
              </w:r>
              <w:r w:rsidR="002A6942" w:rsidRPr="002A6942">
                <w:rPr>
                  <w:rFonts w:ascii="Arial" w:eastAsia="等线" w:hAnsi="Arial"/>
                  <w:sz w:val="18"/>
                  <w:lang w:eastAsia="zh-CN"/>
                </w:rPr>
                <w:t xml:space="preserve"> function</w:t>
              </w:r>
              <w:r w:rsidR="002A6942">
                <w:rPr>
                  <w:rFonts w:ascii="Arial" w:eastAsia="等线" w:hAnsi="Arial" w:hint="eastAsia"/>
                  <w:sz w:val="18"/>
                  <w:lang w:eastAsia="zh-CN"/>
                </w:rPr>
                <w:t xml:space="preserve"> is</w:t>
              </w:r>
              <w:r w:rsidR="002A6942" w:rsidRPr="002A6942">
                <w:rPr>
                  <w:rFonts w:ascii="Arial" w:eastAsia="等线" w:hAnsi="Arial"/>
                  <w:sz w:val="18"/>
                  <w:lang w:eastAsia="zh-CN"/>
                </w:rPr>
                <w:t xml:space="preserve"> on board the satellite</w:t>
              </w:r>
            </w:ins>
            <w:ins w:id="226" w:author="CATT" w:date="2025-02-07T13:58:00Z" w16du:dateUtc="2025-02-07T05:58:00Z">
              <w:r w:rsidR="002A6942" w:rsidRPr="006F5E95">
                <w:rPr>
                  <w:rFonts w:ascii="Arial" w:eastAsia="等线" w:hAnsi="Arial"/>
                  <w:sz w:val="18"/>
                </w:rPr>
                <w:t>.</w:t>
              </w:r>
            </w:ins>
          </w:p>
          <w:p w14:paraId="0DA475F6" w14:textId="77777777" w:rsidR="002A6942" w:rsidRPr="006F5E95" w:rsidRDefault="002A6942" w:rsidP="002A6942">
            <w:pPr>
              <w:keepNext/>
              <w:keepLines/>
              <w:spacing w:after="0"/>
              <w:rPr>
                <w:ins w:id="227" w:author="CATT" w:date="2025-02-07T13:58:00Z" w16du:dateUtc="2025-02-07T05:58:00Z"/>
                <w:rFonts w:ascii="Arial" w:eastAsia="等线" w:hAnsi="Arial"/>
                <w:sz w:val="18"/>
              </w:rPr>
            </w:pPr>
          </w:p>
          <w:p w14:paraId="6917FAD6" w14:textId="794E19A2" w:rsidR="002A6942" w:rsidRDefault="002A6942" w:rsidP="002A6942">
            <w:pPr>
              <w:pStyle w:val="TAL"/>
              <w:rPr>
                <w:ins w:id="228" w:author="CATT" w:date="2025-02-07T13:43:00Z" w16du:dateUtc="2025-02-07T05:43:00Z"/>
                <w:lang w:eastAsia="zh-CN"/>
              </w:rPr>
            </w:pPr>
            <w:ins w:id="229" w:author="CATT" w:date="2025-02-07T13:58:00Z" w16du:dateUtc="2025-02-07T05:58:00Z">
              <w:r w:rsidRPr="006F5E95">
                <w:rPr>
                  <w:rFonts w:eastAsia="等线"/>
                </w:rPr>
                <w:t>allowedValues: TRUE,FALSE</w:t>
              </w:r>
            </w:ins>
          </w:p>
        </w:tc>
        <w:tc>
          <w:tcPr>
            <w:tcW w:w="2436" w:type="dxa"/>
            <w:tcBorders>
              <w:top w:val="single" w:sz="4" w:space="0" w:color="auto"/>
              <w:left w:val="single" w:sz="4" w:space="0" w:color="auto"/>
              <w:bottom w:val="single" w:sz="4" w:space="0" w:color="auto"/>
              <w:right w:val="single" w:sz="4" w:space="0" w:color="auto"/>
            </w:tcBorders>
          </w:tcPr>
          <w:p w14:paraId="780411F0" w14:textId="77777777" w:rsidR="002A6942" w:rsidRPr="006F5E95" w:rsidRDefault="002A6942" w:rsidP="002A6942">
            <w:pPr>
              <w:keepNext/>
              <w:keepLines/>
              <w:spacing w:after="0"/>
              <w:rPr>
                <w:ins w:id="230" w:author="CATT" w:date="2025-02-07T13:58:00Z" w16du:dateUtc="2025-02-07T05:58:00Z"/>
                <w:rFonts w:ascii="Arial" w:eastAsia="等线" w:hAnsi="Arial"/>
                <w:sz w:val="18"/>
              </w:rPr>
            </w:pPr>
            <w:ins w:id="231" w:author="CATT" w:date="2025-02-07T13:58:00Z" w16du:dateUtc="2025-02-07T05:58:00Z">
              <w:r w:rsidRPr="006F5E95">
                <w:rPr>
                  <w:rFonts w:ascii="Arial" w:eastAsia="等线" w:hAnsi="Arial"/>
                  <w:sz w:val="18"/>
                </w:rPr>
                <w:t>type: Boolean</w:t>
              </w:r>
            </w:ins>
          </w:p>
          <w:p w14:paraId="4F31188D" w14:textId="77777777" w:rsidR="002A6942" w:rsidRPr="006F5E95" w:rsidRDefault="002A6942" w:rsidP="002A6942">
            <w:pPr>
              <w:keepNext/>
              <w:keepLines/>
              <w:spacing w:after="0"/>
              <w:rPr>
                <w:ins w:id="232" w:author="CATT" w:date="2025-02-07T13:58:00Z" w16du:dateUtc="2025-02-07T05:58:00Z"/>
                <w:rFonts w:ascii="Arial" w:eastAsia="等线" w:hAnsi="Arial"/>
                <w:sz w:val="18"/>
              </w:rPr>
            </w:pPr>
            <w:ins w:id="233" w:author="CATT" w:date="2025-02-07T13:58:00Z" w16du:dateUtc="2025-02-07T05:58:00Z">
              <w:r w:rsidRPr="006F5E95">
                <w:rPr>
                  <w:rFonts w:ascii="Arial" w:eastAsia="等线" w:hAnsi="Arial"/>
                  <w:sz w:val="18"/>
                </w:rPr>
                <w:t>multiplicity: 1</w:t>
              </w:r>
            </w:ins>
          </w:p>
          <w:p w14:paraId="2987B683" w14:textId="77777777" w:rsidR="002A6942" w:rsidRPr="006F5E95" w:rsidRDefault="002A6942" w:rsidP="002A6942">
            <w:pPr>
              <w:keepNext/>
              <w:keepLines/>
              <w:spacing w:after="0"/>
              <w:rPr>
                <w:ins w:id="234" w:author="CATT" w:date="2025-02-07T13:58:00Z" w16du:dateUtc="2025-02-07T05:58:00Z"/>
                <w:rFonts w:ascii="Arial" w:eastAsia="等线" w:hAnsi="Arial"/>
                <w:sz w:val="18"/>
              </w:rPr>
            </w:pPr>
            <w:ins w:id="235" w:author="CATT" w:date="2025-02-07T13:58:00Z" w16du:dateUtc="2025-02-07T05:58:00Z">
              <w:r w:rsidRPr="006F5E95">
                <w:rPr>
                  <w:rFonts w:ascii="Arial" w:eastAsia="等线" w:hAnsi="Arial"/>
                  <w:sz w:val="18"/>
                </w:rPr>
                <w:t>isOrdered: N/A</w:t>
              </w:r>
            </w:ins>
          </w:p>
          <w:p w14:paraId="56717889" w14:textId="77777777" w:rsidR="002A6942" w:rsidRPr="006F5E95" w:rsidRDefault="002A6942" w:rsidP="002A6942">
            <w:pPr>
              <w:keepNext/>
              <w:keepLines/>
              <w:spacing w:after="0"/>
              <w:rPr>
                <w:ins w:id="236" w:author="CATT" w:date="2025-02-07T13:58:00Z" w16du:dateUtc="2025-02-07T05:58:00Z"/>
                <w:rFonts w:ascii="Arial" w:eastAsia="等线" w:hAnsi="Arial"/>
                <w:sz w:val="18"/>
              </w:rPr>
            </w:pPr>
            <w:ins w:id="237" w:author="CATT" w:date="2025-02-07T13:58:00Z" w16du:dateUtc="2025-02-07T05:58:00Z">
              <w:r w:rsidRPr="006F5E95">
                <w:rPr>
                  <w:rFonts w:ascii="Arial" w:eastAsia="等线" w:hAnsi="Arial"/>
                  <w:sz w:val="18"/>
                </w:rPr>
                <w:t>isUnique: N/A</w:t>
              </w:r>
            </w:ins>
          </w:p>
          <w:p w14:paraId="5A29FB68" w14:textId="77777777" w:rsidR="002A6942" w:rsidRPr="006F5E95" w:rsidRDefault="002A6942" w:rsidP="002A6942">
            <w:pPr>
              <w:keepNext/>
              <w:keepLines/>
              <w:spacing w:after="0"/>
              <w:rPr>
                <w:ins w:id="238" w:author="CATT" w:date="2025-02-07T13:58:00Z" w16du:dateUtc="2025-02-07T05:58:00Z"/>
                <w:rFonts w:ascii="Arial" w:eastAsia="等线" w:hAnsi="Arial"/>
                <w:sz w:val="18"/>
              </w:rPr>
            </w:pPr>
            <w:ins w:id="239" w:author="CATT" w:date="2025-02-07T13:58:00Z" w16du:dateUtc="2025-02-07T05:58:00Z">
              <w:r w:rsidRPr="006F5E95">
                <w:rPr>
                  <w:rFonts w:ascii="Arial" w:eastAsia="等线" w:hAnsi="Arial"/>
                  <w:sz w:val="18"/>
                </w:rPr>
                <w:t>defaultValue: None</w:t>
              </w:r>
            </w:ins>
          </w:p>
          <w:p w14:paraId="57FEBFD4" w14:textId="179EA43E" w:rsidR="002A6942" w:rsidRDefault="002A6942" w:rsidP="002A6942">
            <w:pPr>
              <w:pStyle w:val="TAL"/>
              <w:rPr>
                <w:ins w:id="240" w:author="CATT" w:date="2025-02-07T13:43:00Z" w16du:dateUtc="2025-02-07T05:43:00Z"/>
              </w:rPr>
            </w:pPr>
            <w:ins w:id="241" w:author="CATT" w:date="2025-02-07T13:58:00Z" w16du:dateUtc="2025-02-07T05:58:00Z">
              <w:r w:rsidRPr="006F5E95">
                <w:rPr>
                  <w:rFonts w:eastAsia="等线"/>
                </w:rPr>
                <w:t>isNullable: False</w:t>
              </w:r>
            </w:ins>
          </w:p>
        </w:tc>
      </w:tr>
      <w:tr w:rsidR="002A6942" w14:paraId="5F3C1EA3" w14:textId="77777777" w:rsidTr="00F56F93">
        <w:trPr>
          <w:cantSplit/>
          <w:tblHeader/>
          <w:jc w:val="center"/>
          <w:ins w:id="242" w:author="CATT" w:date="2025-02-07T13:43:00Z"/>
        </w:trPr>
        <w:tc>
          <w:tcPr>
            <w:tcW w:w="1817" w:type="dxa"/>
            <w:tcBorders>
              <w:top w:val="single" w:sz="4" w:space="0" w:color="auto"/>
              <w:left w:val="single" w:sz="4" w:space="0" w:color="auto"/>
              <w:bottom w:val="single" w:sz="4" w:space="0" w:color="auto"/>
              <w:right w:val="single" w:sz="4" w:space="0" w:color="auto"/>
            </w:tcBorders>
          </w:tcPr>
          <w:p w14:paraId="25C3A045" w14:textId="142DA09D" w:rsidR="002A6942" w:rsidRDefault="002A6942" w:rsidP="002A6942">
            <w:pPr>
              <w:spacing w:after="0"/>
              <w:rPr>
                <w:ins w:id="243" w:author="CATT" w:date="2025-02-07T13:43:00Z" w16du:dateUtc="2025-02-07T05:43:00Z"/>
                <w:rFonts w:ascii="Courier New" w:hAnsi="Courier New" w:cs="Courier New"/>
                <w:color w:val="000000"/>
                <w:sz w:val="18"/>
                <w:szCs w:val="18"/>
              </w:rPr>
            </w:pPr>
            <w:ins w:id="244" w:author="CATT" w:date="2025-02-07T13:44:00Z" w16du:dateUtc="2025-02-07T05:44:00Z">
              <w:r>
                <w:rPr>
                  <w:rFonts w:ascii="Courier New" w:hAnsi="Courier New" w:cs="Courier New" w:hint="eastAsia"/>
                  <w:szCs w:val="18"/>
                  <w:lang w:eastAsia="zh-CN"/>
                </w:rPr>
                <w:t>on</w:t>
              </w:r>
            </w:ins>
            <w:ins w:id="245" w:author="CATT" w:date="2025-02-07T14:07:00Z" w16du:dateUtc="2025-02-07T06:07:00Z">
              <w:r w:rsidR="0071652A">
                <w:rPr>
                  <w:rFonts w:ascii="Courier New" w:hAnsi="Courier New" w:cs="Courier New" w:hint="eastAsia"/>
                  <w:szCs w:val="18"/>
                  <w:lang w:eastAsia="zh-CN"/>
                </w:rPr>
                <w:t>b</w:t>
              </w:r>
            </w:ins>
            <w:ins w:id="246" w:author="CATT" w:date="2025-02-07T13:44:00Z" w16du:dateUtc="2025-02-07T05:44:00Z">
              <w:r>
                <w:rPr>
                  <w:rFonts w:ascii="Courier New" w:hAnsi="Courier New" w:cs="Courier New" w:hint="eastAsia"/>
                  <w:szCs w:val="18"/>
                  <w:lang w:eastAsia="zh-CN"/>
                </w:rPr>
                <w:t>oard</w:t>
              </w:r>
              <w:r>
                <w:rPr>
                  <w:rFonts w:ascii="Courier New" w:hAnsi="Courier New" w:hint="eastAsia"/>
                  <w:lang w:eastAsia="zh-CN"/>
                </w:rPr>
                <w:t>S</w:t>
              </w:r>
              <w:r w:rsidRPr="00BD5520">
                <w:rPr>
                  <w:rFonts w:ascii="Courier New" w:hAnsi="Courier New"/>
                  <w:lang w:eastAsia="zh-CN"/>
                </w:rPr>
                <w:t>atelliteId</w:t>
              </w:r>
            </w:ins>
          </w:p>
        </w:tc>
        <w:tc>
          <w:tcPr>
            <w:tcW w:w="5523" w:type="dxa"/>
            <w:tcBorders>
              <w:top w:val="single" w:sz="4" w:space="0" w:color="auto"/>
              <w:left w:val="single" w:sz="4" w:space="0" w:color="auto"/>
              <w:bottom w:val="single" w:sz="4" w:space="0" w:color="auto"/>
              <w:right w:val="single" w:sz="4" w:space="0" w:color="auto"/>
            </w:tcBorders>
          </w:tcPr>
          <w:p w14:paraId="3A854B38" w14:textId="67F2D5DF" w:rsidR="002A6942" w:rsidDel="00C40AB5" w:rsidRDefault="002A6942" w:rsidP="002A6942">
            <w:pPr>
              <w:pStyle w:val="TAL"/>
              <w:rPr>
                <w:ins w:id="247" w:author="CATT" w:date="2025-02-07T13:58:00Z" w16du:dateUtc="2025-02-07T05:58:00Z"/>
                <w:color w:val="000000"/>
              </w:rPr>
            </w:pPr>
            <w:ins w:id="248" w:author="CATT" w:date="2025-02-07T13:58:00Z" w16du:dateUtc="2025-02-07T05:58:00Z">
              <w:r w:rsidRPr="00BE12A4">
                <w:rPr>
                  <w:color w:val="000000"/>
                </w:rPr>
                <w:t xml:space="preserve">This attribute indicates </w:t>
              </w:r>
            </w:ins>
            <w:ins w:id="249" w:author="CATT" w:date="2025-02-07T14:06:00Z" w16du:dateUtc="2025-02-07T06:06:00Z">
              <w:r w:rsidR="0071652A">
                <w:rPr>
                  <w:rFonts w:hint="eastAsia"/>
                  <w:color w:val="000000"/>
                  <w:lang w:eastAsia="zh-CN"/>
                </w:rPr>
                <w:t xml:space="preserve">the onboard </w:t>
              </w:r>
            </w:ins>
            <w:ins w:id="250" w:author="CATT" w:date="2025-02-07T13:58:00Z" w16du:dateUtc="2025-02-07T05:58:00Z">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ins>
          </w:p>
          <w:p w14:paraId="26A37C10" w14:textId="77777777" w:rsidR="002A6942" w:rsidRDefault="002A6942" w:rsidP="002A6942">
            <w:pPr>
              <w:pStyle w:val="TAL"/>
              <w:rPr>
                <w:ins w:id="251" w:author="CATT" w:date="2025-02-07T13:58:00Z" w16du:dateUtc="2025-02-07T05:58:00Z"/>
                <w:color w:val="000000"/>
              </w:rPr>
            </w:pPr>
          </w:p>
          <w:p w14:paraId="68DB27AF" w14:textId="77777777" w:rsidR="002A6942" w:rsidDel="004F6305" w:rsidRDefault="002A6942" w:rsidP="002A6942">
            <w:pPr>
              <w:pStyle w:val="TAL"/>
              <w:rPr>
                <w:ins w:id="252" w:author="CATT" w:date="2025-02-07T13:58:00Z" w16du:dateUtc="2025-02-07T05:58:00Z"/>
                <w:color w:val="000000"/>
              </w:rPr>
            </w:pPr>
          </w:p>
          <w:p w14:paraId="5CE82D8A" w14:textId="3A8E556B" w:rsidR="002A6942" w:rsidRDefault="002A6942" w:rsidP="002A6942">
            <w:pPr>
              <w:pStyle w:val="TAL"/>
              <w:rPr>
                <w:ins w:id="253" w:author="CATT" w:date="2025-02-07T13:43:00Z" w16du:dateUtc="2025-02-07T05:43:00Z"/>
                <w:lang w:eastAsia="zh-CN"/>
              </w:rPr>
            </w:pPr>
            <w:ins w:id="254" w:author="CATT" w:date="2025-02-07T13:58:00Z" w16du:dateUtc="2025-02-07T05:58:00Z">
              <w:r>
                <w:rPr>
                  <w:color w:val="000000"/>
                </w:rPr>
                <w:t xml:space="preserve">Pattern: </w:t>
              </w:r>
              <w:r w:rsidRPr="00AC6B0F">
                <w:rPr>
                  <w:color w:val="000000"/>
                </w:rPr>
                <w:t>'</w:t>
              </w:r>
              <w:r>
                <w:rPr>
                  <w:color w:val="000000"/>
                </w:rPr>
                <w:t>^</w:t>
              </w:r>
              <w:r w:rsidRPr="00AC6B0F">
                <w:rPr>
                  <w:color w:val="000000"/>
                </w:rPr>
                <w:t>[0-9]{5}$'</w:t>
              </w:r>
            </w:ins>
          </w:p>
        </w:tc>
        <w:tc>
          <w:tcPr>
            <w:tcW w:w="2436" w:type="dxa"/>
            <w:tcBorders>
              <w:top w:val="single" w:sz="4" w:space="0" w:color="auto"/>
              <w:left w:val="single" w:sz="4" w:space="0" w:color="auto"/>
              <w:bottom w:val="single" w:sz="4" w:space="0" w:color="auto"/>
              <w:right w:val="single" w:sz="4" w:space="0" w:color="auto"/>
            </w:tcBorders>
          </w:tcPr>
          <w:p w14:paraId="310FAD91" w14:textId="77777777" w:rsidR="002A6942" w:rsidRDefault="002A6942" w:rsidP="002A6942">
            <w:pPr>
              <w:pStyle w:val="TAL"/>
              <w:rPr>
                <w:ins w:id="255" w:author="CATT" w:date="2025-02-07T13:58:00Z" w16du:dateUtc="2025-02-07T05:58:00Z"/>
                <w:lang w:eastAsia="zh-CN"/>
              </w:rPr>
            </w:pPr>
            <w:ins w:id="256" w:author="CATT" w:date="2025-02-07T13:58:00Z" w16du:dateUtc="2025-02-07T05:58:00Z">
              <w:r>
                <w:t>type</w:t>
              </w:r>
              <w:r>
                <w:rPr>
                  <w:lang w:eastAsia="zh-CN"/>
                </w:rPr>
                <w:t>: String</w:t>
              </w:r>
            </w:ins>
          </w:p>
          <w:p w14:paraId="41825444" w14:textId="77777777" w:rsidR="002A6942" w:rsidRDefault="002A6942" w:rsidP="002A6942">
            <w:pPr>
              <w:pStyle w:val="TAL"/>
              <w:rPr>
                <w:ins w:id="257" w:author="CATT" w:date="2025-02-07T13:58:00Z" w16du:dateUtc="2025-02-07T05:58:00Z"/>
              </w:rPr>
            </w:pPr>
            <w:ins w:id="258" w:author="CATT" w:date="2025-02-07T13:58:00Z" w16du:dateUtc="2025-02-07T05:58:00Z">
              <w:r>
                <w:t xml:space="preserve">multiplicity: </w:t>
              </w:r>
              <w:r>
                <w:rPr>
                  <w:szCs w:val="18"/>
                </w:rPr>
                <w:t>1</w:t>
              </w:r>
            </w:ins>
          </w:p>
          <w:p w14:paraId="3FE77E35" w14:textId="77777777" w:rsidR="002A6942" w:rsidRDefault="002A6942" w:rsidP="002A6942">
            <w:pPr>
              <w:pStyle w:val="TAL"/>
              <w:rPr>
                <w:ins w:id="259" w:author="CATT" w:date="2025-02-07T13:58:00Z" w16du:dateUtc="2025-02-07T05:58:00Z"/>
              </w:rPr>
            </w:pPr>
            <w:ins w:id="260" w:author="CATT" w:date="2025-02-07T13:58:00Z" w16du:dateUtc="2025-02-07T05:58:00Z">
              <w:r>
                <w:t>isOrdered: N/A</w:t>
              </w:r>
            </w:ins>
          </w:p>
          <w:p w14:paraId="2EE1985D" w14:textId="77777777" w:rsidR="002A6942" w:rsidRDefault="002A6942" w:rsidP="002A6942">
            <w:pPr>
              <w:pStyle w:val="TAL"/>
              <w:rPr>
                <w:ins w:id="261" w:author="CATT" w:date="2025-02-07T13:58:00Z" w16du:dateUtc="2025-02-07T05:58:00Z"/>
              </w:rPr>
            </w:pPr>
            <w:ins w:id="262" w:author="CATT" w:date="2025-02-07T13:58:00Z" w16du:dateUtc="2025-02-07T05:58:00Z">
              <w:r>
                <w:t>isUnique: N/A</w:t>
              </w:r>
            </w:ins>
          </w:p>
          <w:p w14:paraId="1F9EEAD9" w14:textId="77777777" w:rsidR="002A6942" w:rsidRDefault="002A6942" w:rsidP="002A6942">
            <w:pPr>
              <w:pStyle w:val="TAL"/>
              <w:rPr>
                <w:ins w:id="263" w:author="CATT" w:date="2025-02-07T13:58:00Z" w16du:dateUtc="2025-02-07T05:58:00Z"/>
              </w:rPr>
            </w:pPr>
            <w:ins w:id="264" w:author="CATT" w:date="2025-02-07T13:58:00Z" w16du:dateUtc="2025-02-07T05:58:00Z">
              <w:r>
                <w:t>defaultValue: None</w:t>
              </w:r>
            </w:ins>
          </w:p>
          <w:p w14:paraId="5227E2FE" w14:textId="2EA4501D" w:rsidR="002A6942" w:rsidRDefault="002A6942" w:rsidP="002A6942">
            <w:pPr>
              <w:pStyle w:val="TAL"/>
              <w:rPr>
                <w:ins w:id="265" w:author="CATT" w:date="2025-02-07T13:43:00Z" w16du:dateUtc="2025-02-07T05:43:00Z"/>
              </w:rPr>
            </w:pPr>
            <w:ins w:id="266" w:author="CATT" w:date="2025-02-07T13:58:00Z" w16du:dateUtc="2025-02-07T05:58:00Z">
              <w:r>
                <w:t>isNullable: False</w:t>
              </w:r>
            </w:ins>
          </w:p>
        </w:tc>
      </w:tr>
      <w:tr w:rsidR="007E4A0F" w14:paraId="27FB6A8F"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73C337" w14:textId="77777777" w:rsidR="007E4A0F" w:rsidRDefault="007E4A0F" w:rsidP="00F56F93">
            <w:pPr>
              <w:spacing w:after="0"/>
              <w:rPr>
                <w:rFonts w:ascii="Courier New" w:hAnsi="Courier New" w:cs="Courier New"/>
                <w:color w:val="000000"/>
                <w:sz w:val="18"/>
                <w:szCs w:val="18"/>
              </w:rPr>
            </w:pPr>
            <w:r>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69151DA6" w14:textId="77777777" w:rsidR="007E4A0F" w:rsidRDefault="007E4A0F" w:rsidP="00F56F93">
            <w:pPr>
              <w:pStyle w:val="TAL"/>
              <w:rPr>
                <w:rFonts w:cs="Arial"/>
                <w:szCs w:val="18"/>
              </w:rPr>
            </w:pPr>
            <w:r>
              <w:t>It i</w:t>
            </w:r>
            <w:r>
              <w:rPr>
                <w:rFonts w:cs="Arial"/>
                <w:szCs w:val="18"/>
              </w:rPr>
              <w:t xml:space="preserve">dentifies a NR cell of a gNB. </w:t>
            </w:r>
          </w:p>
          <w:p w14:paraId="6A1F4F21" w14:textId="77777777" w:rsidR="007E4A0F" w:rsidRDefault="007E4A0F" w:rsidP="00F56F93">
            <w:pPr>
              <w:pStyle w:val="TAL"/>
              <w:rPr>
                <w:rFonts w:cs="Arial"/>
                <w:szCs w:val="18"/>
              </w:rPr>
            </w:pPr>
          </w:p>
          <w:p w14:paraId="4E2B9F6C" w14:textId="77777777" w:rsidR="007E4A0F" w:rsidRDefault="007E4A0F" w:rsidP="00F56F93">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7A8FC46D" w14:textId="77777777" w:rsidR="007E4A0F" w:rsidRDefault="007E4A0F" w:rsidP="00F56F93">
            <w:pPr>
              <w:pStyle w:val="TAL"/>
              <w:rPr>
                <w:rFonts w:cs="Arial"/>
                <w:szCs w:val="18"/>
              </w:rPr>
            </w:pPr>
          </w:p>
          <w:p w14:paraId="786F93C3" w14:textId="77777777" w:rsidR="007E4A0F" w:rsidRDefault="007E4A0F" w:rsidP="00F56F93">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6B849DF1" w14:textId="77777777" w:rsidR="007E4A0F" w:rsidRDefault="007E4A0F" w:rsidP="00F56F93">
            <w:pPr>
              <w:pStyle w:val="TAL"/>
            </w:pPr>
          </w:p>
          <w:p w14:paraId="59AC1B5D" w14:textId="77777777" w:rsidR="007E4A0F" w:rsidRDefault="007E4A0F" w:rsidP="00F56F93">
            <w:pPr>
              <w:pStyle w:val="TAL"/>
              <w:rPr>
                <w:color w:val="000000"/>
              </w:rPr>
            </w:pPr>
            <w:r>
              <w:t>The NR Cell Global identifier (NCGI) is constructed from the PLMN identity the cell belongs to and the NR Cell Identifier (NCI) of the cell.</w:t>
            </w:r>
          </w:p>
          <w:p w14:paraId="3AA29F85" w14:textId="77777777" w:rsidR="007E4A0F" w:rsidRDefault="007E4A0F" w:rsidP="00F56F93">
            <w:pPr>
              <w:pStyle w:val="TAL"/>
            </w:pPr>
            <w:r>
              <w:t>See relation between NCI and NCGI subclause 8.2 of TS 38.300 [3].</w:t>
            </w:r>
          </w:p>
          <w:p w14:paraId="0BCE77E7" w14:textId="77777777" w:rsidR="007E4A0F" w:rsidRDefault="007E4A0F" w:rsidP="00F56F93">
            <w:pPr>
              <w:pStyle w:val="TAL"/>
            </w:pPr>
          </w:p>
          <w:p w14:paraId="0ADA9072" w14:textId="77777777" w:rsidR="007E4A0F" w:rsidRDefault="007E4A0F" w:rsidP="00F56F93">
            <w:pPr>
              <w:pStyle w:val="TAL"/>
              <w:rPr>
                <w:lang w:eastAsia="zh-CN"/>
              </w:rPr>
            </w:pPr>
            <w:r>
              <w:rPr>
                <w:lang w:eastAsia="zh-CN"/>
              </w:rPr>
              <w:t>allowedValues: Not applicable</w:t>
            </w:r>
          </w:p>
          <w:p w14:paraId="7DE40960" w14:textId="77777777" w:rsidR="007E4A0F" w:rsidRDefault="007E4A0F" w:rsidP="00F56F9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048AF46" w14:textId="77777777" w:rsidR="007E4A0F" w:rsidRDefault="007E4A0F" w:rsidP="00F56F93">
            <w:pPr>
              <w:pStyle w:val="TAL"/>
            </w:pPr>
            <w:r>
              <w:t>type: Integer</w:t>
            </w:r>
          </w:p>
          <w:p w14:paraId="6F78CC98" w14:textId="77777777" w:rsidR="007E4A0F" w:rsidRDefault="007E4A0F" w:rsidP="00F56F93">
            <w:pPr>
              <w:pStyle w:val="TAL"/>
            </w:pPr>
            <w:r>
              <w:t>multiplicity: 1</w:t>
            </w:r>
          </w:p>
          <w:p w14:paraId="084DDDF4" w14:textId="77777777" w:rsidR="007E4A0F" w:rsidRDefault="007E4A0F" w:rsidP="00F56F93">
            <w:pPr>
              <w:pStyle w:val="TAL"/>
            </w:pPr>
            <w:r>
              <w:t>isOrdered: N/A</w:t>
            </w:r>
          </w:p>
          <w:p w14:paraId="2E48A180" w14:textId="77777777" w:rsidR="007E4A0F" w:rsidRDefault="007E4A0F" w:rsidP="00F56F93">
            <w:pPr>
              <w:pStyle w:val="TAL"/>
            </w:pPr>
            <w:r>
              <w:t xml:space="preserve">isUnique: </w:t>
            </w:r>
            <w:r w:rsidRPr="007B7013">
              <w:t>N/A</w:t>
            </w:r>
          </w:p>
          <w:p w14:paraId="33686665" w14:textId="77777777" w:rsidR="007E4A0F" w:rsidRDefault="007E4A0F" w:rsidP="00F56F93">
            <w:pPr>
              <w:pStyle w:val="TAL"/>
            </w:pPr>
            <w:r>
              <w:t>defaultValue: None</w:t>
            </w:r>
          </w:p>
          <w:p w14:paraId="472D01B0" w14:textId="77777777" w:rsidR="007E4A0F" w:rsidRDefault="007E4A0F" w:rsidP="00F56F93">
            <w:pPr>
              <w:pStyle w:val="TAL"/>
            </w:pPr>
            <w:r>
              <w:t>isNullable: False</w:t>
            </w:r>
          </w:p>
          <w:p w14:paraId="24A6A457" w14:textId="77777777" w:rsidR="007E4A0F" w:rsidRDefault="007E4A0F" w:rsidP="00F56F93">
            <w:pPr>
              <w:pStyle w:val="TAL"/>
              <w:rPr>
                <w:rFonts w:cs="Arial"/>
              </w:rPr>
            </w:pPr>
          </w:p>
        </w:tc>
      </w:tr>
      <w:tr w:rsidR="007E4A0F" w14:paraId="12A99C9C"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33B854" w14:textId="77777777" w:rsidR="007E4A0F" w:rsidRDefault="007E4A0F" w:rsidP="00F56F93">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22335A31" w14:textId="77777777" w:rsidR="007E4A0F" w:rsidRDefault="007E4A0F" w:rsidP="00F56F93">
            <w:pPr>
              <w:pStyle w:val="TAL"/>
            </w:pPr>
            <w:r>
              <w:t>This holds the Physical Cell Identity (PCI) of the NR cell.</w:t>
            </w:r>
          </w:p>
          <w:p w14:paraId="2717BE07" w14:textId="77777777" w:rsidR="007E4A0F" w:rsidRDefault="007E4A0F" w:rsidP="00F56F93">
            <w:pPr>
              <w:pStyle w:val="TAL"/>
            </w:pPr>
          </w:p>
          <w:p w14:paraId="54E1DD2C" w14:textId="77777777" w:rsidR="007E4A0F" w:rsidRDefault="007E4A0F" w:rsidP="00F56F93">
            <w:pPr>
              <w:pStyle w:val="TAL"/>
            </w:pPr>
            <w:r>
              <w:rPr>
                <w:lang w:eastAsia="zh-CN"/>
              </w:rPr>
              <w:t>allowedValues:</w:t>
            </w:r>
            <w:r>
              <w:t xml:space="preserve"> </w:t>
            </w:r>
          </w:p>
          <w:p w14:paraId="77EEB786" w14:textId="77777777" w:rsidR="007E4A0F" w:rsidRDefault="007E4A0F" w:rsidP="00F56F93">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1C038804" w14:textId="77777777" w:rsidR="007E4A0F" w:rsidRDefault="007E4A0F" w:rsidP="00F56F93">
            <w:pPr>
              <w:pStyle w:val="TAL"/>
            </w:pPr>
            <w:r>
              <w:t>type: Integer</w:t>
            </w:r>
          </w:p>
          <w:p w14:paraId="4E85D080" w14:textId="77777777" w:rsidR="007E4A0F" w:rsidRDefault="007E4A0F" w:rsidP="00F56F93">
            <w:pPr>
              <w:pStyle w:val="TAL"/>
            </w:pPr>
            <w:r>
              <w:t>multiplicity: 1</w:t>
            </w:r>
          </w:p>
          <w:p w14:paraId="7E9CB08A" w14:textId="77777777" w:rsidR="007E4A0F" w:rsidRDefault="007E4A0F" w:rsidP="00F56F93">
            <w:pPr>
              <w:pStyle w:val="TAL"/>
            </w:pPr>
            <w:r>
              <w:t>isOrdered: N/A</w:t>
            </w:r>
          </w:p>
          <w:p w14:paraId="5C2D8981" w14:textId="77777777" w:rsidR="007E4A0F" w:rsidRDefault="007E4A0F" w:rsidP="00F56F93">
            <w:pPr>
              <w:pStyle w:val="TAL"/>
            </w:pPr>
            <w:r>
              <w:t>isUnique: N/A</w:t>
            </w:r>
          </w:p>
          <w:p w14:paraId="5A00FEF1" w14:textId="77777777" w:rsidR="007E4A0F" w:rsidRDefault="007E4A0F" w:rsidP="00F56F93">
            <w:pPr>
              <w:pStyle w:val="TAL"/>
            </w:pPr>
            <w:r>
              <w:t>defaultValue: None</w:t>
            </w:r>
          </w:p>
          <w:p w14:paraId="73413EA9" w14:textId="77777777" w:rsidR="007E4A0F" w:rsidRDefault="007E4A0F" w:rsidP="00F56F93">
            <w:pPr>
              <w:pStyle w:val="TAL"/>
              <w:rPr>
                <w:rFonts w:cs="Arial"/>
                <w:szCs w:val="18"/>
              </w:rPr>
            </w:pPr>
            <w:r>
              <w:t xml:space="preserve">isNullable: </w:t>
            </w:r>
            <w:r>
              <w:rPr>
                <w:rFonts w:cs="Arial"/>
                <w:szCs w:val="18"/>
              </w:rPr>
              <w:t>False</w:t>
            </w:r>
          </w:p>
          <w:p w14:paraId="290DD4CE" w14:textId="77777777" w:rsidR="007E4A0F" w:rsidRDefault="007E4A0F" w:rsidP="00F56F93">
            <w:pPr>
              <w:pStyle w:val="TAL"/>
            </w:pPr>
          </w:p>
        </w:tc>
      </w:tr>
      <w:tr w:rsidR="007E4A0F" w14:paraId="61981B2F"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E9C1E0" w14:textId="77777777" w:rsidR="007E4A0F" w:rsidRDefault="007E4A0F" w:rsidP="00F56F93">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15BF6081" w14:textId="77777777" w:rsidR="007E4A0F" w:rsidRDefault="007E4A0F" w:rsidP="00F56F93">
            <w:pPr>
              <w:spacing w:after="0"/>
              <w:rPr>
                <w:rFonts w:ascii="Courier New" w:hAnsi="Courier New" w:cs="Courier New"/>
                <w:color w:val="000000"/>
                <w:sz w:val="18"/>
                <w:szCs w:val="18"/>
              </w:rPr>
            </w:pPr>
          </w:p>
          <w:p w14:paraId="69E5FC31" w14:textId="77777777" w:rsidR="007E4A0F" w:rsidRDefault="007E4A0F" w:rsidP="00F56F93">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708E102" w14:textId="77777777" w:rsidR="007E4A0F" w:rsidRDefault="007E4A0F" w:rsidP="00F56F93">
            <w:pPr>
              <w:pStyle w:val="TAL"/>
              <w:rPr>
                <w:lang w:eastAsia="zh-CN"/>
              </w:rPr>
            </w:pPr>
            <w:r>
              <w:t xml:space="preserve">This holds the identity of the common Tracking Area Code for the PLMNs. </w:t>
            </w:r>
          </w:p>
          <w:p w14:paraId="6AACD135" w14:textId="77777777" w:rsidR="007E4A0F" w:rsidRDefault="007E4A0F" w:rsidP="00F56F93">
            <w:pPr>
              <w:pStyle w:val="TAL"/>
              <w:rPr>
                <w:lang w:eastAsia="zh-CN"/>
              </w:rPr>
            </w:pPr>
          </w:p>
          <w:p w14:paraId="02E2C309" w14:textId="77777777" w:rsidR="007E4A0F" w:rsidRDefault="007E4A0F" w:rsidP="00F56F93">
            <w:pPr>
              <w:pStyle w:val="TAL"/>
              <w:rPr>
                <w:lang w:eastAsia="zh-CN"/>
              </w:rPr>
            </w:pPr>
            <w:r>
              <w:rPr>
                <w:lang w:eastAsia="zh-CN"/>
              </w:rPr>
              <w:t>allowedValues:</w:t>
            </w:r>
          </w:p>
          <w:p w14:paraId="5060EF82" w14:textId="77777777" w:rsidR="007E4A0F" w:rsidRDefault="007E4A0F" w:rsidP="00F56F93">
            <w:pPr>
              <w:pStyle w:val="TAL"/>
              <w:ind w:left="284"/>
              <w:rPr>
                <w:lang w:eastAsia="zh-CN"/>
              </w:rPr>
            </w:pPr>
            <w:r>
              <w:t>a)</w:t>
            </w:r>
            <w:r>
              <w:tab/>
              <w:t xml:space="preserve">It is the TAC or Extended-TAC. </w:t>
            </w:r>
          </w:p>
          <w:p w14:paraId="31D133C2" w14:textId="77777777" w:rsidR="007E4A0F" w:rsidRDefault="007E4A0F" w:rsidP="00F56F93">
            <w:pPr>
              <w:pStyle w:val="TAL"/>
              <w:ind w:left="284"/>
            </w:pPr>
            <w:r>
              <w:t>b)</w:t>
            </w:r>
            <w:r>
              <w:tab/>
              <w:t>A cell can only broadcast one TAC or Extended-TAC. See TS 36.300 [112], subclause 10.1.7 (PLMNID and TAC relation).</w:t>
            </w:r>
          </w:p>
          <w:p w14:paraId="41BB68AD" w14:textId="77777777" w:rsidR="007E4A0F" w:rsidRDefault="007E4A0F" w:rsidP="00F56F93">
            <w:pPr>
              <w:pStyle w:val="TAL"/>
              <w:ind w:left="284"/>
            </w:pPr>
            <w:r>
              <w:t>c)</w:t>
            </w:r>
            <w:r>
              <w:tab/>
              <w:t>TAC is defined in subclause 19.4.2.3 of 3GPP TS 23.003</w:t>
            </w:r>
          </w:p>
          <w:p w14:paraId="4DAB8E76" w14:textId="77777777" w:rsidR="007E4A0F" w:rsidRDefault="007E4A0F" w:rsidP="00F56F93">
            <w:pPr>
              <w:pStyle w:val="TAL"/>
              <w:ind w:left="568"/>
            </w:pPr>
            <w:r>
              <w:t>[13] and Extended-TAC is defined in subclause 9.3.1.29 of 3GPP TS 38.473 [8].</w:t>
            </w:r>
          </w:p>
          <w:p w14:paraId="498527FF" w14:textId="77777777" w:rsidR="007E4A0F" w:rsidRDefault="007E4A0F" w:rsidP="00F56F93">
            <w:pPr>
              <w:pStyle w:val="TAL"/>
              <w:ind w:left="284"/>
            </w:pPr>
            <w:r>
              <w:t>d)</w:t>
            </w:r>
            <w:r>
              <w:tab/>
              <w:t>For a 5G SA (Stand Alone), it has a non-null value.</w:t>
            </w:r>
          </w:p>
          <w:p w14:paraId="145C4764"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32B946E" w14:textId="77777777" w:rsidR="007E4A0F" w:rsidRDefault="007E4A0F" w:rsidP="00F56F93">
            <w:pPr>
              <w:pStyle w:val="TAL"/>
            </w:pPr>
            <w:r>
              <w:t>type: String</w:t>
            </w:r>
          </w:p>
          <w:p w14:paraId="29EA1648" w14:textId="77777777" w:rsidR="007E4A0F" w:rsidRDefault="007E4A0F" w:rsidP="00F56F93">
            <w:pPr>
              <w:pStyle w:val="TAL"/>
            </w:pPr>
            <w:r>
              <w:t xml:space="preserve">multiplicity: </w:t>
            </w:r>
            <w:r>
              <w:rPr>
                <w:color w:val="000000"/>
              </w:rPr>
              <w:t>0..</w:t>
            </w:r>
            <w:r>
              <w:t>1</w:t>
            </w:r>
          </w:p>
          <w:p w14:paraId="1465853A" w14:textId="77777777" w:rsidR="007E4A0F" w:rsidRDefault="007E4A0F" w:rsidP="00F56F93">
            <w:pPr>
              <w:pStyle w:val="TAL"/>
            </w:pPr>
            <w:r>
              <w:t>isOrdered: N/A</w:t>
            </w:r>
          </w:p>
          <w:p w14:paraId="15B4B6F9" w14:textId="77777777" w:rsidR="007E4A0F" w:rsidRDefault="007E4A0F" w:rsidP="00F56F93">
            <w:pPr>
              <w:pStyle w:val="TAL"/>
            </w:pPr>
            <w:r>
              <w:t>isUnique: N/A</w:t>
            </w:r>
          </w:p>
          <w:p w14:paraId="50DC2B13" w14:textId="77777777" w:rsidR="007E4A0F" w:rsidRDefault="007E4A0F" w:rsidP="00F56F93">
            <w:pPr>
              <w:pStyle w:val="TAL"/>
            </w:pPr>
            <w:r>
              <w:t xml:space="preserve">defaultValue: </w:t>
            </w:r>
            <w:r>
              <w:rPr>
                <w:rFonts w:hint="eastAsia"/>
                <w:color w:val="000000"/>
                <w:lang w:eastAsia="zh-CN"/>
              </w:rPr>
              <w:t>None</w:t>
            </w:r>
          </w:p>
          <w:p w14:paraId="296D4FB8" w14:textId="77777777" w:rsidR="007E4A0F" w:rsidRDefault="007E4A0F" w:rsidP="00F56F93">
            <w:pPr>
              <w:pStyle w:val="TAL"/>
            </w:pPr>
            <w:r>
              <w:t>isNullable: False</w:t>
            </w:r>
          </w:p>
        </w:tc>
      </w:tr>
      <w:tr w:rsidR="007E4A0F" w14:paraId="09EEB17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57D602" w14:textId="77777777" w:rsidR="007E4A0F" w:rsidRDefault="007E4A0F" w:rsidP="00F56F93">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7BB9CED5" w14:textId="77777777" w:rsidR="007E4A0F" w:rsidRDefault="007E4A0F" w:rsidP="00F56F93">
            <w:pPr>
              <w:pStyle w:val="TAL"/>
              <w:rPr>
                <w:rFonts w:cs="Arial"/>
                <w:iCs/>
                <w:szCs w:val="18"/>
              </w:rPr>
            </w:pPr>
            <w:r>
              <w:rPr>
                <w:rFonts w:cs="Arial"/>
                <w:iCs/>
                <w:szCs w:val="18"/>
              </w:rPr>
              <w:t>It specifies the PLMN identifier to be used as part of the global RAN node identity.</w:t>
            </w:r>
          </w:p>
          <w:p w14:paraId="2240C5DB" w14:textId="77777777" w:rsidR="007E4A0F" w:rsidRDefault="007E4A0F" w:rsidP="00F56F93">
            <w:pPr>
              <w:pStyle w:val="TAL"/>
              <w:rPr>
                <w:rFonts w:cs="Arial"/>
                <w:iCs/>
                <w:szCs w:val="18"/>
              </w:rPr>
            </w:pPr>
          </w:p>
          <w:p w14:paraId="29F31B6E" w14:textId="77777777" w:rsidR="007E4A0F" w:rsidRDefault="007E4A0F" w:rsidP="00F56F93">
            <w:pPr>
              <w:pStyle w:val="TAL"/>
              <w:rPr>
                <w:szCs w:val="18"/>
                <w:lang w:eastAsia="zh-CN"/>
              </w:rPr>
            </w:pPr>
            <w:r>
              <w:rPr>
                <w:szCs w:val="18"/>
                <w:lang w:eastAsia="zh-CN"/>
              </w:rPr>
              <w:t>allowedValues: Not applicable.</w:t>
            </w:r>
          </w:p>
          <w:p w14:paraId="6E701FA1"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tcPr>
          <w:p w14:paraId="5E7A4711" w14:textId="77777777" w:rsidR="007E4A0F" w:rsidRDefault="007E4A0F" w:rsidP="00F56F93">
            <w:pPr>
              <w:keepNext/>
              <w:keepLines/>
              <w:spacing w:after="0"/>
              <w:rPr>
                <w:rFonts w:ascii="Arial" w:hAnsi="Arial"/>
                <w:sz w:val="18"/>
                <w:szCs w:val="18"/>
              </w:rPr>
            </w:pPr>
            <w:r>
              <w:rPr>
                <w:rFonts w:ascii="Arial" w:hAnsi="Arial"/>
                <w:sz w:val="18"/>
                <w:szCs w:val="18"/>
              </w:rPr>
              <w:t xml:space="preserve">Type: PLMNId </w:t>
            </w:r>
          </w:p>
          <w:p w14:paraId="14054074" w14:textId="77777777" w:rsidR="007E4A0F" w:rsidRDefault="007E4A0F" w:rsidP="00F56F93">
            <w:pPr>
              <w:keepNext/>
              <w:keepLines/>
              <w:spacing w:after="0"/>
              <w:rPr>
                <w:rFonts w:ascii="Arial" w:hAnsi="Arial"/>
                <w:sz w:val="18"/>
                <w:szCs w:val="18"/>
                <w:lang w:eastAsia="zh-CN"/>
              </w:rPr>
            </w:pPr>
            <w:r>
              <w:rPr>
                <w:rFonts w:ascii="Arial" w:hAnsi="Arial"/>
                <w:sz w:val="18"/>
                <w:szCs w:val="18"/>
              </w:rPr>
              <w:t>multiplicity: 1</w:t>
            </w:r>
          </w:p>
          <w:p w14:paraId="28865D7C" w14:textId="77777777" w:rsidR="007E4A0F" w:rsidRDefault="007E4A0F" w:rsidP="00F56F93">
            <w:pPr>
              <w:keepNext/>
              <w:keepLines/>
              <w:spacing w:after="0"/>
              <w:rPr>
                <w:rFonts w:ascii="Arial" w:hAnsi="Arial"/>
                <w:sz w:val="18"/>
                <w:szCs w:val="18"/>
              </w:rPr>
            </w:pPr>
            <w:r>
              <w:rPr>
                <w:rFonts w:ascii="Arial" w:hAnsi="Arial"/>
                <w:sz w:val="18"/>
                <w:szCs w:val="18"/>
              </w:rPr>
              <w:t>isOrdered: N/A</w:t>
            </w:r>
          </w:p>
          <w:p w14:paraId="45BD327E" w14:textId="77777777" w:rsidR="007E4A0F" w:rsidRDefault="007E4A0F" w:rsidP="00F56F93">
            <w:pPr>
              <w:keepNext/>
              <w:keepLines/>
              <w:spacing w:after="0"/>
              <w:rPr>
                <w:rFonts w:ascii="Arial" w:hAnsi="Arial"/>
                <w:sz w:val="18"/>
                <w:szCs w:val="18"/>
              </w:rPr>
            </w:pPr>
            <w:r>
              <w:rPr>
                <w:rFonts w:ascii="Arial" w:hAnsi="Arial"/>
                <w:sz w:val="18"/>
                <w:szCs w:val="18"/>
              </w:rPr>
              <w:t>isUnique: N/A</w:t>
            </w:r>
          </w:p>
          <w:p w14:paraId="0646DA74" w14:textId="77777777" w:rsidR="007E4A0F" w:rsidRDefault="007E4A0F" w:rsidP="00F56F93">
            <w:pPr>
              <w:keepNext/>
              <w:keepLines/>
              <w:spacing w:after="0"/>
              <w:rPr>
                <w:rFonts w:ascii="Arial" w:hAnsi="Arial"/>
                <w:sz w:val="18"/>
                <w:szCs w:val="18"/>
              </w:rPr>
            </w:pPr>
            <w:r>
              <w:rPr>
                <w:rFonts w:ascii="Arial" w:hAnsi="Arial"/>
                <w:sz w:val="18"/>
                <w:szCs w:val="18"/>
              </w:rPr>
              <w:t>defaultValue: None</w:t>
            </w:r>
          </w:p>
          <w:p w14:paraId="67373CF9" w14:textId="77777777" w:rsidR="007E4A0F" w:rsidRDefault="007E4A0F" w:rsidP="00F56F93">
            <w:pPr>
              <w:pStyle w:val="TAL"/>
              <w:rPr>
                <w:szCs w:val="18"/>
              </w:rPr>
            </w:pPr>
            <w:r>
              <w:rPr>
                <w:szCs w:val="18"/>
              </w:rPr>
              <w:t>isNullable: False</w:t>
            </w:r>
          </w:p>
          <w:p w14:paraId="4D2B1C6F" w14:textId="77777777" w:rsidR="007E4A0F" w:rsidRDefault="007E4A0F" w:rsidP="00F56F93">
            <w:pPr>
              <w:pStyle w:val="TAL"/>
            </w:pPr>
          </w:p>
        </w:tc>
      </w:tr>
      <w:tr w:rsidR="007E4A0F" w14:paraId="68994D93"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1A94E5" w14:textId="77777777" w:rsidR="007E4A0F" w:rsidRDefault="007E4A0F" w:rsidP="00F56F93">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07CEE24C" w14:textId="77777777" w:rsidR="007E4A0F" w:rsidRDefault="007E4A0F" w:rsidP="00F56F93">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6CC2D91" w14:textId="77777777" w:rsidR="007E4A0F" w:rsidRDefault="007E4A0F" w:rsidP="00F56F93">
            <w:pPr>
              <w:pStyle w:val="TAL"/>
              <w:rPr>
                <w:rFonts w:cs="Arial"/>
                <w:szCs w:val="18"/>
              </w:rPr>
            </w:pPr>
          </w:p>
          <w:p w14:paraId="01FCD0BF" w14:textId="77777777" w:rsidR="007E4A0F" w:rsidRDefault="007E4A0F" w:rsidP="00F56F93">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AE0E449" w14:textId="77777777" w:rsidR="007E4A0F" w:rsidRDefault="007E4A0F" w:rsidP="00F56F93">
            <w:pPr>
              <w:keepNext/>
              <w:keepLines/>
              <w:spacing w:after="0"/>
              <w:rPr>
                <w:rFonts w:ascii="Arial" w:hAnsi="Arial"/>
                <w:sz w:val="18"/>
                <w:szCs w:val="18"/>
              </w:rPr>
            </w:pPr>
            <w:r>
              <w:rPr>
                <w:rFonts w:ascii="Arial" w:hAnsi="Arial"/>
                <w:sz w:val="18"/>
                <w:szCs w:val="18"/>
              </w:rPr>
              <w:t xml:space="preserve">type: PLMNId </w:t>
            </w:r>
          </w:p>
          <w:p w14:paraId="00A2A782" w14:textId="77777777" w:rsidR="007E4A0F" w:rsidRDefault="007E4A0F" w:rsidP="00F56F93">
            <w:pPr>
              <w:keepNext/>
              <w:keepLines/>
              <w:spacing w:after="0"/>
              <w:rPr>
                <w:rFonts w:ascii="Arial" w:hAnsi="Arial"/>
                <w:sz w:val="18"/>
                <w:szCs w:val="18"/>
                <w:lang w:eastAsia="zh-CN"/>
              </w:rPr>
            </w:pPr>
            <w:r>
              <w:rPr>
                <w:rFonts w:ascii="Arial" w:hAnsi="Arial"/>
                <w:sz w:val="18"/>
                <w:szCs w:val="18"/>
              </w:rPr>
              <w:t>multiplicity: 1..12</w:t>
            </w:r>
          </w:p>
          <w:p w14:paraId="7B00C851" w14:textId="77777777" w:rsidR="007E4A0F" w:rsidRDefault="007E4A0F" w:rsidP="00F56F93">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6811BE11" w14:textId="77777777" w:rsidR="007E4A0F" w:rsidRDefault="007E4A0F" w:rsidP="00F56F93">
            <w:pPr>
              <w:keepNext/>
              <w:keepLines/>
              <w:spacing w:after="0"/>
              <w:rPr>
                <w:rFonts w:ascii="Arial" w:hAnsi="Arial"/>
                <w:sz w:val="18"/>
                <w:szCs w:val="18"/>
              </w:rPr>
            </w:pPr>
            <w:r>
              <w:rPr>
                <w:rFonts w:ascii="Arial" w:hAnsi="Arial"/>
                <w:sz w:val="18"/>
                <w:szCs w:val="18"/>
              </w:rPr>
              <w:t>isUnique: True</w:t>
            </w:r>
          </w:p>
          <w:p w14:paraId="0BB5741C" w14:textId="77777777" w:rsidR="007E4A0F" w:rsidRDefault="007E4A0F" w:rsidP="00F56F93">
            <w:pPr>
              <w:keepNext/>
              <w:keepLines/>
              <w:spacing w:after="0"/>
              <w:rPr>
                <w:rFonts w:ascii="Arial" w:hAnsi="Arial"/>
                <w:sz w:val="18"/>
                <w:szCs w:val="18"/>
              </w:rPr>
            </w:pPr>
            <w:r>
              <w:rPr>
                <w:rFonts w:ascii="Arial" w:hAnsi="Arial"/>
                <w:sz w:val="18"/>
                <w:szCs w:val="18"/>
              </w:rPr>
              <w:t>defaultValue: None</w:t>
            </w:r>
          </w:p>
          <w:p w14:paraId="4B341928" w14:textId="77777777" w:rsidR="007E4A0F" w:rsidRDefault="007E4A0F" w:rsidP="00F56F93">
            <w:pPr>
              <w:pStyle w:val="TAL"/>
              <w:rPr>
                <w:szCs w:val="18"/>
              </w:rPr>
            </w:pPr>
            <w:r>
              <w:rPr>
                <w:szCs w:val="18"/>
              </w:rPr>
              <w:t>isNullable: False</w:t>
            </w:r>
          </w:p>
          <w:p w14:paraId="28B5FC35" w14:textId="77777777" w:rsidR="007E4A0F" w:rsidRDefault="007E4A0F" w:rsidP="00F56F93">
            <w:pPr>
              <w:pStyle w:val="TAL"/>
            </w:pPr>
          </w:p>
        </w:tc>
      </w:tr>
      <w:tr w:rsidR="007E4A0F" w14:paraId="46479EA4"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41F5D0" w14:textId="77777777" w:rsidR="007E4A0F" w:rsidRDefault="007E4A0F" w:rsidP="00F56F93">
            <w:pPr>
              <w:spacing w:after="0"/>
              <w:rPr>
                <w:rFonts w:ascii="Courier New" w:hAnsi="Courier New" w:cs="Courier New"/>
                <w:color w:val="000000"/>
                <w:sz w:val="18"/>
                <w:szCs w:val="18"/>
              </w:rPr>
            </w:pPr>
            <w:r>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69801E9A" w14:textId="77777777" w:rsidR="007E4A0F" w:rsidRDefault="007E4A0F" w:rsidP="00F56F93">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7322E551" w14:textId="77777777" w:rsidR="007E4A0F" w:rsidRDefault="007E4A0F" w:rsidP="00F56F93">
            <w:pPr>
              <w:pStyle w:val="TAL"/>
              <w:rPr>
                <w:rFonts w:cs="Arial"/>
                <w:iCs/>
                <w:szCs w:val="18"/>
              </w:rPr>
            </w:pPr>
          </w:p>
          <w:p w14:paraId="1CC4396E" w14:textId="77777777" w:rsidR="007E4A0F" w:rsidRDefault="007E4A0F" w:rsidP="00F56F93">
            <w:pPr>
              <w:pStyle w:val="TAL"/>
              <w:rPr>
                <w:rFonts w:cs="Arial"/>
                <w:szCs w:val="18"/>
              </w:rPr>
            </w:pPr>
          </w:p>
          <w:p w14:paraId="2EDC051B" w14:textId="77777777" w:rsidR="007E4A0F" w:rsidRDefault="007E4A0F" w:rsidP="00F56F93">
            <w:pPr>
              <w:pStyle w:val="TAL"/>
              <w:rPr>
                <w:szCs w:val="18"/>
                <w:lang w:eastAsia="zh-CN"/>
              </w:rPr>
            </w:pPr>
            <w:r>
              <w:rPr>
                <w:szCs w:val="18"/>
                <w:lang w:eastAsia="zh-CN"/>
              </w:rPr>
              <w:t>allowedValues: Not applicable.</w:t>
            </w:r>
          </w:p>
          <w:p w14:paraId="49BCB5F9" w14:textId="77777777" w:rsidR="007E4A0F" w:rsidRDefault="007E4A0F" w:rsidP="00F56F93">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679DF123" w14:textId="77777777" w:rsidR="007E4A0F" w:rsidRDefault="007E4A0F" w:rsidP="00F56F93">
            <w:pPr>
              <w:keepNext/>
              <w:keepLines/>
              <w:spacing w:after="0"/>
              <w:rPr>
                <w:rFonts w:ascii="Arial" w:hAnsi="Arial"/>
                <w:sz w:val="18"/>
                <w:szCs w:val="18"/>
              </w:rPr>
            </w:pPr>
            <w:r>
              <w:rPr>
                <w:rFonts w:ascii="Arial" w:hAnsi="Arial"/>
                <w:sz w:val="18"/>
                <w:szCs w:val="18"/>
              </w:rPr>
              <w:t>type: PLMNInfo</w:t>
            </w:r>
          </w:p>
          <w:p w14:paraId="3138CA32" w14:textId="77777777" w:rsidR="007E4A0F" w:rsidRDefault="007E4A0F" w:rsidP="00F56F93">
            <w:pPr>
              <w:keepNext/>
              <w:keepLines/>
              <w:spacing w:after="0"/>
              <w:rPr>
                <w:rFonts w:ascii="Arial" w:hAnsi="Arial"/>
                <w:sz w:val="18"/>
                <w:szCs w:val="18"/>
                <w:lang w:eastAsia="zh-CN"/>
              </w:rPr>
            </w:pPr>
            <w:r>
              <w:rPr>
                <w:rFonts w:ascii="Arial" w:hAnsi="Arial"/>
                <w:sz w:val="18"/>
                <w:szCs w:val="18"/>
              </w:rPr>
              <w:t>multiplicity: 1..*</w:t>
            </w:r>
          </w:p>
          <w:p w14:paraId="6AB1AB04" w14:textId="77777777" w:rsidR="007E4A0F" w:rsidRDefault="007E4A0F" w:rsidP="00F56F93">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3CFAA3E7" w14:textId="77777777" w:rsidR="007E4A0F" w:rsidRDefault="007E4A0F" w:rsidP="00F56F93">
            <w:pPr>
              <w:keepNext/>
              <w:keepLines/>
              <w:spacing w:after="0"/>
              <w:rPr>
                <w:rFonts w:ascii="Arial" w:hAnsi="Arial"/>
                <w:sz w:val="18"/>
                <w:szCs w:val="18"/>
              </w:rPr>
            </w:pPr>
            <w:r>
              <w:rPr>
                <w:rFonts w:ascii="Arial" w:hAnsi="Arial"/>
                <w:sz w:val="18"/>
                <w:szCs w:val="18"/>
              </w:rPr>
              <w:t>isUnique: True</w:t>
            </w:r>
          </w:p>
          <w:p w14:paraId="766E9A86" w14:textId="77777777" w:rsidR="007E4A0F" w:rsidRDefault="007E4A0F" w:rsidP="00F56F93">
            <w:pPr>
              <w:keepNext/>
              <w:keepLines/>
              <w:spacing w:after="0"/>
              <w:rPr>
                <w:rFonts w:ascii="Arial" w:hAnsi="Arial"/>
                <w:sz w:val="18"/>
                <w:szCs w:val="18"/>
              </w:rPr>
            </w:pPr>
            <w:r>
              <w:rPr>
                <w:rFonts w:ascii="Arial" w:hAnsi="Arial"/>
                <w:sz w:val="18"/>
                <w:szCs w:val="18"/>
              </w:rPr>
              <w:t>defaultValue: None</w:t>
            </w:r>
          </w:p>
          <w:p w14:paraId="0C2AFD12" w14:textId="77777777" w:rsidR="007E4A0F" w:rsidRDefault="007E4A0F" w:rsidP="00F56F93">
            <w:pPr>
              <w:pStyle w:val="TAL"/>
              <w:rPr>
                <w:szCs w:val="18"/>
              </w:rPr>
            </w:pPr>
            <w:r>
              <w:rPr>
                <w:szCs w:val="18"/>
              </w:rPr>
              <w:t>isNullable: False</w:t>
            </w:r>
          </w:p>
          <w:p w14:paraId="683B4EB7" w14:textId="77777777" w:rsidR="007E4A0F" w:rsidRDefault="007E4A0F" w:rsidP="00F56F93">
            <w:pPr>
              <w:keepNext/>
              <w:keepLines/>
              <w:spacing w:after="0"/>
              <w:rPr>
                <w:rFonts w:ascii="Arial" w:hAnsi="Arial"/>
                <w:sz w:val="18"/>
                <w:szCs w:val="18"/>
              </w:rPr>
            </w:pPr>
          </w:p>
        </w:tc>
      </w:tr>
      <w:tr w:rsidR="007E4A0F" w14:paraId="0D36F038"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9DE374" w14:textId="77777777" w:rsidR="007E4A0F" w:rsidRDefault="007E4A0F" w:rsidP="00F56F93">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782BA5DD" w14:textId="77777777" w:rsidR="007E4A0F" w:rsidRDefault="007E4A0F" w:rsidP="00F56F93">
            <w:pPr>
              <w:pStyle w:val="TAL"/>
              <w:rPr>
                <w:rFonts w:cs="Arial"/>
                <w:iCs/>
                <w:szCs w:val="18"/>
              </w:rPr>
            </w:pPr>
            <w:r>
              <w:rPr>
                <w:rFonts w:cs="Arial"/>
                <w:iCs/>
                <w:szCs w:val="18"/>
              </w:rPr>
              <w:t xml:space="preserve">It defines which PLMNs that can be served by the NR cell, and which S-NSSAIs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3D870F7D" w14:textId="77777777" w:rsidR="007E4A0F" w:rsidRDefault="007E4A0F" w:rsidP="00F56F93">
            <w:pPr>
              <w:pStyle w:val="TAL"/>
              <w:rPr>
                <w:rFonts w:cs="Arial"/>
                <w:szCs w:val="18"/>
              </w:rPr>
            </w:pPr>
          </w:p>
          <w:p w14:paraId="016A0029" w14:textId="77777777" w:rsidR="007E4A0F" w:rsidRDefault="007E4A0F" w:rsidP="00F56F93">
            <w:pPr>
              <w:pStyle w:val="TAL"/>
              <w:rPr>
                <w:szCs w:val="18"/>
                <w:lang w:eastAsia="zh-CN"/>
              </w:rPr>
            </w:pPr>
            <w:r>
              <w:rPr>
                <w:szCs w:val="18"/>
                <w:lang w:eastAsia="zh-CN"/>
              </w:rPr>
              <w:t>allowedValues: Not applicable.</w:t>
            </w:r>
          </w:p>
          <w:p w14:paraId="5A94DEE3"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tcPr>
          <w:p w14:paraId="1C379AF0" w14:textId="77777777" w:rsidR="007E4A0F" w:rsidRDefault="007E4A0F" w:rsidP="00F56F93">
            <w:pPr>
              <w:keepNext/>
              <w:keepLines/>
              <w:spacing w:after="0"/>
              <w:rPr>
                <w:rFonts w:ascii="Arial" w:hAnsi="Arial"/>
                <w:sz w:val="18"/>
                <w:szCs w:val="18"/>
              </w:rPr>
            </w:pPr>
            <w:r>
              <w:rPr>
                <w:rFonts w:ascii="Arial" w:hAnsi="Arial"/>
                <w:sz w:val="18"/>
                <w:szCs w:val="18"/>
              </w:rPr>
              <w:t>type: PLMNInfo</w:t>
            </w:r>
          </w:p>
          <w:p w14:paraId="1C3F9A6B" w14:textId="77777777" w:rsidR="007E4A0F" w:rsidRDefault="007E4A0F" w:rsidP="00F56F93">
            <w:pPr>
              <w:keepNext/>
              <w:keepLines/>
              <w:spacing w:after="0"/>
              <w:rPr>
                <w:rFonts w:ascii="Arial" w:hAnsi="Arial"/>
                <w:sz w:val="18"/>
                <w:szCs w:val="18"/>
                <w:lang w:eastAsia="zh-CN"/>
              </w:rPr>
            </w:pPr>
            <w:r>
              <w:rPr>
                <w:rFonts w:ascii="Arial" w:hAnsi="Arial"/>
                <w:sz w:val="18"/>
                <w:szCs w:val="18"/>
              </w:rPr>
              <w:t>multiplicity: 1..*</w:t>
            </w:r>
          </w:p>
          <w:p w14:paraId="4F13BB4F" w14:textId="77777777" w:rsidR="007E4A0F" w:rsidRDefault="007E4A0F" w:rsidP="00F56F93">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4305A7A1" w14:textId="77777777" w:rsidR="007E4A0F" w:rsidRDefault="007E4A0F" w:rsidP="00F56F93">
            <w:pPr>
              <w:keepNext/>
              <w:keepLines/>
              <w:spacing w:after="0"/>
              <w:rPr>
                <w:rFonts w:ascii="Arial" w:hAnsi="Arial"/>
                <w:sz w:val="18"/>
                <w:szCs w:val="18"/>
              </w:rPr>
            </w:pPr>
            <w:r>
              <w:rPr>
                <w:rFonts w:ascii="Arial" w:hAnsi="Arial"/>
                <w:sz w:val="18"/>
                <w:szCs w:val="18"/>
              </w:rPr>
              <w:t>isUnique: True</w:t>
            </w:r>
          </w:p>
          <w:p w14:paraId="4AFCB4D6" w14:textId="77777777" w:rsidR="007E4A0F" w:rsidRDefault="007E4A0F" w:rsidP="00F56F93">
            <w:pPr>
              <w:keepNext/>
              <w:keepLines/>
              <w:spacing w:after="0"/>
              <w:rPr>
                <w:rFonts w:ascii="Arial" w:hAnsi="Arial"/>
                <w:sz w:val="18"/>
                <w:szCs w:val="18"/>
              </w:rPr>
            </w:pPr>
            <w:r>
              <w:rPr>
                <w:rFonts w:ascii="Arial" w:hAnsi="Arial"/>
                <w:sz w:val="18"/>
                <w:szCs w:val="18"/>
              </w:rPr>
              <w:t>defaultValue: None</w:t>
            </w:r>
          </w:p>
          <w:p w14:paraId="5BB25E6A" w14:textId="77777777" w:rsidR="007E4A0F" w:rsidRDefault="007E4A0F" w:rsidP="00F56F93">
            <w:pPr>
              <w:pStyle w:val="TAL"/>
              <w:rPr>
                <w:szCs w:val="18"/>
              </w:rPr>
            </w:pPr>
            <w:r>
              <w:rPr>
                <w:szCs w:val="18"/>
              </w:rPr>
              <w:t>isNullable: False</w:t>
            </w:r>
          </w:p>
          <w:p w14:paraId="64DCFF31" w14:textId="77777777" w:rsidR="007E4A0F" w:rsidRDefault="007E4A0F" w:rsidP="00F56F93">
            <w:pPr>
              <w:pStyle w:val="TAL"/>
            </w:pPr>
          </w:p>
        </w:tc>
      </w:tr>
      <w:tr w:rsidR="007E4A0F" w14:paraId="53A9B4FC"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AA39A9" w14:textId="77777777" w:rsidR="007E4A0F" w:rsidRDefault="007E4A0F" w:rsidP="00F56F93">
            <w:pPr>
              <w:spacing w:after="0"/>
              <w:rPr>
                <w:rFonts w:ascii="Courier New" w:hAnsi="Courier New" w:cs="Courier New"/>
                <w:color w:val="000000"/>
                <w:sz w:val="18"/>
                <w:szCs w:val="18"/>
              </w:rPr>
            </w:pPr>
            <w:r w:rsidRPr="00F32144">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1072CD68" w14:textId="77777777" w:rsidR="007E4A0F" w:rsidRDefault="007E4A0F" w:rsidP="00F56F93">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1F3ECD6C" w14:textId="77777777" w:rsidR="007E4A0F" w:rsidRDefault="007E4A0F" w:rsidP="00F56F93">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475B7C61" w14:textId="77777777" w:rsidR="007E4A0F" w:rsidRDefault="007E4A0F" w:rsidP="00F56F93">
            <w:pPr>
              <w:pStyle w:val="TAL"/>
              <w:rPr>
                <w:rFonts w:cs="Arial"/>
                <w:iCs/>
                <w:szCs w:val="18"/>
              </w:rPr>
            </w:pPr>
          </w:p>
          <w:p w14:paraId="1BBF6E68" w14:textId="77777777" w:rsidR="007E4A0F" w:rsidRDefault="007E4A0F" w:rsidP="00F56F93">
            <w:pPr>
              <w:pStyle w:val="TAL"/>
              <w:rPr>
                <w:rFonts w:cs="Arial"/>
                <w:szCs w:val="18"/>
              </w:rPr>
            </w:pPr>
          </w:p>
          <w:p w14:paraId="19FB451B" w14:textId="77777777" w:rsidR="007E4A0F" w:rsidRDefault="007E4A0F" w:rsidP="00F56F93">
            <w:pPr>
              <w:pStyle w:val="TAL"/>
              <w:rPr>
                <w:szCs w:val="18"/>
                <w:lang w:eastAsia="zh-CN"/>
              </w:rPr>
            </w:pPr>
            <w:r>
              <w:rPr>
                <w:szCs w:val="18"/>
                <w:lang w:eastAsia="zh-CN"/>
              </w:rPr>
              <w:t>allowedValues: Not applicable.</w:t>
            </w:r>
          </w:p>
          <w:p w14:paraId="5796CE8F" w14:textId="77777777" w:rsidR="007E4A0F" w:rsidRDefault="007E4A0F" w:rsidP="00F56F93">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4F7F352A" w14:textId="77777777" w:rsidR="007E4A0F" w:rsidRDefault="007E4A0F" w:rsidP="00F56F93">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5E2777B4" w14:textId="77777777" w:rsidR="007E4A0F" w:rsidRDefault="007E4A0F" w:rsidP="00F56F93">
            <w:pPr>
              <w:keepNext/>
              <w:keepLines/>
              <w:rPr>
                <w:rFonts w:ascii="Arial" w:hAnsi="Arial"/>
                <w:sz w:val="18"/>
                <w:szCs w:val="18"/>
              </w:rPr>
            </w:pPr>
            <w:r>
              <w:rPr>
                <w:rFonts w:ascii="Arial" w:hAnsi="Arial"/>
                <w:sz w:val="18"/>
                <w:szCs w:val="18"/>
              </w:rPr>
              <w:t>multiplicity: 1..*</w:t>
            </w:r>
          </w:p>
          <w:p w14:paraId="2B28205D" w14:textId="77777777" w:rsidR="007E4A0F" w:rsidRDefault="007E4A0F" w:rsidP="00F56F93">
            <w:pPr>
              <w:keepNext/>
              <w:keepLines/>
              <w:rPr>
                <w:rFonts w:ascii="Arial" w:hAnsi="Arial"/>
                <w:sz w:val="18"/>
                <w:szCs w:val="18"/>
              </w:rPr>
            </w:pPr>
            <w:r>
              <w:rPr>
                <w:rFonts w:ascii="Arial" w:hAnsi="Arial"/>
                <w:sz w:val="18"/>
                <w:szCs w:val="18"/>
              </w:rPr>
              <w:t>isOrdered: True</w:t>
            </w:r>
          </w:p>
          <w:p w14:paraId="3D6E5FCF" w14:textId="77777777" w:rsidR="007E4A0F" w:rsidRDefault="007E4A0F" w:rsidP="00F56F93">
            <w:pPr>
              <w:keepNext/>
              <w:keepLines/>
              <w:rPr>
                <w:rFonts w:ascii="Arial" w:hAnsi="Arial"/>
                <w:sz w:val="18"/>
                <w:szCs w:val="18"/>
              </w:rPr>
            </w:pPr>
            <w:r>
              <w:rPr>
                <w:rFonts w:ascii="Arial" w:hAnsi="Arial"/>
                <w:sz w:val="18"/>
                <w:szCs w:val="18"/>
              </w:rPr>
              <w:t>isUnique: True</w:t>
            </w:r>
          </w:p>
          <w:p w14:paraId="4E5E61BD" w14:textId="77777777" w:rsidR="007E4A0F" w:rsidRDefault="007E4A0F" w:rsidP="00F56F93">
            <w:pPr>
              <w:keepNext/>
              <w:keepLines/>
              <w:rPr>
                <w:rFonts w:ascii="Arial" w:hAnsi="Arial"/>
                <w:sz w:val="18"/>
                <w:szCs w:val="18"/>
              </w:rPr>
            </w:pPr>
            <w:r>
              <w:rPr>
                <w:rFonts w:ascii="Arial" w:hAnsi="Arial"/>
                <w:sz w:val="18"/>
                <w:szCs w:val="18"/>
              </w:rPr>
              <w:t>defaultValue: None</w:t>
            </w:r>
          </w:p>
          <w:p w14:paraId="15D86BD3" w14:textId="77777777" w:rsidR="007E4A0F" w:rsidRDefault="007E4A0F" w:rsidP="00F56F93">
            <w:pPr>
              <w:pStyle w:val="TAL"/>
              <w:rPr>
                <w:szCs w:val="18"/>
              </w:rPr>
            </w:pPr>
            <w:r>
              <w:rPr>
                <w:szCs w:val="18"/>
              </w:rPr>
              <w:t>isNullable: False</w:t>
            </w:r>
          </w:p>
          <w:p w14:paraId="2AAD412A" w14:textId="77777777" w:rsidR="007E4A0F" w:rsidRDefault="007E4A0F" w:rsidP="00F56F93">
            <w:pPr>
              <w:keepNext/>
              <w:keepLines/>
              <w:spacing w:after="0"/>
              <w:rPr>
                <w:rFonts w:ascii="Arial" w:hAnsi="Arial"/>
                <w:sz w:val="18"/>
                <w:szCs w:val="18"/>
              </w:rPr>
            </w:pPr>
          </w:p>
        </w:tc>
      </w:tr>
      <w:tr w:rsidR="007E4A0F" w14:paraId="204A2FA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910163" w14:textId="77777777" w:rsidR="007E4A0F" w:rsidRDefault="007E4A0F" w:rsidP="00F56F93">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45EF04A3" w14:textId="77777777" w:rsidR="007E4A0F" w:rsidRDefault="007E4A0F" w:rsidP="00F56F93">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7D91BA9A" w14:textId="77777777" w:rsidR="007E4A0F" w:rsidRDefault="007E4A0F" w:rsidP="00F56F93">
            <w:pPr>
              <w:pStyle w:val="TAL"/>
              <w:rPr>
                <w:szCs w:val="18"/>
                <w:lang w:eastAsia="zh-CN"/>
              </w:rPr>
            </w:pPr>
            <w:r>
              <w:rPr>
                <w:szCs w:val="18"/>
                <w:lang w:eastAsia="zh-CN"/>
              </w:rPr>
              <w:t>allowedValues: Not applicable.</w:t>
            </w:r>
          </w:p>
          <w:p w14:paraId="5AB09A88"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tcPr>
          <w:p w14:paraId="44254586" w14:textId="77777777" w:rsidR="007E4A0F" w:rsidRDefault="007E4A0F" w:rsidP="00F56F93">
            <w:pPr>
              <w:keepNext/>
              <w:keepLines/>
              <w:spacing w:after="0"/>
              <w:rPr>
                <w:rFonts w:ascii="Arial" w:hAnsi="Arial"/>
                <w:sz w:val="18"/>
                <w:szCs w:val="18"/>
              </w:rPr>
            </w:pPr>
            <w:r>
              <w:rPr>
                <w:rFonts w:ascii="Arial" w:hAnsi="Arial"/>
                <w:sz w:val="18"/>
                <w:szCs w:val="18"/>
              </w:rPr>
              <w:t>Type: PLMNId</w:t>
            </w:r>
          </w:p>
          <w:p w14:paraId="64E8F1A8" w14:textId="77777777" w:rsidR="007E4A0F" w:rsidRDefault="007E4A0F" w:rsidP="00F56F93">
            <w:pPr>
              <w:keepNext/>
              <w:keepLines/>
              <w:spacing w:after="0"/>
              <w:rPr>
                <w:rFonts w:ascii="Arial" w:hAnsi="Arial"/>
                <w:sz w:val="18"/>
                <w:szCs w:val="18"/>
                <w:lang w:eastAsia="zh-CN"/>
              </w:rPr>
            </w:pPr>
            <w:r>
              <w:rPr>
                <w:rFonts w:ascii="Arial" w:hAnsi="Arial"/>
                <w:sz w:val="18"/>
                <w:szCs w:val="18"/>
              </w:rPr>
              <w:t>multiplicity: 1..12</w:t>
            </w:r>
          </w:p>
          <w:p w14:paraId="578B9AEA" w14:textId="77777777" w:rsidR="007E4A0F" w:rsidRDefault="007E4A0F" w:rsidP="00F56F93">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1C2D787" w14:textId="77777777" w:rsidR="007E4A0F" w:rsidRDefault="007E4A0F" w:rsidP="00F56F93">
            <w:pPr>
              <w:keepNext/>
              <w:keepLines/>
              <w:spacing w:after="0"/>
              <w:rPr>
                <w:rFonts w:ascii="Arial" w:hAnsi="Arial"/>
                <w:sz w:val="18"/>
                <w:szCs w:val="18"/>
              </w:rPr>
            </w:pPr>
            <w:r>
              <w:rPr>
                <w:rFonts w:ascii="Arial" w:hAnsi="Arial"/>
                <w:sz w:val="18"/>
                <w:szCs w:val="18"/>
              </w:rPr>
              <w:t>isUnique: True</w:t>
            </w:r>
          </w:p>
          <w:p w14:paraId="4AD32BB0" w14:textId="77777777" w:rsidR="007E4A0F" w:rsidRDefault="007E4A0F" w:rsidP="00F56F93">
            <w:pPr>
              <w:keepNext/>
              <w:keepLines/>
              <w:spacing w:after="0"/>
              <w:rPr>
                <w:rFonts w:ascii="Arial" w:hAnsi="Arial"/>
                <w:sz w:val="18"/>
                <w:szCs w:val="18"/>
              </w:rPr>
            </w:pPr>
            <w:r>
              <w:rPr>
                <w:rFonts w:ascii="Arial" w:hAnsi="Arial"/>
                <w:sz w:val="18"/>
                <w:szCs w:val="18"/>
              </w:rPr>
              <w:t>defaultValue: None</w:t>
            </w:r>
          </w:p>
          <w:p w14:paraId="223FCA05" w14:textId="77777777" w:rsidR="007E4A0F" w:rsidRDefault="007E4A0F" w:rsidP="00F56F93">
            <w:pPr>
              <w:pStyle w:val="TAL"/>
              <w:rPr>
                <w:szCs w:val="18"/>
              </w:rPr>
            </w:pPr>
            <w:r>
              <w:rPr>
                <w:szCs w:val="18"/>
              </w:rPr>
              <w:t>isNullable: False</w:t>
            </w:r>
          </w:p>
          <w:p w14:paraId="0435D572" w14:textId="77777777" w:rsidR="007E4A0F" w:rsidRDefault="007E4A0F" w:rsidP="00F56F93">
            <w:pPr>
              <w:pStyle w:val="TAL"/>
            </w:pPr>
          </w:p>
        </w:tc>
      </w:tr>
      <w:tr w:rsidR="007E4A0F" w14:paraId="1655F73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13378A" w14:textId="77777777" w:rsidR="007E4A0F" w:rsidRDefault="007E4A0F" w:rsidP="00F56F93">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51469E78" w14:textId="77777777" w:rsidR="007E4A0F" w:rsidRDefault="007E4A0F" w:rsidP="00F56F93">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1D3A4CAB" w14:textId="77777777" w:rsidR="007E4A0F" w:rsidRDefault="007E4A0F" w:rsidP="00F56F93">
            <w:pPr>
              <w:pStyle w:val="affffe"/>
              <w:rPr>
                <w:sz w:val="18"/>
                <w:szCs w:val="18"/>
              </w:rPr>
            </w:pPr>
          </w:p>
          <w:p w14:paraId="609C0540" w14:textId="77777777" w:rsidR="007E4A0F" w:rsidRDefault="007E4A0F" w:rsidP="00F56F93">
            <w:pPr>
              <w:pStyle w:val="affffe"/>
              <w:rPr>
                <w:sz w:val="18"/>
                <w:szCs w:val="18"/>
              </w:rPr>
            </w:pPr>
            <w:r>
              <w:rPr>
                <w:sz w:val="18"/>
                <w:szCs w:val="18"/>
              </w:rPr>
              <w:t>allowedValues: N/A</w:t>
            </w:r>
          </w:p>
          <w:p w14:paraId="5C824CE1" w14:textId="77777777" w:rsidR="007E4A0F" w:rsidRDefault="007E4A0F" w:rsidP="00F56F93">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DCC2B68" w14:textId="77777777" w:rsidR="007E4A0F" w:rsidRDefault="007E4A0F" w:rsidP="00F56F93">
            <w:pPr>
              <w:keepNext/>
              <w:keepLines/>
              <w:spacing w:after="0"/>
              <w:rPr>
                <w:rFonts w:ascii="Arial" w:hAnsi="Arial"/>
                <w:sz w:val="18"/>
              </w:rPr>
            </w:pPr>
            <w:r>
              <w:rPr>
                <w:rFonts w:ascii="Arial" w:hAnsi="Arial"/>
                <w:sz w:val="18"/>
              </w:rPr>
              <w:t>type: RRMPolicyMember</w:t>
            </w:r>
          </w:p>
          <w:p w14:paraId="6CA9FC2F" w14:textId="77777777" w:rsidR="007E4A0F" w:rsidRDefault="007E4A0F" w:rsidP="00F56F93">
            <w:pPr>
              <w:keepNext/>
              <w:keepLines/>
              <w:spacing w:after="0"/>
              <w:rPr>
                <w:rFonts w:ascii="Arial" w:hAnsi="Arial"/>
                <w:sz w:val="18"/>
              </w:rPr>
            </w:pPr>
            <w:r>
              <w:rPr>
                <w:rFonts w:ascii="Arial" w:hAnsi="Arial"/>
                <w:sz w:val="18"/>
              </w:rPr>
              <w:t>multiplicity: 1..*</w:t>
            </w:r>
          </w:p>
          <w:p w14:paraId="503C9B3F" w14:textId="77777777" w:rsidR="007E4A0F" w:rsidRDefault="007E4A0F" w:rsidP="00F56F93">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401CA99C" w14:textId="77777777" w:rsidR="007E4A0F" w:rsidRDefault="007E4A0F" w:rsidP="00F56F93">
            <w:pPr>
              <w:keepNext/>
              <w:keepLines/>
              <w:spacing w:after="0"/>
              <w:rPr>
                <w:rFonts w:ascii="Arial" w:hAnsi="Arial"/>
                <w:sz w:val="18"/>
              </w:rPr>
            </w:pPr>
            <w:r>
              <w:rPr>
                <w:rFonts w:ascii="Arial" w:hAnsi="Arial"/>
                <w:sz w:val="18"/>
              </w:rPr>
              <w:t>isUnique: True</w:t>
            </w:r>
          </w:p>
          <w:p w14:paraId="26A3AAD4" w14:textId="77777777" w:rsidR="007E4A0F" w:rsidRDefault="007E4A0F" w:rsidP="00F56F93">
            <w:pPr>
              <w:keepNext/>
              <w:keepLines/>
              <w:spacing w:after="0"/>
              <w:rPr>
                <w:rFonts w:ascii="Arial" w:hAnsi="Arial"/>
                <w:sz w:val="18"/>
              </w:rPr>
            </w:pPr>
            <w:r>
              <w:rPr>
                <w:rFonts w:ascii="Arial" w:hAnsi="Arial"/>
                <w:sz w:val="18"/>
              </w:rPr>
              <w:t>defaultValue: None</w:t>
            </w:r>
          </w:p>
          <w:p w14:paraId="6FDD42BB" w14:textId="77777777" w:rsidR="007E4A0F" w:rsidRDefault="007E4A0F" w:rsidP="00F56F93">
            <w:pPr>
              <w:keepNext/>
              <w:keepLines/>
              <w:spacing w:after="0"/>
              <w:rPr>
                <w:rFonts w:ascii="Arial" w:hAnsi="Arial"/>
                <w:sz w:val="18"/>
                <w:szCs w:val="18"/>
              </w:rPr>
            </w:pPr>
            <w:r>
              <w:rPr>
                <w:rFonts w:ascii="Arial" w:hAnsi="Arial"/>
                <w:sz w:val="18"/>
              </w:rPr>
              <w:t>isNullable: False</w:t>
            </w:r>
          </w:p>
        </w:tc>
      </w:tr>
      <w:tr w:rsidR="007E4A0F" w14:paraId="03D8A313"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F9FFC6" w14:textId="77777777" w:rsidR="007E4A0F" w:rsidRDefault="007E4A0F" w:rsidP="00F56F93">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63D6465D" w14:textId="77777777" w:rsidR="007E4A0F" w:rsidRDefault="007E4A0F" w:rsidP="00F56F93">
            <w:pPr>
              <w:spacing w:after="0"/>
              <w:rPr>
                <w:rFonts w:ascii="Courier New" w:hAnsi="Courier New" w:cs="Courier New"/>
                <w:bCs/>
                <w:color w:val="333333"/>
                <w:sz w:val="18"/>
                <w:szCs w:val="18"/>
              </w:rPr>
            </w:pPr>
          </w:p>
          <w:p w14:paraId="2E564C4E" w14:textId="77777777" w:rsidR="007E4A0F" w:rsidRDefault="007E4A0F" w:rsidP="00F56F93">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FBA231A" w14:textId="77777777" w:rsidR="007E4A0F" w:rsidRDefault="007E4A0F" w:rsidP="00F56F93">
            <w:pPr>
              <w:pStyle w:val="TAL"/>
            </w:pPr>
            <w:r>
              <w:t xml:space="preserve">The resource type of interest for an RRM Policy. </w:t>
            </w:r>
          </w:p>
          <w:p w14:paraId="62E18352" w14:textId="77777777" w:rsidR="007E4A0F" w:rsidRDefault="007E4A0F" w:rsidP="00F56F93">
            <w:pPr>
              <w:pStyle w:val="TAL"/>
            </w:pPr>
          </w:p>
          <w:p w14:paraId="0077C9B1" w14:textId="77777777" w:rsidR="007E4A0F" w:rsidRDefault="007E4A0F" w:rsidP="00F56F93">
            <w:pPr>
              <w:pStyle w:val="affffe"/>
              <w:rPr>
                <w:sz w:val="18"/>
                <w:szCs w:val="18"/>
              </w:rPr>
            </w:pPr>
            <w:r>
              <w:rPr>
                <w:sz w:val="18"/>
                <w:szCs w:val="18"/>
              </w:rPr>
              <w:t>allowedValues:</w:t>
            </w:r>
          </w:p>
          <w:p w14:paraId="0E814A2B" w14:textId="77777777" w:rsidR="007E4A0F" w:rsidRDefault="007E4A0F" w:rsidP="00F56F93">
            <w:pPr>
              <w:pStyle w:val="affffe"/>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11071650" w14:textId="77777777" w:rsidR="007E4A0F" w:rsidRDefault="007E4A0F" w:rsidP="00F56F93">
            <w:pPr>
              <w:pStyle w:val="affffe"/>
              <w:rPr>
                <w:sz w:val="18"/>
                <w:szCs w:val="18"/>
              </w:rPr>
            </w:pPr>
            <w:r>
              <w:rPr>
                <w:sz w:val="18"/>
                <w:szCs w:val="18"/>
              </w:rPr>
              <w:t>RRC_CONNECTED_USERS (for NRCellCU, GNBCUCPFunction)</w:t>
            </w:r>
          </w:p>
          <w:p w14:paraId="57EFAD00" w14:textId="77777777" w:rsidR="007E4A0F" w:rsidRDefault="007E4A0F" w:rsidP="00F56F93">
            <w:pPr>
              <w:pStyle w:val="affffe"/>
              <w:rPr>
                <w:sz w:val="18"/>
                <w:szCs w:val="18"/>
              </w:rPr>
            </w:pPr>
            <w:r>
              <w:rPr>
                <w:sz w:val="18"/>
                <w:szCs w:val="18"/>
              </w:rPr>
              <w:t>DRB (for GNBCUUPFunction)</w:t>
            </w:r>
          </w:p>
          <w:p w14:paraId="20CCC875" w14:textId="77777777" w:rsidR="007E4A0F" w:rsidRDefault="007E4A0F" w:rsidP="00F56F93">
            <w:pPr>
              <w:rPr>
                <w:rFonts w:ascii="Arial" w:hAnsi="Arial" w:cs="Arial"/>
                <w:iCs/>
                <w:sz w:val="18"/>
                <w:szCs w:val="18"/>
              </w:rPr>
            </w:pPr>
          </w:p>
          <w:p w14:paraId="6B32FE6D" w14:textId="77777777" w:rsidR="007E4A0F" w:rsidRDefault="007E4A0F" w:rsidP="00F56F93">
            <w:pPr>
              <w:pStyle w:val="TAL"/>
            </w:pPr>
            <w:r>
              <w:t>See NOTE 2</w:t>
            </w:r>
            <w:r>
              <w:rPr>
                <w:rFonts w:hint="eastAsia"/>
                <w:lang w:eastAsia="zh-CN"/>
              </w:rPr>
              <w:t xml:space="preserve"> </w:t>
            </w:r>
            <w:r>
              <w:t>and NOTE 4</w:t>
            </w:r>
          </w:p>
        </w:tc>
        <w:tc>
          <w:tcPr>
            <w:tcW w:w="2436" w:type="dxa"/>
            <w:tcBorders>
              <w:top w:val="single" w:sz="4" w:space="0" w:color="auto"/>
              <w:left w:val="single" w:sz="4" w:space="0" w:color="auto"/>
              <w:bottom w:val="single" w:sz="4" w:space="0" w:color="auto"/>
              <w:right w:val="single" w:sz="4" w:space="0" w:color="auto"/>
            </w:tcBorders>
          </w:tcPr>
          <w:p w14:paraId="1E579835" w14:textId="77777777" w:rsidR="007E4A0F" w:rsidRDefault="007E4A0F" w:rsidP="00F56F93">
            <w:pPr>
              <w:pStyle w:val="TAL"/>
            </w:pPr>
            <w:r>
              <w:t xml:space="preserve">type: </w:t>
            </w:r>
            <w:r w:rsidRPr="00182DC9">
              <w:t>ENUM</w:t>
            </w:r>
          </w:p>
          <w:p w14:paraId="2176DF6E" w14:textId="77777777" w:rsidR="007E4A0F" w:rsidRDefault="007E4A0F" w:rsidP="00F56F93">
            <w:pPr>
              <w:pStyle w:val="TAL"/>
            </w:pPr>
            <w:r>
              <w:t>multiplicity: 1</w:t>
            </w:r>
          </w:p>
          <w:p w14:paraId="68663EF3" w14:textId="77777777" w:rsidR="007E4A0F" w:rsidRDefault="007E4A0F" w:rsidP="00F56F93">
            <w:pPr>
              <w:pStyle w:val="TAL"/>
            </w:pPr>
            <w:r>
              <w:t>isOrdered: N/A</w:t>
            </w:r>
          </w:p>
          <w:p w14:paraId="3589CEC3" w14:textId="77777777" w:rsidR="007E4A0F" w:rsidRDefault="007E4A0F" w:rsidP="00F56F93">
            <w:pPr>
              <w:pStyle w:val="TAL"/>
            </w:pPr>
            <w:r>
              <w:t>isUnique: N/A</w:t>
            </w:r>
          </w:p>
          <w:p w14:paraId="02CDEA8E" w14:textId="77777777" w:rsidR="007E4A0F" w:rsidRDefault="007E4A0F" w:rsidP="00F56F93">
            <w:pPr>
              <w:pStyle w:val="TAL"/>
            </w:pPr>
            <w:r>
              <w:t>defaultValue: None</w:t>
            </w:r>
          </w:p>
          <w:p w14:paraId="30AC09A7" w14:textId="77777777" w:rsidR="007E4A0F" w:rsidRDefault="007E4A0F" w:rsidP="00F56F93">
            <w:pPr>
              <w:pStyle w:val="TAL"/>
            </w:pPr>
            <w:r>
              <w:t>isNullable: False</w:t>
            </w:r>
          </w:p>
          <w:p w14:paraId="52FB0AC2" w14:textId="77777777" w:rsidR="007E4A0F" w:rsidRDefault="007E4A0F" w:rsidP="00F56F93">
            <w:pPr>
              <w:keepNext/>
              <w:keepLines/>
              <w:spacing w:after="0"/>
              <w:rPr>
                <w:rFonts w:ascii="Arial" w:hAnsi="Arial"/>
                <w:sz w:val="18"/>
                <w:szCs w:val="18"/>
              </w:rPr>
            </w:pPr>
          </w:p>
        </w:tc>
      </w:tr>
      <w:tr w:rsidR="007E4A0F" w14:paraId="2598B7DF"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F4C747" w14:textId="77777777" w:rsidR="007E4A0F" w:rsidRDefault="007E4A0F" w:rsidP="00F56F93">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518DAB2F" w14:textId="77777777" w:rsidR="007E4A0F" w:rsidRDefault="007E4A0F" w:rsidP="00F56F93">
            <w:pPr>
              <w:pStyle w:val="TAL"/>
            </w:pPr>
            <w:r>
              <w:t>It represents the list of S-NSSAI the managed object is supporting. The S-NSSAI is defined in 3GPP TS 23.003 [13].</w:t>
            </w:r>
          </w:p>
          <w:p w14:paraId="42ED1359" w14:textId="77777777" w:rsidR="007E4A0F" w:rsidRDefault="007E4A0F" w:rsidP="00F56F93">
            <w:pPr>
              <w:pStyle w:val="TAL"/>
            </w:pPr>
          </w:p>
          <w:p w14:paraId="1C0C1F0B" w14:textId="77777777" w:rsidR="007E4A0F" w:rsidRDefault="007E4A0F" w:rsidP="00F56F93">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180F9714" w14:textId="77777777" w:rsidR="007E4A0F" w:rsidRDefault="007E4A0F" w:rsidP="00F56F93">
            <w:pPr>
              <w:keepNext/>
              <w:keepLines/>
              <w:spacing w:after="0"/>
            </w:pPr>
            <w:r>
              <w:rPr>
                <w:rFonts w:ascii="Arial" w:hAnsi="Arial"/>
                <w:sz w:val="18"/>
              </w:rPr>
              <w:t xml:space="preserve">type: </w:t>
            </w:r>
            <w:r>
              <w:rPr>
                <w:rFonts w:ascii="Arial" w:hAnsi="Arial" w:cs="Arial"/>
                <w:sz w:val="18"/>
                <w:szCs w:val="18"/>
              </w:rPr>
              <w:t>S-NSSAI</w:t>
            </w:r>
          </w:p>
          <w:p w14:paraId="2923A8F1" w14:textId="77777777" w:rsidR="007E4A0F" w:rsidRDefault="007E4A0F" w:rsidP="00F56F93">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5814F4C0" w14:textId="77777777" w:rsidR="007E4A0F" w:rsidRDefault="007E4A0F" w:rsidP="00F56F93">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6FE435D" w14:textId="77777777" w:rsidR="007E4A0F" w:rsidRDefault="007E4A0F" w:rsidP="00F56F93">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536B29EA" w14:textId="77777777" w:rsidR="007E4A0F" w:rsidRDefault="007E4A0F" w:rsidP="00F56F93">
            <w:pPr>
              <w:keepNext/>
              <w:keepLines/>
              <w:spacing w:after="0"/>
              <w:rPr>
                <w:rFonts w:ascii="Arial" w:hAnsi="Arial"/>
                <w:sz w:val="18"/>
              </w:rPr>
            </w:pPr>
            <w:r>
              <w:rPr>
                <w:rFonts w:ascii="Arial" w:hAnsi="Arial"/>
                <w:sz w:val="18"/>
              </w:rPr>
              <w:t>defaultValue: None</w:t>
            </w:r>
          </w:p>
          <w:p w14:paraId="5133DBC2" w14:textId="77777777" w:rsidR="007E4A0F" w:rsidRDefault="007E4A0F" w:rsidP="00F56F93">
            <w:pPr>
              <w:pStyle w:val="TAL"/>
            </w:pPr>
            <w:r>
              <w:t>isNullable: False</w:t>
            </w:r>
          </w:p>
          <w:p w14:paraId="4D8294F1" w14:textId="77777777" w:rsidR="007E4A0F" w:rsidRDefault="007E4A0F" w:rsidP="00F56F93">
            <w:pPr>
              <w:pStyle w:val="TAL"/>
            </w:pPr>
          </w:p>
        </w:tc>
      </w:tr>
      <w:tr w:rsidR="007E4A0F" w14:paraId="4F412BD4"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D2A313" w14:textId="77777777" w:rsidR="007E4A0F" w:rsidRDefault="007E4A0F" w:rsidP="00F56F93">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21C71188" w14:textId="77777777" w:rsidR="007E4A0F" w:rsidRDefault="007E4A0F" w:rsidP="00F56F93">
            <w:pPr>
              <w:pStyle w:val="TAL"/>
              <w:rPr>
                <w:rFonts w:cs="Arial"/>
                <w:snapToGrid w:val="0"/>
                <w:szCs w:val="18"/>
              </w:rPr>
            </w:pPr>
            <w:r>
              <w:rPr>
                <w:rFonts w:cs="Arial"/>
                <w:snapToGrid w:val="0"/>
                <w:szCs w:val="18"/>
              </w:rPr>
              <w:t>This attribute specifies the Slice/Service type (SST) of the network slice.</w:t>
            </w:r>
          </w:p>
          <w:p w14:paraId="6CF84B2C" w14:textId="77777777" w:rsidR="007E4A0F" w:rsidRDefault="007E4A0F" w:rsidP="00F56F93">
            <w:pPr>
              <w:pStyle w:val="TAL"/>
              <w:rPr>
                <w:rFonts w:cs="Arial"/>
                <w:snapToGrid w:val="0"/>
                <w:szCs w:val="18"/>
              </w:rPr>
            </w:pPr>
          </w:p>
          <w:p w14:paraId="0C68BCBE" w14:textId="77777777" w:rsidR="007E4A0F" w:rsidRDefault="007E4A0F" w:rsidP="00F56F93">
            <w:pPr>
              <w:pStyle w:val="TAL"/>
            </w:pPr>
            <w:r>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291D6BEA" w14:textId="77777777" w:rsidR="007E4A0F" w:rsidRDefault="007E4A0F" w:rsidP="00F56F93">
            <w:pPr>
              <w:keepNext/>
              <w:keepLines/>
              <w:spacing w:after="0"/>
              <w:rPr>
                <w:rFonts w:ascii="Arial" w:hAnsi="Arial"/>
                <w:sz w:val="18"/>
              </w:rPr>
            </w:pPr>
            <w:r>
              <w:rPr>
                <w:rFonts w:ascii="Arial" w:hAnsi="Arial"/>
                <w:sz w:val="18"/>
              </w:rPr>
              <w:t>type: Integer</w:t>
            </w:r>
          </w:p>
          <w:p w14:paraId="68C1ADE5" w14:textId="77777777" w:rsidR="007E4A0F" w:rsidRDefault="007E4A0F" w:rsidP="00F56F93">
            <w:pPr>
              <w:keepNext/>
              <w:keepLines/>
              <w:spacing w:after="0"/>
              <w:rPr>
                <w:rFonts w:ascii="Arial" w:hAnsi="Arial"/>
                <w:sz w:val="18"/>
              </w:rPr>
            </w:pPr>
            <w:r>
              <w:rPr>
                <w:rFonts w:ascii="Arial" w:hAnsi="Arial"/>
                <w:sz w:val="18"/>
              </w:rPr>
              <w:t>multiplicity: 1</w:t>
            </w:r>
          </w:p>
          <w:p w14:paraId="69392BBD" w14:textId="77777777" w:rsidR="007E4A0F" w:rsidRDefault="007E4A0F" w:rsidP="00F56F93">
            <w:pPr>
              <w:keepNext/>
              <w:keepLines/>
              <w:spacing w:after="0"/>
              <w:rPr>
                <w:rFonts w:ascii="Arial" w:hAnsi="Arial"/>
                <w:sz w:val="18"/>
              </w:rPr>
            </w:pPr>
            <w:r>
              <w:rPr>
                <w:rFonts w:ascii="Arial" w:hAnsi="Arial"/>
                <w:sz w:val="18"/>
              </w:rPr>
              <w:t>isOrdered: N/A</w:t>
            </w:r>
          </w:p>
          <w:p w14:paraId="514FF409" w14:textId="77777777" w:rsidR="007E4A0F" w:rsidRDefault="007E4A0F" w:rsidP="00F56F93">
            <w:pPr>
              <w:keepNext/>
              <w:keepLines/>
              <w:spacing w:after="0"/>
              <w:rPr>
                <w:rFonts w:ascii="Arial" w:hAnsi="Arial"/>
                <w:sz w:val="18"/>
              </w:rPr>
            </w:pPr>
            <w:r>
              <w:rPr>
                <w:rFonts w:ascii="Arial" w:hAnsi="Arial"/>
                <w:sz w:val="18"/>
              </w:rPr>
              <w:t>isUnique: N/A</w:t>
            </w:r>
          </w:p>
          <w:p w14:paraId="0351D936" w14:textId="77777777" w:rsidR="007E4A0F" w:rsidRDefault="007E4A0F" w:rsidP="00F56F93">
            <w:pPr>
              <w:keepNext/>
              <w:keepLines/>
              <w:spacing w:after="0"/>
              <w:rPr>
                <w:rFonts w:ascii="Arial" w:hAnsi="Arial"/>
                <w:sz w:val="18"/>
              </w:rPr>
            </w:pPr>
            <w:r>
              <w:rPr>
                <w:rFonts w:ascii="Arial" w:hAnsi="Arial"/>
                <w:sz w:val="18"/>
              </w:rPr>
              <w:t>defaultValue: None</w:t>
            </w:r>
          </w:p>
          <w:p w14:paraId="76069B38" w14:textId="77777777" w:rsidR="007E4A0F" w:rsidRDefault="007E4A0F" w:rsidP="00F56F93">
            <w:pPr>
              <w:keepNext/>
              <w:keepLines/>
              <w:spacing w:after="0"/>
              <w:rPr>
                <w:rFonts w:ascii="Arial" w:hAnsi="Arial"/>
                <w:sz w:val="18"/>
              </w:rPr>
            </w:pPr>
            <w:r>
              <w:rPr>
                <w:rFonts w:ascii="Arial" w:hAnsi="Arial"/>
                <w:sz w:val="18"/>
              </w:rPr>
              <w:t>allowedValues: N/A</w:t>
            </w:r>
          </w:p>
          <w:p w14:paraId="767DB2CC" w14:textId="77777777" w:rsidR="007E4A0F" w:rsidRDefault="007E4A0F" w:rsidP="00F56F93">
            <w:pPr>
              <w:pStyle w:val="TAL"/>
            </w:pPr>
            <w:r>
              <w:t>isNullable: False</w:t>
            </w:r>
          </w:p>
        </w:tc>
      </w:tr>
      <w:tr w:rsidR="007E4A0F" w14:paraId="537C679B"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3B3744" w14:textId="77777777" w:rsidR="007E4A0F" w:rsidRDefault="007E4A0F" w:rsidP="00F56F93">
            <w:pPr>
              <w:spacing w:after="0"/>
              <w:rPr>
                <w:rFonts w:ascii="Courier New" w:hAnsi="Courier New" w:cs="Courier New"/>
                <w:sz w:val="18"/>
                <w:szCs w:val="18"/>
                <w:lang w:eastAsia="zh-CN"/>
              </w:rPr>
            </w:pPr>
            <w:r>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04C3D79D" w14:textId="77777777" w:rsidR="007E4A0F" w:rsidRDefault="007E4A0F" w:rsidP="00F56F93">
            <w:pPr>
              <w:pStyle w:val="TAL"/>
            </w:pPr>
            <w:r>
              <w:t>This attribute specifies the Slice Differentiator (SD), which is optional information that complements the slice/service type(s) to differentiate amongst multiple Network Slices.</w:t>
            </w:r>
          </w:p>
          <w:p w14:paraId="68336671" w14:textId="77777777" w:rsidR="007E4A0F" w:rsidRDefault="007E4A0F" w:rsidP="00F56F93">
            <w:pPr>
              <w:pStyle w:val="TAL"/>
            </w:pPr>
            <w:r w:rsidRPr="00AB05D0">
              <w:t>Pattern: '^[A-Fa-f0-9]{6}$'</w:t>
            </w:r>
          </w:p>
          <w:p w14:paraId="16EDF709" w14:textId="77777777" w:rsidR="007E4A0F" w:rsidRDefault="007E4A0F" w:rsidP="00F56F93">
            <w:pPr>
              <w:pStyle w:val="TAL"/>
            </w:pPr>
          </w:p>
          <w:p w14:paraId="422AE305" w14:textId="77777777" w:rsidR="007E4A0F" w:rsidRDefault="007E4A0F" w:rsidP="00F56F93">
            <w:pPr>
              <w:pStyle w:val="TAL"/>
              <w:rPr>
                <w:rFonts w:cs="Arial"/>
                <w:snapToGrid w:val="0"/>
                <w:szCs w:val="18"/>
              </w:rPr>
            </w:pPr>
            <w:r>
              <w:rPr>
                <w:rFonts w:cs="Arial"/>
                <w:snapToGrid w:val="0"/>
                <w:szCs w:val="18"/>
              </w:rPr>
              <w:t>See clause 5.15.2 of 3GPP TS 23.501 [2].</w:t>
            </w:r>
          </w:p>
          <w:p w14:paraId="02540CFD" w14:textId="77777777" w:rsidR="007E4A0F" w:rsidRDefault="007E4A0F" w:rsidP="00F56F93">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6D82F50A" w14:textId="77777777" w:rsidR="007E4A0F" w:rsidRDefault="007E4A0F" w:rsidP="00F56F93">
            <w:pPr>
              <w:keepNext/>
              <w:keepLines/>
              <w:spacing w:after="0"/>
              <w:rPr>
                <w:rFonts w:ascii="Arial" w:hAnsi="Arial"/>
                <w:sz w:val="18"/>
              </w:rPr>
            </w:pPr>
            <w:r>
              <w:rPr>
                <w:rFonts w:ascii="Arial" w:hAnsi="Arial"/>
                <w:sz w:val="18"/>
              </w:rPr>
              <w:t>type: String</w:t>
            </w:r>
          </w:p>
          <w:p w14:paraId="53FF6424" w14:textId="77777777" w:rsidR="007E4A0F" w:rsidRDefault="007E4A0F" w:rsidP="00F56F93">
            <w:pPr>
              <w:keepNext/>
              <w:keepLines/>
              <w:spacing w:after="0"/>
              <w:rPr>
                <w:rFonts w:ascii="Arial" w:hAnsi="Arial"/>
                <w:sz w:val="18"/>
              </w:rPr>
            </w:pPr>
            <w:r>
              <w:rPr>
                <w:rFonts w:ascii="Arial" w:hAnsi="Arial"/>
                <w:sz w:val="18"/>
              </w:rPr>
              <w:t>multiplicity: 1</w:t>
            </w:r>
          </w:p>
          <w:p w14:paraId="07B18C07" w14:textId="77777777" w:rsidR="007E4A0F" w:rsidRDefault="007E4A0F" w:rsidP="00F56F93">
            <w:pPr>
              <w:keepNext/>
              <w:keepLines/>
              <w:spacing w:after="0"/>
              <w:rPr>
                <w:rFonts w:ascii="Arial" w:hAnsi="Arial"/>
                <w:sz w:val="18"/>
              </w:rPr>
            </w:pPr>
            <w:r>
              <w:rPr>
                <w:rFonts w:ascii="Arial" w:hAnsi="Arial"/>
                <w:sz w:val="18"/>
              </w:rPr>
              <w:t>isOrdered: N/A</w:t>
            </w:r>
          </w:p>
          <w:p w14:paraId="41559EF1" w14:textId="77777777" w:rsidR="007E4A0F" w:rsidRDefault="007E4A0F" w:rsidP="00F56F93">
            <w:pPr>
              <w:keepNext/>
              <w:keepLines/>
              <w:spacing w:after="0"/>
              <w:rPr>
                <w:rFonts w:ascii="Arial" w:hAnsi="Arial"/>
                <w:sz w:val="18"/>
              </w:rPr>
            </w:pPr>
            <w:r>
              <w:rPr>
                <w:rFonts w:ascii="Arial" w:hAnsi="Arial"/>
                <w:sz w:val="18"/>
              </w:rPr>
              <w:t>isUnique: N/A</w:t>
            </w:r>
          </w:p>
          <w:p w14:paraId="0CBF5873" w14:textId="77777777" w:rsidR="007E4A0F" w:rsidRDefault="007E4A0F" w:rsidP="00F56F93">
            <w:pPr>
              <w:keepNext/>
              <w:keepLines/>
              <w:spacing w:after="0"/>
              <w:rPr>
                <w:rFonts w:ascii="Arial" w:hAnsi="Arial"/>
                <w:sz w:val="18"/>
              </w:rPr>
            </w:pPr>
            <w:r>
              <w:rPr>
                <w:rFonts w:ascii="Arial" w:hAnsi="Arial"/>
                <w:sz w:val="18"/>
              </w:rPr>
              <w:t>defaultValue: None</w:t>
            </w:r>
          </w:p>
          <w:p w14:paraId="23B0DF8A" w14:textId="77777777" w:rsidR="007E4A0F" w:rsidRDefault="007E4A0F" w:rsidP="00F56F93">
            <w:pPr>
              <w:pStyle w:val="TAL"/>
            </w:pPr>
            <w:r>
              <w:t>isNullable: False</w:t>
            </w:r>
          </w:p>
        </w:tc>
      </w:tr>
      <w:tr w:rsidR="007E4A0F" w14:paraId="0394B92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9F812B" w14:textId="77777777" w:rsidR="007E4A0F" w:rsidRDefault="007E4A0F" w:rsidP="00F56F93">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102B42FD" w14:textId="77777777" w:rsidR="007E4A0F" w:rsidRDefault="007E4A0F" w:rsidP="00F56F93">
            <w:pPr>
              <w:pStyle w:val="affffe"/>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66B59AC1" w14:textId="77777777" w:rsidR="007E4A0F" w:rsidRDefault="007E4A0F" w:rsidP="00F56F93">
            <w:pPr>
              <w:pStyle w:val="TAL"/>
              <w:rPr>
                <w:szCs w:val="18"/>
              </w:rPr>
            </w:pPr>
          </w:p>
          <w:p w14:paraId="5FFEDCD1" w14:textId="77777777" w:rsidR="007E4A0F" w:rsidRDefault="007E4A0F" w:rsidP="00F56F93">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4F6A1DAF" w14:textId="77777777" w:rsidR="007E4A0F" w:rsidRDefault="007E4A0F" w:rsidP="00F56F93">
            <w:pPr>
              <w:pStyle w:val="TAL"/>
              <w:rPr>
                <w:szCs w:val="18"/>
              </w:rPr>
            </w:pPr>
            <w:r>
              <w:rPr>
                <w:szCs w:val="18"/>
              </w:rPr>
              <w:t>allowedValues:</w:t>
            </w:r>
          </w:p>
          <w:p w14:paraId="3501A1A9" w14:textId="77777777" w:rsidR="007E4A0F" w:rsidRDefault="007E4A0F" w:rsidP="00F56F93">
            <w:pPr>
              <w:pStyle w:val="TAL"/>
              <w:rPr>
                <w:szCs w:val="18"/>
              </w:rPr>
            </w:pPr>
            <w:r>
              <w:rPr>
                <w:szCs w:val="18"/>
              </w:rPr>
              <w:t>0 : 100</w:t>
            </w:r>
          </w:p>
          <w:p w14:paraId="1AA39721" w14:textId="77777777" w:rsidR="007E4A0F" w:rsidRDefault="007E4A0F" w:rsidP="00F56F93">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10E99273" w14:textId="77777777" w:rsidR="007E4A0F" w:rsidRDefault="007E4A0F" w:rsidP="00F56F93">
            <w:pPr>
              <w:pStyle w:val="TAL"/>
            </w:pPr>
            <w:r>
              <w:t>type: Integer</w:t>
            </w:r>
          </w:p>
          <w:p w14:paraId="6BA407DD" w14:textId="77777777" w:rsidR="007E4A0F" w:rsidRDefault="007E4A0F" w:rsidP="00F56F93">
            <w:pPr>
              <w:pStyle w:val="TAL"/>
            </w:pPr>
            <w:r>
              <w:t>multiplicity: 1</w:t>
            </w:r>
          </w:p>
          <w:p w14:paraId="0ECE8B12" w14:textId="77777777" w:rsidR="007E4A0F" w:rsidRDefault="007E4A0F" w:rsidP="00F56F93">
            <w:pPr>
              <w:pStyle w:val="TAL"/>
            </w:pPr>
            <w:r>
              <w:t>isOrdered: N/A</w:t>
            </w:r>
          </w:p>
          <w:p w14:paraId="24B9E6AA" w14:textId="77777777" w:rsidR="007E4A0F" w:rsidRDefault="007E4A0F" w:rsidP="00F56F93">
            <w:pPr>
              <w:pStyle w:val="TAL"/>
            </w:pPr>
            <w:r>
              <w:t>isUnique: N/A</w:t>
            </w:r>
          </w:p>
          <w:p w14:paraId="0AD2D949" w14:textId="77777777" w:rsidR="007E4A0F" w:rsidRDefault="007E4A0F" w:rsidP="00F56F93">
            <w:pPr>
              <w:pStyle w:val="TAL"/>
            </w:pPr>
            <w:r>
              <w:t>defaultValue: 100</w:t>
            </w:r>
          </w:p>
          <w:p w14:paraId="55E66A9C" w14:textId="77777777" w:rsidR="007E4A0F" w:rsidRDefault="007E4A0F" w:rsidP="00F56F93">
            <w:pPr>
              <w:pStyle w:val="TAL"/>
            </w:pPr>
            <w:r>
              <w:t>isNullable: False</w:t>
            </w:r>
          </w:p>
        </w:tc>
      </w:tr>
      <w:tr w:rsidR="007E4A0F" w14:paraId="593D3714"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F6514" w14:textId="77777777" w:rsidR="007E4A0F" w:rsidRDefault="007E4A0F" w:rsidP="00F56F93">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4725A9A6" w14:textId="77777777" w:rsidR="007E4A0F" w:rsidRDefault="007E4A0F" w:rsidP="00F56F93">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0AEA290A" w14:textId="77777777" w:rsidR="007E4A0F" w:rsidRDefault="007E4A0F" w:rsidP="00F56F93">
            <w:pPr>
              <w:jc w:val="both"/>
            </w:pPr>
            <w:bookmarkStart w:id="267" w:name="OLE_LINK18"/>
          </w:p>
          <w:p w14:paraId="54350F0B" w14:textId="77777777" w:rsidR="007E4A0F" w:rsidRDefault="007E4A0F" w:rsidP="00F56F93">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267"/>
          </w:p>
          <w:p w14:paraId="128EEB7F" w14:textId="77777777" w:rsidR="007E4A0F" w:rsidRDefault="007E4A0F" w:rsidP="00F56F93">
            <w:pPr>
              <w:pStyle w:val="TAL"/>
            </w:pPr>
            <w:r>
              <w:t xml:space="preserve">allowedValues: </w:t>
            </w:r>
          </w:p>
          <w:p w14:paraId="0FED1A17" w14:textId="77777777" w:rsidR="007E4A0F" w:rsidRDefault="007E4A0F" w:rsidP="00F56F93">
            <w:pPr>
              <w:pStyle w:val="TAL"/>
            </w:pPr>
            <w:r>
              <w:t>0 : 100</w:t>
            </w:r>
          </w:p>
          <w:p w14:paraId="160EAB9D" w14:textId="77777777" w:rsidR="007E4A0F" w:rsidRDefault="007E4A0F" w:rsidP="00F56F93">
            <w:pPr>
              <w:pStyle w:val="TAL"/>
            </w:pPr>
          </w:p>
          <w:p w14:paraId="4BDA75E9" w14:textId="77777777" w:rsidR="007E4A0F" w:rsidRDefault="007E4A0F" w:rsidP="00F56F93">
            <w:pPr>
              <w:pStyle w:val="TAL"/>
            </w:pPr>
            <w:r>
              <w:t>NOTE: Void.</w:t>
            </w:r>
          </w:p>
          <w:p w14:paraId="16EA3740"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256504B" w14:textId="77777777" w:rsidR="007E4A0F" w:rsidRDefault="007E4A0F" w:rsidP="00F56F93">
            <w:pPr>
              <w:pStyle w:val="TAL"/>
            </w:pPr>
            <w:r>
              <w:t>type: Integer</w:t>
            </w:r>
          </w:p>
          <w:p w14:paraId="34531002" w14:textId="77777777" w:rsidR="007E4A0F" w:rsidRDefault="007E4A0F" w:rsidP="00F56F93">
            <w:pPr>
              <w:pStyle w:val="TAL"/>
            </w:pPr>
            <w:r>
              <w:t>multiplicity: 1</w:t>
            </w:r>
          </w:p>
          <w:p w14:paraId="7199F07E" w14:textId="77777777" w:rsidR="007E4A0F" w:rsidRDefault="007E4A0F" w:rsidP="00F56F93">
            <w:pPr>
              <w:pStyle w:val="TAL"/>
            </w:pPr>
            <w:r>
              <w:t>isOrdered: N/A</w:t>
            </w:r>
          </w:p>
          <w:p w14:paraId="39AC14D3" w14:textId="77777777" w:rsidR="007E4A0F" w:rsidRDefault="007E4A0F" w:rsidP="00F56F93">
            <w:pPr>
              <w:pStyle w:val="TAL"/>
            </w:pPr>
            <w:r>
              <w:t>isUnique: N/A</w:t>
            </w:r>
          </w:p>
          <w:p w14:paraId="19A7B0A8" w14:textId="77777777" w:rsidR="007E4A0F" w:rsidRDefault="007E4A0F" w:rsidP="00F56F93">
            <w:pPr>
              <w:pStyle w:val="TAL"/>
            </w:pPr>
            <w:r>
              <w:t>defaultValue: 0</w:t>
            </w:r>
          </w:p>
          <w:p w14:paraId="5130D3E1" w14:textId="77777777" w:rsidR="007E4A0F" w:rsidRDefault="007E4A0F" w:rsidP="00F56F93">
            <w:pPr>
              <w:pStyle w:val="TAL"/>
            </w:pPr>
            <w:r>
              <w:t>isNullable: False</w:t>
            </w:r>
          </w:p>
        </w:tc>
      </w:tr>
      <w:tr w:rsidR="007E4A0F" w14:paraId="3231994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76DA07" w14:textId="77777777" w:rsidR="007E4A0F" w:rsidRDefault="007E4A0F" w:rsidP="00F56F93">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1696F744" w14:textId="77777777" w:rsidR="007E4A0F" w:rsidRDefault="007E4A0F" w:rsidP="00F56F93">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3898B270" w14:textId="77777777" w:rsidR="007E4A0F" w:rsidRDefault="007E4A0F" w:rsidP="00F56F93">
            <w:pPr>
              <w:pStyle w:val="TAL"/>
            </w:pPr>
          </w:p>
          <w:p w14:paraId="55023825" w14:textId="77777777" w:rsidR="007E4A0F" w:rsidRDefault="007E4A0F" w:rsidP="00F56F93">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5130CBE4" w14:textId="77777777" w:rsidR="007E4A0F" w:rsidRDefault="007E4A0F" w:rsidP="00F56F93">
            <w:pPr>
              <w:pStyle w:val="TAL"/>
            </w:pPr>
            <w:r>
              <w:t xml:space="preserve">allowedValues:0 : 100 </w:t>
            </w:r>
          </w:p>
          <w:p w14:paraId="580ACB9C"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131FB16" w14:textId="77777777" w:rsidR="007E4A0F" w:rsidRDefault="007E4A0F" w:rsidP="00F56F93">
            <w:pPr>
              <w:pStyle w:val="TAL"/>
            </w:pPr>
            <w:r>
              <w:t>type: Integer</w:t>
            </w:r>
          </w:p>
          <w:p w14:paraId="657A458B" w14:textId="77777777" w:rsidR="007E4A0F" w:rsidRDefault="007E4A0F" w:rsidP="00F56F93">
            <w:pPr>
              <w:pStyle w:val="TAL"/>
            </w:pPr>
            <w:r>
              <w:t>multiplicity: 1</w:t>
            </w:r>
          </w:p>
          <w:p w14:paraId="1ECADB70" w14:textId="77777777" w:rsidR="007E4A0F" w:rsidRDefault="007E4A0F" w:rsidP="00F56F93">
            <w:pPr>
              <w:pStyle w:val="TAL"/>
            </w:pPr>
            <w:r>
              <w:t>isOrdered: N/A</w:t>
            </w:r>
          </w:p>
          <w:p w14:paraId="6751076A" w14:textId="77777777" w:rsidR="007E4A0F" w:rsidRDefault="007E4A0F" w:rsidP="00F56F93">
            <w:pPr>
              <w:pStyle w:val="TAL"/>
            </w:pPr>
            <w:r>
              <w:t>isUnique: N/A</w:t>
            </w:r>
          </w:p>
          <w:p w14:paraId="2A966266" w14:textId="77777777" w:rsidR="007E4A0F" w:rsidRDefault="007E4A0F" w:rsidP="00F56F93">
            <w:pPr>
              <w:pStyle w:val="TAL"/>
            </w:pPr>
            <w:r>
              <w:t>defaultValue: 0</w:t>
            </w:r>
          </w:p>
          <w:p w14:paraId="6649A451" w14:textId="77777777" w:rsidR="007E4A0F" w:rsidRDefault="007E4A0F" w:rsidP="00F56F93">
            <w:pPr>
              <w:pStyle w:val="TAL"/>
            </w:pPr>
            <w:r>
              <w:t>isNullable: False</w:t>
            </w:r>
          </w:p>
        </w:tc>
      </w:tr>
      <w:tr w:rsidR="007E4A0F" w14:paraId="539C9DCE"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D2418A" w14:textId="77777777" w:rsidR="007E4A0F" w:rsidRDefault="007E4A0F" w:rsidP="00F56F93">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24291191" w14:textId="77777777" w:rsidR="007E4A0F" w:rsidRDefault="007E4A0F" w:rsidP="00F56F93">
            <w:pPr>
              <w:pStyle w:val="TAL"/>
              <w:rPr>
                <w:rFonts w:eastAsia="Batang"/>
              </w:rPr>
            </w:pPr>
            <w:r>
              <w:rPr>
                <w:rFonts w:eastAsia="Batang"/>
              </w:rPr>
              <w:t>Subcarrier spacing configuration for a BWP. See subclause 5 in TS 38.104 [12].</w:t>
            </w:r>
          </w:p>
          <w:p w14:paraId="5693B7A0" w14:textId="77777777" w:rsidR="007E4A0F" w:rsidRDefault="007E4A0F" w:rsidP="00F56F93">
            <w:pPr>
              <w:pStyle w:val="TAL"/>
              <w:rPr>
                <w:rFonts w:eastAsia="Batang"/>
              </w:rPr>
            </w:pPr>
          </w:p>
          <w:p w14:paraId="7BF847B1" w14:textId="77777777" w:rsidR="007E4A0F" w:rsidRDefault="007E4A0F" w:rsidP="00F56F93">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7EE357F2" w14:textId="77777777" w:rsidR="007E4A0F" w:rsidRDefault="007E4A0F" w:rsidP="00F56F93">
            <w:pPr>
              <w:pStyle w:val="TAL"/>
            </w:pPr>
            <w:r>
              <w:t>type: Integer</w:t>
            </w:r>
          </w:p>
          <w:p w14:paraId="72B1C87C" w14:textId="77777777" w:rsidR="007E4A0F" w:rsidRDefault="007E4A0F" w:rsidP="00F56F93">
            <w:pPr>
              <w:pStyle w:val="TAL"/>
            </w:pPr>
            <w:r>
              <w:t>multiplicity: 1</w:t>
            </w:r>
          </w:p>
          <w:p w14:paraId="29653AB4" w14:textId="77777777" w:rsidR="007E4A0F" w:rsidRDefault="007E4A0F" w:rsidP="00F56F93">
            <w:pPr>
              <w:pStyle w:val="TAL"/>
            </w:pPr>
            <w:r>
              <w:t>isOrdered: N/A</w:t>
            </w:r>
          </w:p>
          <w:p w14:paraId="2B89D665" w14:textId="77777777" w:rsidR="007E4A0F" w:rsidRDefault="007E4A0F" w:rsidP="00F56F93">
            <w:pPr>
              <w:pStyle w:val="TAL"/>
            </w:pPr>
            <w:r>
              <w:t>isUnique: N/A</w:t>
            </w:r>
          </w:p>
          <w:p w14:paraId="61F2B3B6" w14:textId="77777777" w:rsidR="007E4A0F" w:rsidRDefault="007E4A0F" w:rsidP="00F56F93">
            <w:pPr>
              <w:pStyle w:val="TAL"/>
            </w:pPr>
            <w:r>
              <w:t>defaultValue: None</w:t>
            </w:r>
          </w:p>
          <w:p w14:paraId="36E530D9" w14:textId="77777777" w:rsidR="007E4A0F" w:rsidRDefault="007E4A0F" w:rsidP="00F56F93">
            <w:pPr>
              <w:keepNext/>
              <w:keepLines/>
              <w:spacing w:after="0"/>
              <w:rPr>
                <w:rFonts w:ascii="Arial" w:hAnsi="Arial"/>
                <w:sz w:val="18"/>
              </w:rPr>
            </w:pPr>
            <w:r>
              <w:rPr>
                <w:rFonts w:ascii="Arial" w:hAnsi="Arial"/>
                <w:sz w:val="18"/>
              </w:rPr>
              <w:t>isNullable: False</w:t>
            </w:r>
          </w:p>
          <w:p w14:paraId="118FC59C" w14:textId="77777777" w:rsidR="007E4A0F" w:rsidRDefault="007E4A0F" w:rsidP="00F56F93">
            <w:pPr>
              <w:pStyle w:val="TAL"/>
            </w:pPr>
          </w:p>
        </w:tc>
      </w:tr>
      <w:tr w:rsidR="007E4A0F" w14:paraId="3055E3C2"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5EC127" w14:textId="77777777" w:rsidR="007E4A0F" w:rsidRDefault="007E4A0F" w:rsidP="00F56F93">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6024BC6C" w14:textId="77777777" w:rsidR="007E4A0F" w:rsidRDefault="007E4A0F" w:rsidP="00F56F93">
            <w:pPr>
              <w:pStyle w:val="TAL"/>
            </w:pPr>
            <w:r>
              <w:t>Indicates if the transmission direction is downlink (DL), uplink (UL) or both downlink and uplink (DL and UL).</w:t>
            </w:r>
          </w:p>
          <w:p w14:paraId="7C5D7178" w14:textId="77777777" w:rsidR="007E4A0F" w:rsidRDefault="007E4A0F" w:rsidP="00F56F93">
            <w:pPr>
              <w:pStyle w:val="TAL"/>
            </w:pPr>
          </w:p>
          <w:p w14:paraId="27D6FA90" w14:textId="77777777" w:rsidR="007E4A0F" w:rsidRDefault="007E4A0F" w:rsidP="00F56F93">
            <w:pPr>
              <w:pStyle w:val="TAL"/>
            </w:pPr>
            <w:r>
              <w:t xml:space="preserve">allowedValues: </w:t>
            </w:r>
          </w:p>
          <w:p w14:paraId="7D57246D" w14:textId="77777777" w:rsidR="007E4A0F" w:rsidRDefault="007E4A0F" w:rsidP="00F56F93">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131D59B2" w14:textId="77777777" w:rsidR="007E4A0F" w:rsidRDefault="007E4A0F" w:rsidP="00F56F93">
            <w:pPr>
              <w:pStyle w:val="TAL"/>
            </w:pPr>
            <w:r>
              <w:t>type: ENUM</w:t>
            </w:r>
          </w:p>
          <w:p w14:paraId="6806AAF3" w14:textId="77777777" w:rsidR="007E4A0F" w:rsidRDefault="007E4A0F" w:rsidP="00F56F93">
            <w:pPr>
              <w:pStyle w:val="TAL"/>
            </w:pPr>
            <w:r>
              <w:t>multiplicity: 1</w:t>
            </w:r>
          </w:p>
          <w:p w14:paraId="62D90956" w14:textId="77777777" w:rsidR="007E4A0F" w:rsidRDefault="007E4A0F" w:rsidP="00F56F93">
            <w:pPr>
              <w:pStyle w:val="TAL"/>
            </w:pPr>
            <w:r>
              <w:t>isOrdered: N/A</w:t>
            </w:r>
          </w:p>
          <w:p w14:paraId="3B481903" w14:textId="77777777" w:rsidR="007E4A0F" w:rsidRDefault="007E4A0F" w:rsidP="00F56F93">
            <w:pPr>
              <w:pStyle w:val="TAL"/>
            </w:pPr>
            <w:r>
              <w:t>isUnique: N/A</w:t>
            </w:r>
          </w:p>
          <w:p w14:paraId="57F449BA" w14:textId="77777777" w:rsidR="007E4A0F" w:rsidRDefault="007E4A0F" w:rsidP="00F56F93">
            <w:pPr>
              <w:pStyle w:val="TAL"/>
            </w:pPr>
            <w:r>
              <w:t>defaultValue: None</w:t>
            </w:r>
          </w:p>
          <w:p w14:paraId="51BD42E7" w14:textId="77777777" w:rsidR="007E4A0F" w:rsidRDefault="007E4A0F" w:rsidP="00F56F93">
            <w:pPr>
              <w:pStyle w:val="TAL"/>
            </w:pPr>
            <w:r>
              <w:t>isNullable: False</w:t>
            </w:r>
          </w:p>
          <w:p w14:paraId="64BC8C0E" w14:textId="77777777" w:rsidR="007E4A0F" w:rsidRDefault="007E4A0F" w:rsidP="00F56F93">
            <w:pPr>
              <w:pStyle w:val="TAL"/>
            </w:pPr>
          </w:p>
        </w:tc>
      </w:tr>
      <w:tr w:rsidR="007E4A0F" w14:paraId="18BEDDBA"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0F47D1" w14:textId="77777777" w:rsidR="007E4A0F" w:rsidRDefault="007E4A0F" w:rsidP="00F56F9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6742FB8F" w14:textId="77777777" w:rsidR="007E4A0F" w:rsidRDefault="007E4A0F" w:rsidP="00F56F93">
            <w:pPr>
              <w:pStyle w:val="TAL"/>
            </w:pPr>
            <w:r>
              <w:t>It identifies whether the object is used for downlink, uplink or supplementary uplink.</w:t>
            </w:r>
          </w:p>
          <w:p w14:paraId="0FB9869A" w14:textId="77777777" w:rsidR="007E4A0F" w:rsidRDefault="007E4A0F" w:rsidP="00F56F93">
            <w:pPr>
              <w:pStyle w:val="TAL"/>
            </w:pPr>
          </w:p>
          <w:p w14:paraId="5B6D79C4" w14:textId="77777777" w:rsidR="007E4A0F" w:rsidRDefault="007E4A0F" w:rsidP="00F56F93">
            <w:pPr>
              <w:pStyle w:val="TAL"/>
            </w:pPr>
            <w:r>
              <w:t>allowedValues:</w:t>
            </w:r>
          </w:p>
          <w:p w14:paraId="11E53A69" w14:textId="77777777" w:rsidR="007E4A0F" w:rsidRDefault="007E4A0F" w:rsidP="00F56F93">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21FE7855" w14:textId="77777777" w:rsidR="007E4A0F" w:rsidRDefault="007E4A0F" w:rsidP="00F56F93">
            <w:pPr>
              <w:pStyle w:val="TAL"/>
            </w:pPr>
            <w:r>
              <w:t>type: ENUM</w:t>
            </w:r>
          </w:p>
          <w:p w14:paraId="3A5B1278" w14:textId="77777777" w:rsidR="007E4A0F" w:rsidRDefault="007E4A0F" w:rsidP="00F56F93">
            <w:pPr>
              <w:pStyle w:val="TAL"/>
            </w:pPr>
            <w:r>
              <w:t>multiplicity: 1</w:t>
            </w:r>
          </w:p>
          <w:p w14:paraId="52E06B45" w14:textId="77777777" w:rsidR="007E4A0F" w:rsidRDefault="007E4A0F" w:rsidP="00F56F93">
            <w:pPr>
              <w:pStyle w:val="TAL"/>
            </w:pPr>
            <w:r>
              <w:t>isOrdered: N/A</w:t>
            </w:r>
          </w:p>
          <w:p w14:paraId="06802291" w14:textId="77777777" w:rsidR="007E4A0F" w:rsidRDefault="007E4A0F" w:rsidP="00F56F93">
            <w:pPr>
              <w:pStyle w:val="TAL"/>
            </w:pPr>
            <w:r>
              <w:t>isUnique: N/A</w:t>
            </w:r>
          </w:p>
          <w:p w14:paraId="7CBAC8BF" w14:textId="77777777" w:rsidR="007E4A0F" w:rsidRDefault="007E4A0F" w:rsidP="00F56F93">
            <w:pPr>
              <w:pStyle w:val="TAL"/>
            </w:pPr>
            <w:r>
              <w:t>defaultValue: None</w:t>
            </w:r>
          </w:p>
          <w:p w14:paraId="24B450CF" w14:textId="77777777" w:rsidR="007E4A0F" w:rsidRDefault="007E4A0F" w:rsidP="00F56F93">
            <w:pPr>
              <w:pStyle w:val="TAL"/>
            </w:pPr>
            <w:r>
              <w:t>isNullable: False</w:t>
            </w:r>
          </w:p>
          <w:p w14:paraId="348CCDC5" w14:textId="77777777" w:rsidR="007E4A0F" w:rsidRDefault="007E4A0F" w:rsidP="00F56F93">
            <w:pPr>
              <w:pStyle w:val="TAL"/>
            </w:pPr>
          </w:p>
        </w:tc>
      </w:tr>
      <w:tr w:rsidR="007E4A0F" w14:paraId="578D876C"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CF645" w14:textId="77777777" w:rsidR="007E4A0F" w:rsidRDefault="007E4A0F" w:rsidP="00F56F9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3C909CC5" w14:textId="77777777" w:rsidR="007E4A0F" w:rsidRDefault="007E4A0F" w:rsidP="00F56F93">
            <w:pPr>
              <w:pStyle w:val="TAL"/>
              <w:rPr>
                <w:rFonts w:eastAsia="Batang" w:cs="Arial"/>
                <w:szCs w:val="18"/>
              </w:rPr>
            </w:pPr>
            <w:r>
              <w:rPr>
                <w:rFonts w:eastAsia="Batang" w:cs="Arial"/>
                <w:szCs w:val="18"/>
              </w:rPr>
              <w:t>It identifies whether the object is used for initial or other BWP.</w:t>
            </w:r>
          </w:p>
          <w:p w14:paraId="12DAF408" w14:textId="77777777" w:rsidR="007E4A0F" w:rsidRDefault="007E4A0F" w:rsidP="00F56F93">
            <w:pPr>
              <w:pStyle w:val="TAL"/>
              <w:rPr>
                <w:rFonts w:eastAsia="Batang" w:cs="Arial"/>
                <w:szCs w:val="18"/>
              </w:rPr>
            </w:pPr>
          </w:p>
          <w:p w14:paraId="74D08ECD" w14:textId="77777777" w:rsidR="007E4A0F" w:rsidRDefault="007E4A0F" w:rsidP="00F56F93">
            <w:pPr>
              <w:pStyle w:val="TAL"/>
            </w:pPr>
            <w:r>
              <w:t>allowedValues:</w:t>
            </w:r>
          </w:p>
          <w:p w14:paraId="00033BA6" w14:textId="77777777" w:rsidR="007E4A0F" w:rsidRDefault="007E4A0F" w:rsidP="00F56F93">
            <w:pPr>
              <w:pStyle w:val="TAL"/>
            </w:pPr>
          </w:p>
          <w:p w14:paraId="1713F572" w14:textId="77777777" w:rsidR="007E4A0F" w:rsidRDefault="007E4A0F" w:rsidP="00F56F93">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73BBDB59" w14:textId="77777777" w:rsidR="007E4A0F" w:rsidRDefault="007E4A0F" w:rsidP="00F56F93">
            <w:pPr>
              <w:pStyle w:val="TAL"/>
            </w:pPr>
            <w:r>
              <w:t>type: ENUM</w:t>
            </w:r>
          </w:p>
          <w:p w14:paraId="08DAD132" w14:textId="77777777" w:rsidR="007E4A0F" w:rsidRDefault="007E4A0F" w:rsidP="00F56F93">
            <w:pPr>
              <w:pStyle w:val="TAL"/>
            </w:pPr>
            <w:r>
              <w:t>multiplicity: 1</w:t>
            </w:r>
          </w:p>
          <w:p w14:paraId="4D981D97" w14:textId="77777777" w:rsidR="007E4A0F" w:rsidRDefault="007E4A0F" w:rsidP="00F56F93">
            <w:pPr>
              <w:pStyle w:val="TAL"/>
            </w:pPr>
            <w:r>
              <w:t>isOrdered: N/A</w:t>
            </w:r>
          </w:p>
          <w:p w14:paraId="5FB40D0F" w14:textId="77777777" w:rsidR="007E4A0F" w:rsidRDefault="007E4A0F" w:rsidP="00F56F93">
            <w:pPr>
              <w:pStyle w:val="TAL"/>
            </w:pPr>
            <w:r>
              <w:t>isUnique: N/A</w:t>
            </w:r>
          </w:p>
          <w:p w14:paraId="1965E52C" w14:textId="77777777" w:rsidR="007E4A0F" w:rsidRDefault="007E4A0F" w:rsidP="00F56F93">
            <w:pPr>
              <w:pStyle w:val="TAL"/>
            </w:pPr>
            <w:r>
              <w:t>defaultValue: None</w:t>
            </w:r>
          </w:p>
          <w:p w14:paraId="751591F6" w14:textId="77777777" w:rsidR="007E4A0F" w:rsidRDefault="007E4A0F" w:rsidP="00F56F93">
            <w:pPr>
              <w:pStyle w:val="TAL"/>
            </w:pPr>
            <w:r>
              <w:t>isNullable: False</w:t>
            </w:r>
          </w:p>
        </w:tc>
      </w:tr>
      <w:tr w:rsidR="007E4A0F" w14:paraId="4065304D"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911A37" w14:textId="77777777" w:rsidR="007E4A0F" w:rsidRDefault="007E4A0F" w:rsidP="00F56F9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38A7A3F8" w14:textId="77777777" w:rsidR="007E4A0F" w:rsidRDefault="007E4A0F" w:rsidP="00F56F93">
            <w:pPr>
              <w:pStyle w:val="TAL"/>
            </w:pPr>
            <w:r>
              <w:t xml:space="preserve">Offset in common resource blocks to common resource block 0 for the applicable subcarrier spacing for a BWP. This corresponds to N_BWP_start, see subclause 4.4.5 in TS 38.211 [32]. </w:t>
            </w:r>
          </w:p>
          <w:p w14:paraId="124A41D4" w14:textId="77777777" w:rsidR="007E4A0F" w:rsidRDefault="007E4A0F" w:rsidP="00F56F93">
            <w:pPr>
              <w:pStyle w:val="TAL"/>
            </w:pPr>
          </w:p>
          <w:p w14:paraId="45CC2899" w14:textId="77777777" w:rsidR="007E4A0F" w:rsidRDefault="007E4A0F" w:rsidP="00F56F93">
            <w:pPr>
              <w:pStyle w:val="TAL"/>
            </w:pPr>
            <w:r>
              <w:t>allowedValues:</w:t>
            </w:r>
          </w:p>
          <w:p w14:paraId="443E5378" w14:textId="77777777" w:rsidR="007E4A0F" w:rsidRDefault="007E4A0F" w:rsidP="00F56F93">
            <w:pPr>
              <w:pStyle w:val="TAL"/>
            </w:pPr>
            <w:r>
              <w:t>0 to N_grid_size – 1, where N_grid_size equals the number of resource blocks for the BS channel bandwidth, given the subcarrier spacing of the BWP.</w:t>
            </w:r>
          </w:p>
          <w:p w14:paraId="2614ECED"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BD1FAC5" w14:textId="77777777" w:rsidR="007E4A0F" w:rsidRDefault="007E4A0F" w:rsidP="00F56F93">
            <w:pPr>
              <w:pStyle w:val="TAL"/>
            </w:pPr>
            <w:r>
              <w:t>type: Integer</w:t>
            </w:r>
          </w:p>
          <w:p w14:paraId="118E13A9" w14:textId="77777777" w:rsidR="007E4A0F" w:rsidRDefault="007E4A0F" w:rsidP="00F56F93">
            <w:pPr>
              <w:pStyle w:val="TAL"/>
            </w:pPr>
            <w:r>
              <w:t>multiplicity: 1</w:t>
            </w:r>
          </w:p>
          <w:p w14:paraId="129507CC" w14:textId="77777777" w:rsidR="007E4A0F" w:rsidRDefault="007E4A0F" w:rsidP="00F56F93">
            <w:pPr>
              <w:pStyle w:val="TAL"/>
            </w:pPr>
            <w:r>
              <w:t>isOrdered: N/A</w:t>
            </w:r>
          </w:p>
          <w:p w14:paraId="7A58E8EF" w14:textId="77777777" w:rsidR="007E4A0F" w:rsidRDefault="007E4A0F" w:rsidP="00F56F93">
            <w:pPr>
              <w:pStyle w:val="TAL"/>
            </w:pPr>
            <w:r>
              <w:t>isUnique: N/A</w:t>
            </w:r>
          </w:p>
          <w:p w14:paraId="3FED1222" w14:textId="77777777" w:rsidR="007E4A0F" w:rsidRDefault="007E4A0F" w:rsidP="00F56F93">
            <w:pPr>
              <w:pStyle w:val="TAL"/>
            </w:pPr>
            <w:r>
              <w:t>defaultValue: None</w:t>
            </w:r>
          </w:p>
          <w:p w14:paraId="04DD7F31" w14:textId="77777777" w:rsidR="007E4A0F" w:rsidRDefault="007E4A0F" w:rsidP="00F56F93">
            <w:pPr>
              <w:pStyle w:val="TAL"/>
            </w:pPr>
            <w:r>
              <w:t>isNullable: False</w:t>
            </w:r>
          </w:p>
        </w:tc>
      </w:tr>
      <w:tr w:rsidR="007E4A0F" w14:paraId="0B5E0236"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FAC7FA" w14:textId="77777777" w:rsidR="007E4A0F" w:rsidRDefault="007E4A0F" w:rsidP="00F56F9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23D678AB" w14:textId="77777777" w:rsidR="007E4A0F" w:rsidRDefault="007E4A0F" w:rsidP="00F56F93">
            <w:pPr>
              <w:pStyle w:val="TAL"/>
            </w:pPr>
            <w:r>
              <w:t>Number of physical resource blocks for a BWP. This corresponds to N_BWP_size, see subclause 4.4.5 in TS 38.211 [32].</w:t>
            </w:r>
          </w:p>
          <w:p w14:paraId="75E01075" w14:textId="77777777" w:rsidR="007E4A0F" w:rsidRDefault="007E4A0F" w:rsidP="00F56F93">
            <w:pPr>
              <w:pStyle w:val="TAL"/>
            </w:pPr>
          </w:p>
          <w:p w14:paraId="2FE45EA0" w14:textId="77777777" w:rsidR="007E4A0F" w:rsidRDefault="007E4A0F" w:rsidP="00F56F93">
            <w:pPr>
              <w:pStyle w:val="TAL"/>
            </w:pPr>
            <w:r>
              <w:t>allowedValues:</w:t>
            </w:r>
          </w:p>
          <w:p w14:paraId="670EFF5B" w14:textId="77777777" w:rsidR="007E4A0F" w:rsidRDefault="007E4A0F" w:rsidP="00F56F93">
            <w:pPr>
              <w:pStyle w:val="TAL"/>
            </w:pPr>
            <w:r>
              <w:t>1 to N_grid_size – startRB of the BWP. Se startRB for definition of N_grid_size.</w:t>
            </w:r>
          </w:p>
          <w:p w14:paraId="45674117"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538F2F0" w14:textId="77777777" w:rsidR="007E4A0F" w:rsidRDefault="007E4A0F" w:rsidP="00F56F93">
            <w:pPr>
              <w:pStyle w:val="TAL"/>
            </w:pPr>
            <w:r>
              <w:t>type: Integer</w:t>
            </w:r>
          </w:p>
          <w:p w14:paraId="14CCA407" w14:textId="77777777" w:rsidR="007E4A0F" w:rsidRDefault="007E4A0F" w:rsidP="00F56F93">
            <w:pPr>
              <w:pStyle w:val="TAL"/>
            </w:pPr>
            <w:r>
              <w:t>multiplicity: 1</w:t>
            </w:r>
          </w:p>
          <w:p w14:paraId="09BD54EC" w14:textId="77777777" w:rsidR="007E4A0F" w:rsidRDefault="007E4A0F" w:rsidP="00F56F93">
            <w:pPr>
              <w:pStyle w:val="TAL"/>
            </w:pPr>
            <w:r>
              <w:t>isOrdered: N/A</w:t>
            </w:r>
          </w:p>
          <w:p w14:paraId="3F6F93F0" w14:textId="77777777" w:rsidR="007E4A0F" w:rsidRDefault="007E4A0F" w:rsidP="00F56F93">
            <w:pPr>
              <w:pStyle w:val="TAL"/>
            </w:pPr>
            <w:r>
              <w:t>isUnique: N/A</w:t>
            </w:r>
          </w:p>
          <w:p w14:paraId="368B2C7D" w14:textId="77777777" w:rsidR="007E4A0F" w:rsidRDefault="007E4A0F" w:rsidP="00F56F93">
            <w:pPr>
              <w:pStyle w:val="TAL"/>
            </w:pPr>
            <w:r>
              <w:t>defaultValue: None</w:t>
            </w:r>
          </w:p>
          <w:p w14:paraId="14368A22" w14:textId="77777777" w:rsidR="007E4A0F" w:rsidRDefault="007E4A0F" w:rsidP="00F56F93">
            <w:pPr>
              <w:pStyle w:val="TAL"/>
            </w:pPr>
            <w:r>
              <w:t>isNullable: False</w:t>
            </w:r>
          </w:p>
        </w:tc>
      </w:tr>
      <w:tr w:rsidR="007E4A0F" w14:paraId="54992F0F"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878C83" w14:textId="77777777" w:rsidR="007E4A0F" w:rsidRDefault="007E4A0F" w:rsidP="00F56F93">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5B264E96" w14:textId="77777777" w:rsidR="007E4A0F" w:rsidRDefault="007E4A0F" w:rsidP="00F56F93">
            <w:pPr>
              <w:pStyle w:val="TAL"/>
              <w:rPr>
                <w:rFonts w:cs="Arial"/>
              </w:rPr>
            </w:pPr>
            <w:r>
              <w:rPr>
                <w:rFonts w:cs="Arial"/>
              </w:rPr>
              <w:t>This is the Target NR Cell Identifier.  It consists of NR Cell Identifier (NCI) and Physical Cell Identifier of the target NR cell (nRPCI).</w:t>
            </w:r>
          </w:p>
          <w:p w14:paraId="67A1B7E4" w14:textId="77777777" w:rsidR="007E4A0F" w:rsidRDefault="007E4A0F" w:rsidP="00F56F93">
            <w:pPr>
              <w:pStyle w:val="TAL"/>
              <w:rPr>
                <w:rFonts w:cs="Arial"/>
              </w:rPr>
            </w:pPr>
          </w:p>
          <w:p w14:paraId="42189925" w14:textId="77777777" w:rsidR="007E4A0F" w:rsidRDefault="007E4A0F" w:rsidP="00F56F93">
            <w:pPr>
              <w:pStyle w:val="TAL"/>
              <w:rPr>
                <w:rFonts w:cs="Arial"/>
              </w:rPr>
            </w:pPr>
            <w:r>
              <w:rPr>
                <w:rFonts w:cs="Arial"/>
              </w:rPr>
              <w:t>The NRRelation.nRTCI identifies the target cell from the perspective of the NRCell, the name-containing instance of the subject NRCellCU instance.</w:t>
            </w:r>
          </w:p>
          <w:p w14:paraId="44B7E8D2" w14:textId="77777777" w:rsidR="007E4A0F" w:rsidRDefault="007E4A0F" w:rsidP="00F56F93">
            <w:pPr>
              <w:pStyle w:val="TAL"/>
              <w:rPr>
                <w:rFonts w:cs="Arial"/>
                <w:szCs w:val="18"/>
              </w:rPr>
            </w:pPr>
          </w:p>
          <w:p w14:paraId="5E6BABF6" w14:textId="77777777" w:rsidR="007E4A0F" w:rsidRDefault="007E4A0F" w:rsidP="00F56F93">
            <w:pPr>
              <w:pStyle w:val="TAL"/>
              <w:rPr>
                <w:rFonts w:cs="Arial"/>
                <w:szCs w:val="18"/>
              </w:rPr>
            </w:pPr>
            <w:r>
              <w:rPr>
                <w:szCs w:val="18"/>
                <w:lang w:eastAsia="zh-CN"/>
              </w:rPr>
              <w:t xml:space="preserve">allowedValues: </w:t>
            </w:r>
            <w:r>
              <w:rPr>
                <w:lang w:eastAsia="zh-CN"/>
              </w:rPr>
              <w:t>Not applicable.</w:t>
            </w:r>
          </w:p>
          <w:p w14:paraId="63B0D6E1"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2305FC4" w14:textId="77777777" w:rsidR="007E4A0F" w:rsidRDefault="007E4A0F" w:rsidP="00F56F93">
            <w:pPr>
              <w:pStyle w:val="TAL"/>
              <w:rPr>
                <w:rFonts w:cs="Arial"/>
              </w:rPr>
            </w:pPr>
            <w:r>
              <w:rPr>
                <w:rFonts w:cs="Arial"/>
              </w:rPr>
              <w:t>type: Integer</w:t>
            </w:r>
          </w:p>
          <w:p w14:paraId="64D69680" w14:textId="77777777" w:rsidR="007E4A0F" w:rsidRDefault="007E4A0F" w:rsidP="00F56F93">
            <w:pPr>
              <w:pStyle w:val="TAL"/>
              <w:rPr>
                <w:rFonts w:cs="Arial"/>
              </w:rPr>
            </w:pPr>
            <w:r>
              <w:rPr>
                <w:rFonts w:cs="Arial"/>
              </w:rPr>
              <w:t>multiplicity: 1</w:t>
            </w:r>
          </w:p>
          <w:p w14:paraId="1758A477" w14:textId="77777777" w:rsidR="007E4A0F" w:rsidRDefault="007E4A0F" w:rsidP="00F56F93">
            <w:pPr>
              <w:pStyle w:val="TAL"/>
              <w:rPr>
                <w:rFonts w:cs="Arial"/>
              </w:rPr>
            </w:pPr>
            <w:r>
              <w:rPr>
                <w:rFonts w:cs="Arial"/>
              </w:rPr>
              <w:t>isOrdered: N/A</w:t>
            </w:r>
          </w:p>
          <w:p w14:paraId="3EAA154A" w14:textId="77777777" w:rsidR="007E4A0F" w:rsidRDefault="007E4A0F" w:rsidP="00F56F93">
            <w:pPr>
              <w:pStyle w:val="TAL"/>
              <w:rPr>
                <w:rFonts w:cs="Arial"/>
              </w:rPr>
            </w:pPr>
            <w:r>
              <w:rPr>
                <w:rFonts w:cs="Arial"/>
              </w:rPr>
              <w:t>isUnique: N/A</w:t>
            </w:r>
          </w:p>
          <w:p w14:paraId="1DFF8A3B" w14:textId="77777777" w:rsidR="007E4A0F" w:rsidRDefault="007E4A0F" w:rsidP="00F56F93">
            <w:pPr>
              <w:pStyle w:val="TAL"/>
              <w:rPr>
                <w:rFonts w:cs="Arial"/>
              </w:rPr>
            </w:pPr>
            <w:r>
              <w:rPr>
                <w:rFonts w:cs="Arial"/>
              </w:rPr>
              <w:t>defaultValue: None</w:t>
            </w:r>
          </w:p>
          <w:p w14:paraId="6F66C4CF" w14:textId="77777777" w:rsidR="007E4A0F" w:rsidRDefault="007E4A0F" w:rsidP="00F56F93">
            <w:pPr>
              <w:pStyle w:val="TAL"/>
            </w:pPr>
            <w:r>
              <w:rPr>
                <w:rFonts w:cs="Arial"/>
              </w:rPr>
              <w:t xml:space="preserve">isNullable: </w:t>
            </w:r>
            <w:r>
              <w:t>False</w:t>
            </w:r>
          </w:p>
        </w:tc>
      </w:tr>
      <w:tr w:rsidR="007E4A0F" w14:paraId="27D99B6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AF4804" w14:textId="77777777" w:rsidR="007E4A0F" w:rsidRDefault="007E4A0F" w:rsidP="00F56F93">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466A74B4" w14:textId="77777777" w:rsidR="007E4A0F" w:rsidRDefault="007E4A0F" w:rsidP="00F56F93">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7D0C0084" w14:textId="77777777" w:rsidR="007E4A0F" w:rsidRDefault="007E4A0F" w:rsidP="00F56F93">
            <w:pPr>
              <w:pStyle w:val="TAL"/>
              <w:rPr>
                <w:szCs w:val="18"/>
              </w:rPr>
            </w:pPr>
          </w:p>
          <w:p w14:paraId="507CD412" w14:textId="77777777" w:rsidR="007E4A0F" w:rsidRDefault="007E4A0F" w:rsidP="00F56F93">
            <w:pPr>
              <w:pStyle w:val="TAL"/>
              <w:rPr>
                <w:szCs w:val="18"/>
                <w:lang w:eastAsia="zh-CN"/>
              </w:rPr>
            </w:pPr>
            <w:r>
              <w:rPr>
                <w:szCs w:val="18"/>
                <w:lang w:eastAsia="zh-CN"/>
              </w:rPr>
              <w:t>allowedValues: Not applicable.</w:t>
            </w:r>
          </w:p>
          <w:p w14:paraId="5FE083CA"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tcPr>
          <w:p w14:paraId="432CC0A3" w14:textId="77777777" w:rsidR="007E4A0F" w:rsidRDefault="007E4A0F" w:rsidP="00F56F93">
            <w:pPr>
              <w:pStyle w:val="TAL"/>
              <w:rPr>
                <w:rFonts w:cs="Arial"/>
              </w:rPr>
            </w:pPr>
            <w:r>
              <w:rPr>
                <w:rFonts w:cs="Arial"/>
              </w:rPr>
              <w:t>type: DN</w:t>
            </w:r>
          </w:p>
          <w:p w14:paraId="26E70868" w14:textId="77777777" w:rsidR="007E4A0F" w:rsidRDefault="007E4A0F" w:rsidP="00F56F93">
            <w:pPr>
              <w:pStyle w:val="TAL"/>
              <w:rPr>
                <w:rFonts w:cs="Arial"/>
              </w:rPr>
            </w:pPr>
            <w:r>
              <w:rPr>
                <w:rFonts w:cs="Arial"/>
              </w:rPr>
              <w:t>multiplicity: 1</w:t>
            </w:r>
          </w:p>
          <w:p w14:paraId="083A336F" w14:textId="77777777" w:rsidR="007E4A0F" w:rsidRDefault="007E4A0F" w:rsidP="00F56F93">
            <w:pPr>
              <w:pStyle w:val="TAL"/>
              <w:rPr>
                <w:rFonts w:cs="Arial"/>
              </w:rPr>
            </w:pPr>
            <w:r>
              <w:rPr>
                <w:rFonts w:cs="Arial"/>
              </w:rPr>
              <w:t>isOrdered: N/A</w:t>
            </w:r>
          </w:p>
          <w:p w14:paraId="3BD3DEE6" w14:textId="77777777" w:rsidR="007E4A0F" w:rsidRDefault="007E4A0F" w:rsidP="00F56F93">
            <w:pPr>
              <w:pStyle w:val="TAL"/>
              <w:rPr>
                <w:rFonts w:cs="Arial"/>
                <w:lang w:eastAsia="zh-CN"/>
              </w:rPr>
            </w:pPr>
            <w:r>
              <w:rPr>
                <w:rFonts w:cs="Arial"/>
              </w:rPr>
              <w:t xml:space="preserve">isUnique: </w:t>
            </w:r>
            <w:r w:rsidRPr="007B7013">
              <w:rPr>
                <w:rFonts w:cs="Arial"/>
              </w:rPr>
              <w:t>N/A</w:t>
            </w:r>
          </w:p>
          <w:p w14:paraId="4A1AF286" w14:textId="77777777" w:rsidR="007E4A0F" w:rsidRDefault="007E4A0F" w:rsidP="00F56F93">
            <w:pPr>
              <w:pStyle w:val="TAL"/>
              <w:rPr>
                <w:rFonts w:cs="Arial"/>
              </w:rPr>
            </w:pPr>
            <w:r>
              <w:rPr>
                <w:rFonts w:cs="Arial"/>
              </w:rPr>
              <w:t>defaultValue: None</w:t>
            </w:r>
          </w:p>
          <w:p w14:paraId="06D6D7C6" w14:textId="77777777" w:rsidR="007E4A0F" w:rsidRDefault="007E4A0F" w:rsidP="00F56F93">
            <w:pPr>
              <w:pStyle w:val="TAL"/>
              <w:rPr>
                <w:rFonts w:cs="Arial"/>
                <w:szCs w:val="18"/>
              </w:rPr>
            </w:pPr>
            <w:r>
              <w:rPr>
                <w:rFonts w:cs="Arial"/>
              </w:rPr>
              <w:t xml:space="preserve">isNullable: </w:t>
            </w:r>
            <w:r>
              <w:rPr>
                <w:rFonts w:cs="Arial"/>
                <w:szCs w:val="18"/>
              </w:rPr>
              <w:t>False</w:t>
            </w:r>
          </w:p>
          <w:p w14:paraId="7B207947" w14:textId="77777777" w:rsidR="007E4A0F" w:rsidRDefault="007E4A0F" w:rsidP="00F56F93">
            <w:pPr>
              <w:pStyle w:val="TAL"/>
            </w:pPr>
          </w:p>
        </w:tc>
      </w:tr>
      <w:tr w:rsidR="007E4A0F" w14:paraId="02D408A7"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2B3C3E" w14:textId="77777777" w:rsidR="007E4A0F" w:rsidRDefault="007E4A0F" w:rsidP="00F56F93">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2FB30C76" w14:textId="77777777" w:rsidR="007E4A0F" w:rsidRDefault="007E4A0F" w:rsidP="00F56F93">
            <w:pPr>
              <w:rPr>
                <w:rFonts w:ascii="Arial" w:hAnsi="Arial" w:cs="Arial"/>
                <w:sz w:val="18"/>
                <w:szCs w:val="18"/>
              </w:rPr>
            </w:pPr>
            <w:r>
              <w:rPr>
                <w:rFonts w:ascii="Arial" w:hAnsi="Arial" w:cs="Arial"/>
                <w:sz w:val="18"/>
                <w:szCs w:val="18"/>
              </w:rPr>
              <w:t>Indicates cell defining SSB frequency domain position</w:t>
            </w:r>
          </w:p>
          <w:p w14:paraId="02F1E0F7" w14:textId="77777777" w:rsidR="007E4A0F" w:rsidRDefault="007E4A0F" w:rsidP="00F56F93">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14500BE5" w14:textId="77777777" w:rsidR="007E4A0F" w:rsidRDefault="007E4A0F" w:rsidP="00F56F93">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5DE51174" w14:textId="77777777" w:rsidR="007E4A0F" w:rsidRDefault="007E4A0F" w:rsidP="00F56F93">
            <w:pPr>
              <w:pStyle w:val="TAL"/>
            </w:pPr>
            <w:r>
              <w:t>type: Integer</w:t>
            </w:r>
          </w:p>
          <w:p w14:paraId="37DB8800" w14:textId="77777777" w:rsidR="007E4A0F" w:rsidRDefault="007E4A0F" w:rsidP="00F56F93">
            <w:pPr>
              <w:pStyle w:val="TAL"/>
            </w:pPr>
            <w:r>
              <w:t>multiplicity: 1</w:t>
            </w:r>
          </w:p>
          <w:p w14:paraId="7BFD4150" w14:textId="77777777" w:rsidR="007E4A0F" w:rsidRDefault="007E4A0F" w:rsidP="00F56F93">
            <w:pPr>
              <w:pStyle w:val="TAL"/>
            </w:pPr>
            <w:r>
              <w:t>isOrdered: N/A</w:t>
            </w:r>
          </w:p>
          <w:p w14:paraId="3DBF87AF" w14:textId="77777777" w:rsidR="007E4A0F" w:rsidRDefault="007E4A0F" w:rsidP="00F56F93">
            <w:pPr>
              <w:pStyle w:val="TAL"/>
            </w:pPr>
            <w:r>
              <w:t>isUnique: N/A</w:t>
            </w:r>
          </w:p>
          <w:p w14:paraId="77C51485" w14:textId="77777777" w:rsidR="007E4A0F" w:rsidRDefault="007E4A0F" w:rsidP="00F56F93">
            <w:pPr>
              <w:pStyle w:val="TAL"/>
            </w:pPr>
            <w:r>
              <w:t>defaultValue: None</w:t>
            </w:r>
          </w:p>
          <w:p w14:paraId="5EB12B40" w14:textId="77777777" w:rsidR="007E4A0F" w:rsidRDefault="007E4A0F" w:rsidP="00F56F93">
            <w:pPr>
              <w:pStyle w:val="TAL"/>
            </w:pPr>
            <w:r>
              <w:t>isNullable: False</w:t>
            </w:r>
          </w:p>
          <w:p w14:paraId="4DD516AF" w14:textId="77777777" w:rsidR="007E4A0F" w:rsidRDefault="007E4A0F" w:rsidP="00F56F93">
            <w:pPr>
              <w:pStyle w:val="TAL"/>
              <w:rPr>
                <w:rFonts w:cs="Arial"/>
              </w:rPr>
            </w:pPr>
          </w:p>
        </w:tc>
      </w:tr>
      <w:tr w:rsidR="007E4A0F" w14:paraId="2D188F6B"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C9050" w14:textId="77777777" w:rsidR="007E4A0F" w:rsidRDefault="007E4A0F" w:rsidP="00F56F93">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491915E5" w14:textId="77777777" w:rsidR="007E4A0F" w:rsidRDefault="007E4A0F" w:rsidP="00F56F93">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6269D1F3" w14:textId="77777777" w:rsidR="007E4A0F" w:rsidRDefault="007E4A0F" w:rsidP="00F56F93">
            <w:pPr>
              <w:pStyle w:val="TAL"/>
              <w:rPr>
                <w:rFonts w:cs="Arial"/>
              </w:rPr>
            </w:pPr>
          </w:p>
          <w:p w14:paraId="10A8365D" w14:textId="77777777" w:rsidR="007E4A0F" w:rsidRDefault="007E4A0F" w:rsidP="00F56F93">
            <w:pPr>
              <w:pStyle w:val="TAL"/>
              <w:rPr>
                <w:rFonts w:cs="Arial"/>
                <w:szCs w:val="18"/>
              </w:rPr>
            </w:pPr>
            <w:r>
              <w:rPr>
                <w:rFonts w:cs="Arial"/>
                <w:szCs w:val="18"/>
              </w:rPr>
              <w:t xml:space="preserve">allowedValues: </w:t>
            </w:r>
            <w:r>
              <w:rPr>
                <w:szCs w:val="18"/>
                <w:lang w:eastAsia="zh-CN"/>
              </w:rPr>
              <w:t>Not applicable.</w:t>
            </w:r>
          </w:p>
          <w:p w14:paraId="203A5485"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8C937C6" w14:textId="77777777" w:rsidR="007E4A0F" w:rsidRDefault="007E4A0F" w:rsidP="00F56F93">
            <w:pPr>
              <w:pStyle w:val="TAL"/>
              <w:rPr>
                <w:rFonts w:cs="Arial"/>
              </w:rPr>
            </w:pPr>
            <w:r>
              <w:rPr>
                <w:rFonts w:cs="Arial"/>
              </w:rPr>
              <w:t>type: DN</w:t>
            </w:r>
          </w:p>
          <w:p w14:paraId="5A6D8F61" w14:textId="77777777" w:rsidR="007E4A0F" w:rsidRDefault="007E4A0F" w:rsidP="00F56F93">
            <w:pPr>
              <w:pStyle w:val="TAL"/>
              <w:rPr>
                <w:rFonts w:cs="Arial"/>
              </w:rPr>
            </w:pPr>
            <w:r>
              <w:rPr>
                <w:rFonts w:cs="Arial"/>
              </w:rPr>
              <w:t>multiplicity: 1</w:t>
            </w:r>
          </w:p>
          <w:p w14:paraId="38225E2C" w14:textId="77777777" w:rsidR="007E4A0F" w:rsidRDefault="007E4A0F" w:rsidP="00F56F93">
            <w:pPr>
              <w:pStyle w:val="TAL"/>
              <w:rPr>
                <w:rFonts w:cs="Arial"/>
              </w:rPr>
            </w:pPr>
            <w:r>
              <w:rPr>
                <w:rFonts w:cs="Arial"/>
              </w:rPr>
              <w:t>isOrdered: N/A</w:t>
            </w:r>
          </w:p>
          <w:p w14:paraId="198380F9" w14:textId="77777777" w:rsidR="007E4A0F" w:rsidRDefault="007E4A0F" w:rsidP="00F56F93">
            <w:pPr>
              <w:pStyle w:val="TAL"/>
              <w:rPr>
                <w:rFonts w:cs="Arial"/>
                <w:lang w:eastAsia="zh-CN"/>
              </w:rPr>
            </w:pPr>
            <w:r>
              <w:rPr>
                <w:rFonts w:cs="Arial"/>
              </w:rPr>
              <w:t xml:space="preserve">isUnique: </w:t>
            </w:r>
            <w:r w:rsidRPr="007B7013">
              <w:rPr>
                <w:rFonts w:cs="Arial"/>
              </w:rPr>
              <w:t>N/A</w:t>
            </w:r>
          </w:p>
          <w:p w14:paraId="64F792C4" w14:textId="77777777" w:rsidR="007E4A0F" w:rsidRDefault="007E4A0F" w:rsidP="00F56F93">
            <w:pPr>
              <w:pStyle w:val="TAL"/>
              <w:rPr>
                <w:rFonts w:cs="Arial"/>
              </w:rPr>
            </w:pPr>
            <w:r>
              <w:rPr>
                <w:rFonts w:cs="Arial"/>
              </w:rPr>
              <w:t>defaultValue: None</w:t>
            </w:r>
          </w:p>
          <w:p w14:paraId="08C65FE5" w14:textId="77777777" w:rsidR="007E4A0F" w:rsidRDefault="007E4A0F" w:rsidP="00F56F93">
            <w:pPr>
              <w:pStyle w:val="TAL"/>
              <w:rPr>
                <w:rFonts w:cs="Arial"/>
                <w:szCs w:val="18"/>
              </w:rPr>
            </w:pPr>
            <w:r>
              <w:rPr>
                <w:rFonts w:cs="Arial"/>
              </w:rPr>
              <w:t xml:space="preserve">isNullable: </w:t>
            </w:r>
            <w:r>
              <w:rPr>
                <w:rFonts w:cs="Arial"/>
                <w:szCs w:val="18"/>
              </w:rPr>
              <w:t>False</w:t>
            </w:r>
          </w:p>
          <w:p w14:paraId="3D597CE1" w14:textId="77777777" w:rsidR="007E4A0F" w:rsidRDefault="007E4A0F" w:rsidP="00F56F93">
            <w:pPr>
              <w:pStyle w:val="TAL"/>
            </w:pPr>
          </w:p>
        </w:tc>
      </w:tr>
      <w:tr w:rsidR="007E4A0F" w14:paraId="695C2770"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42C0E2" w14:textId="77777777" w:rsidR="007E4A0F" w:rsidRDefault="007E4A0F" w:rsidP="00F56F93">
            <w:pPr>
              <w:spacing w:after="0"/>
              <w:rPr>
                <w:rFonts w:ascii="Courier New" w:hAnsi="Courier New" w:cs="Courier New"/>
                <w:bCs/>
                <w:color w:val="333333"/>
                <w:sz w:val="18"/>
                <w:szCs w:val="18"/>
                <w:lang w:eastAsia="zh-CN"/>
              </w:rPr>
            </w:pPr>
            <w:r w:rsidRPr="00EE6C7A">
              <w:rPr>
                <w:rFonts w:ascii="Courier New" w:hAnsi="Courier New" w:cs="Courier New"/>
                <w:bCs/>
              </w:rPr>
              <w:lastRenderedPageBreak/>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75EE5CBD" w14:textId="77777777" w:rsidR="007E4A0F" w:rsidRDefault="007E4A0F" w:rsidP="00F56F93">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5468B92B" w14:textId="77777777" w:rsidR="007E4A0F" w:rsidRDefault="007E4A0F" w:rsidP="00F56F93">
            <w:pPr>
              <w:pStyle w:val="TAL"/>
              <w:rPr>
                <w:rFonts w:cs="Arial"/>
              </w:rPr>
            </w:pPr>
          </w:p>
          <w:p w14:paraId="50947FDC" w14:textId="77777777" w:rsidR="007E4A0F" w:rsidRDefault="007E4A0F" w:rsidP="00F56F93">
            <w:pPr>
              <w:pStyle w:val="TAL"/>
              <w:rPr>
                <w:rFonts w:cs="Arial"/>
                <w:szCs w:val="18"/>
              </w:rPr>
            </w:pPr>
            <w:r>
              <w:rPr>
                <w:rFonts w:cs="Arial"/>
                <w:szCs w:val="18"/>
              </w:rPr>
              <w:t xml:space="preserve">allowedValues: </w:t>
            </w:r>
            <w:r>
              <w:rPr>
                <w:szCs w:val="18"/>
                <w:lang w:eastAsia="zh-CN"/>
              </w:rPr>
              <w:t>Not applicable.</w:t>
            </w:r>
          </w:p>
          <w:p w14:paraId="6BFA0192" w14:textId="77777777" w:rsidR="007E4A0F" w:rsidRDefault="007E4A0F" w:rsidP="00F56F93">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711B3865" w14:textId="77777777" w:rsidR="007E4A0F" w:rsidRDefault="007E4A0F" w:rsidP="00F56F93">
            <w:pPr>
              <w:pStyle w:val="TAL"/>
              <w:rPr>
                <w:rFonts w:cs="Arial"/>
              </w:rPr>
            </w:pPr>
            <w:r>
              <w:rPr>
                <w:rFonts w:cs="Arial"/>
              </w:rPr>
              <w:t>type: DN</w:t>
            </w:r>
          </w:p>
          <w:p w14:paraId="3C4F6C5C" w14:textId="77777777" w:rsidR="007E4A0F" w:rsidRDefault="007E4A0F" w:rsidP="00F56F93">
            <w:pPr>
              <w:pStyle w:val="TAL"/>
              <w:rPr>
                <w:rFonts w:cs="Arial"/>
              </w:rPr>
            </w:pPr>
            <w:r>
              <w:rPr>
                <w:rFonts w:cs="Arial"/>
              </w:rPr>
              <w:t>multiplicity: 1</w:t>
            </w:r>
          </w:p>
          <w:p w14:paraId="4DFCCE07" w14:textId="77777777" w:rsidR="007E4A0F" w:rsidRDefault="007E4A0F" w:rsidP="00F56F93">
            <w:pPr>
              <w:pStyle w:val="TAL"/>
              <w:rPr>
                <w:rFonts w:cs="Arial"/>
              </w:rPr>
            </w:pPr>
            <w:r>
              <w:rPr>
                <w:rFonts w:cs="Arial"/>
              </w:rPr>
              <w:t>isOrdered: N/A</w:t>
            </w:r>
          </w:p>
          <w:p w14:paraId="7678BCC1" w14:textId="77777777" w:rsidR="007E4A0F" w:rsidRDefault="007E4A0F" w:rsidP="00F56F93">
            <w:pPr>
              <w:pStyle w:val="TAL"/>
              <w:rPr>
                <w:rFonts w:cs="Arial"/>
                <w:lang w:eastAsia="zh-CN"/>
              </w:rPr>
            </w:pPr>
            <w:r>
              <w:rPr>
                <w:rFonts w:cs="Arial"/>
              </w:rPr>
              <w:t xml:space="preserve">isUnique: </w:t>
            </w:r>
            <w:r w:rsidRPr="007B7013">
              <w:rPr>
                <w:rFonts w:cs="Arial"/>
              </w:rPr>
              <w:t>N/A</w:t>
            </w:r>
          </w:p>
          <w:p w14:paraId="10EE2CA1" w14:textId="77777777" w:rsidR="007E4A0F" w:rsidRDefault="007E4A0F" w:rsidP="00F56F93">
            <w:pPr>
              <w:pStyle w:val="TAL"/>
              <w:rPr>
                <w:rFonts w:cs="Arial"/>
              </w:rPr>
            </w:pPr>
            <w:r>
              <w:rPr>
                <w:rFonts w:cs="Arial"/>
              </w:rPr>
              <w:t>defaultValue: None</w:t>
            </w:r>
          </w:p>
          <w:p w14:paraId="1C32E15A" w14:textId="77777777" w:rsidR="007E4A0F" w:rsidRDefault="007E4A0F" w:rsidP="00F56F93">
            <w:pPr>
              <w:pStyle w:val="TAL"/>
              <w:rPr>
                <w:rFonts w:cs="Arial"/>
                <w:szCs w:val="18"/>
              </w:rPr>
            </w:pPr>
            <w:r>
              <w:rPr>
                <w:rFonts w:cs="Arial"/>
              </w:rPr>
              <w:t xml:space="preserve">isNullable: </w:t>
            </w:r>
            <w:r>
              <w:rPr>
                <w:rFonts w:cs="Arial"/>
                <w:szCs w:val="18"/>
              </w:rPr>
              <w:t>False</w:t>
            </w:r>
          </w:p>
          <w:p w14:paraId="66FBEA66" w14:textId="77777777" w:rsidR="007E4A0F" w:rsidRDefault="007E4A0F" w:rsidP="00F56F93">
            <w:pPr>
              <w:pStyle w:val="TAL"/>
              <w:rPr>
                <w:rFonts w:cs="Arial"/>
              </w:rPr>
            </w:pPr>
          </w:p>
        </w:tc>
      </w:tr>
      <w:tr w:rsidR="007E4A0F" w14:paraId="2157600F"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61F278" w14:textId="77777777" w:rsidR="007E4A0F" w:rsidRDefault="007E4A0F" w:rsidP="00F56F93">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3B9FA5F5" w14:textId="77777777" w:rsidR="007E4A0F" w:rsidRDefault="007E4A0F" w:rsidP="00F56F93">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76AE82F7" w14:textId="77777777" w:rsidR="007E4A0F" w:rsidRDefault="007E4A0F" w:rsidP="00F56F93">
            <w:pPr>
              <w:pStyle w:val="TAL"/>
              <w:rPr>
                <w:rFonts w:cs="Arial"/>
              </w:rPr>
            </w:pPr>
          </w:p>
          <w:p w14:paraId="1FE32B34" w14:textId="77777777" w:rsidR="007E4A0F" w:rsidRDefault="007E4A0F" w:rsidP="00F56F93">
            <w:pPr>
              <w:pStyle w:val="TAL"/>
              <w:rPr>
                <w:rFonts w:cs="Arial"/>
                <w:szCs w:val="18"/>
              </w:rPr>
            </w:pPr>
            <w:r>
              <w:rPr>
                <w:rFonts w:cs="Arial"/>
                <w:szCs w:val="18"/>
              </w:rPr>
              <w:t xml:space="preserve">allowedValues: </w:t>
            </w:r>
            <w:r>
              <w:rPr>
                <w:szCs w:val="18"/>
                <w:lang w:eastAsia="zh-CN"/>
              </w:rPr>
              <w:t>Not applicable.</w:t>
            </w:r>
          </w:p>
          <w:p w14:paraId="68FD2BE6"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38A17BB" w14:textId="77777777" w:rsidR="007E4A0F" w:rsidRDefault="007E4A0F" w:rsidP="00F56F93">
            <w:pPr>
              <w:pStyle w:val="TAL"/>
              <w:rPr>
                <w:rFonts w:cs="Arial"/>
              </w:rPr>
            </w:pPr>
            <w:r>
              <w:rPr>
                <w:rFonts w:cs="Arial"/>
              </w:rPr>
              <w:t>type: DN</w:t>
            </w:r>
          </w:p>
          <w:p w14:paraId="73BD4077" w14:textId="77777777" w:rsidR="007E4A0F" w:rsidRDefault="007E4A0F" w:rsidP="00F56F93">
            <w:pPr>
              <w:pStyle w:val="TAL"/>
              <w:rPr>
                <w:rFonts w:cs="Arial"/>
              </w:rPr>
            </w:pPr>
            <w:r>
              <w:rPr>
                <w:rFonts w:cs="Arial"/>
              </w:rPr>
              <w:t>multiplicity: 1</w:t>
            </w:r>
          </w:p>
          <w:p w14:paraId="3E5F05C6" w14:textId="77777777" w:rsidR="007E4A0F" w:rsidRDefault="007E4A0F" w:rsidP="00F56F93">
            <w:pPr>
              <w:pStyle w:val="TAL"/>
              <w:rPr>
                <w:rFonts w:cs="Arial"/>
              </w:rPr>
            </w:pPr>
            <w:r>
              <w:rPr>
                <w:rFonts w:cs="Arial"/>
              </w:rPr>
              <w:t>isOrdered: N/A</w:t>
            </w:r>
          </w:p>
          <w:p w14:paraId="5E6D502C" w14:textId="77777777" w:rsidR="007E4A0F" w:rsidRDefault="007E4A0F" w:rsidP="00F56F93">
            <w:pPr>
              <w:pStyle w:val="TAL"/>
              <w:rPr>
                <w:rFonts w:cs="Arial"/>
                <w:lang w:eastAsia="zh-CN"/>
              </w:rPr>
            </w:pPr>
            <w:r>
              <w:rPr>
                <w:rFonts w:cs="Arial"/>
              </w:rPr>
              <w:t xml:space="preserve">isUnique: </w:t>
            </w:r>
            <w:r w:rsidRPr="007B7013">
              <w:rPr>
                <w:rFonts w:cs="Arial"/>
              </w:rPr>
              <w:t>N/A</w:t>
            </w:r>
          </w:p>
          <w:p w14:paraId="22A9A09F" w14:textId="77777777" w:rsidR="007E4A0F" w:rsidRDefault="007E4A0F" w:rsidP="00F56F93">
            <w:pPr>
              <w:pStyle w:val="TAL"/>
              <w:rPr>
                <w:rFonts w:cs="Arial"/>
              </w:rPr>
            </w:pPr>
            <w:r>
              <w:rPr>
                <w:rFonts w:cs="Arial"/>
              </w:rPr>
              <w:t>defaultValue: None</w:t>
            </w:r>
          </w:p>
          <w:p w14:paraId="6083B82B" w14:textId="77777777" w:rsidR="007E4A0F" w:rsidRDefault="007E4A0F" w:rsidP="00F56F93">
            <w:pPr>
              <w:pStyle w:val="TAL"/>
              <w:rPr>
                <w:rFonts w:cs="Arial"/>
                <w:szCs w:val="18"/>
              </w:rPr>
            </w:pPr>
            <w:r>
              <w:rPr>
                <w:rFonts w:cs="Arial"/>
              </w:rPr>
              <w:t xml:space="preserve">isNullable: </w:t>
            </w:r>
            <w:r>
              <w:rPr>
                <w:rFonts w:cs="Arial"/>
                <w:szCs w:val="18"/>
              </w:rPr>
              <w:t>False</w:t>
            </w:r>
          </w:p>
          <w:p w14:paraId="383D439B" w14:textId="77777777" w:rsidR="007E4A0F" w:rsidRDefault="007E4A0F" w:rsidP="00F56F93">
            <w:pPr>
              <w:pStyle w:val="TAL"/>
            </w:pPr>
          </w:p>
        </w:tc>
      </w:tr>
      <w:tr w:rsidR="007E4A0F" w14:paraId="34004482"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0CF59E" w14:textId="77777777" w:rsidR="007E4A0F" w:rsidRDefault="007E4A0F" w:rsidP="00F56F93">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7C3783E3" w14:textId="77777777" w:rsidR="007E4A0F" w:rsidRDefault="007E4A0F" w:rsidP="00F56F93">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78CBA554" w14:textId="77777777" w:rsidR="007E4A0F" w:rsidRDefault="007E4A0F" w:rsidP="00F56F93">
            <w:pPr>
              <w:pStyle w:val="TAL"/>
              <w:rPr>
                <w:rFonts w:cs="Arial"/>
              </w:rPr>
            </w:pPr>
          </w:p>
          <w:p w14:paraId="3792901C" w14:textId="77777777" w:rsidR="007E4A0F" w:rsidRDefault="007E4A0F" w:rsidP="00F56F93">
            <w:pPr>
              <w:pStyle w:val="TAL"/>
              <w:rPr>
                <w:rFonts w:cs="Arial"/>
                <w:szCs w:val="18"/>
              </w:rPr>
            </w:pPr>
            <w:r>
              <w:rPr>
                <w:rFonts w:cs="Arial"/>
                <w:szCs w:val="18"/>
              </w:rPr>
              <w:t xml:space="preserve">allowedValues: DN of a </w:t>
            </w:r>
            <w:r>
              <w:rPr>
                <w:szCs w:val="18"/>
                <w:lang w:eastAsia="zh-CN"/>
              </w:rPr>
              <w:t>BWP.</w:t>
            </w:r>
          </w:p>
          <w:p w14:paraId="0CAF611C"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F2D27F8" w14:textId="77777777" w:rsidR="007E4A0F" w:rsidRDefault="007E4A0F" w:rsidP="00F56F93">
            <w:pPr>
              <w:pStyle w:val="TAL"/>
              <w:rPr>
                <w:rFonts w:cs="Arial"/>
              </w:rPr>
            </w:pPr>
            <w:r>
              <w:rPr>
                <w:rFonts w:cs="Arial"/>
              </w:rPr>
              <w:t>type: DN</w:t>
            </w:r>
          </w:p>
          <w:p w14:paraId="426322CB" w14:textId="77777777" w:rsidR="007E4A0F" w:rsidRDefault="007E4A0F" w:rsidP="00F56F93">
            <w:pPr>
              <w:pStyle w:val="TAL"/>
              <w:rPr>
                <w:rFonts w:cs="Arial"/>
              </w:rPr>
            </w:pPr>
            <w:r>
              <w:rPr>
                <w:rFonts w:cs="Arial"/>
              </w:rPr>
              <w:t>multiplicity: *</w:t>
            </w:r>
          </w:p>
          <w:p w14:paraId="703AAD72" w14:textId="77777777" w:rsidR="007E4A0F" w:rsidRDefault="007E4A0F" w:rsidP="00F56F93">
            <w:pPr>
              <w:pStyle w:val="TAL"/>
              <w:rPr>
                <w:rFonts w:cs="Arial"/>
              </w:rPr>
            </w:pPr>
            <w:r>
              <w:rPr>
                <w:rFonts w:cs="Arial"/>
              </w:rPr>
              <w:t>isOrdered: False</w:t>
            </w:r>
          </w:p>
          <w:p w14:paraId="161CD73E" w14:textId="77777777" w:rsidR="007E4A0F" w:rsidRDefault="007E4A0F" w:rsidP="00F56F93">
            <w:pPr>
              <w:pStyle w:val="TAL"/>
              <w:rPr>
                <w:rFonts w:cs="Arial"/>
                <w:lang w:eastAsia="zh-CN"/>
              </w:rPr>
            </w:pPr>
            <w:r>
              <w:rPr>
                <w:rFonts w:cs="Arial"/>
              </w:rPr>
              <w:t>isUnique: T</w:t>
            </w:r>
            <w:r>
              <w:rPr>
                <w:rFonts w:cs="Arial"/>
                <w:lang w:eastAsia="zh-CN"/>
              </w:rPr>
              <w:t>rue</w:t>
            </w:r>
          </w:p>
          <w:p w14:paraId="6B7A1D7E" w14:textId="77777777" w:rsidR="007E4A0F" w:rsidRDefault="007E4A0F" w:rsidP="00F56F93">
            <w:pPr>
              <w:pStyle w:val="TAL"/>
              <w:rPr>
                <w:rFonts w:cs="Arial"/>
              </w:rPr>
            </w:pPr>
            <w:r>
              <w:rPr>
                <w:rFonts w:cs="Arial"/>
              </w:rPr>
              <w:t>defaultValue: None</w:t>
            </w:r>
          </w:p>
          <w:p w14:paraId="46CA5EEA" w14:textId="77777777" w:rsidR="007E4A0F" w:rsidRDefault="007E4A0F" w:rsidP="00F56F93">
            <w:pPr>
              <w:pStyle w:val="TAL"/>
              <w:rPr>
                <w:rFonts w:cs="Arial"/>
                <w:szCs w:val="18"/>
              </w:rPr>
            </w:pPr>
            <w:r>
              <w:rPr>
                <w:rFonts w:cs="Arial"/>
              </w:rPr>
              <w:t xml:space="preserve">isNullable: </w:t>
            </w:r>
            <w:r>
              <w:rPr>
                <w:rFonts w:cs="Arial"/>
                <w:szCs w:val="18"/>
              </w:rPr>
              <w:t>False</w:t>
            </w:r>
          </w:p>
          <w:p w14:paraId="5CA7FF76" w14:textId="77777777" w:rsidR="007E4A0F" w:rsidRDefault="007E4A0F" w:rsidP="00F56F93">
            <w:pPr>
              <w:pStyle w:val="TAL"/>
            </w:pPr>
          </w:p>
        </w:tc>
      </w:tr>
      <w:tr w:rsidR="007E4A0F" w14:paraId="765C95EA"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1059F" w14:textId="77777777" w:rsidR="007E4A0F" w:rsidRDefault="007E4A0F" w:rsidP="00F56F93">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045168CD" w14:textId="77777777" w:rsidR="007E4A0F" w:rsidRDefault="007E4A0F" w:rsidP="00F56F93">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422E3140" w14:textId="77777777" w:rsidR="007E4A0F" w:rsidRDefault="007E4A0F" w:rsidP="00F56F93">
            <w:pPr>
              <w:pStyle w:val="TAL"/>
              <w:rPr>
                <w:rFonts w:cs="Arial"/>
              </w:rPr>
            </w:pPr>
          </w:p>
          <w:p w14:paraId="0124479C" w14:textId="77777777" w:rsidR="007E4A0F" w:rsidRDefault="007E4A0F" w:rsidP="00F56F93">
            <w:pPr>
              <w:pStyle w:val="TAL"/>
              <w:rPr>
                <w:rFonts w:cs="Arial"/>
                <w:szCs w:val="18"/>
              </w:rPr>
            </w:pPr>
            <w:r>
              <w:rPr>
                <w:rFonts w:cs="Arial"/>
                <w:szCs w:val="18"/>
              </w:rPr>
              <w:t xml:space="preserve">allowedValues: </w:t>
            </w:r>
            <w:r>
              <w:rPr>
                <w:szCs w:val="18"/>
                <w:lang w:eastAsia="zh-CN"/>
              </w:rPr>
              <w:t>Not applicable.</w:t>
            </w:r>
          </w:p>
          <w:p w14:paraId="67DBD99A"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837D00B" w14:textId="77777777" w:rsidR="007E4A0F" w:rsidRDefault="007E4A0F" w:rsidP="00F56F93">
            <w:pPr>
              <w:pStyle w:val="TAL"/>
              <w:rPr>
                <w:rFonts w:cs="Arial"/>
              </w:rPr>
            </w:pPr>
            <w:r>
              <w:rPr>
                <w:rFonts w:cs="Arial"/>
              </w:rPr>
              <w:t>type: DN</w:t>
            </w:r>
          </w:p>
          <w:p w14:paraId="10353F45" w14:textId="77777777" w:rsidR="007E4A0F" w:rsidRDefault="007E4A0F" w:rsidP="00F56F93">
            <w:pPr>
              <w:pStyle w:val="TAL"/>
              <w:rPr>
                <w:rFonts w:cs="Arial"/>
              </w:rPr>
            </w:pPr>
            <w:r>
              <w:rPr>
                <w:rFonts w:cs="Arial"/>
              </w:rPr>
              <w:t>multiplicity: 1</w:t>
            </w:r>
          </w:p>
          <w:p w14:paraId="65C8E48C" w14:textId="77777777" w:rsidR="007E4A0F" w:rsidRDefault="007E4A0F" w:rsidP="00F56F93">
            <w:pPr>
              <w:pStyle w:val="TAL"/>
              <w:rPr>
                <w:rFonts w:cs="Arial"/>
              </w:rPr>
            </w:pPr>
            <w:r>
              <w:rPr>
                <w:rFonts w:cs="Arial"/>
              </w:rPr>
              <w:t>isOrdered: N/A</w:t>
            </w:r>
          </w:p>
          <w:p w14:paraId="66F4CEAF" w14:textId="77777777" w:rsidR="007E4A0F" w:rsidRDefault="007E4A0F" w:rsidP="00F56F93">
            <w:pPr>
              <w:pStyle w:val="TAL"/>
              <w:rPr>
                <w:rFonts w:cs="Arial"/>
                <w:lang w:eastAsia="zh-CN"/>
              </w:rPr>
            </w:pPr>
            <w:r>
              <w:rPr>
                <w:rFonts w:cs="Arial"/>
              </w:rPr>
              <w:t xml:space="preserve">isUnique: </w:t>
            </w:r>
            <w:r w:rsidRPr="007B7013">
              <w:rPr>
                <w:rFonts w:cs="Arial"/>
              </w:rPr>
              <w:t>N/A</w:t>
            </w:r>
          </w:p>
          <w:p w14:paraId="58AA0B21" w14:textId="77777777" w:rsidR="007E4A0F" w:rsidRDefault="007E4A0F" w:rsidP="00F56F93">
            <w:pPr>
              <w:pStyle w:val="TAL"/>
              <w:rPr>
                <w:rFonts w:cs="Arial"/>
              </w:rPr>
            </w:pPr>
            <w:r>
              <w:rPr>
                <w:rFonts w:cs="Arial"/>
              </w:rPr>
              <w:t>defaultValue: None</w:t>
            </w:r>
          </w:p>
          <w:p w14:paraId="0E79DEFD" w14:textId="77777777" w:rsidR="007E4A0F" w:rsidRDefault="007E4A0F" w:rsidP="00F56F93">
            <w:pPr>
              <w:pStyle w:val="TAL"/>
              <w:rPr>
                <w:rFonts w:cs="Arial"/>
                <w:szCs w:val="18"/>
              </w:rPr>
            </w:pPr>
            <w:r>
              <w:rPr>
                <w:rFonts w:cs="Arial"/>
              </w:rPr>
              <w:t xml:space="preserve">isNullable: </w:t>
            </w:r>
            <w:r>
              <w:rPr>
                <w:rFonts w:cs="Arial"/>
                <w:szCs w:val="18"/>
              </w:rPr>
              <w:t>False</w:t>
            </w:r>
          </w:p>
          <w:p w14:paraId="746C35E5" w14:textId="77777777" w:rsidR="007E4A0F" w:rsidRDefault="007E4A0F" w:rsidP="00F56F93">
            <w:pPr>
              <w:pStyle w:val="TAL"/>
            </w:pPr>
          </w:p>
        </w:tc>
      </w:tr>
      <w:tr w:rsidR="007E4A0F" w14:paraId="30591FF8"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F0186F" w14:textId="77777777" w:rsidR="007E4A0F" w:rsidRDefault="007E4A0F" w:rsidP="00F56F93">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0DE63FDB" w14:textId="77777777" w:rsidR="007E4A0F" w:rsidRDefault="007E4A0F" w:rsidP="00F56F93">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552C6CC1" w14:textId="77777777" w:rsidR="007E4A0F" w:rsidRDefault="007E4A0F" w:rsidP="00F56F93">
            <w:pPr>
              <w:pStyle w:val="TAL"/>
              <w:keepNext w:val="0"/>
              <w:keepLines w:val="0"/>
              <w:rPr>
                <w:rFonts w:eastAsia="等线" w:cs="Arial"/>
                <w:szCs w:val="18"/>
                <w:lang w:eastAsia="zh-CN"/>
              </w:rPr>
            </w:pPr>
            <w:r>
              <w:rPr>
                <w:rFonts w:eastAsia="等线" w:cs="Arial" w:hint="eastAsia"/>
                <w:szCs w:val="18"/>
                <w:lang w:eastAsia="zh-CN"/>
              </w:rPr>
              <w:t>The list is ordered as</w:t>
            </w:r>
            <w:r w:rsidRPr="00EF21D2">
              <w:rPr>
                <w:rFonts w:cs="Arial"/>
                <w:szCs w:val="18"/>
              </w:rPr>
              <w:t xml:space="preserve"> </w:t>
            </w:r>
            <w:r w:rsidRPr="00EF21D2">
              <w:rPr>
                <w:rFonts w:eastAsia="等线" w:cs="Arial"/>
                <w:szCs w:val="18"/>
              </w:rPr>
              <w:t>rsrpOffsetSSB, rsrqOffsetSSB, sinrOffsetSSB, rsrpOffsetCSI-RS, rsrqOffsetCSI-RS and sinrOffsetCSI-RS</w:t>
            </w:r>
            <w:r>
              <w:rPr>
                <w:rFonts w:eastAsia="等线" w:cs="Arial" w:hint="eastAsia"/>
                <w:szCs w:val="18"/>
                <w:lang w:eastAsia="zh-CN"/>
              </w:rPr>
              <w:t xml:space="preserve">. </w:t>
            </w:r>
          </w:p>
          <w:p w14:paraId="24550ACC" w14:textId="77777777" w:rsidR="007E4A0F" w:rsidRPr="00EF21D2" w:rsidRDefault="007E4A0F" w:rsidP="00F56F93">
            <w:pPr>
              <w:pStyle w:val="TAL"/>
              <w:keepNext w:val="0"/>
              <w:keepLines w:val="0"/>
            </w:pPr>
            <w:r w:rsidRPr="00EF21D2">
              <w:rPr>
                <w:color w:val="000000"/>
              </w:rPr>
              <w:t xml:space="preserve">This is a list of enum values representing, in sequence: rsrpOffsetSSB, rsrqOffsetSSB, sinrOffsetSSB, rsrpOffsetCSI-RS, </w:t>
            </w:r>
            <w:r>
              <w:rPr>
                <w:color w:val="000000"/>
              </w:rPr>
              <w:t>r</w:t>
            </w:r>
            <w:r w:rsidRPr="00EF21D2">
              <w:rPr>
                <w:color w:val="000000"/>
              </w:rPr>
              <w:t>srqOffsetCSI-RS, sinrOffsetCSI-RS.</w:t>
            </w:r>
            <w:r w:rsidRPr="00EF21D2">
              <w:t xml:space="preserve"> </w:t>
            </w:r>
          </w:p>
          <w:p w14:paraId="6D8BF00D" w14:textId="77777777" w:rsidR="007E4A0F" w:rsidRPr="00EF21D2" w:rsidRDefault="007E4A0F" w:rsidP="00F56F93">
            <w:pPr>
              <w:pStyle w:val="TAL"/>
              <w:keepNext w:val="0"/>
              <w:keepLines w:val="0"/>
            </w:pPr>
          </w:p>
          <w:p w14:paraId="2C85088D" w14:textId="77777777" w:rsidR="007E4A0F" w:rsidRDefault="007E4A0F" w:rsidP="00F56F93">
            <w:pPr>
              <w:pStyle w:val="TAL"/>
              <w:keepNext w:val="0"/>
              <w:keepLines w:val="0"/>
              <w:rPr>
                <w:rFonts w:cs="Arial"/>
                <w:szCs w:val="18"/>
              </w:rPr>
            </w:pPr>
            <w:r w:rsidRPr="00EF21D2">
              <w:t>See Q-OffsetRangeList in subclause of subclause 6.3.1 of 3GPP TS 38.331 [54].</w:t>
            </w:r>
          </w:p>
          <w:p w14:paraId="06A5DD5F" w14:textId="77777777" w:rsidR="007E4A0F" w:rsidRDefault="007E4A0F" w:rsidP="00F56F93">
            <w:pPr>
              <w:rPr>
                <w:rFonts w:eastAsia="等线" w:cs="Arial"/>
                <w:szCs w:val="18"/>
              </w:rPr>
            </w:pPr>
          </w:p>
          <w:p w14:paraId="242A3851" w14:textId="77777777" w:rsidR="007E4A0F" w:rsidRDefault="007E4A0F" w:rsidP="00F56F93">
            <w:pPr>
              <w:spacing w:after="0"/>
              <w:ind w:left="284"/>
              <w:rPr>
                <w:rFonts w:ascii="Arial" w:hAnsi="Arial" w:cs="Arial"/>
                <w:color w:val="FFFFFF"/>
                <w:sz w:val="18"/>
                <w:szCs w:val="18"/>
              </w:rPr>
            </w:pPr>
            <w:r>
              <w:rPr>
                <w:rFonts w:cs="Arial"/>
                <w:szCs w:val="18"/>
              </w:rPr>
              <w:t xml:space="preserve">allowedValues: </w:t>
            </w:r>
            <w:r w:rsidRPr="0000014F">
              <w:rPr>
                <w:rFonts w:ascii="Arial" w:hAnsi="Arial" w:cs="Arial"/>
                <w:sz w:val="18"/>
                <w:szCs w:val="18"/>
              </w:rPr>
              <w:t>{ -24, -22, -20, -18, -16, -14, -12, -10, -8, -6, -5, -4, -3, -2, -1, 0, 1, 2, 3, 4, 5, 6, 8, 10, 12, 14, 16, 20, 22, 24 }</w:t>
            </w:r>
          </w:p>
          <w:p w14:paraId="02BF34C0" w14:textId="77777777" w:rsidR="007E4A0F" w:rsidRDefault="007E4A0F" w:rsidP="00F56F93">
            <w:pPr>
              <w:pStyle w:val="TAL"/>
              <w:rPr>
                <w:rFonts w:cs="Arial"/>
                <w:szCs w:val="18"/>
              </w:rPr>
            </w:pPr>
          </w:p>
          <w:p w14:paraId="7C575B80"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E5E2EB8" w14:textId="77777777" w:rsidR="007E4A0F" w:rsidRDefault="007E4A0F" w:rsidP="00F56F93">
            <w:pPr>
              <w:pStyle w:val="TAL"/>
              <w:rPr>
                <w:szCs w:val="18"/>
                <w:lang w:eastAsia="zh-CN"/>
              </w:rPr>
            </w:pPr>
            <w:r>
              <w:rPr>
                <w:szCs w:val="18"/>
              </w:rPr>
              <w:t xml:space="preserve">type: </w:t>
            </w:r>
            <w:r>
              <w:rPr>
                <w:rFonts w:hint="eastAsia"/>
                <w:szCs w:val="18"/>
                <w:lang w:eastAsia="zh-CN"/>
              </w:rPr>
              <w:t>Integer</w:t>
            </w:r>
          </w:p>
          <w:p w14:paraId="3E3324EE" w14:textId="77777777" w:rsidR="007E4A0F" w:rsidRDefault="007E4A0F" w:rsidP="00F56F93">
            <w:pPr>
              <w:pStyle w:val="TAL"/>
              <w:rPr>
                <w:szCs w:val="18"/>
              </w:rPr>
            </w:pPr>
            <w:r>
              <w:rPr>
                <w:szCs w:val="18"/>
              </w:rPr>
              <w:t xml:space="preserve">multiplicity: </w:t>
            </w:r>
            <w:r>
              <w:rPr>
                <w:rFonts w:hint="eastAsia"/>
                <w:szCs w:val="18"/>
                <w:lang w:eastAsia="zh-CN"/>
              </w:rPr>
              <w:t>6</w:t>
            </w:r>
          </w:p>
          <w:p w14:paraId="4B1CA15E" w14:textId="77777777" w:rsidR="007E4A0F" w:rsidRDefault="007E4A0F" w:rsidP="00F56F93">
            <w:pPr>
              <w:pStyle w:val="TAL"/>
              <w:rPr>
                <w:szCs w:val="18"/>
              </w:rPr>
            </w:pPr>
            <w:r>
              <w:rPr>
                <w:szCs w:val="18"/>
              </w:rPr>
              <w:t xml:space="preserve">isOrdered: </w:t>
            </w:r>
            <w:r>
              <w:rPr>
                <w:rFonts w:hint="eastAsia"/>
                <w:szCs w:val="18"/>
                <w:lang w:eastAsia="zh-CN"/>
              </w:rPr>
              <w:t>True</w:t>
            </w:r>
          </w:p>
          <w:p w14:paraId="24676400" w14:textId="77777777" w:rsidR="007E4A0F" w:rsidRDefault="007E4A0F" w:rsidP="00F56F93">
            <w:pPr>
              <w:pStyle w:val="TAL"/>
              <w:rPr>
                <w:szCs w:val="18"/>
              </w:rPr>
            </w:pPr>
            <w:r>
              <w:rPr>
                <w:szCs w:val="18"/>
              </w:rPr>
              <w:t xml:space="preserve">isUnique: </w:t>
            </w:r>
            <w:r>
              <w:rPr>
                <w:rFonts w:hint="eastAsia"/>
                <w:szCs w:val="18"/>
                <w:lang w:eastAsia="zh-CN"/>
              </w:rPr>
              <w:t>False</w:t>
            </w:r>
          </w:p>
          <w:p w14:paraId="2D74071A" w14:textId="77777777" w:rsidR="007E4A0F" w:rsidRDefault="007E4A0F" w:rsidP="00F56F93">
            <w:pPr>
              <w:pStyle w:val="TAL"/>
              <w:rPr>
                <w:szCs w:val="18"/>
                <w:lang w:eastAsia="zh-CN"/>
              </w:rPr>
            </w:pPr>
            <w:r>
              <w:rPr>
                <w:szCs w:val="18"/>
              </w:rPr>
              <w:t xml:space="preserve">defaultValue: </w:t>
            </w:r>
            <w:r>
              <w:rPr>
                <w:rFonts w:hint="eastAsia"/>
                <w:szCs w:val="18"/>
                <w:lang w:eastAsia="zh-CN"/>
              </w:rPr>
              <w:t>0</w:t>
            </w:r>
          </w:p>
          <w:p w14:paraId="574145A3" w14:textId="77777777" w:rsidR="007E4A0F" w:rsidRDefault="007E4A0F" w:rsidP="00F56F93">
            <w:pPr>
              <w:pStyle w:val="TAL"/>
              <w:rPr>
                <w:rFonts w:cs="Arial"/>
                <w:szCs w:val="18"/>
              </w:rPr>
            </w:pPr>
            <w:r>
              <w:rPr>
                <w:szCs w:val="18"/>
              </w:rPr>
              <w:t xml:space="preserve">isNullable: </w:t>
            </w:r>
            <w:r>
              <w:rPr>
                <w:rFonts w:cs="Arial"/>
                <w:szCs w:val="18"/>
              </w:rPr>
              <w:t>False</w:t>
            </w:r>
          </w:p>
          <w:p w14:paraId="7E196C35" w14:textId="77777777" w:rsidR="007E4A0F" w:rsidRDefault="007E4A0F" w:rsidP="00F56F93">
            <w:pPr>
              <w:pStyle w:val="TAL"/>
            </w:pPr>
          </w:p>
        </w:tc>
      </w:tr>
      <w:tr w:rsidR="007E4A0F" w14:paraId="2368B8A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2C4A87" w14:textId="77777777" w:rsidR="007E4A0F" w:rsidRDefault="007E4A0F" w:rsidP="00F56F93">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4C340A4A" w14:textId="77777777" w:rsidR="007E4A0F" w:rsidRDefault="007E4A0F" w:rsidP="00F56F93">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037B8C48" w14:textId="77777777" w:rsidR="007E4A0F" w:rsidRDefault="007E4A0F" w:rsidP="00F56F93">
            <w:pPr>
              <w:pStyle w:val="TAL"/>
              <w:rPr>
                <w:rFonts w:cs="Arial"/>
                <w:szCs w:val="18"/>
              </w:rPr>
            </w:pPr>
            <w:r>
              <w:rPr>
                <w:rFonts w:cs="Arial"/>
                <w:szCs w:val="18"/>
              </w:rPr>
              <w:t>allowedValues:</w:t>
            </w:r>
            <w:r w:rsidRPr="0000014F">
              <w:rPr>
                <w:rFonts w:cs="Arial"/>
                <w:szCs w:val="18"/>
              </w:rPr>
              <w:t xml:space="preserve"> { -24, -22, -20, -18, -16, -14, -12, -10, -8, -6, -5, -4, -3, -2, -1, 0, 1, 2, 3, 4, 5, 6, 8, 10, 12, 14, 16, 20, 22, 24 }</w:t>
            </w:r>
          </w:p>
          <w:p w14:paraId="35C16000"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8CC288" w14:textId="77777777" w:rsidR="007E4A0F" w:rsidRDefault="007E4A0F" w:rsidP="00F56F93">
            <w:pPr>
              <w:pStyle w:val="TAL"/>
              <w:rPr>
                <w:szCs w:val="18"/>
                <w:lang w:eastAsia="zh-CN"/>
              </w:rPr>
            </w:pPr>
            <w:r>
              <w:rPr>
                <w:szCs w:val="18"/>
              </w:rPr>
              <w:t xml:space="preserve">type: </w:t>
            </w:r>
            <w:r>
              <w:rPr>
                <w:szCs w:val="18"/>
                <w:lang w:eastAsia="zh-CN"/>
              </w:rPr>
              <w:t>Integer</w:t>
            </w:r>
          </w:p>
          <w:p w14:paraId="710FAFC6" w14:textId="77777777" w:rsidR="007E4A0F" w:rsidRDefault="007E4A0F" w:rsidP="00F56F93">
            <w:pPr>
              <w:pStyle w:val="TAL"/>
              <w:rPr>
                <w:szCs w:val="18"/>
              </w:rPr>
            </w:pPr>
            <w:r>
              <w:rPr>
                <w:szCs w:val="18"/>
              </w:rPr>
              <w:t>multiplicity: 6</w:t>
            </w:r>
          </w:p>
          <w:p w14:paraId="01D72D01" w14:textId="77777777" w:rsidR="007E4A0F" w:rsidRDefault="007E4A0F" w:rsidP="00F56F93">
            <w:pPr>
              <w:pStyle w:val="TAL"/>
              <w:rPr>
                <w:szCs w:val="18"/>
              </w:rPr>
            </w:pPr>
            <w:r>
              <w:rPr>
                <w:szCs w:val="18"/>
              </w:rPr>
              <w:t>isOrdered: True</w:t>
            </w:r>
          </w:p>
          <w:p w14:paraId="36E62C65" w14:textId="77777777" w:rsidR="007E4A0F" w:rsidRDefault="007E4A0F" w:rsidP="00F56F93">
            <w:pPr>
              <w:pStyle w:val="TAL"/>
              <w:rPr>
                <w:szCs w:val="18"/>
              </w:rPr>
            </w:pPr>
            <w:r>
              <w:rPr>
                <w:szCs w:val="18"/>
              </w:rPr>
              <w:t xml:space="preserve">isUnique: </w:t>
            </w:r>
            <w:r w:rsidRPr="007B7013">
              <w:rPr>
                <w:szCs w:val="18"/>
              </w:rPr>
              <w:t>False</w:t>
            </w:r>
          </w:p>
          <w:p w14:paraId="3741FEE7" w14:textId="77777777" w:rsidR="007E4A0F" w:rsidRDefault="007E4A0F" w:rsidP="00F56F93">
            <w:pPr>
              <w:pStyle w:val="TAL"/>
              <w:rPr>
                <w:szCs w:val="18"/>
              </w:rPr>
            </w:pPr>
            <w:r>
              <w:rPr>
                <w:szCs w:val="18"/>
              </w:rPr>
              <w:t>defaultValue: 0</w:t>
            </w:r>
          </w:p>
          <w:p w14:paraId="79DCB716" w14:textId="77777777" w:rsidR="007E4A0F" w:rsidRDefault="007E4A0F" w:rsidP="00F56F93">
            <w:pPr>
              <w:pStyle w:val="TAL"/>
            </w:pPr>
            <w:r>
              <w:rPr>
                <w:szCs w:val="18"/>
              </w:rPr>
              <w:t xml:space="preserve">isNullable: </w:t>
            </w:r>
            <w:r>
              <w:rPr>
                <w:rFonts w:cs="Arial"/>
                <w:szCs w:val="18"/>
              </w:rPr>
              <w:t>False</w:t>
            </w:r>
          </w:p>
        </w:tc>
      </w:tr>
      <w:tr w:rsidR="007E4A0F" w14:paraId="20D7BA0E"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80F401" w14:textId="77777777" w:rsidR="007E4A0F" w:rsidRDefault="007E4A0F" w:rsidP="00F56F93">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051D7E38" w14:textId="77777777" w:rsidR="007E4A0F" w:rsidRDefault="007E4A0F" w:rsidP="00F56F93">
            <w:pPr>
              <w:pStyle w:val="TAL"/>
            </w:pPr>
            <w:r>
              <w:t xml:space="preserve">It specifies a list of PCI (physical cell identity) that are </w:t>
            </w:r>
            <w:r w:rsidRPr="00F529AE">
              <w:t>exclude-listed</w:t>
            </w:r>
            <w:r>
              <w:t xml:space="preserve"> in EUTRAN measurements as described in 3GPP TS 38.331 [</w:t>
            </w:r>
            <w:r>
              <w:rPr>
                <w:lang w:eastAsia="zh-CN"/>
              </w:rPr>
              <w:t>54</w:t>
            </w:r>
            <w:r>
              <w:t>].</w:t>
            </w:r>
          </w:p>
          <w:p w14:paraId="577FD221" w14:textId="77777777" w:rsidR="007E4A0F" w:rsidRDefault="007E4A0F" w:rsidP="00F56F93">
            <w:pPr>
              <w:pStyle w:val="TAL"/>
            </w:pPr>
          </w:p>
          <w:p w14:paraId="5DAD2722" w14:textId="77777777" w:rsidR="007E4A0F" w:rsidRDefault="007E4A0F" w:rsidP="00F56F93">
            <w:pPr>
              <w:pStyle w:val="TAL"/>
            </w:pPr>
            <w:r>
              <w:t>allowedValues: { 0…</w:t>
            </w:r>
            <w:r>
              <w:rPr>
                <w:rFonts w:hint="eastAsia"/>
                <w:lang w:eastAsia="zh-CN"/>
              </w:rPr>
              <w:t>503</w:t>
            </w:r>
            <w:r>
              <w:t xml:space="preserve"> }</w:t>
            </w:r>
          </w:p>
        </w:tc>
        <w:tc>
          <w:tcPr>
            <w:tcW w:w="2436" w:type="dxa"/>
            <w:tcBorders>
              <w:top w:val="single" w:sz="4" w:space="0" w:color="auto"/>
              <w:left w:val="single" w:sz="4" w:space="0" w:color="auto"/>
              <w:bottom w:val="single" w:sz="4" w:space="0" w:color="auto"/>
              <w:right w:val="single" w:sz="4" w:space="0" w:color="auto"/>
            </w:tcBorders>
          </w:tcPr>
          <w:p w14:paraId="56C339D0" w14:textId="77777777" w:rsidR="007E4A0F" w:rsidRDefault="007E4A0F" w:rsidP="00F56F93">
            <w:pPr>
              <w:pStyle w:val="TAL"/>
              <w:rPr>
                <w:lang w:eastAsia="zh-CN"/>
              </w:rPr>
            </w:pPr>
            <w:r>
              <w:t>type: Integer</w:t>
            </w:r>
          </w:p>
          <w:p w14:paraId="1A8DC113" w14:textId="77777777" w:rsidR="007E4A0F" w:rsidRDefault="007E4A0F" w:rsidP="00F56F93">
            <w:pPr>
              <w:pStyle w:val="TAL"/>
              <w:rPr>
                <w:lang w:eastAsia="zh-CN"/>
              </w:rPr>
            </w:pPr>
            <w:r>
              <w:t xml:space="preserve">multiplicity: </w:t>
            </w:r>
            <w:r>
              <w:rPr>
                <w:rFonts w:hint="eastAsia"/>
                <w:lang w:eastAsia="zh-CN"/>
              </w:rPr>
              <w:t>0..16</w:t>
            </w:r>
          </w:p>
          <w:p w14:paraId="4B34A794" w14:textId="77777777" w:rsidR="007E4A0F" w:rsidRDefault="007E4A0F" w:rsidP="00F56F93">
            <w:pPr>
              <w:pStyle w:val="TAL"/>
            </w:pPr>
            <w:r>
              <w:t xml:space="preserve">isOrdered: </w:t>
            </w:r>
            <w:r w:rsidRPr="004037B3">
              <w:t>False</w:t>
            </w:r>
          </w:p>
          <w:p w14:paraId="3E0DC304" w14:textId="77777777" w:rsidR="007E4A0F" w:rsidRDefault="007E4A0F" w:rsidP="00F56F93">
            <w:pPr>
              <w:pStyle w:val="TAL"/>
            </w:pPr>
            <w:r>
              <w:t xml:space="preserve">isUnique: </w:t>
            </w:r>
            <w:r w:rsidRPr="004037B3">
              <w:t>True</w:t>
            </w:r>
          </w:p>
          <w:p w14:paraId="30FF39A9" w14:textId="77777777" w:rsidR="007E4A0F" w:rsidRDefault="007E4A0F" w:rsidP="00F56F93">
            <w:pPr>
              <w:pStyle w:val="TAL"/>
            </w:pPr>
            <w:r>
              <w:t>defaultValue: None</w:t>
            </w:r>
          </w:p>
          <w:p w14:paraId="4A53CDA1" w14:textId="77777777" w:rsidR="007E4A0F" w:rsidRDefault="007E4A0F" w:rsidP="00F56F93">
            <w:pPr>
              <w:pStyle w:val="TAL"/>
            </w:pPr>
            <w:r>
              <w:t>isNullable: False</w:t>
            </w:r>
          </w:p>
          <w:p w14:paraId="0C046D09" w14:textId="77777777" w:rsidR="007E4A0F" w:rsidRDefault="007E4A0F" w:rsidP="00F56F93">
            <w:pPr>
              <w:pStyle w:val="TAL"/>
            </w:pPr>
          </w:p>
        </w:tc>
      </w:tr>
      <w:tr w:rsidR="007E4A0F" w14:paraId="4781EB48"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095F04" w14:textId="77777777" w:rsidR="007E4A0F" w:rsidRDefault="007E4A0F" w:rsidP="00F56F93">
            <w:pPr>
              <w:spacing w:after="0"/>
              <w:rPr>
                <w:rFonts w:ascii="Courier New" w:hAnsi="Courier New" w:cs="Courier New"/>
                <w:sz w:val="18"/>
              </w:rPr>
            </w:pPr>
            <w:r>
              <w:rPr>
                <w:rFonts w:ascii="Courier New" w:hAnsi="Courier New" w:cs="Courier New"/>
                <w:bCs/>
                <w:sz w:val="18"/>
                <w:szCs w:val="18"/>
              </w:rPr>
              <w:lastRenderedPageBreak/>
              <w:t>blockListEntryIdleMode</w:t>
            </w:r>
          </w:p>
        </w:tc>
        <w:tc>
          <w:tcPr>
            <w:tcW w:w="5523" w:type="dxa"/>
            <w:tcBorders>
              <w:top w:val="single" w:sz="4" w:space="0" w:color="auto"/>
              <w:left w:val="single" w:sz="4" w:space="0" w:color="auto"/>
              <w:bottom w:val="single" w:sz="4" w:space="0" w:color="auto"/>
              <w:right w:val="single" w:sz="4" w:space="0" w:color="auto"/>
            </w:tcBorders>
          </w:tcPr>
          <w:p w14:paraId="758ECB35" w14:textId="77777777" w:rsidR="007E4A0F" w:rsidRDefault="007E4A0F" w:rsidP="00F56F93">
            <w:pPr>
              <w:pStyle w:val="TAL"/>
            </w:pPr>
            <w:r>
              <w:t xml:space="preserve">It specifies a list of PCI (physical cell identity) that are </w:t>
            </w:r>
            <w:r w:rsidRPr="00F529AE">
              <w:t>exclude-listed</w:t>
            </w:r>
            <w:r>
              <w:t xml:space="preserve"> in SIB4 and SIB5.</w:t>
            </w:r>
          </w:p>
          <w:p w14:paraId="02169749" w14:textId="77777777" w:rsidR="007E4A0F" w:rsidRDefault="007E4A0F" w:rsidP="00F56F93">
            <w:pPr>
              <w:pStyle w:val="TAL"/>
            </w:pPr>
          </w:p>
          <w:p w14:paraId="37B675B4" w14:textId="77777777" w:rsidR="007E4A0F" w:rsidRDefault="007E4A0F" w:rsidP="00F56F93">
            <w:pPr>
              <w:pStyle w:val="TAL"/>
            </w:pPr>
            <w:r>
              <w:t>allowedValues: { 0…1007 }</w:t>
            </w:r>
          </w:p>
        </w:tc>
        <w:tc>
          <w:tcPr>
            <w:tcW w:w="2436" w:type="dxa"/>
            <w:tcBorders>
              <w:top w:val="single" w:sz="4" w:space="0" w:color="auto"/>
              <w:left w:val="single" w:sz="4" w:space="0" w:color="auto"/>
              <w:bottom w:val="single" w:sz="4" w:space="0" w:color="auto"/>
              <w:right w:val="single" w:sz="4" w:space="0" w:color="auto"/>
            </w:tcBorders>
          </w:tcPr>
          <w:p w14:paraId="6DCE5E58" w14:textId="77777777" w:rsidR="007E4A0F" w:rsidRDefault="007E4A0F" w:rsidP="00F56F93">
            <w:pPr>
              <w:pStyle w:val="TAL"/>
              <w:rPr>
                <w:lang w:eastAsia="zh-CN"/>
              </w:rPr>
            </w:pPr>
            <w:r>
              <w:t xml:space="preserve">type: </w:t>
            </w:r>
            <w:r>
              <w:rPr>
                <w:lang w:eastAsia="zh-CN"/>
              </w:rPr>
              <w:t>Integer</w:t>
            </w:r>
          </w:p>
          <w:p w14:paraId="210652A7" w14:textId="77777777" w:rsidR="007E4A0F" w:rsidRDefault="007E4A0F" w:rsidP="00F56F93">
            <w:pPr>
              <w:pStyle w:val="TAL"/>
            </w:pPr>
            <w:r>
              <w:t xml:space="preserve">multiplicity: </w:t>
            </w:r>
            <w:r>
              <w:rPr>
                <w:rFonts w:hint="eastAsia"/>
                <w:lang w:eastAsia="zh-CN"/>
              </w:rPr>
              <w:t>0..16</w:t>
            </w:r>
          </w:p>
          <w:p w14:paraId="0A9D8DBD" w14:textId="77777777" w:rsidR="007E4A0F" w:rsidRDefault="007E4A0F" w:rsidP="00F56F93">
            <w:pPr>
              <w:pStyle w:val="TAL"/>
              <w:rPr>
                <w:lang w:eastAsia="zh-CN"/>
              </w:rPr>
            </w:pPr>
            <w:r>
              <w:t xml:space="preserve">isOrdered: </w:t>
            </w:r>
            <w:r>
              <w:rPr>
                <w:rFonts w:hint="eastAsia"/>
                <w:lang w:eastAsia="zh-CN"/>
              </w:rPr>
              <w:t>False</w:t>
            </w:r>
          </w:p>
          <w:p w14:paraId="5953408F" w14:textId="77777777" w:rsidR="007E4A0F" w:rsidRDefault="007E4A0F" w:rsidP="00F56F93">
            <w:pPr>
              <w:pStyle w:val="TAL"/>
              <w:rPr>
                <w:lang w:eastAsia="zh-CN"/>
              </w:rPr>
            </w:pPr>
            <w:r>
              <w:t xml:space="preserve">isUnique: </w:t>
            </w:r>
            <w:r>
              <w:rPr>
                <w:rFonts w:hint="eastAsia"/>
                <w:lang w:eastAsia="zh-CN"/>
              </w:rPr>
              <w:t>True</w:t>
            </w:r>
          </w:p>
          <w:p w14:paraId="69E090ED" w14:textId="77777777" w:rsidR="007E4A0F" w:rsidRDefault="007E4A0F" w:rsidP="00F56F93">
            <w:pPr>
              <w:pStyle w:val="TAL"/>
            </w:pPr>
            <w:r>
              <w:t>defaultValue: None</w:t>
            </w:r>
          </w:p>
          <w:p w14:paraId="6724D246" w14:textId="77777777" w:rsidR="007E4A0F" w:rsidRDefault="007E4A0F" w:rsidP="00F56F93">
            <w:pPr>
              <w:pStyle w:val="TAL"/>
            </w:pPr>
            <w:r>
              <w:t>isNullable: False</w:t>
            </w:r>
          </w:p>
          <w:p w14:paraId="0AA3C324" w14:textId="77777777" w:rsidR="007E4A0F" w:rsidRDefault="007E4A0F" w:rsidP="00F56F93">
            <w:pPr>
              <w:pStyle w:val="TAL"/>
            </w:pPr>
          </w:p>
        </w:tc>
      </w:tr>
      <w:tr w:rsidR="007E4A0F" w14:paraId="525FFE7B"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2C13A1" w14:textId="77777777" w:rsidR="007E4A0F" w:rsidRDefault="007E4A0F" w:rsidP="00F56F93">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5BF9E599" w14:textId="77777777" w:rsidR="007E4A0F" w:rsidRDefault="007E4A0F" w:rsidP="00F56F93">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1CE9FDD1" w14:textId="77777777" w:rsidR="007E4A0F" w:rsidRDefault="007E4A0F" w:rsidP="00F56F93">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57BB0F98" w14:textId="77777777" w:rsidR="007E4A0F" w:rsidRDefault="007E4A0F" w:rsidP="00F56F93">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3E521DCD" w14:textId="77777777" w:rsidR="007E4A0F" w:rsidRDefault="007E4A0F" w:rsidP="00F56F93">
            <w:pPr>
              <w:pStyle w:val="TAL"/>
              <w:rPr>
                <w:rFonts w:cs="Arial"/>
                <w:szCs w:val="18"/>
              </w:rPr>
            </w:pPr>
            <w:r>
              <w:rPr>
                <w:rFonts w:cs="Arial"/>
                <w:szCs w:val="18"/>
              </w:rPr>
              <w:t>allowedValues: N/A</w:t>
            </w:r>
          </w:p>
          <w:p w14:paraId="6F4E044E"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F082571" w14:textId="77777777" w:rsidR="007E4A0F" w:rsidRDefault="007E4A0F" w:rsidP="00F56F93">
            <w:pPr>
              <w:pStyle w:val="TAL"/>
              <w:rPr>
                <w:szCs w:val="18"/>
                <w:lang w:eastAsia="zh-CN"/>
              </w:rPr>
            </w:pPr>
            <w:r>
              <w:rPr>
                <w:szCs w:val="18"/>
              </w:rPr>
              <w:t xml:space="preserve">type: </w:t>
            </w:r>
            <w:r>
              <w:rPr>
                <w:szCs w:val="18"/>
                <w:lang w:eastAsia="zh-CN"/>
              </w:rPr>
              <w:t>Integer</w:t>
            </w:r>
          </w:p>
          <w:p w14:paraId="16911255" w14:textId="77777777" w:rsidR="007E4A0F" w:rsidRDefault="007E4A0F" w:rsidP="00F56F93">
            <w:pPr>
              <w:pStyle w:val="TAL"/>
              <w:rPr>
                <w:szCs w:val="18"/>
              </w:rPr>
            </w:pPr>
            <w:r>
              <w:rPr>
                <w:szCs w:val="18"/>
              </w:rPr>
              <w:t>multiplicity: 1</w:t>
            </w:r>
          </w:p>
          <w:p w14:paraId="5678F5C8" w14:textId="77777777" w:rsidR="007E4A0F" w:rsidRDefault="007E4A0F" w:rsidP="00F56F93">
            <w:pPr>
              <w:pStyle w:val="TAL"/>
              <w:rPr>
                <w:szCs w:val="18"/>
              </w:rPr>
            </w:pPr>
            <w:r>
              <w:rPr>
                <w:szCs w:val="18"/>
              </w:rPr>
              <w:t>isOrdered: N/A</w:t>
            </w:r>
          </w:p>
          <w:p w14:paraId="7979EE9E" w14:textId="77777777" w:rsidR="007E4A0F" w:rsidRDefault="007E4A0F" w:rsidP="00F56F93">
            <w:pPr>
              <w:pStyle w:val="TAL"/>
              <w:rPr>
                <w:szCs w:val="18"/>
              </w:rPr>
            </w:pPr>
            <w:r>
              <w:rPr>
                <w:szCs w:val="18"/>
              </w:rPr>
              <w:t>isUnique: N/A</w:t>
            </w:r>
          </w:p>
          <w:p w14:paraId="55C411FE" w14:textId="77777777" w:rsidR="007E4A0F" w:rsidRDefault="007E4A0F" w:rsidP="00F56F93">
            <w:pPr>
              <w:pStyle w:val="TAL"/>
              <w:rPr>
                <w:szCs w:val="18"/>
              </w:rPr>
            </w:pPr>
            <w:r>
              <w:rPr>
                <w:szCs w:val="18"/>
              </w:rPr>
              <w:t>defaultValue: 0</w:t>
            </w:r>
          </w:p>
          <w:p w14:paraId="5DF31B02" w14:textId="77777777" w:rsidR="007E4A0F" w:rsidRDefault="007E4A0F" w:rsidP="00F56F93">
            <w:pPr>
              <w:pStyle w:val="TAL"/>
            </w:pPr>
            <w:r>
              <w:rPr>
                <w:szCs w:val="18"/>
              </w:rPr>
              <w:t xml:space="preserve">isNullable: </w:t>
            </w:r>
            <w:r>
              <w:rPr>
                <w:rFonts w:cs="Arial"/>
                <w:szCs w:val="18"/>
              </w:rPr>
              <w:t>False</w:t>
            </w:r>
          </w:p>
        </w:tc>
      </w:tr>
      <w:tr w:rsidR="007E4A0F" w14:paraId="370D70EF"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B29DF5" w14:textId="77777777" w:rsidR="007E4A0F" w:rsidRDefault="007E4A0F" w:rsidP="00F56F93">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2A62A1B6" w14:textId="77777777" w:rsidR="007E4A0F" w:rsidRDefault="007E4A0F" w:rsidP="00F56F93">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4E29790" w14:textId="77777777" w:rsidR="007E4A0F" w:rsidRDefault="007E4A0F" w:rsidP="00F56F93">
            <w:pPr>
              <w:spacing w:after="0"/>
              <w:rPr>
                <w:rFonts w:ascii="Arial" w:eastAsia="Calibri" w:hAnsi="Arial" w:cs="Arial"/>
                <w:sz w:val="18"/>
                <w:szCs w:val="18"/>
              </w:rPr>
            </w:pPr>
            <w:r>
              <w:rPr>
                <w:rFonts w:ascii="Arial" w:hAnsi="Arial" w:cs="Arial"/>
                <w:sz w:val="18"/>
                <w:szCs w:val="18"/>
              </w:rPr>
              <w:t>allowedValues: { 0.2, 0.4, 0.6, 0.8 }.</w:t>
            </w:r>
          </w:p>
          <w:p w14:paraId="23DD3DFD"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99FE21B" w14:textId="77777777" w:rsidR="007E4A0F" w:rsidRDefault="007E4A0F" w:rsidP="00F56F93">
            <w:pPr>
              <w:pStyle w:val="TAL"/>
              <w:rPr>
                <w:szCs w:val="18"/>
                <w:lang w:eastAsia="zh-CN"/>
              </w:rPr>
            </w:pPr>
            <w:r>
              <w:rPr>
                <w:szCs w:val="18"/>
              </w:rPr>
              <w:t xml:space="preserve">type: </w:t>
            </w:r>
            <w:r>
              <w:rPr>
                <w:szCs w:val="18"/>
                <w:lang w:eastAsia="zh-CN"/>
              </w:rPr>
              <w:t>Real</w:t>
            </w:r>
          </w:p>
          <w:p w14:paraId="05B225CA" w14:textId="77777777" w:rsidR="007E4A0F" w:rsidRDefault="007E4A0F" w:rsidP="00F56F93">
            <w:pPr>
              <w:pStyle w:val="TAL"/>
              <w:rPr>
                <w:szCs w:val="18"/>
              </w:rPr>
            </w:pPr>
            <w:r>
              <w:rPr>
                <w:szCs w:val="18"/>
              </w:rPr>
              <w:t>multiplicity: 1</w:t>
            </w:r>
          </w:p>
          <w:p w14:paraId="1E607327" w14:textId="77777777" w:rsidR="007E4A0F" w:rsidRDefault="007E4A0F" w:rsidP="00F56F93">
            <w:pPr>
              <w:pStyle w:val="TAL"/>
              <w:rPr>
                <w:szCs w:val="18"/>
              </w:rPr>
            </w:pPr>
            <w:r>
              <w:rPr>
                <w:szCs w:val="18"/>
              </w:rPr>
              <w:t>isOrdered: N/A</w:t>
            </w:r>
          </w:p>
          <w:p w14:paraId="752E5E8E" w14:textId="77777777" w:rsidR="007E4A0F" w:rsidRDefault="007E4A0F" w:rsidP="00F56F93">
            <w:pPr>
              <w:pStyle w:val="TAL"/>
              <w:rPr>
                <w:szCs w:val="18"/>
              </w:rPr>
            </w:pPr>
            <w:r>
              <w:rPr>
                <w:szCs w:val="18"/>
              </w:rPr>
              <w:t>isUnique: N/A</w:t>
            </w:r>
          </w:p>
          <w:p w14:paraId="0EEE610E" w14:textId="77777777" w:rsidR="007E4A0F" w:rsidRDefault="007E4A0F" w:rsidP="00F56F93">
            <w:pPr>
              <w:pStyle w:val="TAL"/>
              <w:rPr>
                <w:szCs w:val="18"/>
              </w:rPr>
            </w:pPr>
            <w:r>
              <w:rPr>
                <w:szCs w:val="18"/>
              </w:rPr>
              <w:t>defaultValue: None</w:t>
            </w:r>
          </w:p>
          <w:p w14:paraId="6A0E061D" w14:textId="77777777" w:rsidR="007E4A0F" w:rsidRDefault="007E4A0F" w:rsidP="00F56F93">
            <w:pPr>
              <w:pStyle w:val="TAL"/>
            </w:pPr>
            <w:r>
              <w:rPr>
                <w:szCs w:val="18"/>
              </w:rPr>
              <w:t xml:space="preserve">isNullable: </w:t>
            </w:r>
            <w:r>
              <w:rPr>
                <w:rFonts w:cs="Arial"/>
                <w:szCs w:val="18"/>
              </w:rPr>
              <w:t>False</w:t>
            </w:r>
          </w:p>
        </w:tc>
      </w:tr>
      <w:tr w:rsidR="007E4A0F" w14:paraId="068563AC"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B257F8" w14:textId="77777777" w:rsidR="007E4A0F" w:rsidRDefault="007E4A0F" w:rsidP="00F56F93">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69E58215" w14:textId="77777777" w:rsidR="007E4A0F" w:rsidRDefault="007E4A0F" w:rsidP="00F56F93">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24BC5A4A" w14:textId="77777777" w:rsidR="007E4A0F" w:rsidRDefault="007E4A0F" w:rsidP="00F56F93">
            <w:pPr>
              <w:spacing w:after="0"/>
              <w:rPr>
                <w:rFonts w:ascii="Arial" w:eastAsia="等线" w:hAnsi="Arial" w:cs="Arial"/>
                <w:sz w:val="18"/>
                <w:szCs w:val="18"/>
              </w:rPr>
            </w:pPr>
            <w:r>
              <w:rPr>
                <w:rFonts w:ascii="Arial" w:hAnsi="Arial" w:cs="Arial"/>
                <w:sz w:val="18"/>
                <w:szCs w:val="18"/>
              </w:rPr>
              <w:t xml:space="preserve">allowedValues:  { -30..33 }. </w:t>
            </w:r>
          </w:p>
          <w:p w14:paraId="68E0899E" w14:textId="77777777" w:rsidR="007E4A0F" w:rsidRDefault="007E4A0F" w:rsidP="00F56F93">
            <w:pPr>
              <w:spacing w:after="0"/>
              <w:rPr>
                <w:rFonts w:ascii="Arial" w:hAnsi="Arial" w:cs="Arial"/>
                <w:sz w:val="18"/>
                <w:szCs w:val="18"/>
                <w:highlight w:val="yellow"/>
              </w:rPr>
            </w:pPr>
          </w:p>
          <w:p w14:paraId="090C7035"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D3953C2" w14:textId="77777777" w:rsidR="007E4A0F" w:rsidRDefault="007E4A0F" w:rsidP="00F56F93">
            <w:pPr>
              <w:pStyle w:val="TAL"/>
              <w:rPr>
                <w:szCs w:val="18"/>
                <w:lang w:eastAsia="zh-CN"/>
              </w:rPr>
            </w:pPr>
            <w:r>
              <w:rPr>
                <w:szCs w:val="18"/>
              </w:rPr>
              <w:t xml:space="preserve">type: </w:t>
            </w:r>
            <w:r>
              <w:rPr>
                <w:szCs w:val="18"/>
                <w:lang w:eastAsia="zh-CN"/>
              </w:rPr>
              <w:t>Integer</w:t>
            </w:r>
          </w:p>
          <w:p w14:paraId="5B4EFD49" w14:textId="77777777" w:rsidR="007E4A0F" w:rsidRDefault="007E4A0F" w:rsidP="00F56F93">
            <w:pPr>
              <w:pStyle w:val="TAL"/>
              <w:rPr>
                <w:szCs w:val="18"/>
              </w:rPr>
            </w:pPr>
            <w:r>
              <w:rPr>
                <w:szCs w:val="18"/>
              </w:rPr>
              <w:t>multiplicity: 1</w:t>
            </w:r>
          </w:p>
          <w:p w14:paraId="0057C220" w14:textId="77777777" w:rsidR="007E4A0F" w:rsidRDefault="007E4A0F" w:rsidP="00F56F93">
            <w:pPr>
              <w:pStyle w:val="TAL"/>
              <w:rPr>
                <w:szCs w:val="18"/>
              </w:rPr>
            </w:pPr>
            <w:r>
              <w:rPr>
                <w:szCs w:val="18"/>
              </w:rPr>
              <w:t>isOrdered: N/A</w:t>
            </w:r>
          </w:p>
          <w:p w14:paraId="41BEE89E" w14:textId="77777777" w:rsidR="007E4A0F" w:rsidRDefault="007E4A0F" w:rsidP="00F56F93">
            <w:pPr>
              <w:pStyle w:val="TAL"/>
              <w:rPr>
                <w:szCs w:val="18"/>
              </w:rPr>
            </w:pPr>
            <w:r>
              <w:rPr>
                <w:szCs w:val="18"/>
              </w:rPr>
              <w:t>isUnique: N/A</w:t>
            </w:r>
          </w:p>
          <w:p w14:paraId="53EEC892" w14:textId="77777777" w:rsidR="007E4A0F" w:rsidRDefault="007E4A0F" w:rsidP="00F56F93">
            <w:pPr>
              <w:pStyle w:val="TAL"/>
              <w:rPr>
                <w:szCs w:val="18"/>
              </w:rPr>
            </w:pPr>
            <w:r>
              <w:rPr>
                <w:szCs w:val="18"/>
              </w:rPr>
              <w:t>defaultValue: None</w:t>
            </w:r>
          </w:p>
          <w:p w14:paraId="0A9162BB" w14:textId="77777777" w:rsidR="007E4A0F" w:rsidRDefault="007E4A0F" w:rsidP="00F56F93">
            <w:pPr>
              <w:pStyle w:val="TAL"/>
            </w:pPr>
            <w:r>
              <w:rPr>
                <w:szCs w:val="18"/>
              </w:rPr>
              <w:t xml:space="preserve">isNullable: </w:t>
            </w:r>
            <w:r>
              <w:rPr>
                <w:rFonts w:cs="Arial"/>
                <w:szCs w:val="18"/>
              </w:rPr>
              <w:t>False</w:t>
            </w:r>
          </w:p>
        </w:tc>
      </w:tr>
      <w:tr w:rsidR="007E4A0F" w14:paraId="4A791A9C"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4D78C1" w14:textId="77777777" w:rsidR="007E4A0F" w:rsidRDefault="007E4A0F" w:rsidP="00F56F93">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251E5197" w14:textId="77777777" w:rsidR="007E4A0F" w:rsidRPr="00710B2F" w:rsidRDefault="007E4A0F" w:rsidP="00F56F93">
            <w:pPr>
              <w:spacing w:after="0"/>
              <w:rPr>
                <w:rFonts w:ascii="Arial" w:hAnsi="Arial" w:cs="Arial"/>
                <w:sz w:val="18"/>
                <w:szCs w:val="18"/>
              </w:rPr>
            </w:pPr>
            <w:r>
              <w:rPr>
                <w:rFonts w:ascii="Arial" w:hAnsi="Arial" w:cs="Arial"/>
                <w:sz w:val="18"/>
                <w:szCs w:val="18"/>
              </w:rPr>
              <w:t>It is the frequency specific offset applied when evaluating candidates for cell reselection.</w:t>
            </w:r>
            <w:r w:rsidRPr="00710B2F">
              <w:rPr>
                <w:rFonts w:ascii="Arial" w:hAnsi="Arial" w:cs="Arial"/>
                <w:sz w:val="18"/>
                <w:szCs w:val="18"/>
              </w:rPr>
              <w:t xml:space="preserve"> See TS 38.331 [</w:t>
            </w:r>
            <w:r>
              <w:rPr>
                <w:rFonts w:ascii="Arial" w:hAnsi="Arial" w:cs="Arial" w:hint="eastAsia"/>
                <w:sz w:val="18"/>
                <w:szCs w:val="18"/>
                <w:lang w:eastAsia="zh-CN"/>
              </w:rPr>
              <w:t>54</w:t>
            </w:r>
            <w:r w:rsidRPr="00710B2F">
              <w:rPr>
                <w:rFonts w:ascii="Arial" w:hAnsi="Arial" w:cs="Arial"/>
                <w:sz w:val="18"/>
                <w:szCs w:val="18"/>
              </w:rPr>
              <w:t>]. Its unit is 1 dB.</w:t>
            </w:r>
          </w:p>
          <w:p w14:paraId="172CE0A7" w14:textId="77777777" w:rsidR="007E4A0F" w:rsidRPr="00710B2F" w:rsidRDefault="007E4A0F" w:rsidP="00F56F93">
            <w:pPr>
              <w:spacing w:after="0"/>
              <w:rPr>
                <w:rFonts w:ascii="Arial" w:hAnsi="Arial" w:cs="Arial"/>
                <w:sz w:val="18"/>
                <w:szCs w:val="18"/>
              </w:rPr>
            </w:pPr>
          </w:p>
          <w:p w14:paraId="2FB3357E" w14:textId="77777777" w:rsidR="007E4A0F" w:rsidRPr="00710B2F" w:rsidRDefault="007E4A0F" w:rsidP="00F56F93">
            <w:pPr>
              <w:spacing w:after="0"/>
              <w:rPr>
                <w:rFonts w:ascii="Arial" w:hAnsi="Arial" w:cs="Arial"/>
                <w:sz w:val="18"/>
                <w:szCs w:val="18"/>
              </w:rPr>
            </w:pPr>
            <w:r w:rsidRPr="00710B2F">
              <w:rPr>
                <w:rFonts w:ascii="Arial" w:hAnsi="Arial" w:cs="Arial"/>
                <w:sz w:val="18"/>
                <w:szCs w:val="18"/>
              </w:rPr>
              <w:t>allowedValues:</w:t>
            </w:r>
          </w:p>
          <w:p w14:paraId="0917FFEA" w14:textId="77777777" w:rsidR="007E4A0F" w:rsidRPr="00710B2F" w:rsidRDefault="007E4A0F" w:rsidP="00F56F93">
            <w:pPr>
              <w:spacing w:after="0"/>
              <w:ind w:left="284"/>
              <w:rPr>
                <w:rFonts w:ascii="Arial" w:hAnsi="Arial" w:cs="Arial"/>
                <w:sz w:val="18"/>
                <w:szCs w:val="18"/>
              </w:rPr>
            </w:pPr>
            <w:r w:rsidRPr="00710B2F">
              <w:rPr>
                <w:rFonts w:ascii="Arial" w:hAnsi="Arial" w:cs="Arial"/>
                <w:sz w:val="18"/>
                <w:szCs w:val="18"/>
              </w:rPr>
              <w:t>{ -24, -22, -20, -18, -16, -14, -12, -10, -8, -6, -5, -4, -3, -2, -1, 0, 1, 2, 3, 4, 5, 6, 8, 10, 12, 14, 16, 20, 22, 24 }</w:t>
            </w:r>
          </w:p>
          <w:p w14:paraId="78C15F03"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D670056" w14:textId="77777777" w:rsidR="007E4A0F" w:rsidRDefault="007E4A0F" w:rsidP="00F56F93">
            <w:pPr>
              <w:pStyle w:val="TAL"/>
              <w:rPr>
                <w:szCs w:val="18"/>
                <w:lang w:eastAsia="zh-CN"/>
              </w:rPr>
            </w:pPr>
            <w:r>
              <w:rPr>
                <w:szCs w:val="18"/>
              </w:rPr>
              <w:t>type: Integer</w:t>
            </w:r>
          </w:p>
          <w:p w14:paraId="63849BA9" w14:textId="77777777" w:rsidR="007E4A0F" w:rsidRDefault="007E4A0F" w:rsidP="00F56F93">
            <w:pPr>
              <w:pStyle w:val="TAL"/>
              <w:rPr>
                <w:szCs w:val="18"/>
              </w:rPr>
            </w:pPr>
            <w:r>
              <w:rPr>
                <w:szCs w:val="18"/>
              </w:rPr>
              <w:t>multiplicity: 1</w:t>
            </w:r>
          </w:p>
          <w:p w14:paraId="715499FA" w14:textId="77777777" w:rsidR="007E4A0F" w:rsidRDefault="007E4A0F" w:rsidP="00F56F93">
            <w:pPr>
              <w:pStyle w:val="TAL"/>
              <w:rPr>
                <w:szCs w:val="18"/>
              </w:rPr>
            </w:pPr>
            <w:r>
              <w:rPr>
                <w:szCs w:val="18"/>
              </w:rPr>
              <w:t>isOrdered: N/A</w:t>
            </w:r>
          </w:p>
          <w:p w14:paraId="55A40820" w14:textId="77777777" w:rsidR="007E4A0F" w:rsidRDefault="007E4A0F" w:rsidP="00F56F93">
            <w:pPr>
              <w:pStyle w:val="TAL"/>
              <w:rPr>
                <w:szCs w:val="18"/>
              </w:rPr>
            </w:pPr>
            <w:r>
              <w:rPr>
                <w:szCs w:val="18"/>
              </w:rPr>
              <w:t>isUnique: N/A</w:t>
            </w:r>
          </w:p>
          <w:p w14:paraId="10D89AA8" w14:textId="77777777" w:rsidR="007E4A0F" w:rsidRDefault="007E4A0F" w:rsidP="00F56F93">
            <w:pPr>
              <w:pStyle w:val="TAL"/>
              <w:rPr>
                <w:szCs w:val="18"/>
              </w:rPr>
            </w:pPr>
            <w:r>
              <w:rPr>
                <w:szCs w:val="18"/>
              </w:rPr>
              <w:t>defaultValue: 0</w:t>
            </w:r>
          </w:p>
          <w:p w14:paraId="60B1C924" w14:textId="77777777" w:rsidR="007E4A0F" w:rsidRDefault="007E4A0F" w:rsidP="00F56F93">
            <w:pPr>
              <w:pStyle w:val="TAL"/>
              <w:rPr>
                <w:rFonts w:cs="Arial"/>
                <w:szCs w:val="18"/>
              </w:rPr>
            </w:pPr>
            <w:r>
              <w:rPr>
                <w:szCs w:val="18"/>
              </w:rPr>
              <w:t xml:space="preserve">isNullable: </w:t>
            </w:r>
            <w:r>
              <w:rPr>
                <w:rFonts w:cs="Arial"/>
                <w:szCs w:val="18"/>
              </w:rPr>
              <w:t>False</w:t>
            </w:r>
          </w:p>
          <w:p w14:paraId="1F7E4711" w14:textId="77777777" w:rsidR="007E4A0F" w:rsidRDefault="007E4A0F" w:rsidP="00F56F93">
            <w:pPr>
              <w:pStyle w:val="TAL"/>
            </w:pPr>
          </w:p>
        </w:tc>
      </w:tr>
      <w:tr w:rsidR="007E4A0F" w14:paraId="2CF77DF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FEBECC" w14:textId="77777777" w:rsidR="007E4A0F" w:rsidRDefault="007E4A0F" w:rsidP="00F56F93">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21EA4FB5" w14:textId="77777777" w:rsidR="007E4A0F" w:rsidRDefault="007E4A0F" w:rsidP="00F56F93">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3500A40D" w14:textId="77777777" w:rsidR="007E4A0F" w:rsidRDefault="007E4A0F" w:rsidP="00F56F93">
            <w:pPr>
              <w:pStyle w:val="TAL"/>
              <w:rPr>
                <w:rFonts w:cs="Arial"/>
                <w:szCs w:val="18"/>
              </w:rPr>
            </w:pPr>
            <w:r>
              <w:rPr>
                <w:rFonts w:cs="Arial"/>
                <w:szCs w:val="18"/>
              </w:rPr>
              <w:t xml:space="preserve">allowedValues: { -34..-3, 0 } </w:t>
            </w:r>
          </w:p>
          <w:p w14:paraId="74A263A1"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4D520AF" w14:textId="77777777" w:rsidR="007E4A0F" w:rsidRDefault="007E4A0F" w:rsidP="00F56F93">
            <w:pPr>
              <w:pStyle w:val="TAL"/>
              <w:rPr>
                <w:szCs w:val="18"/>
                <w:lang w:eastAsia="zh-CN"/>
              </w:rPr>
            </w:pPr>
            <w:r>
              <w:rPr>
                <w:szCs w:val="18"/>
              </w:rPr>
              <w:t xml:space="preserve">type: </w:t>
            </w:r>
            <w:r>
              <w:rPr>
                <w:szCs w:val="18"/>
                <w:lang w:eastAsia="zh-CN"/>
              </w:rPr>
              <w:t>Integer</w:t>
            </w:r>
          </w:p>
          <w:p w14:paraId="4F53A387" w14:textId="77777777" w:rsidR="007E4A0F" w:rsidRDefault="007E4A0F" w:rsidP="00F56F93">
            <w:pPr>
              <w:pStyle w:val="TAL"/>
              <w:rPr>
                <w:szCs w:val="18"/>
              </w:rPr>
            </w:pPr>
            <w:r>
              <w:rPr>
                <w:szCs w:val="18"/>
              </w:rPr>
              <w:t>multiplicity: 1</w:t>
            </w:r>
          </w:p>
          <w:p w14:paraId="56B55698" w14:textId="77777777" w:rsidR="007E4A0F" w:rsidRDefault="007E4A0F" w:rsidP="00F56F93">
            <w:pPr>
              <w:pStyle w:val="TAL"/>
              <w:rPr>
                <w:szCs w:val="18"/>
              </w:rPr>
            </w:pPr>
            <w:r>
              <w:rPr>
                <w:szCs w:val="18"/>
              </w:rPr>
              <w:t>isOrdered: N/A</w:t>
            </w:r>
          </w:p>
          <w:p w14:paraId="05C7FC49" w14:textId="77777777" w:rsidR="007E4A0F" w:rsidRDefault="007E4A0F" w:rsidP="00F56F93">
            <w:pPr>
              <w:pStyle w:val="TAL"/>
              <w:rPr>
                <w:szCs w:val="18"/>
              </w:rPr>
            </w:pPr>
            <w:r>
              <w:rPr>
                <w:szCs w:val="18"/>
              </w:rPr>
              <w:t>isUnique: N/A</w:t>
            </w:r>
          </w:p>
          <w:p w14:paraId="642621AF" w14:textId="77777777" w:rsidR="007E4A0F" w:rsidRDefault="007E4A0F" w:rsidP="00F56F93">
            <w:pPr>
              <w:pStyle w:val="TAL"/>
              <w:rPr>
                <w:szCs w:val="18"/>
              </w:rPr>
            </w:pPr>
            <w:r>
              <w:rPr>
                <w:szCs w:val="18"/>
              </w:rPr>
              <w:t>defaultValue: None</w:t>
            </w:r>
          </w:p>
          <w:p w14:paraId="25E71403" w14:textId="77777777" w:rsidR="007E4A0F" w:rsidRDefault="007E4A0F" w:rsidP="00F56F93">
            <w:pPr>
              <w:pStyle w:val="TAL"/>
            </w:pPr>
            <w:r>
              <w:rPr>
                <w:szCs w:val="18"/>
              </w:rPr>
              <w:t xml:space="preserve">isNullable: </w:t>
            </w:r>
            <w:r>
              <w:rPr>
                <w:rFonts w:cs="Arial"/>
                <w:szCs w:val="18"/>
              </w:rPr>
              <w:t>False</w:t>
            </w:r>
          </w:p>
        </w:tc>
      </w:tr>
      <w:tr w:rsidR="007E4A0F" w14:paraId="291A89E6"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A88CDB" w14:textId="77777777" w:rsidR="007E4A0F" w:rsidRDefault="007E4A0F" w:rsidP="00F56F93">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36306767" w14:textId="77777777" w:rsidR="007E4A0F" w:rsidRDefault="007E4A0F" w:rsidP="00F56F93">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79FBBCF2" w14:textId="77777777" w:rsidR="007E4A0F" w:rsidRDefault="007E4A0F" w:rsidP="00F56F93">
            <w:pPr>
              <w:spacing w:after="0"/>
              <w:rPr>
                <w:sz w:val="18"/>
                <w:szCs w:val="18"/>
              </w:rPr>
            </w:pPr>
          </w:p>
          <w:p w14:paraId="498C8AA5" w14:textId="77777777" w:rsidR="007E4A0F" w:rsidRDefault="007E4A0F" w:rsidP="00F56F93">
            <w:pPr>
              <w:pStyle w:val="TAL"/>
              <w:rPr>
                <w:szCs w:val="18"/>
              </w:rPr>
            </w:pPr>
            <w:r>
              <w:rPr>
                <w:rFonts w:cs="Arial"/>
                <w:szCs w:val="18"/>
              </w:rPr>
              <w:t>allowedValues:</w:t>
            </w:r>
            <w:r>
              <w:rPr>
                <w:szCs w:val="18"/>
              </w:rPr>
              <w:t xml:space="preserve"> { -140..-44 }.</w:t>
            </w:r>
          </w:p>
          <w:p w14:paraId="2FAFCA2A"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5EB6828" w14:textId="77777777" w:rsidR="007E4A0F" w:rsidRDefault="007E4A0F" w:rsidP="00F56F93">
            <w:pPr>
              <w:pStyle w:val="TAL"/>
              <w:rPr>
                <w:szCs w:val="18"/>
                <w:lang w:eastAsia="zh-CN"/>
              </w:rPr>
            </w:pPr>
            <w:r>
              <w:rPr>
                <w:szCs w:val="18"/>
              </w:rPr>
              <w:t xml:space="preserve">type: </w:t>
            </w:r>
            <w:r>
              <w:rPr>
                <w:szCs w:val="18"/>
                <w:lang w:eastAsia="zh-CN"/>
              </w:rPr>
              <w:t>Integer</w:t>
            </w:r>
          </w:p>
          <w:p w14:paraId="3307712B" w14:textId="77777777" w:rsidR="007E4A0F" w:rsidRDefault="007E4A0F" w:rsidP="00F56F93">
            <w:pPr>
              <w:pStyle w:val="TAL"/>
              <w:rPr>
                <w:szCs w:val="18"/>
              </w:rPr>
            </w:pPr>
            <w:r>
              <w:rPr>
                <w:szCs w:val="18"/>
              </w:rPr>
              <w:t>multiplicity: 1</w:t>
            </w:r>
          </w:p>
          <w:p w14:paraId="3F8D3FA9" w14:textId="77777777" w:rsidR="007E4A0F" w:rsidRDefault="007E4A0F" w:rsidP="00F56F93">
            <w:pPr>
              <w:pStyle w:val="TAL"/>
              <w:rPr>
                <w:szCs w:val="18"/>
              </w:rPr>
            </w:pPr>
            <w:r>
              <w:rPr>
                <w:szCs w:val="18"/>
              </w:rPr>
              <w:t>isOrdered: N/A</w:t>
            </w:r>
          </w:p>
          <w:p w14:paraId="28D00359" w14:textId="77777777" w:rsidR="007E4A0F" w:rsidRDefault="007E4A0F" w:rsidP="00F56F93">
            <w:pPr>
              <w:pStyle w:val="TAL"/>
              <w:rPr>
                <w:szCs w:val="18"/>
              </w:rPr>
            </w:pPr>
            <w:r>
              <w:rPr>
                <w:szCs w:val="18"/>
              </w:rPr>
              <w:t>isUnique: N/A</w:t>
            </w:r>
          </w:p>
          <w:p w14:paraId="4F1D35B6" w14:textId="77777777" w:rsidR="007E4A0F" w:rsidRDefault="007E4A0F" w:rsidP="00F56F93">
            <w:pPr>
              <w:pStyle w:val="TAL"/>
              <w:rPr>
                <w:szCs w:val="18"/>
              </w:rPr>
            </w:pPr>
            <w:r>
              <w:rPr>
                <w:szCs w:val="18"/>
              </w:rPr>
              <w:t>defaultValue: None</w:t>
            </w:r>
          </w:p>
          <w:p w14:paraId="2EA272CA" w14:textId="77777777" w:rsidR="007E4A0F" w:rsidRDefault="007E4A0F" w:rsidP="00F56F93">
            <w:pPr>
              <w:pStyle w:val="TAL"/>
            </w:pPr>
            <w:r>
              <w:rPr>
                <w:szCs w:val="18"/>
              </w:rPr>
              <w:t xml:space="preserve">isNullable: </w:t>
            </w:r>
            <w:r>
              <w:rPr>
                <w:rFonts w:cs="Arial"/>
                <w:szCs w:val="18"/>
              </w:rPr>
              <w:t>False</w:t>
            </w:r>
          </w:p>
        </w:tc>
      </w:tr>
      <w:tr w:rsidR="007E4A0F" w14:paraId="54123B0A"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290036" w14:textId="77777777" w:rsidR="007E4A0F" w:rsidRDefault="007E4A0F" w:rsidP="00F56F93">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11FA18A6" w14:textId="77777777" w:rsidR="007E4A0F" w:rsidRDefault="007E4A0F" w:rsidP="00F56F93">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429043B0" w14:textId="77777777" w:rsidR="007E4A0F" w:rsidRDefault="007E4A0F" w:rsidP="00F56F93">
            <w:pPr>
              <w:pStyle w:val="TAL"/>
              <w:rPr>
                <w:rFonts w:cs="Arial"/>
                <w:szCs w:val="18"/>
              </w:rPr>
            </w:pPr>
            <w:r>
              <w:rPr>
                <w:rFonts w:cs="Arial"/>
                <w:szCs w:val="18"/>
              </w:rPr>
              <w:t xml:space="preserve">allowedValues: { 0..62 } </w:t>
            </w:r>
          </w:p>
          <w:p w14:paraId="3381974C"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D9608B8" w14:textId="77777777" w:rsidR="007E4A0F" w:rsidRDefault="007E4A0F" w:rsidP="00F56F93">
            <w:pPr>
              <w:pStyle w:val="TAL"/>
              <w:rPr>
                <w:szCs w:val="18"/>
                <w:lang w:eastAsia="zh-CN"/>
              </w:rPr>
            </w:pPr>
            <w:r>
              <w:rPr>
                <w:szCs w:val="18"/>
              </w:rPr>
              <w:t xml:space="preserve">type: </w:t>
            </w:r>
            <w:r>
              <w:rPr>
                <w:szCs w:val="18"/>
                <w:lang w:eastAsia="zh-CN"/>
              </w:rPr>
              <w:t>Integer</w:t>
            </w:r>
          </w:p>
          <w:p w14:paraId="4FD9209B" w14:textId="77777777" w:rsidR="007E4A0F" w:rsidRDefault="007E4A0F" w:rsidP="00F56F93">
            <w:pPr>
              <w:pStyle w:val="TAL"/>
              <w:rPr>
                <w:szCs w:val="18"/>
              </w:rPr>
            </w:pPr>
            <w:r>
              <w:rPr>
                <w:szCs w:val="18"/>
              </w:rPr>
              <w:t>multiplicity: 1</w:t>
            </w:r>
          </w:p>
          <w:p w14:paraId="57C4C920" w14:textId="77777777" w:rsidR="007E4A0F" w:rsidRDefault="007E4A0F" w:rsidP="00F56F93">
            <w:pPr>
              <w:pStyle w:val="TAL"/>
              <w:rPr>
                <w:szCs w:val="18"/>
              </w:rPr>
            </w:pPr>
            <w:r>
              <w:rPr>
                <w:szCs w:val="18"/>
              </w:rPr>
              <w:t>isOrdered: N/A</w:t>
            </w:r>
          </w:p>
          <w:p w14:paraId="3364C344" w14:textId="77777777" w:rsidR="007E4A0F" w:rsidRDefault="007E4A0F" w:rsidP="00F56F93">
            <w:pPr>
              <w:pStyle w:val="TAL"/>
              <w:rPr>
                <w:szCs w:val="18"/>
              </w:rPr>
            </w:pPr>
            <w:r>
              <w:rPr>
                <w:szCs w:val="18"/>
              </w:rPr>
              <w:t>isUnique: N/A</w:t>
            </w:r>
          </w:p>
          <w:p w14:paraId="3BA3DE19" w14:textId="77777777" w:rsidR="007E4A0F" w:rsidRDefault="007E4A0F" w:rsidP="00F56F93">
            <w:pPr>
              <w:pStyle w:val="TAL"/>
              <w:rPr>
                <w:szCs w:val="18"/>
              </w:rPr>
            </w:pPr>
            <w:r>
              <w:rPr>
                <w:szCs w:val="18"/>
              </w:rPr>
              <w:t>defaultValue: None</w:t>
            </w:r>
          </w:p>
          <w:p w14:paraId="188C291F" w14:textId="77777777" w:rsidR="007E4A0F" w:rsidRDefault="007E4A0F" w:rsidP="00F56F93">
            <w:pPr>
              <w:pStyle w:val="TAL"/>
            </w:pPr>
            <w:r>
              <w:rPr>
                <w:szCs w:val="18"/>
              </w:rPr>
              <w:t xml:space="preserve">isNullable: </w:t>
            </w:r>
            <w:r>
              <w:rPr>
                <w:rFonts w:cs="Arial"/>
                <w:szCs w:val="18"/>
              </w:rPr>
              <w:t>False</w:t>
            </w:r>
          </w:p>
        </w:tc>
      </w:tr>
      <w:tr w:rsidR="007E4A0F" w14:paraId="12677053"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6FD1FD" w14:textId="77777777" w:rsidR="007E4A0F" w:rsidRDefault="007E4A0F" w:rsidP="00F56F93">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0ED7AB35" w14:textId="77777777" w:rsidR="007E4A0F" w:rsidRDefault="007E4A0F" w:rsidP="00F56F93">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02CFD0FF" w14:textId="77777777" w:rsidR="007E4A0F" w:rsidRDefault="007E4A0F" w:rsidP="00F56F93">
            <w:pPr>
              <w:pStyle w:val="TAL"/>
            </w:pPr>
            <w:r>
              <w:t>allowedValues: { 0..31 }</w:t>
            </w:r>
          </w:p>
          <w:p w14:paraId="799177B6"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AA8059" w14:textId="77777777" w:rsidR="007E4A0F" w:rsidRDefault="007E4A0F" w:rsidP="00F56F93">
            <w:pPr>
              <w:pStyle w:val="TAL"/>
              <w:rPr>
                <w:szCs w:val="18"/>
                <w:lang w:eastAsia="zh-CN"/>
              </w:rPr>
            </w:pPr>
            <w:r>
              <w:rPr>
                <w:szCs w:val="18"/>
              </w:rPr>
              <w:t xml:space="preserve">type: </w:t>
            </w:r>
            <w:r>
              <w:rPr>
                <w:szCs w:val="18"/>
                <w:lang w:eastAsia="zh-CN"/>
              </w:rPr>
              <w:t>Integer</w:t>
            </w:r>
          </w:p>
          <w:p w14:paraId="140AB139" w14:textId="77777777" w:rsidR="007E4A0F" w:rsidRDefault="007E4A0F" w:rsidP="00F56F93">
            <w:pPr>
              <w:pStyle w:val="TAL"/>
              <w:rPr>
                <w:szCs w:val="18"/>
              </w:rPr>
            </w:pPr>
            <w:r>
              <w:rPr>
                <w:szCs w:val="18"/>
              </w:rPr>
              <w:t>multiplicity: 1</w:t>
            </w:r>
          </w:p>
          <w:p w14:paraId="793D97D8" w14:textId="77777777" w:rsidR="007E4A0F" w:rsidRDefault="007E4A0F" w:rsidP="00F56F93">
            <w:pPr>
              <w:pStyle w:val="TAL"/>
              <w:rPr>
                <w:szCs w:val="18"/>
              </w:rPr>
            </w:pPr>
            <w:r>
              <w:rPr>
                <w:szCs w:val="18"/>
              </w:rPr>
              <w:t>isOrdered: N/A</w:t>
            </w:r>
          </w:p>
          <w:p w14:paraId="4AF725E4" w14:textId="77777777" w:rsidR="007E4A0F" w:rsidRDefault="007E4A0F" w:rsidP="00F56F93">
            <w:pPr>
              <w:pStyle w:val="TAL"/>
              <w:rPr>
                <w:szCs w:val="18"/>
              </w:rPr>
            </w:pPr>
            <w:r>
              <w:rPr>
                <w:szCs w:val="18"/>
              </w:rPr>
              <w:t>isUnique: N/A</w:t>
            </w:r>
          </w:p>
          <w:p w14:paraId="06756F61" w14:textId="77777777" w:rsidR="007E4A0F" w:rsidRDefault="007E4A0F" w:rsidP="00F56F93">
            <w:pPr>
              <w:pStyle w:val="TAL"/>
              <w:rPr>
                <w:szCs w:val="18"/>
              </w:rPr>
            </w:pPr>
            <w:r>
              <w:rPr>
                <w:szCs w:val="18"/>
              </w:rPr>
              <w:t>defaultValue: None</w:t>
            </w:r>
          </w:p>
          <w:p w14:paraId="623E7DA8" w14:textId="77777777" w:rsidR="007E4A0F" w:rsidRDefault="007E4A0F" w:rsidP="00F56F93">
            <w:pPr>
              <w:pStyle w:val="TAL"/>
            </w:pPr>
            <w:r>
              <w:rPr>
                <w:szCs w:val="18"/>
              </w:rPr>
              <w:t xml:space="preserve">isNullable: </w:t>
            </w:r>
            <w:r>
              <w:rPr>
                <w:rFonts w:cs="Arial"/>
                <w:szCs w:val="18"/>
              </w:rPr>
              <w:t>False</w:t>
            </w:r>
          </w:p>
        </w:tc>
      </w:tr>
      <w:tr w:rsidR="007E4A0F" w14:paraId="2EFD037C"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4CCEE9" w14:textId="77777777" w:rsidR="007E4A0F" w:rsidRDefault="007E4A0F" w:rsidP="00F56F93">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0EAA8150" w14:textId="77777777" w:rsidR="007E4A0F" w:rsidRDefault="007E4A0F" w:rsidP="00F56F93">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3E2F842C" w14:textId="77777777" w:rsidR="007E4A0F" w:rsidRDefault="007E4A0F" w:rsidP="00F56F93">
            <w:pPr>
              <w:pStyle w:val="TAL"/>
              <w:rPr>
                <w:rFonts w:cs="Arial"/>
                <w:szCs w:val="18"/>
              </w:rPr>
            </w:pPr>
            <w:r>
              <w:rPr>
                <w:rFonts w:cs="Arial"/>
                <w:szCs w:val="18"/>
              </w:rPr>
              <w:t xml:space="preserve">allowedValues: { 0..62 } </w:t>
            </w:r>
          </w:p>
          <w:p w14:paraId="3FEE68F9"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83DDBE5" w14:textId="77777777" w:rsidR="007E4A0F" w:rsidRDefault="007E4A0F" w:rsidP="00F56F93">
            <w:pPr>
              <w:pStyle w:val="TAL"/>
              <w:rPr>
                <w:szCs w:val="18"/>
                <w:lang w:eastAsia="zh-CN"/>
              </w:rPr>
            </w:pPr>
            <w:r>
              <w:rPr>
                <w:szCs w:val="18"/>
              </w:rPr>
              <w:t xml:space="preserve">type: </w:t>
            </w:r>
            <w:r>
              <w:rPr>
                <w:szCs w:val="18"/>
                <w:lang w:eastAsia="zh-CN"/>
              </w:rPr>
              <w:t>Integer</w:t>
            </w:r>
          </w:p>
          <w:p w14:paraId="3829A5F3" w14:textId="77777777" w:rsidR="007E4A0F" w:rsidRDefault="007E4A0F" w:rsidP="00F56F93">
            <w:pPr>
              <w:pStyle w:val="TAL"/>
              <w:rPr>
                <w:szCs w:val="18"/>
              </w:rPr>
            </w:pPr>
            <w:r>
              <w:rPr>
                <w:szCs w:val="18"/>
              </w:rPr>
              <w:t>multiplicity: 1</w:t>
            </w:r>
          </w:p>
          <w:p w14:paraId="30D0393D" w14:textId="77777777" w:rsidR="007E4A0F" w:rsidRDefault="007E4A0F" w:rsidP="00F56F93">
            <w:pPr>
              <w:pStyle w:val="TAL"/>
              <w:rPr>
                <w:szCs w:val="18"/>
              </w:rPr>
            </w:pPr>
            <w:r>
              <w:rPr>
                <w:szCs w:val="18"/>
              </w:rPr>
              <w:t>isOrdered: N/A</w:t>
            </w:r>
          </w:p>
          <w:p w14:paraId="3F30AA75" w14:textId="77777777" w:rsidR="007E4A0F" w:rsidRDefault="007E4A0F" w:rsidP="00F56F93">
            <w:pPr>
              <w:pStyle w:val="TAL"/>
              <w:rPr>
                <w:szCs w:val="18"/>
              </w:rPr>
            </w:pPr>
            <w:r>
              <w:rPr>
                <w:szCs w:val="18"/>
              </w:rPr>
              <w:t>isUnique: N/A</w:t>
            </w:r>
          </w:p>
          <w:p w14:paraId="4908276A" w14:textId="77777777" w:rsidR="007E4A0F" w:rsidRDefault="007E4A0F" w:rsidP="00F56F93">
            <w:pPr>
              <w:pStyle w:val="TAL"/>
              <w:rPr>
                <w:szCs w:val="18"/>
              </w:rPr>
            </w:pPr>
            <w:r>
              <w:rPr>
                <w:szCs w:val="18"/>
              </w:rPr>
              <w:t>defaultValue: None</w:t>
            </w:r>
          </w:p>
          <w:p w14:paraId="58DCF056" w14:textId="77777777" w:rsidR="007E4A0F" w:rsidRDefault="007E4A0F" w:rsidP="00F56F93">
            <w:pPr>
              <w:pStyle w:val="TAL"/>
            </w:pPr>
            <w:r>
              <w:rPr>
                <w:szCs w:val="18"/>
              </w:rPr>
              <w:t xml:space="preserve">isNullable: </w:t>
            </w:r>
            <w:r>
              <w:rPr>
                <w:rFonts w:cs="Arial"/>
                <w:szCs w:val="18"/>
              </w:rPr>
              <w:t>False</w:t>
            </w:r>
          </w:p>
        </w:tc>
      </w:tr>
      <w:tr w:rsidR="007E4A0F" w14:paraId="717F6073"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7B89A2" w14:textId="77777777" w:rsidR="007E4A0F" w:rsidRDefault="007E4A0F" w:rsidP="00F56F93">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0D5BE0AC" w14:textId="77777777" w:rsidR="007E4A0F" w:rsidRDefault="007E4A0F" w:rsidP="00F56F93">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18C6F1A4" w14:textId="77777777" w:rsidR="007E4A0F" w:rsidRDefault="007E4A0F" w:rsidP="00F56F93">
            <w:pPr>
              <w:pStyle w:val="TAL"/>
              <w:rPr>
                <w:rFonts w:cs="Arial"/>
                <w:szCs w:val="18"/>
              </w:rPr>
            </w:pPr>
            <w:r>
              <w:rPr>
                <w:rFonts w:cs="Arial"/>
                <w:szCs w:val="18"/>
              </w:rPr>
              <w:t>allowedValues: {0..31}.</w:t>
            </w:r>
          </w:p>
          <w:p w14:paraId="2330DB2D"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4550279" w14:textId="77777777" w:rsidR="007E4A0F" w:rsidRDefault="007E4A0F" w:rsidP="00F56F93">
            <w:pPr>
              <w:pStyle w:val="TAL"/>
              <w:rPr>
                <w:szCs w:val="18"/>
                <w:lang w:eastAsia="zh-CN"/>
              </w:rPr>
            </w:pPr>
            <w:r>
              <w:rPr>
                <w:szCs w:val="18"/>
              </w:rPr>
              <w:t xml:space="preserve">type: </w:t>
            </w:r>
            <w:r>
              <w:rPr>
                <w:szCs w:val="18"/>
                <w:lang w:eastAsia="zh-CN"/>
              </w:rPr>
              <w:t>Integer</w:t>
            </w:r>
          </w:p>
          <w:p w14:paraId="6C4CAD7A" w14:textId="77777777" w:rsidR="007E4A0F" w:rsidRDefault="007E4A0F" w:rsidP="00F56F93">
            <w:pPr>
              <w:pStyle w:val="TAL"/>
              <w:rPr>
                <w:szCs w:val="18"/>
              </w:rPr>
            </w:pPr>
            <w:r>
              <w:rPr>
                <w:szCs w:val="18"/>
              </w:rPr>
              <w:t>multiplicity: 1</w:t>
            </w:r>
          </w:p>
          <w:p w14:paraId="54A81323" w14:textId="77777777" w:rsidR="007E4A0F" w:rsidRDefault="007E4A0F" w:rsidP="00F56F93">
            <w:pPr>
              <w:pStyle w:val="TAL"/>
              <w:rPr>
                <w:szCs w:val="18"/>
              </w:rPr>
            </w:pPr>
            <w:r>
              <w:rPr>
                <w:szCs w:val="18"/>
              </w:rPr>
              <w:t>isOrdered: N/A</w:t>
            </w:r>
          </w:p>
          <w:p w14:paraId="4EF2FC42" w14:textId="77777777" w:rsidR="007E4A0F" w:rsidRDefault="007E4A0F" w:rsidP="00F56F93">
            <w:pPr>
              <w:pStyle w:val="TAL"/>
              <w:rPr>
                <w:szCs w:val="18"/>
              </w:rPr>
            </w:pPr>
            <w:r>
              <w:rPr>
                <w:szCs w:val="18"/>
              </w:rPr>
              <w:t>isUnique: N/A</w:t>
            </w:r>
          </w:p>
          <w:p w14:paraId="5AC441F2" w14:textId="77777777" w:rsidR="007E4A0F" w:rsidRDefault="007E4A0F" w:rsidP="00F56F93">
            <w:pPr>
              <w:pStyle w:val="TAL"/>
              <w:rPr>
                <w:szCs w:val="18"/>
              </w:rPr>
            </w:pPr>
            <w:r>
              <w:rPr>
                <w:szCs w:val="18"/>
              </w:rPr>
              <w:t>defaultValue: None</w:t>
            </w:r>
          </w:p>
          <w:p w14:paraId="3622D62E" w14:textId="77777777" w:rsidR="007E4A0F" w:rsidRDefault="007E4A0F" w:rsidP="00F56F93">
            <w:pPr>
              <w:pStyle w:val="TAL"/>
            </w:pPr>
            <w:r>
              <w:rPr>
                <w:szCs w:val="18"/>
              </w:rPr>
              <w:t xml:space="preserve">isNullable: </w:t>
            </w:r>
            <w:r>
              <w:rPr>
                <w:rFonts w:cs="Arial"/>
                <w:szCs w:val="18"/>
              </w:rPr>
              <w:t>False</w:t>
            </w:r>
          </w:p>
        </w:tc>
      </w:tr>
      <w:tr w:rsidR="007E4A0F" w14:paraId="4F54409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A40F64" w14:textId="77777777" w:rsidR="007E4A0F" w:rsidRDefault="007E4A0F" w:rsidP="00F56F93">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36EF53A8" w14:textId="77777777" w:rsidR="007E4A0F" w:rsidRDefault="007E4A0F" w:rsidP="00F56F93">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16693631"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50A754" w14:textId="77777777" w:rsidR="007E4A0F" w:rsidRDefault="007E4A0F" w:rsidP="00F56F93">
            <w:pPr>
              <w:pStyle w:val="TAL"/>
              <w:rPr>
                <w:szCs w:val="18"/>
                <w:lang w:eastAsia="zh-CN"/>
              </w:rPr>
            </w:pPr>
            <w:r>
              <w:rPr>
                <w:szCs w:val="18"/>
              </w:rPr>
              <w:t xml:space="preserve">type: </w:t>
            </w:r>
            <w:r>
              <w:rPr>
                <w:szCs w:val="18"/>
                <w:lang w:eastAsia="zh-CN"/>
              </w:rPr>
              <w:t>Integer</w:t>
            </w:r>
          </w:p>
          <w:p w14:paraId="7A301DD3" w14:textId="77777777" w:rsidR="007E4A0F" w:rsidRDefault="007E4A0F" w:rsidP="00F56F93">
            <w:pPr>
              <w:pStyle w:val="TAL"/>
              <w:rPr>
                <w:szCs w:val="18"/>
              </w:rPr>
            </w:pPr>
            <w:r>
              <w:rPr>
                <w:szCs w:val="18"/>
              </w:rPr>
              <w:t>multiplicity: 1</w:t>
            </w:r>
          </w:p>
          <w:p w14:paraId="22F51F77" w14:textId="77777777" w:rsidR="007E4A0F" w:rsidRDefault="007E4A0F" w:rsidP="00F56F93">
            <w:pPr>
              <w:pStyle w:val="TAL"/>
              <w:rPr>
                <w:szCs w:val="18"/>
              </w:rPr>
            </w:pPr>
            <w:r>
              <w:rPr>
                <w:szCs w:val="18"/>
              </w:rPr>
              <w:t>isOrdered: N/A</w:t>
            </w:r>
          </w:p>
          <w:p w14:paraId="30C4DCCB" w14:textId="77777777" w:rsidR="007E4A0F" w:rsidRDefault="007E4A0F" w:rsidP="00F56F93">
            <w:pPr>
              <w:pStyle w:val="TAL"/>
              <w:rPr>
                <w:szCs w:val="18"/>
              </w:rPr>
            </w:pPr>
            <w:r>
              <w:rPr>
                <w:szCs w:val="18"/>
              </w:rPr>
              <w:t>isUnique: N/A</w:t>
            </w:r>
          </w:p>
          <w:p w14:paraId="0B5712F1" w14:textId="77777777" w:rsidR="007E4A0F" w:rsidRDefault="007E4A0F" w:rsidP="00F56F93">
            <w:pPr>
              <w:pStyle w:val="TAL"/>
              <w:rPr>
                <w:szCs w:val="18"/>
              </w:rPr>
            </w:pPr>
            <w:r>
              <w:rPr>
                <w:szCs w:val="18"/>
              </w:rPr>
              <w:t>defaultValue: None</w:t>
            </w:r>
          </w:p>
          <w:p w14:paraId="267E6E0F" w14:textId="77777777" w:rsidR="007E4A0F" w:rsidRDefault="007E4A0F" w:rsidP="00F56F93">
            <w:pPr>
              <w:pStyle w:val="TAL"/>
              <w:rPr>
                <w:rFonts w:cs="Arial"/>
                <w:szCs w:val="18"/>
              </w:rPr>
            </w:pPr>
            <w:r>
              <w:rPr>
                <w:szCs w:val="18"/>
              </w:rPr>
              <w:t xml:space="preserve">isNullable: </w:t>
            </w:r>
            <w:r>
              <w:rPr>
                <w:rFonts w:cs="Arial"/>
                <w:szCs w:val="18"/>
              </w:rPr>
              <w:t>False</w:t>
            </w:r>
          </w:p>
          <w:p w14:paraId="5B510C5D" w14:textId="77777777" w:rsidR="007E4A0F" w:rsidRDefault="007E4A0F" w:rsidP="00F56F93">
            <w:pPr>
              <w:pStyle w:val="TAL"/>
            </w:pPr>
          </w:p>
        </w:tc>
      </w:tr>
      <w:tr w:rsidR="007E4A0F" w14:paraId="0A0475AE"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3F0E3D" w14:textId="77777777" w:rsidR="007E4A0F" w:rsidRDefault="007E4A0F" w:rsidP="00F56F93">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04122024" w14:textId="77777777" w:rsidR="007E4A0F" w:rsidRDefault="007E4A0F" w:rsidP="00F56F93">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4667C0CC" w14:textId="77777777" w:rsidR="007E4A0F" w:rsidRDefault="007E4A0F" w:rsidP="00F56F93">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155C2309" w14:textId="77777777" w:rsidR="007E4A0F" w:rsidRDefault="007E4A0F" w:rsidP="00F56F93">
            <w:pPr>
              <w:pStyle w:val="TAL"/>
              <w:rPr>
                <w:szCs w:val="18"/>
              </w:rPr>
            </w:pPr>
            <w:r>
              <w:rPr>
                <w:rFonts w:cs="Arial"/>
                <w:szCs w:val="18"/>
              </w:rPr>
              <w:br/>
              <w:t>allowedValues: {25, 50, 75, 100}.</w:t>
            </w:r>
            <w:r>
              <w:rPr>
                <w:szCs w:val="18"/>
              </w:rPr>
              <w:t xml:space="preserve"> </w:t>
            </w:r>
          </w:p>
          <w:p w14:paraId="0AB8CA58"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E373CAD" w14:textId="77777777" w:rsidR="007E4A0F" w:rsidRDefault="007E4A0F" w:rsidP="00F56F93">
            <w:pPr>
              <w:pStyle w:val="TAL"/>
              <w:rPr>
                <w:szCs w:val="18"/>
                <w:lang w:eastAsia="zh-CN"/>
              </w:rPr>
            </w:pPr>
            <w:r>
              <w:rPr>
                <w:szCs w:val="18"/>
              </w:rPr>
              <w:t xml:space="preserve">type: </w:t>
            </w:r>
            <w:r>
              <w:rPr>
                <w:szCs w:val="18"/>
                <w:lang w:eastAsia="zh-CN"/>
              </w:rPr>
              <w:t>Integer</w:t>
            </w:r>
          </w:p>
          <w:p w14:paraId="581FA737" w14:textId="77777777" w:rsidR="007E4A0F" w:rsidRDefault="007E4A0F" w:rsidP="00F56F93">
            <w:pPr>
              <w:pStyle w:val="TAL"/>
              <w:rPr>
                <w:szCs w:val="18"/>
              </w:rPr>
            </w:pPr>
            <w:r>
              <w:rPr>
                <w:szCs w:val="18"/>
              </w:rPr>
              <w:t>multiplicity: 1</w:t>
            </w:r>
          </w:p>
          <w:p w14:paraId="515ED840" w14:textId="77777777" w:rsidR="007E4A0F" w:rsidRDefault="007E4A0F" w:rsidP="00F56F93">
            <w:pPr>
              <w:pStyle w:val="TAL"/>
              <w:rPr>
                <w:szCs w:val="18"/>
              </w:rPr>
            </w:pPr>
            <w:r>
              <w:rPr>
                <w:szCs w:val="18"/>
              </w:rPr>
              <w:t>isOrdered: N/A</w:t>
            </w:r>
          </w:p>
          <w:p w14:paraId="3E9ADEF9" w14:textId="77777777" w:rsidR="007E4A0F" w:rsidRDefault="007E4A0F" w:rsidP="00F56F93">
            <w:pPr>
              <w:pStyle w:val="TAL"/>
              <w:rPr>
                <w:szCs w:val="18"/>
              </w:rPr>
            </w:pPr>
            <w:r>
              <w:rPr>
                <w:szCs w:val="18"/>
              </w:rPr>
              <w:t>isUnique: N/A</w:t>
            </w:r>
          </w:p>
          <w:p w14:paraId="5668DA7C" w14:textId="77777777" w:rsidR="007E4A0F" w:rsidRDefault="007E4A0F" w:rsidP="00F56F93">
            <w:pPr>
              <w:pStyle w:val="TAL"/>
              <w:rPr>
                <w:szCs w:val="18"/>
              </w:rPr>
            </w:pPr>
            <w:r>
              <w:rPr>
                <w:szCs w:val="18"/>
              </w:rPr>
              <w:t>defaultValue: None</w:t>
            </w:r>
          </w:p>
          <w:p w14:paraId="0F92B3B2" w14:textId="77777777" w:rsidR="007E4A0F" w:rsidRDefault="007E4A0F" w:rsidP="00F56F93">
            <w:pPr>
              <w:pStyle w:val="TAL"/>
            </w:pPr>
            <w:r>
              <w:rPr>
                <w:szCs w:val="18"/>
              </w:rPr>
              <w:t xml:space="preserve">isNullable: </w:t>
            </w:r>
            <w:r>
              <w:rPr>
                <w:rFonts w:cs="Arial"/>
                <w:szCs w:val="18"/>
              </w:rPr>
              <w:t>False</w:t>
            </w:r>
          </w:p>
        </w:tc>
      </w:tr>
      <w:tr w:rsidR="007E4A0F" w14:paraId="74E41E78"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348A9" w14:textId="77777777" w:rsidR="007E4A0F" w:rsidRDefault="007E4A0F" w:rsidP="00F56F93">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2CA75AEE" w14:textId="77777777" w:rsidR="007E4A0F" w:rsidRDefault="007E4A0F" w:rsidP="00F56F93">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2B5826A4" w14:textId="77777777" w:rsidR="007E4A0F" w:rsidRDefault="007E4A0F" w:rsidP="00F56F93">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6FCF34AC"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B24952E" w14:textId="77777777" w:rsidR="007E4A0F" w:rsidRDefault="007E4A0F" w:rsidP="00F56F93">
            <w:pPr>
              <w:pStyle w:val="TAL"/>
              <w:rPr>
                <w:szCs w:val="18"/>
                <w:lang w:eastAsia="zh-CN"/>
              </w:rPr>
            </w:pPr>
            <w:r>
              <w:rPr>
                <w:szCs w:val="18"/>
              </w:rPr>
              <w:t xml:space="preserve">type: </w:t>
            </w:r>
            <w:r>
              <w:rPr>
                <w:szCs w:val="18"/>
                <w:lang w:eastAsia="zh-CN"/>
              </w:rPr>
              <w:t>Integer</w:t>
            </w:r>
          </w:p>
          <w:p w14:paraId="457BF8BA" w14:textId="77777777" w:rsidR="007E4A0F" w:rsidRDefault="007E4A0F" w:rsidP="00F56F93">
            <w:pPr>
              <w:pStyle w:val="TAL"/>
              <w:rPr>
                <w:szCs w:val="18"/>
              </w:rPr>
            </w:pPr>
            <w:r>
              <w:rPr>
                <w:szCs w:val="18"/>
              </w:rPr>
              <w:t>multiplicity: 1</w:t>
            </w:r>
          </w:p>
          <w:p w14:paraId="4001CA84" w14:textId="77777777" w:rsidR="007E4A0F" w:rsidRDefault="007E4A0F" w:rsidP="00F56F93">
            <w:pPr>
              <w:pStyle w:val="TAL"/>
              <w:rPr>
                <w:szCs w:val="18"/>
              </w:rPr>
            </w:pPr>
            <w:r>
              <w:rPr>
                <w:szCs w:val="18"/>
              </w:rPr>
              <w:t>isOrdered: N/A</w:t>
            </w:r>
          </w:p>
          <w:p w14:paraId="1FC306B7" w14:textId="77777777" w:rsidR="007E4A0F" w:rsidRDefault="007E4A0F" w:rsidP="00F56F93">
            <w:pPr>
              <w:pStyle w:val="TAL"/>
              <w:rPr>
                <w:szCs w:val="18"/>
              </w:rPr>
            </w:pPr>
            <w:r>
              <w:rPr>
                <w:szCs w:val="18"/>
              </w:rPr>
              <w:t>isUnique: N/A</w:t>
            </w:r>
          </w:p>
          <w:p w14:paraId="17E56F61" w14:textId="77777777" w:rsidR="007E4A0F" w:rsidRDefault="007E4A0F" w:rsidP="00F56F93">
            <w:pPr>
              <w:pStyle w:val="TAL"/>
              <w:rPr>
                <w:szCs w:val="18"/>
              </w:rPr>
            </w:pPr>
            <w:r>
              <w:rPr>
                <w:szCs w:val="18"/>
              </w:rPr>
              <w:t>defaultValue: None</w:t>
            </w:r>
          </w:p>
          <w:p w14:paraId="57EE87FF" w14:textId="77777777" w:rsidR="007E4A0F" w:rsidRDefault="007E4A0F" w:rsidP="00F56F93">
            <w:pPr>
              <w:pStyle w:val="TAL"/>
            </w:pPr>
            <w:r>
              <w:rPr>
                <w:szCs w:val="18"/>
              </w:rPr>
              <w:t xml:space="preserve">isNullable: </w:t>
            </w:r>
            <w:r>
              <w:rPr>
                <w:rFonts w:cs="Arial"/>
                <w:szCs w:val="18"/>
              </w:rPr>
              <w:t>False</w:t>
            </w:r>
          </w:p>
        </w:tc>
      </w:tr>
      <w:tr w:rsidR="007E4A0F" w14:paraId="0041F42D"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71E3D1" w14:textId="77777777" w:rsidR="007E4A0F" w:rsidRDefault="007E4A0F" w:rsidP="00F56F93">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223DBD71" w14:textId="77777777" w:rsidR="007E4A0F" w:rsidRDefault="007E4A0F" w:rsidP="00F56F93">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35995CE9" w14:textId="77777777" w:rsidR="007E4A0F" w:rsidRDefault="007E4A0F" w:rsidP="00F56F93">
            <w:pPr>
              <w:spacing w:after="0"/>
              <w:rPr>
                <w:rFonts w:ascii="Arial" w:hAnsi="Arial" w:cs="Arial"/>
                <w:sz w:val="18"/>
                <w:szCs w:val="18"/>
              </w:rPr>
            </w:pPr>
          </w:p>
          <w:p w14:paraId="578E2DB6" w14:textId="77777777" w:rsidR="007E4A0F" w:rsidRDefault="007E4A0F" w:rsidP="00F56F93">
            <w:pPr>
              <w:pStyle w:val="TAL"/>
              <w:rPr>
                <w:rFonts w:cs="Arial"/>
                <w:szCs w:val="18"/>
              </w:rPr>
            </w:pPr>
            <w:r>
              <w:rPr>
                <w:rFonts w:cs="Arial"/>
                <w:szCs w:val="18"/>
              </w:rPr>
              <w:t>allowedValues: {0.. 3279165}.</w:t>
            </w:r>
          </w:p>
          <w:p w14:paraId="047C7B82" w14:textId="77777777" w:rsidR="007E4A0F" w:rsidRDefault="007E4A0F" w:rsidP="00F56F93">
            <w:pPr>
              <w:pStyle w:val="TAL"/>
              <w:rPr>
                <w:rFonts w:cs="Arial"/>
                <w:szCs w:val="18"/>
                <w:highlight w:val="yellow"/>
              </w:rPr>
            </w:pPr>
          </w:p>
          <w:p w14:paraId="369ADC48"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E017684" w14:textId="77777777" w:rsidR="007E4A0F" w:rsidRDefault="007E4A0F" w:rsidP="00F56F93">
            <w:pPr>
              <w:pStyle w:val="TAL"/>
              <w:rPr>
                <w:szCs w:val="18"/>
                <w:lang w:eastAsia="zh-CN"/>
              </w:rPr>
            </w:pPr>
            <w:r>
              <w:rPr>
                <w:szCs w:val="18"/>
              </w:rPr>
              <w:t xml:space="preserve">type: </w:t>
            </w:r>
            <w:r>
              <w:rPr>
                <w:szCs w:val="18"/>
                <w:lang w:eastAsia="zh-CN"/>
              </w:rPr>
              <w:t>Integer</w:t>
            </w:r>
          </w:p>
          <w:p w14:paraId="492CA747" w14:textId="77777777" w:rsidR="007E4A0F" w:rsidRDefault="007E4A0F" w:rsidP="00F56F93">
            <w:pPr>
              <w:pStyle w:val="TAL"/>
              <w:rPr>
                <w:szCs w:val="18"/>
              </w:rPr>
            </w:pPr>
            <w:r>
              <w:rPr>
                <w:szCs w:val="18"/>
              </w:rPr>
              <w:t>multiplicity: 1</w:t>
            </w:r>
          </w:p>
          <w:p w14:paraId="511A3C6A" w14:textId="77777777" w:rsidR="007E4A0F" w:rsidRDefault="007E4A0F" w:rsidP="00F56F93">
            <w:pPr>
              <w:pStyle w:val="TAL"/>
              <w:rPr>
                <w:szCs w:val="18"/>
              </w:rPr>
            </w:pPr>
            <w:r>
              <w:rPr>
                <w:szCs w:val="18"/>
              </w:rPr>
              <w:t>isOrdered: N/A</w:t>
            </w:r>
          </w:p>
          <w:p w14:paraId="768C7E61" w14:textId="77777777" w:rsidR="007E4A0F" w:rsidRDefault="007E4A0F" w:rsidP="00F56F93">
            <w:pPr>
              <w:pStyle w:val="TAL"/>
              <w:rPr>
                <w:szCs w:val="18"/>
              </w:rPr>
            </w:pPr>
            <w:r>
              <w:rPr>
                <w:szCs w:val="18"/>
              </w:rPr>
              <w:t>isUnique: N/A</w:t>
            </w:r>
          </w:p>
          <w:p w14:paraId="06D94135" w14:textId="77777777" w:rsidR="007E4A0F" w:rsidRDefault="007E4A0F" w:rsidP="00F56F93">
            <w:pPr>
              <w:pStyle w:val="TAL"/>
              <w:rPr>
                <w:szCs w:val="18"/>
              </w:rPr>
            </w:pPr>
            <w:r>
              <w:rPr>
                <w:szCs w:val="18"/>
              </w:rPr>
              <w:t>defaultValue: None</w:t>
            </w:r>
          </w:p>
          <w:p w14:paraId="57A74C5E" w14:textId="77777777" w:rsidR="007E4A0F" w:rsidRDefault="007E4A0F" w:rsidP="00F56F93">
            <w:pPr>
              <w:pStyle w:val="TAL"/>
              <w:rPr>
                <w:rFonts w:cs="Arial"/>
                <w:szCs w:val="18"/>
              </w:rPr>
            </w:pPr>
            <w:r>
              <w:rPr>
                <w:szCs w:val="18"/>
              </w:rPr>
              <w:t xml:space="preserve">isNullable: </w:t>
            </w:r>
            <w:r>
              <w:rPr>
                <w:rFonts w:cs="Arial"/>
                <w:szCs w:val="18"/>
              </w:rPr>
              <w:t>False</w:t>
            </w:r>
          </w:p>
          <w:p w14:paraId="4829A23E" w14:textId="77777777" w:rsidR="007E4A0F" w:rsidRDefault="007E4A0F" w:rsidP="00F56F93">
            <w:pPr>
              <w:pStyle w:val="TAL"/>
            </w:pPr>
          </w:p>
        </w:tc>
      </w:tr>
      <w:tr w:rsidR="007E4A0F" w14:paraId="16FAA58D"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41190B" w14:textId="77777777" w:rsidR="007E4A0F" w:rsidRDefault="007E4A0F" w:rsidP="00F56F93">
            <w:pPr>
              <w:spacing w:after="0"/>
              <w:rPr>
                <w:rFonts w:ascii="Courier New" w:hAnsi="Courier New" w:cs="Courier New"/>
                <w:sz w:val="18"/>
              </w:rPr>
            </w:pPr>
            <w:r w:rsidRPr="00043D3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456AABC4" w14:textId="77777777" w:rsidR="007E4A0F" w:rsidRDefault="007E4A0F" w:rsidP="00F56F93">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284C4E4E" w14:textId="77777777" w:rsidR="007E4A0F" w:rsidRDefault="007E4A0F" w:rsidP="00F56F93">
            <w:pPr>
              <w:rPr>
                <w:rFonts w:ascii="Arial" w:hAnsi="Arial" w:cs="Arial"/>
                <w:color w:val="000000"/>
                <w:sz w:val="18"/>
                <w:szCs w:val="18"/>
              </w:rPr>
            </w:pPr>
            <w:r>
              <w:rPr>
                <w:rFonts w:ascii="Arial" w:hAnsi="Arial" w:cs="Arial"/>
                <w:color w:val="000000"/>
                <w:sz w:val="18"/>
                <w:szCs w:val="18"/>
              </w:rPr>
              <w:t>allowedValues: {15, 30, 120, 240}.</w:t>
            </w:r>
          </w:p>
          <w:p w14:paraId="1264C07C" w14:textId="77777777" w:rsidR="007E4A0F" w:rsidRDefault="007E4A0F" w:rsidP="00F56F93">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3E3906BA"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CC3D175" w14:textId="77777777" w:rsidR="007E4A0F" w:rsidRDefault="007E4A0F" w:rsidP="00F56F93">
            <w:pPr>
              <w:pStyle w:val="TAL"/>
              <w:rPr>
                <w:color w:val="000000"/>
                <w:szCs w:val="18"/>
                <w:lang w:eastAsia="zh-CN"/>
              </w:rPr>
            </w:pPr>
            <w:r>
              <w:rPr>
                <w:color w:val="000000"/>
                <w:szCs w:val="18"/>
              </w:rPr>
              <w:t xml:space="preserve">type: </w:t>
            </w:r>
            <w:r>
              <w:rPr>
                <w:color w:val="000000"/>
                <w:szCs w:val="18"/>
                <w:lang w:eastAsia="zh-CN"/>
              </w:rPr>
              <w:t>Integer</w:t>
            </w:r>
          </w:p>
          <w:p w14:paraId="6F473EB5" w14:textId="77777777" w:rsidR="007E4A0F" w:rsidRDefault="007E4A0F" w:rsidP="00F56F93">
            <w:pPr>
              <w:pStyle w:val="TAL"/>
              <w:rPr>
                <w:color w:val="000000"/>
                <w:szCs w:val="18"/>
              </w:rPr>
            </w:pPr>
            <w:r>
              <w:rPr>
                <w:color w:val="000000"/>
                <w:szCs w:val="18"/>
              </w:rPr>
              <w:t>multiplicity: 1</w:t>
            </w:r>
          </w:p>
          <w:p w14:paraId="1B3D915A" w14:textId="77777777" w:rsidR="007E4A0F" w:rsidRDefault="007E4A0F" w:rsidP="00F56F93">
            <w:pPr>
              <w:pStyle w:val="TAL"/>
              <w:rPr>
                <w:color w:val="000000"/>
                <w:szCs w:val="18"/>
              </w:rPr>
            </w:pPr>
            <w:r>
              <w:rPr>
                <w:color w:val="000000"/>
                <w:szCs w:val="18"/>
              </w:rPr>
              <w:t>isOrdered: N/A</w:t>
            </w:r>
          </w:p>
          <w:p w14:paraId="23FDFD3E" w14:textId="77777777" w:rsidR="007E4A0F" w:rsidRDefault="007E4A0F" w:rsidP="00F56F93">
            <w:pPr>
              <w:pStyle w:val="TAL"/>
              <w:rPr>
                <w:color w:val="000000"/>
                <w:szCs w:val="18"/>
              </w:rPr>
            </w:pPr>
            <w:r>
              <w:rPr>
                <w:color w:val="000000"/>
                <w:szCs w:val="18"/>
              </w:rPr>
              <w:t>isUnique: N/A</w:t>
            </w:r>
          </w:p>
          <w:p w14:paraId="61E8FB4E" w14:textId="77777777" w:rsidR="007E4A0F" w:rsidRDefault="007E4A0F" w:rsidP="00F56F93">
            <w:pPr>
              <w:pStyle w:val="TAL"/>
              <w:rPr>
                <w:color w:val="000000"/>
                <w:szCs w:val="18"/>
              </w:rPr>
            </w:pPr>
            <w:r>
              <w:rPr>
                <w:color w:val="000000"/>
                <w:szCs w:val="18"/>
              </w:rPr>
              <w:t>defaultValue: None</w:t>
            </w:r>
          </w:p>
          <w:p w14:paraId="41FDB9A0" w14:textId="77777777" w:rsidR="007E4A0F" w:rsidRDefault="007E4A0F" w:rsidP="00F56F93">
            <w:pPr>
              <w:pStyle w:val="TAL"/>
              <w:rPr>
                <w:rFonts w:cs="Arial"/>
                <w:color w:val="000000"/>
                <w:szCs w:val="18"/>
              </w:rPr>
            </w:pPr>
            <w:r>
              <w:rPr>
                <w:color w:val="000000"/>
                <w:szCs w:val="18"/>
              </w:rPr>
              <w:t xml:space="preserve">isNullable: </w:t>
            </w:r>
            <w:r>
              <w:rPr>
                <w:rFonts w:cs="Arial"/>
                <w:color w:val="000000"/>
                <w:szCs w:val="18"/>
              </w:rPr>
              <w:t>False</w:t>
            </w:r>
          </w:p>
          <w:p w14:paraId="3DC7043E" w14:textId="77777777" w:rsidR="007E4A0F" w:rsidRDefault="007E4A0F" w:rsidP="00F56F93">
            <w:pPr>
              <w:pStyle w:val="TAL"/>
            </w:pPr>
          </w:p>
        </w:tc>
      </w:tr>
      <w:tr w:rsidR="007E4A0F" w14:paraId="15522D02"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ADE2B3" w14:textId="77777777" w:rsidR="007E4A0F" w:rsidRDefault="007E4A0F" w:rsidP="00F56F93">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31DEA3A7" w14:textId="77777777" w:rsidR="007E4A0F" w:rsidRDefault="007E4A0F" w:rsidP="00F56F93">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4539011A" w14:textId="77777777" w:rsidR="007E4A0F" w:rsidRDefault="007E4A0F" w:rsidP="00F56F93">
            <w:pPr>
              <w:rPr>
                <w:rFonts w:ascii="Arial" w:eastAsia="Calibri" w:hAnsi="Arial" w:cs="Arial"/>
                <w:sz w:val="18"/>
                <w:szCs w:val="18"/>
              </w:rPr>
            </w:pPr>
            <w:r>
              <w:rPr>
                <w:rFonts w:ascii="Arial" w:hAnsi="Arial" w:cs="Arial"/>
                <w:sz w:val="18"/>
                <w:szCs w:val="18"/>
              </w:rPr>
              <w:t xml:space="preserve">allowedValues: {1..256 } </w:t>
            </w:r>
          </w:p>
          <w:p w14:paraId="36EC2E91" w14:textId="77777777" w:rsidR="007E4A0F" w:rsidRDefault="007E4A0F" w:rsidP="00F56F9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DC34EA3" w14:textId="77777777" w:rsidR="007E4A0F" w:rsidRDefault="007E4A0F" w:rsidP="00F56F93">
            <w:pPr>
              <w:pStyle w:val="TAL"/>
              <w:rPr>
                <w:szCs w:val="18"/>
                <w:lang w:eastAsia="zh-CN"/>
              </w:rPr>
            </w:pPr>
            <w:r>
              <w:rPr>
                <w:szCs w:val="18"/>
              </w:rPr>
              <w:t xml:space="preserve">type: </w:t>
            </w:r>
            <w:r>
              <w:rPr>
                <w:szCs w:val="18"/>
                <w:lang w:eastAsia="zh-CN"/>
              </w:rPr>
              <w:t>Integer</w:t>
            </w:r>
          </w:p>
          <w:p w14:paraId="68AC9483" w14:textId="77777777" w:rsidR="007E4A0F" w:rsidRDefault="007E4A0F" w:rsidP="00F56F93">
            <w:pPr>
              <w:pStyle w:val="TAL"/>
              <w:rPr>
                <w:szCs w:val="18"/>
              </w:rPr>
            </w:pPr>
            <w:r>
              <w:rPr>
                <w:szCs w:val="18"/>
              </w:rPr>
              <w:t>multiplicity: 1</w:t>
            </w:r>
          </w:p>
          <w:p w14:paraId="3FCA4280" w14:textId="77777777" w:rsidR="007E4A0F" w:rsidRDefault="007E4A0F" w:rsidP="00F56F93">
            <w:pPr>
              <w:pStyle w:val="TAL"/>
              <w:rPr>
                <w:szCs w:val="18"/>
              </w:rPr>
            </w:pPr>
            <w:r>
              <w:rPr>
                <w:szCs w:val="18"/>
              </w:rPr>
              <w:t>isOrdered: N/A</w:t>
            </w:r>
          </w:p>
          <w:p w14:paraId="4D660B54" w14:textId="77777777" w:rsidR="007E4A0F" w:rsidRDefault="007E4A0F" w:rsidP="00F56F93">
            <w:pPr>
              <w:pStyle w:val="TAL"/>
              <w:rPr>
                <w:szCs w:val="18"/>
              </w:rPr>
            </w:pPr>
            <w:r>
              <w:rPr>
                <w:szCs w:val="18"/>
              </w:rPr>
              <w:t>isUnique: N/A</w:t>
            </w:r>
          </w:p>
          <w:p w14:paraId="5ECD85C2" w14:textId="77777777" w:rsidR="007E4A0F" w:rsidRDefault="007E4A0F" w:rsidP="00F56F93">
            <w:pPr>
              <w:pStyle w:val="TAL"/>
              <w:rPr>
                <w:szCs w:val="18"/>
              </w:rPr>
            </w:pPr>
            <w:r>
              <w:rPr>
                <w:szCs w:val="18"/>
              </w:rPr>
              <w:t>defaultValue: None</w:t>
            </w:r>
          </w:p>
          <w:p w14:paraId="0D914111" w14:textId="77777777" w:rsidR="007E4A0F" w:rsidRDefault="007E4A0F" w:rsidP="00F56F93">
            <w:pPr>
              <w:pStyle w:val="TAL"/>
              <w:rPr>
                <w:rFonts w:cs="Arial"/>
                <w:szCs w:val="18"/>
              </w:rPr>
            </w:pPr>
            <w:r>
              <w:rPr>
                <w:szCs w:val="18"/>
              </w:rPr>
              <w:t xml:space="preserve">isNullable: </w:t>
            </w:r>
            <w:r>
              <w:rPr>
                <w:rFonts w:cs="Arial"/>
                <w:szCs w:val="18"/>
              </w:rPr>
              <w:t>False</w:t>
            </w:r>
          </w:p>
          <w:p w14:paraId="1879D7A2" w14:textId="77777777" w:rsidR="007E4A0F" w:rsidRDefault="007E4A0F" w:rsidP="00F56F93">
            <w:pPr>
              <w:pStyle w:val="TAL"/>
            </w:pPr>
          </w:p>
        </w:tc>
      </w:tr>
      <w:tr w:rsidR="007E4A0F" w14:paraId="0BA1AE3D"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956053" w14:textId="77777777" w:rsidR="007E4A0F" w:rsidRDefault="007E4A0F" w:rsidP="00F56F93">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599D0546" w14:textId="77777777" w:rsidR="007E4A0F" w:rsidRDefault="007E4A0F" w:rsidP="00F56F93">
            <w:pPr>
              <w:rPr>
                <w:rFonts w:ascii="Arial" w:hAnsi="Arial" w:cs="Arial"/>
                <w:sz w:val="18"/>
                <w:szCs w:val="18"/>
              </w:rPr>
            </w:pPr>
            <w:r>
              <w:rPr>
                <w:rFonts w:ascii="Arial" w:hAnsi="Arial" w:cs="Arial"/>
                <w:sz w:val="18"/>
                <w:szCs w:val="18"/>
              </w:rPr>
              <w:t>Indicates cell defined SSB periodicity in number of subframes (ms).</w:t>
            </w:r>
          </w:p>
          <w:p w14:paraId="77E04650" w14:textId="77777777" w:rsidR="007E4A0F" w:rsidRDefault="007E4A0F" w:rsidP="00F56F93">
            <w:pPr>
              <w:rPr>
                <w:rFonts w:ascii="Arial" w:hAnsi="Arial" w:cs="Arial"/>
                <w:sz w:val="18"/>
                <w:szCs w:val="18"/>
              </w:rPr>
            </w:pPr>
            <w:r>
              <w:rPr>
                <w:rFonts w:ascii="Arial" w:hAnsi="Arial" w:cs="Arial"/>
                <w:sz w:val="18"/>
                <w:szCs w:val="18"/>
              </w:rPr>
              <w:t xml:space="preserve">The SSB periodicity in msec is used for the rate matching purpose. </w:t>
            </w:r>
          </w:p>
          <w:p w14:paraId="71F65CE0" w14:textId="77777777" w:rsidR="007E4A0F" w:rsidRDefault="007E4A0F" w:rsidP="00F56F93">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1355FA49" w14:textId="77777777" w:rsidR="007E4A0F" w:rsidRDefault="007E4A0F" w:rsidP="00F56F93">
            <w:pPr>
              <w:pStyle w:val="TAL"/>
            </w:pPr>
            <w:r>
              <w:t>type: Integer</w:t>
            </w:r>
          </w:p>
          <w:p w14:paraId="646F6E33" w14:textId="77777777" w:rsidR="007E4A0F" w:rsidRDefault="007E4A0F" w:rsidP="00F56F93">
            <w:pPr>
              <w:pStyle w:val="TAL"/>
            </w:pPr>
            <w:r>
              <w:t>multiplicity: 1</w:t>
            </w:r>
          </w:p>
          <w:p w14:paraId="21E396C3" w14:textId="77777777" w:rsidR="007E4A0F" w:rsidRDefault="007E4A0F" w:rsidP="00F56F93">
            <w:pPr>
              <w:pStyle w:val="TAL"/>
            </w:pPr>
            <w:r>
              <w:t>isOrdered: N/A</w:t>
            </w:r>
          </w:p>
          <w:p w14:paraId="331B7076" w14:textId="77777777" w:rsidR="007E4A0F" w:rsidRDefault="007E4A0F" w:rsidP="00F56F93">
            <w:pPr>
              <w:pStyle w:val="TAL"/>
            </w:pPr>
            <w:r>
              <w:t>isUnique: N/A</w:t>
            </w:r>
          </w:p>
          <w:p w14:paraId="3EB62C7E" w14:textId="77777777" w:rsidR="007E4A0F" w:rsidRDefault="007E4A0F" w:rsidP="00F56F93">
            <w:pPr>
              <w:pStyle w:val="TAL"/>
            </w:pPr>
            <w:r>
              <w:t>defaultValue: None</w:t>
            </w:r>
          </w:p>
          <w:p w14:paraId="6DD5BE81" w14:textId="77777777" w:rsidR="007E4A0F" w:rsidRDefault="007E4A0F" w:rsidP="00F56F93">
            <w:pPr>
              <w:pStyle w:val="TAL"/>
            </w:pPr>
            <w:r>
              <w:t>isNullable: False</w:t>
            </w:r>
          </w:p>
          <w:p w14:paraId="3BFA47CF" w14:textId="77777777" w:rsidR="007E4A0F" w:rsidRDefault="007E4A0F" w:rsidP="00F56F93">
            <w:pPr>
              <w:pStyle w:val="TAL"/>
              <w:rPr>
                <w:rFonts w:cs="Arial"/>
              </w:rPr>
            </w:pPr>
          </w:p>
        </w:tc>
      </w:tr>
      <w:tr w:rsidR="007E4A0F" w14:paraId="33815BEC"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A60C10" w14:textId="77777777" w:rsidR="007E4A0F" w:rsidRDefault="007E4A0F" w:rsidP="00F56F93">
            <w:pPr>
              <w:spacing w:after="0"/>
              <w:rPr>
                <w:rFonts w:ascii="Courier New" w:hAnsi="Courier New" w:cs="Courier New"/>
                <w:bCs/>
                <w:color w:val="333333"/>
                <w:lang w:eastAsia="zh-CN"/>
              </w:rPr>
            </w:pPr>
            <w:r w:rsidRPr="00416C7D">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01299A9B" w14:textId="77777777" w:rsidR="007E4A0F" w:rsidRDefault="007E4A0F" w:rsidP="00F56F93">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341CE927" w14:textId="77777777" w:rsidR="007E4A0F" w:rsidRDefault="007E4A0F" w:rsidP="00F56F93">
            <w:pPr>
              <w:spacing w:after="0"/>
              <w:rPr>
                <w:rFonts w:ascii="Arial" w:hAnsi="Arial" w:cs="Arial"/>
                <w:sz w:val="18"/>
                <w:szCs w:val="18"/>
              </w:rPr>
            </w:pPr>
          </w:p>
          <w:p w14:paraId="54294387" w14:textId="77777777" w:rsidR="007E4A0F" w:rsidRDefault="007E4A0F" w:rsidP="00F56F93">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4E106686" w14:textId="77777777" w:rsidR="007E4A0F" w:rsidRDefault="007E4A0F" w:rsidP="00F56F93">
            <w:pPr>
              <w:pStyle w:val="TAL"/>
              <w:ind w:left="284"/>
            </w:pPr>
            <w:r>
              <w:t>ssbPeriodicity5 ms 0..4,</w:t>
            </w:r>
          </w:p>
          <w:p w14:paraId="663A07FB" w14:textId="77777777" w:rsidR="007E4A0F" w:rsidRDefault="007E4A0F" w:rsidP="00F56F93">
            <w:pPr>
              <w:pStyle w:val="TAL"/>
              <w:ind w:left="284"/>
            </w:pPr>
            <w:r>
              <w:t>ssbPeriodicity10 ms 0..9,</w:t>
            </w:r>
          </w:p>
          <w:p w14:paraId="5B511833" w14:textId="77777777" w:rsidR="007E4A0F" w:rsidRDefault="007E4A0F" w:rsidP="00F56F93">
            <w:pPr>
              <w:pStyle w:val="TAL"/>
              <w:ind w:left="284"/>
            </w:pPr>
            <w:r>
              <w:t>ssbPeriodicity20 ms 0..19,</w:t>
            </w:r>
          </w:p>
          <w:p w14:paraId="511A4B92" w14:textId="77777777" w:rsidR="007E4A0F" w:rsidRDefault="007E4A0F" w:rsidP="00F56F93">
            <w:pPr>
              <w:pStyle w:val="TAL"/>
              <w:ind w:left="284"/>
            </w:pPr>
            <w:r>
              <w:t>ssbPeriodicity40 ms 0..39,</w:t>
            </w:r>
          </w:p>
          <w:p w14:paraId="78D20138" w14:textId="77777777" w:rsidR="007E4A0F" w:rsidRDefault="007E4A0F" w:rsidP="00F56F93">
            <w:pPr>
              <w:pStyle w:val="TAL"/>
              <w:ind w:left="284"/>
            </w:pPr>
            <w:r>
              <w:t>ssbPeriodicity80 ms 0..79,</w:t>
            </w:r>
          </w:p>
          <w:p w14:paraId="2B85B1BD" w14:textId="77777777" w:rsidR="007E4A0F" w:rsidRDefault="007E4A0F" w:rsidP="00F56F93">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430064D2"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tcPr>
          <w:p w14:paraId="012898DF" w14:textId="77777777" w:rsidR="007E4A0F" w:rsidRDefault="007E4A0F" w:rsidP="00F56F93">
            <w:pPr>
              <w:pStyle w:val="TAL"/>
            </w:pPr>
            <w:r>
              <w:t>type: Integer</w:t>
            </w:r>
          </w:p>
          <w:p w14:paraId="0D7D488E" w14:textId="77777777" w:rsidR="007E4A0F" w:rsidRDefault="007E4A0F" w:rsidP="00F56F93">
            <w:pPr>
              <w:pStyle w:val="TAL"/>
            </w:pPr>
            <w:r>
              <w:t>multiplicity: 1</w:t>
            </w:r>
          </w:p>
          <w:p w14:paraId="1A552324" w14:textId="77777777" w:rsidR="007E4A0F" w:rsidRDefault="007E4A0F" w:rsidP="00F56F93">
            <w:pPr>
              <w:pStyle w:val="TAL"/>
            </w:pPr>
            <w:r>
              <w:t>isOrdered: N/A</w:t>
            </w:r>
          </w:p>
          <w:p w14:paraId="4F31D9DB" w14:textId="77777777" w:rsidR="007E4A0F" w:rsidRDefault="007E4A0F" w:rsidP="00F56F93">
            <w:pPr>
              <w:pStyle w:val="TAL"/>
            </w:pPr>
            <w:r>
              <w:t>isUnique: N/A</w:t>
            </w:r>
          </w:p>
          <w:p w14:paraId="467F8A7A" w14:textId="77777777" w:rsidR="007E4A0F" w:rsidRDefault="007E4A0F" w:rsidP="00F56F93">
            <w:pPr>
              <w:pStyle w:val="TAL"/>
            </w:pPr>
            <w:r>
              <w:t>defaultValue: None</w:t>
            </w:r>
          </w:p>
          <w:p w14:paraId="25F0394C" w14:textId="77777777" w:rsidR="007E4A0F" w:rsidRDefault="007E4A0F" w:rsidP="00F56F93">
            <w:pPr>
              <w:pStyle w:val="TAL"/>
            </w:pPr>
            <w:r>
              <w:t>isNullable: False</w:t>
            </w:r>
          </w:p>
          <w:p w14:paraId="0BD2DD52" w14:textId="77777777" w:rsidR="007E4A0F" w:rsidRDefault="007E4A0F" w:rsidP="00F56F93">
            <w:pPr>
              <w:pStyle w:val="TAL"/>
              <w:rPr>
                <w:rFonts w:cs="Arial"/>
              </w:rPr>
            </w:pPr>
          </w:p>
        </w:tc>
      </w:tr>
      <w:tr w:rsidR="007E4A0F" w14:paraId="121D25B4"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B02B01" w14:textId="77777777" w:rsidR="007E4A0F" w:rsidRDefault="007E4A0F" w:rsidP="00F56F93">
            <w:pPr>
              <w:spacing w:after="0"/>
              <w:rPr>
                <w:rFonts w:ascii="Courier New" w:hAnsi="Courier New" w:cs="Courier New"/>
                <w:bCs/>
                <w:color w:val="333333"/>
                <w:lang w:eastAsia="zh-CN"/>
              </w:rPr>
            </w:pPr>
            <w:r w:rsidRPr="0039330B">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756E76AA" w14:textId="77777777" w:rsidR="007E4A0F" w:rsidRDefault="007E4A0F" w:rsidP="00F56F93">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29CB4588" w14:textId="77777777" w:rsidR="007E4A0F" w:rsidRDefault="007E4A0F" w:rsidP="00F56F93">
            <w:pPr>
              <w:spacing w:after="0"/>
              <w:rPr>
                <w:rFonts w:ascii="Arial" w:hAnsi="Arial" w:cs="Arial"/>
                <w:sz w:val="18"/>
                <w:szCs w:val="18"/>
              </w:rPr>
            </w:pPr>
          </w:p>
          <w:p w14:paraId="763729ED" w14:textId="77777777" w:rsidR="007E4A0F" w:rsidRDefault="007E4A0F" w:rsidP="00F56F93">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3D5059CA"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tcPr>
          <w:p w14:paraId="4E917B6A" w14:textId="77777777" w:rsidR="007E4A0F" w:rsidRDefault="007E4A0F" w:rsidP="00F56F93">
            <w:pPr>
              <w:pStyle w:val="TAL"/>
            </w:pPr>
            <w:r>
              <w:t>type: Integer</w:t>
            </w:r>
          </w:p>
          <w:p w14:paraId="3E3873F7" w14:textId="77777777" w:rsidR="007E4A0F" w:rsidRDefault="007E4A0F" w:rsidP="00F56F93">
            <w:pPr>
              <w:pStyle w:val="TAL"/>
            </w:pPr>
            <w:r>
              <w:t>multiplicity: 1</w:t>
            </w:r>
          </w:p>
          <w:p w14:paraId="16C59822" w14:textId="77777777" w:rsidR="007E4A0F" w:rsidRDefault="007E4A0F" w:rsidP="00F56F93">
            <w:pPr>
              <w:pStyle w:val="TAL"/>
            </w:pPr>
            <w:r>
              <w:t>isOrdered: N/A</w:t>
            </w:r>
          </w:p>
          <w:p w14:paraId="356A1C2E" w14:textId="77777777" w:rsidR="007E4A0F" w:rsidRDefault="007E4A0F" w:rsidP="00F56F93">
            <w:pPr>
              <w:pStyle w:val="TAL"/>
            </w:pPr>
            <w:r>
              <w:t>isUnique: N/A</w:t>
            </w:r>
          </w:p>
          <w:p w14:paraId="42C7E3A8" w14:textId="77777777" w:rsidR="007E4A0F" w:rsidRDefault="007E4A0F" w:rsidP="00F56F93">
            <w:pPr>
              <w:pStyle w:val="TAL"/>
            </w:pPr>
            <w:r>
              <w:t>defaultValue: None</w:t>
            </w:r>
          </w:p>
          <w:p w14:paraId="097580CC" w14:textId="77777777" w:rsidR="007E4A0F" w:rsidRDefault="007E4A0F" w:rsidP="00F56F93">
            <w:pPr>
              <w:pStyle w:val="TAL"/>
            </w:pPr>
            <w:r>
              <w:t>isNullable: False</w:t>
            </w:r>
          </w:p>
          <w:p w14:paraId="7BDAC0A3" w14:textId="77777777" w:rsidR="007E4A0F" w:rsidRDefault="007E4A0F" w:rsidP="00F56F93">
            <w:pPr>
              <w:pStyle w:val="TAL"/>
              <w:rPr>
                <w:rFonts w:cs="Arial"/>
              </w:rPr>
            </w:pPr>
          </w:p>
        </w:tc>
      </w:tr>
      <w:tr w:rsidR="007E4A0F" w14:paraId="58E863E6"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3C20DE"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34C59A26" w14:textId="77777777" w:rsidR="007E4A0F" w:rsidRPr="002C148A" w:rsidRDefault="007E4A0F" w:rsidP="00F56F93">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attempts to start RIM-RS monitoring.</w:t>
            </w:r>
          </w:p>
          <w:p w14:paraId="1BB771CF" w14:textId="77777777" w:rsidR="007E4A0F" w:rsidRPr="002C148A" w:rsidRDefault="007E4A0F" w:rsidP="00F56F93">
            <w:pPr>
              <w:keepNext/>
              <w:keepLines/>
              <w:spacing w:after="0"/>
              <w:rPr>
                <w:rFonts w:ascii="Arial" w:hAnsi="Arial" w:cs="Arial"/>
                <w:sz w:val="18"/>
                <w:szCs w:val="18"/>
                <w:lang w:eastAsia="en-GB"/>
              </w:rPr>
            </w:pPr>
            <w:r w:rsidRPr="002C148A">
              <w:rPr>
                <w:rFonts w:ascii="Arial" w:hAnsi="Arial" w:cs="Arial"/>
              </w:rPr>
              <w:t>allowedValues: Not applicable</w:t>
            </w:r>
          </w:p>
          <w:p w14:paraId="6795E00C" w14:textId="77777777" w:rsidR="007E4A0F" w:rsidRPr="002C148A" w:rsidRDefault="007E4A0F" w:rsidP="00F56F93">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BC121FE" w14:textId="77777777" w:rsidR="007E4A0F" w:rsidRDefault="007E4A0F" w:rsidP="00F56F93">
            <w:pPr>
              <w:pStyle w:val="TAL"/>
            </w:pPr>
            <w:r>
              <w:t>type: DateTime</w:t>
            </w:r>
          </w:p>
          <w:p w14:paraId="3B421438" w14:textId="77777777" w:rsidR="007E4A0F" w:rsidRDefault="007E4A0F" w:rsidP="00F56F93">
            <w:pPr>
              <w:pStyle w:val="TAL"/>
            </w:pPr>
            <w:r>
              <w:t xml:space="preserve">multiplicity: </w:t>
            </w:r>
            <w:r>
              <w:rPr>
                <w:lang w:eastAsia="zh-CN"/>
              </w:rPr>
              <w:t>1</w:t>
            </w:r>
          </w:p>
          <w:p w14:paraId="710E876D" w14:textId="77777777" w:rsidR="007E4A0F" w:rsidRDefault="007E4A0F" w:rsidP="00F56F93">
            <w:pPr>
              <w:pStyle w:val="TAL"/>
            </w:pPr>
            <w:r>
              <w:t>isOrdered: N/A</w:t>
            </w:r>
          </w:p>
          <w:p w14:paraId="556E4DB1" w14:textId="77777777" w:rsidR="007E4A0F" w:rsidRDefault="007E4A0F" w:rsidP="00F56F93">
            <w:pPr>
              <w:pStyle w:val="TAL"/>
            </w:pPr>
            <w:r>
              <w:t>isUnique: N/A</w:t>
            </w:r>
          </w:p>
          <w:p w14:paraId="03A76B20" w14:textId="77777777" w:rsidR="007E4A0F" w:rsidRDefault="007E4A0F" w:rsidP="00F56F93">
            <w:pPr>
              <w:pStyle w:val="TAL"/>
            </w:pPr>
            <w:r>
              <w:t>defaultValue: None</w:t>
            </w:r>
          </w:p>
          <w:p w14:paraId="48C56CB6" w14:textId="77777777" w:rsidR="007E4A0F" w:rsidRDefault="007E4A0F" w:rsidP="00F56F93">
            <w:pPr>
              <w:pStyle w:val="TAL"/>
            </w:pPr>
            <w:r>
              <w:t>isNullable: False</w:t>
            </w:r>
          </w:p>
        </w:tc>
      </w:tr>
      <w:tr w:rsidR="007E4A0F" w14:paraId="2B4CA78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D49F7"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3E1B79A6" w14:textId="77777777" w:rsidR="007E4A0F" w:rsidRPr="002C148A" w:rsidRDefault="007E4A0F" w:rsidP="00F56F93">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stops RIM-RS monitoring.</w:t>
            </w:r>
          </w:p>
          <w:p w14:paraId="3F16A4E1" w14:textId="77777777" w:rsidR="007E4A0F" w:rsidRPr="002C148A" w:rsidRDefault="007E4A0F" w:rsidP="00F56F93">
            <w:pPr>
              <w:keepNext/>
              <w:keepLines/>
              <w:spacing w:after="0"/>
              <w:rPr>
                <w:rFonts w:ascii="Arial" w:hAnsi="Arial" w:cs="Arial"/>
                <w:sz w:val="18"/>
                <w:szCs w:val="18"/>
                <w:lang w:eastAsia="en-GB"/>
              </w:rPr>
            </w:pPr>
            <w:r w:rsidRPr="002C148A">
              <w:rPr>
                <w:rFonts w:ascii="Arial" w:hAnsi="Arial" w:cs="Arial"/>
              </w:rPr>
              <w:t>allowedValues: Not applicable</w:t>
            </w:r>
          </w:p>
          <w:p w14:paraId="62C021D4" w14:textId="77777777" w:rsidR="007E4A0F" w:rsidRPr="002C148A" w:rsidRDefault="007E4A0F" w:rsidP="00F56F93">
            <w:pPr>
              <w:spacing w:after="0"/>
              <w:rPr>
                <w:rStyle w:val="normaltextrun1"/>
                <w:rFonts w:ascii="Arial" w:hAnsi="Arial" w:cs="Arial"/>
                <w:color w:val="181818"/>
                <w:spacing w:val="-6"/>
                <w:position w:val="2"/>
              </w:rPr>
            </w:pPr>
          </w:p>
          <w:p w14:paraId="7FDEB6E6" w14:textId="77777777" w:rsidR="007E4A0F" w:rsidRPr="002C148A" w:rsidRDefault="007E4A0F" w:rsidP="00F56F93">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E1BA38C" w14:textId="77777777" w:rsidR="007E4A0F" w:rsidRDefault="007E4A0F" w:rsidP="00F56F93">
            <w:pPr>
              <w:pStyle w:val="TAL"/>
            </w:pPr>
            <w:r>
              <w:t>type: DateTime</w:t>
            </w:r>
          </w:p>
          <w:p w14:paraId="255DED6E" w14:textId="77777777" w:rsidR="007E4A0F" w:rsidRDefault="007E4A0F" w:rsidP="00F56F93">
            <w:pPr>
              <w:pStyle w:val="TAL"/>
            </w:pPr>
            <w:r>
              <w:t xml:space="preserve">multiplicity: </w:t>
            </w:r>
            <w:r>
              <w:rPr>
                <w:lang w:eastAsia="zh-CN"/>
              </w:rPr>
              <w:t>1</w:t>
            </w:r>
          </w:p>
          <w:p w14:paraId="1F6A57F3" w14:textId="77777777" w:rsidR="007E4A0F" w:rsidRDefault="007E4A0F" w:rsidP="00F56F93">
            <w:pPr>
              <w:pStyle w:val="TAL"/>
            </w:pPr>
            <w:r>
              <w:t>isOrdered: N/A</w:t>
            </w:r>
          </w:p>
          <w:p w14:paraId="4DBCC797" w14:textId="77777777" w:rsidR="007E4A0F" w:rsidRDefault="007E4A0F" w:rsidP="00F56F93">
            <w:pPr>
              <w:pStyle w:val="TAL"/>
            </w:pPr>
            <w:r>
              <w:t>isUnique: N/A</w:t>
            </w:r>
          </w:p>
          <w:p w14:paraId="5E41BC2D" w14:textId="77777777" w:rsidR="007E4A0F" w:rsidRDefault="007E4A0F" w:rsidP="00F56F93">
            <w:pPr>
              <w:pStyle w:val="TAL"/>
            </w:pPr>
            <w:r>
              <w:t>defaultValue: None</w:t>
            </w:r>
          </w:p>
          <w:p w14:paraId="1ADCFFC3" w14:textId="77777777" w:rsidR="007E4A0F" w:rsidRDefault="007E4A0F" w:rsidP="00F56F93">
            <w:pPr>
              <w:pStyle w:val="TAL"/>
            </w:pPr>
            <w:r>
              <w:t>isNullable: False</w:t>
            </w:r>
          </w:p>
        </w:tc>
      </w:tr>
      <w:tr w:rsidR="007E4A0F" w14:paraId="451B59CC"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C35E54"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00067B29"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13AF81AE" w14:textId="77777777" w:rsidR="007E4A0F" w:rsidRDefault="007E4A0F" w:rsidP="00F56F93">
            <w:pPr>
              <w:keepNext/>
              <w:keepLines/>
              <w:spacing w:after="0"/>
              <w:rPr>
                <w:rFonts w:ascii="Arial" w:hAnsi="Arial" w:cs="Arial"/>
                <w:sz w:val="18"/>
                <w:szCs w:val="18"/>
                <w:lang w:eastAsia="en-GB"/>
              </w:rPr>
            </w:pPr>
          </w:p>
          <w:p w14:paraId="4F0EA303" w14:textId="77777777" w:rsidR="007E4A0F" w:rsidRDefault="007E4A0F" w:rsidP="00F56F93">
            <w:pPr>
              <w:keepNext/>
              <w:keepLines/>
              <w:spacing w:after="0"/>
              <w:rPr>
                <w:rFonts w:ascii="Arial" w:hAnsi="Arial" w:cs="Arial"/>
                <w:sz w:val="18"/>
                <w:szCs w:val="18"/>
                <w:lang w:eastAsia="en-GB"/>
              </w:rPr>
            </w:pPr>
          </w:p>
          <w:p w14:paraId="7F90976D"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90E2974" w14:textId="77777777" w:rsidR="007E4A0F" w:rsidRDefault="007E4A0F" w:rsidP="00F56F93">
            <w:pPr>
              <w:pStyle w:val="TAL"/>
            </w:pPr>
            <w:r>
              <w:t>type: MappingSetIDBackhaulAddress</w:t>
            </w:r>
          </w:p>
          <w:p w14:paraId="5F5946E4" w14:textId="77777777" w:rsidR="007E4A0F" w:rsidRDefault="007E4A0F" w:rsidP="00F56F93">
            <w:pPr>
              <w:pStyle w:val="TAL"/>
            </w:pPr>
            <w:r>
              <w:t xml:space="preserve">multiplicity: </w:t>
            </w:r>
            <w:r>
              <w:rPr>
                <w:rFonts w:cs="Arial"/>
                <w:snapToGrid w:val="0"/>
                <w:szCs w:val="18"/>
              </w:rPr>
              <w:t>1..*</w:t>
            </w:r>
          </w:p>
          <w:p w14:paraId="7F018D6A" w14:textId="77777777" w:rsidR="007E4A0F" w:rsidRDefault="007E4A0F" w:rsidP="00F56F93">
            <w:pPr>
              <w:pStyle w:val="TAL"/>
            </w:pPr>
            <w:r>
              <w:t xml:space="preserve">isOrdered: </w:t>
            </w:r>
            <w:r w:rsidRPr="004037B3">
              <w:t>False</w:t>
            </w:r>
          </w:p>
          <w:p w14:paraId="799B0D9F" w14:textId="77777777" w:rsidR="007E4A0F" w:rsidRDefault="007E4A0F" w:rsidP="00F56F93">
            <w:pPr>
              <w:pStyle w:val="TAL"/>
            </w:pPr>
            <w:r>
              <w:t xml:space="preserve">isUnique: </w:t>
            </w:r>
            <w:r w:rsidRPr="004037B3">
              <w:t>True</w:t>
            </w:r>
          </w:p>
          <w:p w14:paraId="4C667F2D" w14:textId="77777777" w:rsidR="007E4A0F" w:rsidRDefault="007E4A0F" w:rsidP="00F56F93">
            <w:pPr>
              <w:pStyle w:val="TAL"/>
            </w:pPr>
            <w:r>
              <w:t>defaultValue: None</w:t>
            </w:r>
          </w:p>
          <w:p w14:paraId="1329C947" w14:textId="77777777" w:rsidR="007E4A0F" w:rsidRDefault="007E4A0F" w:rsidP="00F56F93">
            <w:pPr>
              <w:pStyle w:val="TAL"/>
            </w:pPr>
            <w:r>
              <w:t>isNullable: False</w:t>
            </w:r>
          </w:p>
        </w:tc>
      </w:tr>
      <w:tr w:rsidR="007E4A0F" w14:paraId="13C0BDB1"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50B902"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44D649A8"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6BD49A41" w14:textId="77777777" w:rsidR="007E4A0F" w:rsidRDefault="007E4A0F" w:rsidP="00F56F93">
            <w:pPr>
              <w:keepNext/>
              <w:keepLines/>
              <w:spacing w:after="0"/>
              <w:rPr>
                <w:rFonts w:ascii="Arial" w:hAnsi="Arial" w:cs="Arial"/>
                <w:sz w:val="18"/>
                <w:szCs w:val="18"/>
                <w:lang w:eastAsia="en-GB"/>
              </w:rPr>
            </w:pPr>
          </w:p>
          <w:p w14:paraId="562EA2DA" w14:textId="77777777" w:rsidR="007E4A0F" w:rsidRDefault="007E4A0F" w:rsidP="00F56F93">
            <w:pPr>
              <w:keepNext/>
              <w:keepLines/>
              <w:spacing w:after="0"/>
              <w:rPr>
                <w:rFonts w:ascii="Arial" w:hAnsi="Arial" w:cs="Arial"/>
                <w:sz w:val="18"/>
                <w:szCs w:val="18"/>
                <w:lang w:eastAsia="en-GB"/>
              </w:rPr>
            </w:pPr>
          </w:p>
          <w:p w14:paraId="562A6D1F"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4A915A1" w14:textId="77777777" w:rsidR="007E4A0F" w:rsidRDefault="007E4A0F" w:rsidP="00F56F93">
            <w:pPr>
              <w:pStyle w:val="TAL"/>
            </w:pPr>
            <w:r>
              <w:t>type: BackhaulAddress</w:t>
            </w:r>
          </w:p>
          <w:p w14:paraId="55AF9362" w14:textId="77777777" w:rsidR="007E4A0F" w:rsidRDefault="007E4A0F" w:rsidP="00F56F93">
            <w:pPr>
              <w:pStyle w:val="TAL"/>
            </w:pPr>
            <w:r>
              <w:t xml:space="preserve">multiplicity: </w:t>
            </w:r>
            <w:r>
              <w:rPr>
                <w:rFonts w:cs="Arial"/>
                <w:snapToGrid w:val="0"/>
                <w:szCs w:val="18"/>
              </w:rPr>
              <w:t>1</w:t>
            </w:r>
          </w:p>
          <w:p w14:paraId="4BB604E5" w14:textId="77777777" w:rsidR="007E4A0F" w:rsidRDefault="007E4A0F" w:rsidP="00F56F93">
            <w:pPr>
              <w:pStyle w:val="TAL"/>
            </w:pPr>
            <w:r>
              <w:t>isOrdered: N/A</w:t>
            </w:r>
          </w:p>
          <w:p w14:paraId="20E6AD6B" w14:textId="77777777" w:rsidR="007E4A0F" w:rsidRDefault="007E4A0F" w:rsidP="00F56F93">
            <w:pPr>
              <w:pStyle w:val="TAL"/>
            </w:pPr>
            <w:r>
              <w:t>isUnique: N/A</w:t>
            </w:r>
          </w:p>
          <w:p w14:paraId="4C97AEBF" w14:textId="77777777" w:rsidR="007E4A0F" w:rsidRDefault="007E4A0F" w:rsidP="00F56F93">
            <w:pPr>
              <w:pStyle w:val="TAL"/>
            </w:pPr>
            <w:r>
              <w:t>defaultValue: None</w:t>
            </w:r>
          </w:p>
          <w:p w14:paraId="7217BD29" w14:textId="77777777" w:rsidR="007E4A0F" w:rsidRDefault="007E4A0F" w:rsidP="00F56F93">
            <w:pPr>
              <w:pStyle w:val="TAL"/>
            </w:pPr>
            <w:r>
              <w:t>isNullable: False</w:t>
            </w:r>
          </w:p>
        </w:tc>
      </w:tr>
      <w:tr w:rsidR="007E4A0F" w14:paraId="737231A7"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39E313"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1BC93D73" w14:textId="77777777" w:rsidR="007E4A0F" w:rsidRPr="002C148A" w:rsidRDefault="007E4A0F" w:rsidP="00F56F93">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specifies the </w:t>
            </w:r>
            <w:r w:rsidRPr="002C148A">
              <w:rPr>
                <w:rFonts w:ascii="Arial" w:hAnsi="Arial" w:cs="Arial"/>
                <w:sz w:val="18"/>
                <w:szCs w:val="18"/>
                <w:lang w:eastAsia="ja-JP"/>
              </w:rPr>
              <w:t>set ID of a victim Set (RIM-RS1 Set) or aggressor Set (RIM-RS2 set).</w:t>
            </w:r>
            <w:r w:rsidRPr="002C148A">
              <w:rPr>
                <w:rFonts w:ascii="Arial" w:hAnsi="Arial" w:cs="Arial"/>
                <w:sz w:val="18"/>
                <w:szCs w:val="18"/>
                <w:lang w:eastAsia="en-GB"/>
              </w:rPr>
              <w:t xml:space="preserve"> (See subclause 7.4.1.6 in TS 38.211 [32]).</w:t>
            </w:r>
            <w:r w:rsidRPr="002C148A">
              <w:rPr>
                <w:rFonts w:ascii="Arial" w:hAnsi="Arial" w:cs="Arial"/>
              </w:rPr>
              <w:t xml:space="preserve"> </w:t>
            </w:r>
          </w:p>
          <w:p w14:paraId="12472DB0" w14:textId="77777777" w:rsidR="007E4A0F" w:rsidRPr="002C148A" w:rsidRDefault="007E4A0F" w:rsidP="00F56F93">
            <w:pPr>
              <w:keepNext/>
              <w:keepLines/>
              <w:spacing w:after="0"/>
              <w:rPr>
                <w:rFonts w:ascii="Arial" w:hAnsi="Arial" w:cs="Arial"/>
                <w:sz w:val="18"/>
                <w:szCs w:val="18"/>
                <w:lang w:eastAsia="en-GB"/>
              </w:rPr>
            </w:pPr>
          </w:p>
          <w:p w14:paraId="4FB0624C" w14:textId="77777777" w:rsidR="007E4A0F" w:rsidRPr="002C148A" w:rsidRDefault="007E4A0F" w:rsidP="00F56F93">
            <w:pPr>
              <w:keepNext/>
              <w:keepLines/>
              <w:spacing w:after="0"/>
              <w:rPr>
                <w:rFonts w:ascii="Arial" w:hAnsi="Arial" w:cs="Arial"/>
                <w:sz w:val="18"/>
                <w:szCs w:val="18"/>
              </w:rPr>
            </w:pPr>
            <w:r w:rsidRPr="002C148A">
              <w:rPr>
                <w:rFonts w:ascii="Arial" w:hAnsi="Arial" w:cs="Arial"/>
                <w:sz w:val="18"/>
                <w:szCs w:val="18"/>
              </w:rPr>
              <w:t>allowedValues:</w:t>
            </w:r>
          </w:p>
          <w:p w14:paraId="3CB7E1A4" w14:textId="77777777" w:rsidR="007E4A0F" w:rsidRPr="002C148A" w:rsidRDefault="007E4A0F" w:rsidP="00F56F93">
            <w:pPr>
              <w:keepNext/>
              <w:keepLines/>
              <w:spacing w:after="0"/>
              <w:rPr>
                <w:rFonts w:ascii="Arial" w:hAnsi="Arial" w:cs="Arial"/>
                <w:sz w:val="18"/>
                <w:szCs w:val="18"/>
                <w:lang w:eastAsia="en-GB"/>
              </w:rPr>
            </w:pPr>
            <w:r w:rsidRPr="002C148A">
              <w:rPr>
                <w:rFonts w:ascii="Arial" w:hAnsi="Arial" w:cs="Arial"/>
                <w:sz w:val="18"/>
                <w:szCs w:val="18"/>
                <w:lang w:eastAsia="en-GB"/>
              </w:rPr>
              <w:t>The bit length of the set ID is maximum 22bit.</w:t>
            </w:r>
          </w:p>
          <w:p w14:paraId="755816DC" w14:textId="77777777" w:rsidR="007E4A0F" w:rsidRPr="002C148A" w:rsidRDefault="007E4A0F" w:rsidP="00F56F93">
            <w:pPr>
              <w:keepNext/>
              <w:keepLines/>
              <w:spacing w:after="0"/>
              <w:rPr>
                <w:rFonts w:ascii="Arial" w:hAnsi="Arial" w:cs="Arial"/>
                <w:sz w:val="18"/>
                <w:szCs w:val="18"/>
                <w:lang w:eastAsia="en-GB"/>
              </w:rPr>
            </w:pPr>
          </w:p>
          <w:p w14:paraId="4F71DE4C" w14:textId="77777777" w:rsidR="007E4A0F" w:rsidRPr="002C148A" w:rsidRDefault="007E4A0F" w:rsidP="00F56F93">
            <w:pPr>
              <w:keepNext/>
              <w:keepLines/>
              <w:spacing w:after="0"/>
              <w:rPr>
                <w:rFonts w:ascii="Arial" w:hAnsi="Arial" w:cs="Arial"/>
                <w:sz w:val="18"/>
                <w:szCs w:val="18"/>
                <w:lang w:eastAsia="en-GB"/>
              </w:rPr>
            </w:pPr>
            <w:r w:rsidRPr="002C148A">
              <w:rPr>
                <w:rFonts w:ascii="Arial" w:hAnsi="Arial" w:cs="Arial"/>
                <w:sz w:val="18"/>
                <w:szCs w:val="18"/>
                <w:lang w:eastAsia="en-GB"/>
              </w:rPr>
              <w:t>See NOTE 10.</w:t>
            </w:r>
          </w:p>
          <w:p w14:paraId="5E69E47F" w14:textId="77777777" w:rsidR="007E4A0F" w:rsidRPr="002C148A" w:rsidRDefault="007E4A0F" w:rsidP="00F56F93">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F6FC2A4" w14:textId="77777777" w:rsidR="007E4A0F" w:rsidRDefault="007E4A0F" w:rsidP="00F56F93">
            <w:pPr>
              <w:pStyle w:val="TAL"/>
            </w:pPr>
            <w:r>
              <w:t>type: Integer</w:t>
            </w:r>
          </w:p>
          <w:p w14:paraId="1D8AD3A3" w14:textId="77777777" w:rsidR="007E4A0F" w:rsidRDefault="007E4A0F" w:rsidP="00F56F93">
            <w:pPr>
              <w:pStyle w:val="TAL"/>
            </w:pPr>
            <w:r>
              <w:t xml:space="preserve">multiplicity: </w:t>
            </w:r>
            <w:r>
              <w:rPr>
                <w:lang w:eastAsia="zh-CN"/>
              </w:rPr>
              <w:t>1</w:t>
            </w:r>
          </w:p>
          <w:p w14:paraId="71E5E7AF" w14:textId="77777777" w:rsidR="007E4A0F" w:rsidRDefault="007E4A0F" w:rsidP="00F56F93">
            <w:pPr>
              <w:pStyle w:val="TAL"/>
            </w:pPr>
            <w:r>
              <w:t>isOrdered: N/A</w:t>
            </w:r>
          </w:p>
          <w:p w14:paraId="1BF60BC1" w14:textId="77777777" w:rsidR="007E4A0F" w:rsidRDefault="007E4A0F" w:rsidP="00F56F93">
            <w:pPr>
              <w:pStyle w:val="TAL"/>
            </w:pPr>
            <w:r>
              <w:t>isUnique: N/A</w:t>
            </w:r>
          </w:p>
          <w:p w14:paraId="492DA33C" w14:textId="77777777" w:rsidR="007E4A0F" w:rsidRDefault="007E4A0F" w:rsidP="00F56F93">
            <w:pPr>
              <w:pStyle w:val="TAL"/>
            </w:pPr>
            <w:r>
              <w:t>defaultValue: None</w:t>
            </w:r>
          </w:p>
          <w:p w14:paraId="76DC1082" w14:textId="77777777" w:rsidR="007E4A0F" w:rsidRDefault="007E4A0F" w:rsidP="00F56F93">
            <w:pPr>
              <w:pStyle w:val="TAL"/>
            </w:pPr>
            <w:r>
              <w:t>isNullable: False</w:t>
            </w:r>
          </w:p>
        </w:tc>
      </w:tr>
      <w:tr w:rsidR="007E4A0F" w14:paraId="671708B8"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E7B931"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1AB891CD" w14:textId="77777777" w:rsidR="007E4A0F" w:rsidRPr="002C148A" w:rsidRDefault="007E4A0F" w:rsidP="00F56F93">
            <w:pPr>
              <w:keepNext/>
              <w:keepLines/>
              <w:spacing w:after="0"/>
              <w:rPr>
                <w:rFonts w:ascii="Arial" w:hAnsi="Arial" w:cs="Arial"/>
                <w:sz w:val="18"/>
                <w:szCs w:val="18"/>
                <w:lang w:eastAsia="en-GB"/>
              </w:rPr>
            </w:pPr>
            <w:r w:rsidRPr="002C148A">
              <w:rPr>
                <w:rFonts w:ascii="Arial" w:hAnsi="Arial" w:cs="Arial"/>
                <w:lang w:eastAsia="zh-CN"/>
              </w:rPr>
              <w:t>Indicates the</w:t>
            </w:r>
            <w:r w:rsidRPr="002C148A">
              <w:rPr>
                <w:rFonts w:ascii="Arial" w:hAnsi="Arial" w:cs="Arial"/>
              </w:rPr>
              <w:t xml:space="preserve"> TAI (see subclause 9.3.3.11 in TS 38.413[5]), including pLMNId ID and nRTAC. </w:t>
            </w:r>
            <w:r w:rsidRPr="002C148A">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35BE28D6" w14:textId="77777777" w:rsidR="007E4A0F" w:rsidRDefault="007E4A0F" w:rsidP="00F56F93">
            <w:pPr>
              <w:pStyle w:val="TAL"/>
              <w:rPr>
                <w:lang w:eastAsia="zh-CN"/>
              </w:rPr>
            </w:pPr>
            <w:r>
              <w:t>type</w:t>
            </w:r>
            <w:r>
              <w:rPr>
                <w:lang w:eastAsia="zh-CN"/>
              </w:rPr>
              <w:t>: TAI</w:t>
            </w:r>
          </w:p>
          <w:p w14:paraId="5B315888" w14:textId="77777777" w:rsidR="007E4A0F" w:rsidRDefault="007E4A0F" w:rsidP="00F56F93">
            <w:pPr>
              <w:pStyle w:val="TAL"/>
            </w:pPr>
            <w:r>
              <w:t>multiplicity: 1</w:t>
            </w:r>
          </w:p>
          <w:p w14:paraId="0F1E3B7E" w14:textId="77777777" w:rsidR="007E4A0F" w:rsidRDefault="007E4A0F" w:rsidP="00F56F93">
            <w:pPr>
              <w:pStyle w:val="TAL"/>
            </w:pPr>
            <w:r>
              <w:t>isOrdered: N/A</w:t>
            </w:r>
          </w:p>
          <w:p w14:paraId="15DCFB56" w14:textId="77777777" w:rsidR="007E4A0F" w:rsidRDefault="007E4A0F" w:rsidP="00F56F93">
            <w:pPr>
              <w:pStyle w:val="TAL"/>
            </w:pPr>
            <w:r>
              <w:t>isUnique: N/A</w:t>
            </w:r>
          </w:p>
          <w:p w14:paraId="59A2CC4F" w14:textId="77777777" w:rsidR="007E4A0F" w:rsidRDefault="007E4A0F" w:rsidP="00F56F93">
            <w:pPr>
              <w:pStyle w:val="TAL"/>
            </w:pPr>
            <w:r>
              <w:t>defaultValue: None</w:t>
            </w:r>
          </w:p>
          <w:p w14:paraId="5584EA22" w14:textId="77777777" w:rsidR="007E4A0F" w:rsidRDefault="007E4A0F" w:rsidP="00F56F93">
            <w:pPr>
              <w:pStyle w:val="TAL"/>
            </w:pPr>
            <w:r>
              <w:t>isNullable: False</w:t>
            </w:r>
          </w:p>
        </w:tc>
      </w:tr>
      <w:tr w:rsidR="007E4A0F" w14:paraId="2F365448"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B66A09" w14:textId="77777777" w:rsidR="007E4A0F" w:rsidRDefault="007E4A0F" w:rsidP="00F56F93">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660ECA63" w14:textId="77777777" w:rsidR="007E4A0F" w:rsidRDefault="007E4A0F" w:rsidP="00F56F93">
            <w:pPr>
              <w:pStyle w:val="TAL"/>
            </w:pPr>
            <w:r>
              <w:t xml:space="preserve">This indicates if the subject </w:t>
            </w:r>
            <w:r>
              <w:rPr>
                <w:rFonts w:ascii="Courier New" w:hAnsi="Courier New" w:cs="Courier New"/>
              </w:rPr>
              <w:t>NRCellRelation</w:t>
            </w:r>
            <w:r>
              <w:t xml:space="preserve"> can be removed (deleted) or not.  </w:t>
            </w:r>
          </w:p>
          <w:p w14:paraId="60772030" w14:textId="77777777" w:rsidR="007E4A0F" w:rsidRDefault="007E4A0F" w:rsidP="00F56F93">
            <w:pPr>
              <w:pStyle w:val="TAL"/>
            </w:pPr>
          </w:p>
          <w:p w14:paraId="551AC4AD" w14:textId="77777777" w:rsidR="007E4A0F" w:rsidRDefault="007E4A0F" w:rsidP="00F56F93">
            <w:pPr>
              <w:pStyle w:val="TAL"/>
            </w:pPr>
            <w:r>
              <w:t xml:space="preserve">If TRUE, the subject </w:t>
            </w:r>
            <w:r>
              <w:rPr>
                <w:rFonts w:ascii="Courier New" w:hAnsi="Courier New" w:cs="Courier New"/>
              </w:rPr>
              <w:t>NRCellRelation</w:t>
            </w:r>
            <w:r>
              <w:t xml:space="preserve"> instance can be removed (deleted).  </w:t>
            </w:r>
          </w:p>
          <w:p w14:paraId="7EF8089F" w14:textId="77777777" w:rsidR="007E4A0F" w:rsidRDefault="007E4A0F" w:rsidP="00F56F93">
            <w:pPr>
              <w:pStyle w:val="TAL"/>
            </w:pPr>
          </w:p>
          <w:p w14:paraId="0C6FAB8F" w14:textId="77777777" w:rsidR="007E4A0F" w:rsidRDefault="007E4A0F" w:rsidP="00F56F93">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331540BA" w14:textId="77777777" w:rsidR="007E4A0F" w:rsidRDefault="007E4A0F" w:rsidP="00F56F93">
            <w:pPr>
              <w:pStyle w:val="TAL"/>
              <w:rPr>
                <w:lang w:eastAsia="zh-CN"/>
              </w:rPr>
            </w:pPr>
          </w:p>
          <w:p w14:paraId="5160E6C0" w14:textId="77777777" w:rsidR="007E4A0F" w:rsidRDefault="007E4A0F" w:rsidP="00F56F93">
            <w:pPr>
              <w:pStyle w:val="TAL"/>
              <w:rPr>
                <w:lang w:eastAsia="zh-CN"/>
              </w:rPr>
            </w:pPr>
            <w:r>
              <w:rPr>
                <w:lang w:eastAsia="zh-CN"/>
              </w:rPr>
              <w:t>allowedValues: TRUE,FALSE</w:t>
            </w:r>
          </w:p>
          <w:p w14:paraId="0D814306"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F4E68B" w14:textId="77777777" w:rsidR="007E4A0F" w:rsidRDefault="007E4A0F" w:rsidP="00F56F93">
            <w:pPr>
              <w:pStyle w:val="TAL"/>
            </w:pPr>
            <w:r>
              <w:t xml:space="preserve">type: </w:t>
            </w:r>
            <w:r>
              <w:rPr>
                <w:rFonts w:cs="Arial"/>
                <w:szCs w:val="18"/>
              </w:rPr>
              <w:t>Boolean</w:t>
            </w:r>
          </w:p>
          <w:p w14:paraId="783D2029" w14:textId="77777777" w:rsidR="007E4A0F" w:rsidRDefault="007E4A0F" w:rsidP="00F56F93">
            <w:pPr>
              <w:pStyle w:val="TAL"/>
            </w:pPr>
            <w:r>
              <w:t>multiplicity: 1</w:t>
            </w:r>
          </w:p>
          <w:p w14:paraId="5C07B18A" w14:textId="77777777" w:rsidR="007E4A0F" w:rsidRDefault="007E4A0F" w:rsidP="00F56F93">
            <w:pPr>
              <w:pStyle w:val="TAL"/>
            </w:pPr>
            <w:r>
              <w:t>isOrdered: N/A</w:t>
            </w:r>
          </w:p>
          <w:p w14:paraId="2E32E3A9" w14:textId="77777777" w:rsidR="007E4A0F" w:rsidRDefault="007E4A0F" w:rsidP="00F56F93">
            <w:pPr>
              <w:pStyle w:val="TAL"/>
            </w:pPr>
            <w:r>
              <w:t>isUnique: N/A</w:t>
            </w:r>
          </w:p>
          <w:p w14:paraId="71548CC7" w14:textId="77777777" w:rsidR="007E4A0F" w:rsidRDefault="007E4A0F" w:rsidP="00F56F93">
            <w:pPr>
              <w:pStyle w:val="TAL"/>
            </w:pPr>
            <w:r>
              <w:t>defaultValue: None</w:t>
            </w:r>
          </w:p>
          <w:p w14:paraId="53A9ABF2" w14:textId="77777777" w:rsidR="007E4A0F" w:rsidRDefault="007E4A0F" w:rsidP="00F56F93">
            <w:pPr>
              <w:pStyle w:val="TAL"/>
            </w:pPr>
            <w:r>
              <w:t>isNullable: False</w:t>
            </w:r>
          </w:p>
        </w:tc>
      </w:tr>
      <w:tr w:rsidR="007E4A0F" w14:paraId="40E108D1"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4C212D"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4DA19F14" w14:textId="77777777" w:rsidR="007E4A0F" w:rsidRDefault="007E4A0F" w:rsidP="00F56F93">
            <w:pPr>
              <w:pStyle w:val="TAL"/>
            </w:pPr>
            <w:r>
              <w:t>This indicates if HO is allowed or prohibited.</w:t>
            </w:r>
          </w:p>
          <w:p w14:paraId="4C60930A" w14:textId="77777777" w:rsidR="007E4A0F" w:rsidRDefault="007E4A0F" w:rsidP="00F56F93">
            <w:pPr>
              <w:pStyle w:val="TAL"/>
            </w:pPr>
          </w:p>
          <w:p w14:paraId="2FF5B921" w14:textId="77777777" w:rsidR="007E4A0F" w:rsidRDefault="007E4A0F" w:rsidP="00F56F93">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00CC004F" w14:textId="77777777" w:rsidR="007E4A0F" w:rsidRDefault="007E4A0F" w:rsidP="00F56F93">
            <w:pPr>
              <w:pStyle w:val="TAL"/>
            </w:pPr>
          </w:p>
          <w:p w14:paraId="2D347798" w14:textId="77777777" w:rsidR="007E4A0F" w:rsidRDefault="007E4A0F" w:rsidP="00F56F93">
            <w:pPr>
              <w:pStyle w:val="TAL"/>
              <w:rPr>
                <w:lang w:eastAsia="zh-CN"/>
              </w:rPr>
            </w:pPr>
            <w:r>
              <w:t>If FALSE, handover shall not be allowed.</w:t>
            </w:r>
          </w:p>
          <w:p w14:paraId="50DCD218" w14:textId="77777777" w:rsidR="007E4A0F" w:rsidRDefault="007E4A0F" w:rsidP="00F56F93">
            <w:pPr>
              <w:pStyle w:val="TAL"/>
              <w:rPr>
                <w:lang w:eastAsia="zh-CN"/>
              </w:rPr>
            </w:pPr>
          </w:p>
          <w:p w14:paraId="4274B9D3" w14:textId="77777777" w:rsidR="007E4A0F" w:rsidRDefault="007E4A0F" w:rsidP="00F56F93">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309A062" w14:textId="77777777" w:rsidR="007E4A0F" w:rsidRDefault="007E4A0F" w:rsidP="00F56F93">
            <w:pPr>
              <w:pStyle w:val="TAL"/>
            </w:pPr>
            <w:r>
              <w:t xml:space="preserve">type: </w:t>
            </w:r>
            <w:r>
              <w:rPr>
                <w:rFonts w:cs="Arial"/>
                <w:szCs w:val="18"/>
              </w:rPr>
              <w:t>Boolean</w:t>
            </w:r>
          </w:p>
          <w:p w14:paraId="735A8313" w14:textId="77777777" w:rsidR="007E4A0F" w:rsidRDefault="007E4A0F" w:rsidP="00F56F93">
            <w:pPr>
              <w:pStyle w:val="TAL"/>
            </w:pPr>
            <w:r>
              <w:t>multiplicity: 1</w:t>
            </w:r>
          </w:p>
          <w:p w14:paraId="726367EF" w14:textId="77777777" w:rsidR="007E4A0F" w:rsidRDefault="007E4A0F" w:rsidP="00F56F93">
            <w:pPr>
              <w:pStyle w:val="TAL"/>
            </w:pPr>
            <w:r>
              <w:t>isOrdered: N/A</w:t>
            </w:r>
          </w:p>
          <w:p w14:paraId="6A973BB9" w14:textId="77777777" w:rsidR="007E4A0F" w:rsidRDefault="007E4A0F" w:rsidP="00F56F93">
            <w:pPr>
              <w:pStyle w:val="TAL"/>
            </w:pPr>
            <w:r>
              <w:t>isUnique: N/A</w:t>
            </w:r>
          </w:p>
          <w:p w14:paraId="46DB2ACF" w14:textId="77777777" w:rsidR="007E4A0F" w:rsidRDefault="007E4A0F" w:rsidP="00F56F93">
            <w:pPr>
              <w:pStyle w:val="TAL"/>
            </w:pPr>
            <w:r>
              <w:t>defaultValue: None</w:t>
            </w:r>
          </w:p>
          <w:p w14:paraId="610611AD" w14:textId="77777777" w:rsidR="007E4A0F" w:rsidRDefault="007E4A0F" w:rsidP="00F56F93">
            <w:pPr>
              <w:pStyle w:val="TAL"/>
            </w:pPr>
            <w:r>
              <w:t>isNullable: False</w:t>
            </w:r>
          </w:p>
        </w:tc>
      </w:tr>
      <w:tr w:rsidR="007E4A0F" w14:paraId="04984952"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1C1424" w14:textId="77777777" w:rsidR="007E4A0F" w:rsidRDefault="007E4A0F" w:rsidP="00F56F93">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143D773B" w14:textId="77777777" w:rsidR="007E4A0F" w:rsidRDefault="007E4A0F" w:rsidP="00F56F93">
            <w:pPr>
              <w:pStyle w:val="TAL"/>
              <w:rPr>
                <w:lang w:eastAsia="zh-CN"/>
              </w:rPr>
            </w:pPr>
            <w:r>
              <w:t xml:space="preserve">This attribute determines whether the intra-system </w:t>
            </w:r>
            <w:r>
              <w:rPr>
                <w:lang w:eastAsia="zh-CN"/>
              </w:rPr>
              <w:t>ANR function</w:t>
            </w:r>
            <w:r>
              <w:t xml:space="preserve"> is activated or deactivated.</w:t>
            </w:r>
          </w:p>
          <w:p w14:paraId="1513D739" w14:textId="77777777" w:rsidR="007E4A0F" w:rsidRDefault="007E4A0F" w:rsidP="00F56F93">
            <w:pPr>
              <w:pStyle w:val="TAL"/>
              <w:rPr>
                <w:lang w:eastAsia="zh-CN"/>
              </w:rPr>
            </w:pPr>
          </w:p>
          <w:p w14:paraId="35344F71" w14:textId="77777777" w:rsidR="007E4A0F" w:rsidRDefault="007E4A0F" w:rsidP="00F56F93">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32D8828F" w14:textId="77777777" w:rsidR="007E4A0F" w:rsidRDefault="007E4A0F" w:rsidP="00F56F93">
            <w:pPr>
              <w:pStyle w:val="TAL"/>
              <w:rPr>
                <w:lang w:eastAsia="zh-CN"/>
              </w:rPr>
            </w:pPr>
          </w:p>
          <w:p w14:paraId="37157FFE" w14:textId="77777777" w:rsidR="007E4A0F" w:rsidRDefault="007E4A0F" w:rsidP="00F56F93">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4EDBF728"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A5A919" w14:textId="77777777" w:rsidR="007E4A0F" w:rsidRDefault="007E4A0F" w:rsidP="00F56F93">
            <w:pPr>
              <w:pStyle w:val="TAL"/>
            </w:pPr>
            <w:r>
              <w:t>type: Boolean</w:t>
            </w:r>
          </w:p>
          <w:p w14:paraId="59550FAE" w14:textId="77777777" w:rsidR="007E4A0F" w:rsidRDefault="007E4A0F" w:rsidP="00F56F93">
            <w:pPr>
              <w:pStyle w:val="TAL"/>
            </w:pPr>
            <w:r>
              <w:t>multiplicity: 1</w:t>
            </w:r>
          </w:p>
          <w:p w14:paraId="2F4759C2" w14:textId="77777777" w:rsidR="007E4A0F" w:rsidRDefault="007E4A0F" w:rsidP="00F56F93">
            <w:pPr>
              <w:pStyle w:val="TAL"/>
            </w:pPr>
            <w:r>
              <w:t>isOrdered: N/A</w:t>
            </w:r>
          </w:p>
          <w:p w14:paraId="5F4B2F42" w14:textId="77777777" w:rsidR="007E4A0F" w:rsidRDefault="007E4A0F" w:rsidP="00F56F93">
            <w:pPr>
              <w:pStyle w:val="TAL"/>
            </w:pPr>
            <w:r>
              <w:t>isUnique: N/A</w:t>
            </w:r>
          </w:p>
          <w:p w14:paraId="6260D143" w14:textId="77777777" w:rsidR="007E4A0F" w:rsidRDefault="007E4A0F" w:rsidP="00F56F93">
            <w:pPr>
              <w:pStyle w:val="TAL"/>
            </w:pPr>
            <w:r>
              <w:t>defaultValue: None</w:t>
            </w:r>
          </w:p>
          <w:p w14:paraId="3748F2D3" w14:textId="77777777" w:rsidR="007E4A0F" w:rsidRDefault="007E4A0F" w:rsidP="00F56F93">
            <w:pPr>
              <w:pStyle w:val="TAL"/>
            </w:pPr>
            <w:r>
              <w:t>isNullable: False</w:t>
            </w:r>
          </w:p>
        </w:tc>
      </w:tr>
      <w:tr w:rsidR="007E4A0F" w14:paraId="0B73E21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4178E6" w14:textId="77777777" w:rsidR="007E4A0F" w:rsidRDefault="007E4A0F" w:rsidP="00F56F93">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27C7EC8B" w14:textId="77777777" w:rsidR="007E4A0F" w:rsidRDefault="007E4A0F" w:rsidP="00F56F93">
            <w:pPr>
              <w:pStyle w:val="TAL"/>
              <w:rPr>
                <w:lang w:eastAsia="zh-CN"/>
              </w:rPr>
            </w:pPr>
            <w:r>
              <w:t xml:space="preserve">This attribute determines whether the inter-system </w:t>
            </w:r>
            <w:r>
              <w:rPr>
                <w:lang w:eastAsia="zh-CN"/>
              </w:rPr>
              <w:t>ANR function</w:t>
            </w:r>
            <w:r>
              <w:t xml:space="preserve"> is activated or deactivated.</w:t>
            </w:r>
          </w:p>
          <w:p w14:paraId="3BCA53EF" w14:textId="77777777" w:rsidR="007E4A0F" w:rsidRDefault="007E4A0F" w:rsidP="00F56F93">
            <w:pPr>
              <w:pStyle w:val="TAL"/>
              <w:rPr>
                <w:lang w:eastAsia="zh-CN"/>
              </w:rPr>
            </w:pPr>
          </w:p>
          <w:p w14:paraId="5C02BD95" w14:textId="77777777" w:rsidR="007E4A0F" w:rsidRDefault="007E4A0F" w:rsidP="00F56F93">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702FDB16" w14:textId="77777777" w:rsidR="007E4A0F" w:rsidRDefault="007E4A0F" w:rsidP="00F56F93">
            <w:pPr>
              <w:pStyle w:val="TAL"/>
              <w:rPr>
                <w:szCs w:val="18"/>
                <w:lang w:eastAsia="zh-CN"/>
              </w:rPr>
            </w:pPr>
          </w:p>
          <w:p w14:paraId="76F4D2A6" w14:textId="77777777" w:rsidR="007E4A0F" w:rsidRDefault="007E4A0F" w:rsidP="00F56F9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9422DA8" w14:textId="77777777" w:rsidR="007E4A0F" w:rsidRDefault="007E4A0F" w:rsidP="00F56F93">
            <w:pPr>
              <w:pStyle w:val="TAL"/>
            </w:pPr>
            <w:r>
              <w:t>type: Boolean</w:t>
            </w:r>
          </w:p>
          <w:p w14:paraId="6ADE498A" w14:textId="77777777" w:rsidR="007E4A0F" w:rsidRDefault="007E4A0F" w:rsidP="00F56F93">
            <w:pPr>
              <w:pStyle w:val="TAL"/>
            </w:pPr>
            <w:r>
              <w:t>multiplicity: 1</w:t>
            </w:r>
          </w:p>
          <w:p w14:paraId="6CB82638" w14:textId="77777777" w:rsidR="007E4A0F" w:rsidRDefault="007E4A0F" w:rsidP="00F56F93">
            <w:pPr>
              <w:pStyle w:val="TAL"/>
            </w:pPr>
            <w:r>
              <w:t>isOrdered: N/A</w:t>
            </w:r>
          </w:p>
          <w:p w14:paraId="6F9F328B" w14:textId="77777777" w:rsidR="007E4A0F" w:rsidRDefault="007E4A0F" w:rsidP="00F56F93">
            <w:pPr>
              <w:pStyle w:val="TAL"/>
            </w:pPr>
            <w:r>
              <w:t>isUnique: N/A</w:t>
            </w:r>
          </w:p>
          <w:p w14:paraId="4962F69B" w14:textId="77777777" w:rsidR="007E4A0F" w:rsidRDefault="007E4A0F" w:rsidP="00F56F93">
            <w:pPr>
              <w:pStyle w:val="TAL"/>
            </w:pPr>
            <w:r>
              <w:t>defaultValue: None</w:t>
            </w:r>
          </w:p>
          <w:p w14:paraId="749B78BD" w14:textId="77777777" w:rsidR="007E4A0F" w:rsidRDefault="007E4A0F" w:rsidP="00F56F93">
            <w:pPr>
              <w:pStyle w:val="TAL"/>
            </w:pPr>
            <w:r>
              <w:t>isNullable: False</w:t>
            </w:r>
          </w:p>
        </w:tc>
      </w:tr>
      <w:tr w:rsidR="007E4A0F" w14:paraId="6FCFBFFB"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B5A13C"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0DF777EE" w14:textId="77777777" w:rsidR="007E4A0F" w:rsidRDefault="007E4A0F" w:rsidP="00F56F93">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69C0A61F" w14:textId="77777777" w:rsidR="007E4A0F" w:rsidRDefault="007E4A0F" w:rsidP="00F56F93">
            <w:pPr>
              <w:pStyle w:val="TAL"/>
              <w:rPr>
                <w:rFonts w:cs="Arial"/>
                <w:szCs w:val="18"/>
                <w:lang w:eastAsia="zh-CN"/>
              </w:rPr>
            </w:pPr>
          </w:p>
          <w:p w14:paraId="1EB1EA1A" w14:textId="77777777" w:rsidR="007E4A0F" w:rsidRDefault="007E4A0F" w:rsidP="00F56F9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A6E9E12" w14:textId="77777777" w:rsidR="007E4A0F" w:rsidRDefault="007E4A0F" w:rsidP="00F56F93">
            <w:pPr>
              <w:pStyle w:val="TAL"/>
              <w:rPr>
                <w:rFonts w:cs="Arial"/>
                <w:szCs w:val="18"/>
                <w:lang w:eastAsia="zh-CN"/>
              </w:rPr>
            </w:pPr>
            <w:r>
              <w:t xml:space="preserve"> type: Boolean</w:t>
            </w:r>
          </w:p>
          <w:p w14:paraId="70B2DBF9" w14:textId="77777777" w:rsidR="007E4A0F" w:rsidRDefault="007E4A0F" w:rsidP="00F56F93">
            <w:pPr>
              <w:pStyle w:val="TAL"/>
              <w:rPr>
                <w:rFonts w:cs="Arial"/>
                <w:szCs w:val="18"/>
                <w:lang w:eastAsia="zh-CN"/>
              </w:rPr>
            </w:pPr>
            <w:r>
              <w:rPr>
                <w:rFonts w:cs="Arial"/>
                <w:szCs w:val="18"/>
                <w:lang w:eastAsia="zh-CN"/>
              </w:rPr>
              <w:t>multiplicity: 1</w:t>
            </w:r>
          </w:p>
          <w:p w14:paraId="18ADCB95" w14:textId="77777777" w:rsidR="007E4A0F" w:rsidRDefault="007E4A0F" w:rsidP="00F56F93">
            <w:pPr>
              <w:pStyle w:val="TAL"/>
              <w:rPr>
                <w:rFonts w:cs="Arial"/>
                <w:szCs w:val="18"/>
                <w:lang w:eastAsia="zh-CN"/>
              </w:rPr>
            </w:pPr>
            <w:r>
              <w:rPr>
                <w:rFonts w:cs="Arial"/>
                <w:szCs w:val="18"/>
                <w:lang w:eastAsia="zh-CN"/>
              </w:rPr>
              <w:t>isOrdered: N/A</w:t>
            </w:r>
          </w:p>
          <w:p w14:paraId="5E67CACD" w14:textId="77777777" w:rsidR="007E4A0F" w:rsidRDefault="007E4A0F" w:rsidP="00F56F93">
            <w:pPr>
              <w:pStyle w:val="TAL"/>
              <w:rPr>
                <w:rFonts w:cs="Arial"/>
                <w:szCs w:val="18"/>
                <w:lang w:eastAsia="zh-CN"/>
              </w:rPr>
            </w:pPr>
            <w:r>
              <w:rPr>
                <w:rFonts w:cs="Arial"/>
                <w:szCs w:val="18"/>
                <w:lang w:eastAsia="zh-CN"/>
              </w:rPr>
              <w:t>isUnique: N/A</w:t>
            </w:r>
          </w:p>
          <w:p w14:paraId="4EDBF2BD" w14:textId="77777777" w:rsidR="007E4A0F" w:rsidRDefault="007E4A0F" w:rsidP="00F56F93">
            <w:pPr>
              <w:pStyle w:val="TAL"/>
              <w:rPr>
                <w:rFonts w:cs="Arial"/>
                <w:szCs w:val="18"/>
                <w:lang w:eastAsia="zh-CN"/>
              </w:rPr>
            </w:pPr>
            <w:r>
              <w:rPr>
                <w:rFonts w:cs="Arial"/>
                <w:szCs w:val="18"/>
                <w:lang w:eastAsia="zh-CN"/>
              </w:rPr>
              <w:t>defaultValue: None</w:t>
            </w:r>
          </w:p>
          <w:p w14:paraId="66FC1573" w14:textId="77777777" w:rsidR="007E4A0F" w:rsidRDefault="007E4A0F" w:rsidP="00F56F93">
            <w:pPr>
              <w:pStyle w:val="TAL"/>
            </w:pPr>
            <w:r>
              <w:rPr>
                <w:rFonts w:cs="Arial"/>
                <w:szCs w:val="18"/>
                <w:lang w:eastAsia="zh-CN"/>
              </w:rPr>
              <w:t>isNullable: False</w:t>
            </w:r>
          </w:p>
        </w:tc>
      </w:tr>
      <w:tr w:rsidR="007E4A0F" w14:paraId="018BDECA"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4ECE8"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28014957" w14:textId="77777777" w:rsidR="007E4A0F" w:rsidRDefault="007E4A0F" w:rsidP="00F56F93">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546745E7" w14:textId="77777777" w:rsidR="007E4A0F" w:rsidRDefault="007E4A0F" w:rsidP="00F56F93">
            <w:pPr>
              <w:pStyle w:val="TAL"/>
              <w:rPr>
                <w:rFonts w:cs="Arial"/>
                <w:szCs w:val="18"/>
                <w:lang w:eastAsia="zh-CN"/>
              </w:rPr>
            </w:pPr>
          </w:p>
          <w:p w14:paraId="18F18AB5" w14:textId="77777777" w:rsidR="007E4A0F" w:rsidRDefault="007E4A0F" w:rsidP="00F56F9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56308CA" w14:textId="77777777" w:rsidR="007E4A0F" w:rsidRDefault="007E4A0F" w:rsidP="00F56F93">
            <w:pPr>
              <w:pStyle w:val="TAL"/>
              <w:rPr>
                <w:rFonts w:cs="Arial"/>
                <w:szCs w:val="18"/>
                <w:lang w:eastAsia="zh-CN"/>
              </w:rPr>
            </w:pPr>
            <w:r>
              <w:t xml:space="preserve"> type: Boolean</w:t>
            </w:r>
          </w:p>
          <w:p w14:paraId="4354E85A" w14:textId="77777777" w:rsidR="007E4A0F" w:rsidRDefault="007E4A0F" w:rsidP="00F56F93">
            <w:pPr>
              <w:pStyle w:val="TAL"/>
              <w:rPr>
                <w:rFonts w:cs="Arial"/>
                <w:szCs w:val="18"/>
                <w:lang w:eastAsia="zh-CN"/>
              </w:rPr>
            </w:pPr>
            <w:r>
              <w:rPr>
                <w:rFonts w:cs="Arial"/>
                <w:szCs w:val="18"/>
                <w:lang w:eastAsia="zh-CN"/>
              </w:rPr>
              <w:t>multiplicity: 1</w:t>
            </w:r>
          </w:p>
          <w:p w14:paraId="2B629CAA" w14:textId="77777777" w:rsidR="007E4A0F" w:rsidRDefault="007E4A0F" w:rsidP="00F56F93">
            <w:pPr>
              <w:pStyle w:val="TAL"/>
              <w:rPr>
                <w:rFonts w:cs="Arial"/>
                <w:szCs w:val="18"/>
                <w:lang w:eastAsia="zh-CN"/>
              </w:rPr>
            </w:pPr>
            <w:r>
              <w:rPr>
                <w:rFonts w:cs="Arial"/>
                <w:szCs w:val="18"/>
                <w:lang w:eastAsia="zh-CN"/>
              </w:rPr>
              <w:t>isOrdered: N/A</w:t>
            </w:r>
          </w:p>
          <w:p w14:paraId="0120E2AE" w14:textId="77777777" w:rsidR="007E4A0F" w:rsidRDefault="007E4A0F" w:rsidP="00F56F93">
            <w:pPr>
              <w:pStyle w:val="TAL"/>
              <w:rPr>
                <w:rFonts w:cs="Arial"/>
                <w:szCs w:val="18"/>
                <w:lang w:eastAsia="zh-CN"/>
              </w:rPr>
            </w:pPr>
            <w:r>
              <w:rPr>
                <w:rFonts w:cs="Arial"/>
                <w:szCs w:val="18"/>
                <w:lang w:eastAsia="zh-CN"/>
              </w:rPr>
              <w:t>isUnique: N/A</w:t>
            </w:r>
          </w:p>
          <w:p w14:paraId="65A4D42C" w14:textId="77777777" w:rsidR="007E4A0F" w:rsidRDefault="007E4A0F" w:rsidP="00F56F93">
            <w:pPr>
              <w:pStyle w:val="TAL"/>
              <w:rPr>
                <w:rFonts w:cs="Arial"/>
                <w:szCs w:val="18"/>
                <w:lang w:eastAsia="zh-CN"/>
              </w:rPr>
            </w:pPr>
            <w:r>
              <w:rPr>
                <w:rFonts w:cs="Arial"/>
                <w:szCs w:val="18"/>
                <w:lang w:eastAsia="zh-CN"/>
              </w:rPr>
              <w:t>defaultValue: None</w:t>
            </w:r>
          </w:p>
          <w:p w14:paraId="7F6C8734" w14:textId="77777777" w:rsidR="007E4A0F" w:rsidRDefault="007E4A0F" w:rsidP="00F56F93">
            <w:pPr>
              <w:pStyle w:val="TAL"/>
            </w:pPr>
            <w:r>
              <w:rPr>
                <w:rFonts w:cs="Arial"/>
                <w:szCs w:val="18"/>
                <w:lang w:eastAsia="zh-CN"/>
              </w:rPr>
              <w:t>isNullable: False</w:t>
            </w:r>
          </w:p>
        </w:tc>
      </w:tr>
      <w:tr w:rsidR="007E4A0F" w14:paraId="776E286A"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E9976"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758238E7" w14:textId="77777777" w:rsidR="007E4A0F" w:rsidRDefault="007E4A0F" w:rsidP="00F56F93">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1FCDF706" w14:textId="77777777" w:rsidR="007E4A0F" w:rsidRDefault="007E4A0F" w:rsidP="00F56F93">
            <w:pPr>
              <w:pStyle w:val="TAL"/>
              <w:rPr>
                <w:lang w:eastAsia="zh-CN"/>
              </w:rPr>
            </w:pPr>
          </w:p>
          <w:p w14:paraId="3B8A5375" w14:textId="77777777" w:rsidR="007E4A0F" w:rsidRDefault="007E4A0F" w:rsidP="00F56F93">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44B084C6" w14:textId="77777777" w:rsidR="007E4A0F" w:rsidRDefault="007E4A0F" w:rsidP="00F56F93">
            <w:pPr>
              <w:pStyle w:val="TAL"/>
            </w:pPr>
            <w:r>
              <w:t xml:space="preserve"> type: ENUM</w:t>
            </w:r>
          </w:p>
          <w:p w14:paraId="42E26E88" w14:textId="77777777" w:rsidR="007E4A0F" w:rsidRDefault="007E4A0F" w:rsidP="00F56F93">
            <w:pPr>
              <w:pStyle w:val="TAL"/>
            </w:pPr>
            <w:r>
              <w:t>multiplicity: 0..1</w:t>
            </w:r>
          </w:p>
          <w:p w14:paraId="03B71FA4" w14:textId="77777777" w:rsidR="007E4A0F" w:rsidRDefault="007E4A0F" w:rsidP="00F56F93">
            <w:pPr>
              <w:pStyle w:val="TAL"/>
            </w:pPr>
            <w:r>
              <w:t>isOrdered: N/A</w:t>
            </w:r>
          </w:p>
          <w:p w14:paraId="23458DF4" w14:textId="77777777" w:rsidR="007E4A0F" w:rsidRDefault="007E4A0F" w:rsidP="00F56F93">
            <w:pPr>
              <w:pStyle w:val="TAL"/>
            </w:pPr>
            <w:r>
              <w:t>isUnique: N/A</w:t>
            </w:r>
          </w:p>
          <w:p w14:paraId="3E638609" w14:textId="77777777" w:rsidR="007E4A0F" w:rsidRDefault="007E4A0F" w:rsidP="00F56F93">
            <w:pPr>
              <w:pStyle w:val="TAL"/>
            </w:pPr>
            <w:r>
              <w:t>defaultValue: None</w:t>
            </w:r>
          </w:p>
          <w:p w14:paraId="0B19CA2F" w14:textId="77777777" w:rsidR="007E4A0F" w:rsidRDefault="007E4A0F" w:rsidP="00F56F93">
            <w:pPr>
              <w:pStyle w:val="TAL"/>
            </w:pPr>
            <w:r>
              <w:t>isNullable: False</w:t>
            </w:r>
          </w:p>
        </w:tc>
      </w:tr>
      <w:tr w:rsidR="007E4A0F" w14:paraId="4B5720DE"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116550"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2E68A32D" w14:textId="77777777" w:rsidR="007E4A0F" w:rsidRDefault="007E4A0F" w:rsidP="00F56F93">
            <w:pPr>
              <w:pStyle w:val="TAL"/>
            </w:pPr>
            <w:r>
              <w:t xml:space="preserve">Specifies the status regarding the energy saving in the cell. </w:t>
            </w:r>
          </w:p>
          <w:p w14:paraId="7F48CB83" w14:textId="77777777" w:rsidR="007E4A0F" w:rsidRDefault="007E4A0F" w:rsidP="00F56F93">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26B45C73" w14:textId="77777777" w:rsidR="007E4A0F" w:rsidRDefault="007E4A0F" w:rsidP="00F56F93">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704B64FE" w14:textId="77777777" w:rsidR="007E4A0F" w:rsidRDefault="007E4A0F" w:rsidP="00F56F93">
            <w:pPr>
              <w:pStyle w:val="TAL"/>
              <w:rPr>
                <w:lang w:eastAsia="zh-CN"/>
              </w:rPr>
            </w:pPr>
          </w:p>
          <w:p w14:paraId="176E4D7A" w14:textId="77777777" w:rsidR="007E4A0F" w:rsidRDefault="007E4A0F" w:rsidP="00F56F93">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7D9EF5B1"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44863A" w14:textId="77777777" w:rsidR="007E4A0F" w:rsidRDefault="007E4A0F" w:rsidP="00F56F93">
            <w:pPr>
              <w:pStyle w:val="TAL"/>
            </w:pPr>
            <w:r>
              <w:t xml:space="preserve"> type: ENUM</w:t>
            </w:r>
          </w:p>
          <w:p w14:paraId="1DDE53E3" w14:textId="77777777" w:rsidR="007E4A0F" w:rsidRDefault="007E4A0F" w:rsidP="00F56F93">
            <w:pPr>
              <w:pStyle w:val="TAL"/>
            </w:pPr>
            <w:r>
              <w:t>multiplicity: 0..1</w:t>
            </w:r>
          </w:p>
          <w:p w14:paraId="7544E5C2" w14:textId="77777777" w:rsidR="007E4A0F" w:rsidRDefault="007E4A0F" w:rsidP="00F56F93">
            <w:pPr>
              <w:pStyle w:val="TAL"/>
            </w:pPr>
            <w:r>
              <w:t>isOrdered: N/A</w:t>
            </w:r>
          </w:p>
          <w:p w14:paraId="6F2F2974" w14:textId="77777777" w:rsidR="007E4A0F" w:rsidRDefault="007E4A0F" w:rsidP="00F56F93">
            <w:pPr>
              <w:pStyle w:val="TAL"/>
            </w:pPr>
            <w:r>
              <w:t>isUnique: N/A</w:t>
            </w:r>
          </w:p>
          <w:p w14:paraId="7F562938" w14:textId="77777777" w:rsidR="007E4A0F" w:rsidRDefault="007E4A0F" w:rsidP="00F56F93">
            <w:pPr>
              <w:pStyle w:val="TAL"/>
            </w:pPr>
            <w:r>
              <w:t>defaultValue: None</w:t>
            </w:r>
          </w:p>
          <w:p w14:paraId="277840B5" w14:textId="77777777" w:rsidR="007E4A0F" w:rsidRDefault="007E4A0F" w:rsidP="00F56F93">
            <w:pPr>
              <w:pStyle w:val="TAL"/>
            </w:pPr>
            <w:r>
              <w:t>isNullable: False</w:t>
            </w:r>
          </w:p>
        </w:tc>
      </w:tr>
      <w:tr w:rsidR="007E4A0F" w14:paraId="1E421487"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4B891"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2C797D4D" w14:textId="77777777" w:rsidR="007E4A0F" w:rsidRDefault="007E4A0F" w:rsidP="00F56F93">
            <w:pPr>
              <w:pStyle w:val="TAL"/>
            </w:pPr>
            <w:r>
              <w:t>This attribute is relevant, if the cell acts as an original cell.</w:t>
            </w:r>
          </w:p>
          <w:p w14:paraId="4BC8B8A8" w14:textId="77777777" w:rsidR="007E4A0F" w:rsidRDefault="007E4A0F" w:rsidP="00F56F93">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6E60DC05" w14:textId="77777777" w:rsidR="007E4A0F" w:rsidRDefault="007E4A0F" w:rsidP="00F56F93">
            <w:pPr>
              <w:pStyle w:val="TAL"/>
              <w:rPr>
                <w:rFonts w:cs="Arial"/>
                <w:color w:val="000000"/>
                <w:szCs w:val="18"/>
                <w:lang w:eastAsia="zh-CN"/>
              </w:rPr>
            </w:pPr>
          </w:p>
          <w:p w14:paraId="14E5A79A" w14:textId="77777777" w:rsidR="007E4A0F" w:rsidRDefault="007E4A0F" w:rsidP="00F56F93">
            <w:pPr>
              <w:pStyle w:val="TAL"/>
              <w:rPr>
                <w:rFonts w:cs="Arial"/>
                <w:szCs w:val="18"/>
                <w:lang w:eastAsia="zh-CN"/>
              </w:rPr>
            </w:pPr>
            <w:r>
              <w:rPr>
                <w:lang w:eastAsia="zh-CN"/>
              </w:rPr>
              <w:t>allowedValues:</w:t>
            </w:r>
            <w:r>
              <w:rPr>
                <w:rFonts w:cs="Arial"/>
                <w:szCs w:val="18"/>
              </w:rPr>
              <w:t xml:space="preserve"> </w:t>
            </w:r>
          </w:p>
          <w:p w14:paraId="495B751E" w14:textId="77777777" w:rsidR="007E4A0F" w:rsidRDefault="007E4A0F" w:rsidP="00F56F93">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54A8E640" w14:textId="77777777" w:rsidR="007E4A0F" w:rsidRDefault="007E4A0F" w:rsidP="00F56F93">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6E9603BB" w14:textId="77777777" w:rsidR="007E4A0F" w:rsidRDefault="007E4A0F" w:rsidP="00F56F93">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0C1A1F03" w14:textId="77777777" w:rsidR="007E4A0F" w:rsidRDefault="007E4A0F" w:rsidP="00F56F93">
            <w:pPr>
              <w:pStyle w:val="TAL"/>
              <w:rPr>
                <w:rFonts w:cs="Arial"/>
                <w:szCs w:val="18"/>
              </w:rPr>
            </w:pPr>
            <w:r>
              <w:rPr>
                <w:rFonts w:cs="Arial"/>
                <w:szCs w:val="18"/>
              </w:rPr>
              <w:t xml:space="preserve">multiplicity: </w:t>
            </w:r>
            <w:r>
              <w:t>0..</w:t>
            </w:r>
            <w:r>
              <w:rPr>
                <w:rFonts w:cs="Arial"/>
                <w:szCs w:val="18"/>
              </w:rPr>
              <w:t>1</w:t>
            </w:r>
          </w:p>
          <w:p w14:paraId="61247627" w14:textId="77777777" w:rsidR="007E4A0F" w:rsidRDefault="007E4A0F" w:rsidP="00F56F93">
            <w:pPr>
              <w:pStyle w:val="TAL"/>
              <w:rPr>
                <w:rFonts w:cs="Arial"/>
                <w:szCs w:val="18"/>
              </w:rPr>
            </w:pPr>
            <w:r>
              <w:rPr>
                <w:rFonts w:cs="Arial"/>
                <w:szCs w:val="18"/>
              </w:rPr>
              <w:t>isOrdered: N/A</w:t>
            </w:r>
          </w:p>
          <w:p w14:paraId="4ED59B9F" w14:textId="77777777" w:rsidR="007E4A0F" w:rsidRDefault="007E4A0F" w:rsidP="00F56F93">
            <w:pPr>
              <w:pStyle w:val="TAL"/>
              <w:rPr>
                <w:rFonts w:cs="Arial"/>
                <w:szCs w:val="18"/>
              </w:rPr>
            </w:pPr>
            <w:r>
              <w:rPr>
                <w:rFonts w:cs="Arial"/>
                <w:szCs w:val="18"/>
              </w:rPr>
              <w:t>isUnique: N/A</w:t>
            </w:r>
          </w:p>
          <w:p w14:paraId="73BFFA5A" w14:textId="77777777" w:rsidR="007E4A0F" w:rsidRDefault="007E4A0F" w:rsidP="00F56F93">
            <w:pPr>
              <w:pStyle w:val="TAL"/>
              <w:rPr>
                <w:rFonts w:cs="Arial"/>
                <w:szCs w:val="18"/>
              </w:rPr>
            </w:pPr>
            <w:r>
              <w:rPr>
                <w:rFonts w:cs="Arial"/>
                <w:szCs w:val="18"/>
              </w:rPr>
              <w:t>defaultValue: None</w:t>
            </w:r>
          </w:p>
          <w:p w14:paraId="26F43580" w14:textId="77777777" w:rsidR="007E4A0F" w:rsidRDefault="007E4A0F" w:rsidP="00F56F93">
            <w:pPr>
              <w:pStyle w:val="TAL"/>
              <w:rPr>
                <w:rFonts w:cs="Arial"/>
                <w:szCs w:val="18"/>
              </w:rPr>
            </w:pPr>
            <w:r>
              <w:rPr>
                <w:rFonts w:cs="Arial"/>
                <w:szCs w:val="18"/>
              </w:rPr>
              <w:t>isNullable: False</w:t>
            </w:r>
          </w:p>
          <w:p w14:paraId="01B52B12" w14:textId="77777777" w:rsidR="007E4A0F" w:rsidRDefault="007E4A0F" w:rsidP="00F56F93">
            <w:pPr>
              <w:pStyle w:val="TAL"/>
            </w:pPr>
          </w:p>
        </w:tc>
      </w:tr>
      <w:tr w:rsidR="007E4A0F" w14:paraId="2E44EBF6"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A415B"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524A2762" w14:textId="77777777" w:rsidR="007E4A0F" w:rsidRDefault="007E4A0F" w:rsidP="00F56F93">
            <w:pPr>
              <w:pStyle w:val="TAL"/>
            </w:pPr>
            <w:r>
              <w:t>This attribute is relevant, if the cell acts as a candidate cell.</w:t>
            </w:r>
          </w:p>
          <w:p w14:paraId="01D5C6F4" w14:textId="77777777" w:rsidR="007E4A0F" w:rsidRDefault="007E4A0F" w:rsidP="00F56F93">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013E24C9" w14:textId="77777777" w:rsidR="007E4A0F" w:rsidRDefault="007E4A0F" w:rsidP="00F56F93">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4815D198" w14:textId="77777777" w:rsidR="007E4A0F" w:rsidRDefault="007E4A0F" w:rsidP="00F56F93">
            <w:pPr>
              <w:pStyle w:val="TAL"/>
              <w:rPr>
                <w:rFonts w:cs="Arial"/>
                <w:color w:val="000000"/>
                <w:szCs w:val="18"/>
                <w:lang w:eastAsia="zh-CN"/>
              </w:rPr>
            </w:pPr>
          </w:p>
          <w:p w14:paraId="081682E4" w14:textId="77777777" w:rsidR="007E4A0F" w:rsidRDefault="007E4A0F" w:rsidP="00F56F93">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62A820EB" w14:textId="77777777" w:rsidR="007E4A0F" w:rsidRDefault="007E4A0F" w:rsidP="00F56F93">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703CB22" w14:textId="77777777" w:rsidR="007E4A0F" w:rsidRDefault="007E4A0F" w:rsidP="00F56F93">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1794C98C" w14:textId="77777777" w:rsidR="007E4A0F" w:rsidRDefault="007E4A0F" w:rsidP="00F56F93">
            <w:pPr>
              <w:pStyle w:val="TAL"/>
              <w:rPr>
                <w:rFonts w:cs="Arial"/>
                <w:szCs w:val="18"/>
              </w:rPr>
            </w:pPr>
            <w:r>
              <w:rPr>
                <w:rFonts w:cs="Arial"/>
                <w:szCs w:val="18"/>
              </w:rPr>
              <w:t xml:space="preserve">multiplicity: </w:t>
            </w:r>
            <w:r>
              <w:t>0..</w:t>
            </w:r>
            <w:r>
              <w:rPr>
                <w:rFonts w:cs="Arial"/>
                <w:szCs w:val="18"/>
              </w:rPr>
              <w:t>1</w:t>
            </w:r>
          </w:p>
          <w:p w14:paraId="4204AC71" w14:textId="77777777" w:rsidR="007E4A0F" w:rsidRDefault="007E4A0F" w:rsidP="00F56F93">
            <w:pPr>
              <w:pStyle w:val="TAL"/>
              <w:rPr>
                <w:rFonts w:cs="Arial"/>
                <w:szCs w:val="18"/>
              </w:rPr>
            </w:pPr>
            <w:r>
              <w:rPr>
                <w:rFonts w:cs="Arial"/>
                <w:szCs w:val="18"/>
              </w:rPr>
              <w:t>isOrdered: N/A</w:t>
            </w:r>
          </w:p>
          <w:p w14:paraId="485847D0" w14:textId="77777777" w:rsidR="007E4A0F" w:rsidRDefault="007E4A0F" w:rsidP="00F56F93">
            <w:pPr>
              <w:pStyle w:val="TAL"/>
              <w:rPr>
                <w:rFonts w:cs="Arial"/>
                <w:szCs w:val="18"/>
              </w:rPr>
            </w:pPr>
            <w:r>
              <w:rPr>
                <w:rFonts w:cs="Arial"/>
                <w:szCs w:val="18"/>
              </w:rPr>
              <w:t>isUnique: N/A</w:t>
            </w:r>
          </w:p>
          <w:p w14:paraId="7DC7CB74" w14:textId="77777777" w:rsidR="007E4A0F" w:rsidRDefault="007E4A0F" w:rsidP="00F56F93">
            <w:pPr>
              <w:pStyle w:val="TAL"/>
              <w:rPr>
                <w:rFonts w:cs="Arial"/>
                <w:szCs w:val="18"/>
              </w:rPr>
            </w:pPr>
            <w:r>
              <w:rPr>
                <w:rFonts w:cs="Arial"/>
                <w:szCs w:val="18"/>
              </w:rPr>
              <w:t>defaultValue: None</w:t>
            </w:r>
          </w:p>
          <w:p w14:paraId="74D5199F" w14:textId="77777777" w:rsidR="007E4A0F" w:rsidRDefault="007E4A0F" w:rsidP="00F56F93">
            <w:pPr>
              <w:pStyle w:val="TAL"/>
            </w:pPr>
            <w:r>
              <w:rPr>
                <w:rFonts w:cs="Arial"/>
                <w:szCs w:val="18"/>
              </w:rPr>
              <w:t>isNullable: False</w:t>
            </w:r>
          </w:p>
        </w:tc>
      </w:tr>
      <w:tr w:rsidR="007E4A0F" w14:paraId="7F804C42"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1D184E"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83A3D4D" w14:textId="77777777" w:rsidR="007E4A0F" w:rsidRDefault="007E4A0F" w:rsidP="00F56F93">
            <w:pPr>
              <w:pStyle w:val="TAL"/>
            </w:pPr>
            <w:r>
              <w:t>This attribute is relevant, if the cell acts as a candidate cell.</w:t>
            </w:r>
          </w:p>
          <w:p w14:paraId="1D4EB26E" w14:textId="77777777" w:rsidR="007E4A0F" w:rsidRDefault="007E4A0F" w:rsidP="00F56F93">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6F1FD84F" w14:textId="77777777" w:rsidR="007E4A0F" w:rsidRDefault="007E4A0F" w:rsidP="00F56F93">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33BA514D" w14:textId="77777777" w:rsidR="007E4A0F" w:rsidRDefault="007E4A0F" w:rsidP="00F56F93">
            <w:pPr>
              <w:pStyle w:val="TAL"/>
              <w:rPr>
                <w:rFonts w:cs="Arial"/>
                <w:color w:val="000000"/>
                <w:szCs w:val="18"/>
                <w:lang w:eastAsia="zh-CN"/>
              </w:rPr>
            </w:pPr>
          </w:p>
          <w:p w14:paraId="0DCDC188" w14:textId="77777777" w:rsidR="007E4A0F" w:rsidRDefault="007E4A0F" w:rsidP="00F56F93">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2986279E" w14:textId="77777777" w:rsidR="007E4A0F" w:rsidRDefault="007E4A0F" w:rsidP="00F56F93">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AAAAE7E" w14:textId="77777777" w:rsidR="007E4A0F" w:rsidRDefault="007E4A0F" w:rsidP="00F56F93">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20F4E64D" w14:textId="77777777" w:rsidR="007E4A0F" w:rsidRDefault="007E4A0F" w:rsidP="00F56F93">
            <w:pPr>
              <w:pStyle w:val="TAL"/>
              <w:rPr>
                <w:rFonts w:cs="Arial"/>
                <w:szCs w:val="18"/>
              </w:rPr>
            </w:pPr>
            <w:r>
              <w:rPr>
                <w:rFonts w:cs="Arial"/>
                <w:szCs w:val="18"/>
              </w:rPr>
              <w:t xml:space="preserve">multiplicity: </w:t>
            </w:r>
            <w:r>
              <w:t>0..</w:t>
            </w:r>
            <w:r>
              <w:rPr>
                <w:rFonts w:cs="Arial"/>
                <w:szCs w:val="18"/>
              </w:rPr>
              <w:t>1</w:t>
            </w:r>
          </w:p>
          <w:p w14:paraId="6E33D93C" w14:textId="77777777" w:rsidR="007E4A0F" w:rsidRDefault="007E4A0F" w:rsidP="00F56F93">
            <w:pPr>
              <w:pStyle w:val="TAL"/>
              <w:rPr>
                <w:rFonts w:cs="Arial"/>
                <w:szCs w:val="18"/>
              </w:rPr>
            </w:pPr>
            <w:r>
              <w:rPr>
                <w:rFonts w:cs="Arial"/>
                <w:szCs w:val="18"/>
              </w:rPr>
              <w:t>isOrdered: N/A</w:t>
            </w:r>
          </w:p>
          <w:p w14:paraId="5621B4A7" w14:textId="77777777" w:rsidR="007E4A0F" w:rsidRDefault="007E4A0F" w:rsidP="00F56F93">
            <w:pPr>
              <w:pStyle w:val="TAL"/>
              <w:rPr>
                <w:rFonts w:cs="Arial"/>
                <w:szCs w:val="18"/>
              </w:rPr>
            </w:pPr>
            <w:r>
              <w:rPr>
                <w:rFonts w:cs="Arial"/>
                <w:szCs w:val="18"/>
              </w:rPr>
              <w:t>isUnique: N/A</w:t>
            </w:r>
          </w:p>
          <w:p w14:paraId="661C4D32" w14:textId="77777777" w:rsidR="007E4A0F" w:rsidRDefault="007E4A0F" w:rsidP="00F56F93">
            <w:pPr>
              <w:pStyle w:val="TAL"/>
              <w:rPr>
                <w:rFonts w:cs="Arial"/>
                <w:szCs w:val="18"/>
              </w:rPr>
            </w:pPr>
            <w:r>
              <w:rPr>
                <w:rFonts w:cs="Arial"/>
                <w:szCs w:val="18"/>
              </w:rPr>
              <w:t>defaultValue: None</w:t>
            </w:r>
          </w:p>
          <w:p w14:paraId="66CA71E5" w14:textId="77777777" w:rsidR="007E4A0F" w:rsidRDefault="007E4A0F" w:rsidP="00F56F93">
            <w:pPr>
              <w:pStyle w:val="TAL"/>
            </w:pPr>
            <w:r>
              <w:rPr>
                <w:rFonts w:cs="Arial"/>
                <w:szCs w:val="18"/>
              </w:rPr>
              <w:t>isNullable: False</w:t>
            </w:r>
          </w:p>
        </w:tc>
      </w:tr>
      <w:tr w:rsidR="007E4A0F" w14:paraId="1D472DF8"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FA79A8" w14:textId="77777777" w:rsidR="007E4A0F" w:rsidRDefault="007E4A0F" w:rsidP="00F56F93">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5F1A21A2" w14:textId="77777777" w:rsidR="007E4A0F" w:rsidRDefault="007E4A0F" w:rsidP="00F56F93">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08892A95" w14:textId="77777777" w:rsidR="007E4A0F" w:rsidRDefault="007E4A0F" w:rsidP="00F56F93">
            <w:pPr>
              <w:pStyle w:val="TAL"/>
              <w:rPr>
                <w:rFonts w:cs="Arial"/>
                <w:color w:val="000000"/>
                <w:szCs w:val="18"/>
                <w:lang w:eastAsia="zh-CN"/>
              </w:rPr>
            </w:pPr>
          </w:p>
          <w:p w14:paraId="11334ABB" w14:textId="77777777" w:rsidR="007E4A0F" w:rsidRDefault="007E4A0F" w:rsidP="00F56F93">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77C6AF0A" w14:textId="77777777" w:rsidR="007E4A0F" w:rsidRDefault="007E4A0F" w:rsidP="00F56F93">
            <w:pPr>
              <w:pStyle w:val="TAL"/>
            </w:pPr>
            <w:r>
              <w:t xml:space="preserve">type: </w:t>
            </w:r>
            <w:r>
              <w:rPr>
                <w:rFonts w:hint="eastAsia"/>
                <w:lang w:eastAsia="zh-CN"/>
              </w:rPr>
              <w:t>Integer</w:t>
            </w:r>
          </w:p>
          <w:p w14:paraId="1C35FAEF" w14:textId="77777777" w:rsidR="007E4A0F" w:rsidRDefault="007E4A0F" w:rsidP="00F56F93">
            <w:pPr>
              <w:pStyle w:val="TAL"/>
            </w:pPr>
            <w:r>
              <w:t xml:space="preserve">multiplicity: </w:t>
            </w:r>
            <w:r>
              <w:rPr>
                <w:rFonts w:hint="eastAsia"/>
                <w:lang w:eastAsia="zh-CN"/>
              </w:rPr>
              <w:t>0..</w:t>
            </w:r>
            <w:r>
              <w:t>1</w:t>
            </w:r>
          </w:p>
          <w:p w14:paraId="5DE876AB" w14:textId="77777777" w:rsidR="007E4A0F" w:rsidRDefault="007E4A0F" w:rsidP="00F56F93">
            <w:pPr>
              <w:pStyle w:val="TAL"/>
            </w:pPr>
            <w:r>
              <w:t>isOrdered: N/A</w:t>
            </w:r>
          </w:p>
          <w:p w14:paraId="3A1D61C7" w14:textId="77777777" w:rsidR="007E4A0F" w:rsidRDefault="007E4A0F" w:rsidP="00F56F93">
            <w:pPr>
              <w:pStyle w:val="TAL"/>
            </w:pPr>
            <w:r>
              <w:t>isUnique: N/A</w:t>
            </w:r>
          </w:p>
          <w:p w14:paraId="143CD91A" w14:textId="77777777" w:rsidR="007E4A0F" w:rsidRDefault="007E4A0F" w:rsidP="00F56F93">
            <w:pPr>
              <w:pStyle w:val="TAL"/>
            </w:pPr>
            <w:r>
              <w:t>defaultValue: None</w:t>
            </w:r>
          </w:p>
          <w:p w14:paraId="7D616AB2" w14:textId="77777777" w:rsidR="007E4A0F" w:rsidRDefault="007E4A0F" w:rsidP="00F56F93">
            <w:pPr>
              <w:pStyle w:val="TAL"/>
              <w:rPr>
                <w:rFonts w:cs="Arial"/>
                <w:szCs w:val="18"/>
              </w:rPr>
            </w:pPr>
            <w:r>
              <w:t>isNullable: False</w:t>
            </w:r>
          </w:p>
        </w:tc>
      </w:tr>
      <w:tr w:rsidR="007E4A0F" w14:paraId="122CB1DF"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BB4DF2" w14:textId="77777777" w:rsidR="007E4A0F" w:rsidRDefault="007E4A0F" w:rsidP="00F56F93">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02AA285E" w14:textId="77777777" w:rsidR="007E4A0F" w:rsidRDefault="007E4A0F" w:rsidP="00F56F93">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54DB3D65" w14:textId="77777777" w:rsidR="007E4A0F" w:rsidRDefault="007E4A0F" w:rsidP="00F56F93">
            <w:pPr>
              <w:pStyle w:val="TAL"/>
              <w:rPr>
                <w:rFonts w:cs="Arial"/>
                <w:color w:val="000000"/>
                <w:szCs w:val="18"/>
                <w:lang w:eastAsia="zh-CN"/>
              </w:rPr>
            </w:pPr>
          </w:p>
          <w:p w14:paraId="79CF1BB7" w14:textId="77777777" w:rsidR="007E4A0F" w:rsidRDefault="007E4A0F" w:rsidP="00F56F93">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19672C07" w14:textId="77777777" w:rsidR="007E4A0F" w:rsidRDefault="007E4A0F" w:rsidP="00F56F93">
            <w:pPr>
              <w:pStyle w:val="TAL"/>
              <w:rPr>
                <w:lang w:eastAsia="zh-CN"/>
              </w:rPr>
            </w:pPr>
            <w:r>
              <w:t xml:space="preserve">type: </w:t>
            </w:r>
            <w:r>
              <w:rPr>
                <w:rFonts w:hint="eastAsia"/>
                <w:lang w:eastAsia="zh-CN"/>
              </w:rPr>
              <w:t>Integer</w:t>
            </w:r>
          </w:p>
          <w:p w14:paraId="2610B56D" w14:textId="77777777" w:rsidR="007E4A0F" w:rsidRDefault="007E4A0F" w:rsidP="00F56F93">
            <w:pPr>
              <w:pStyle w:val="TAL"/>
            </w:pPr>
            <w:r>
              <w:t xml:space="preserve">multiplicity: </w:t>
            </w:r>
            <w:r>
              <w:rPr>
                <w:rFonts w:hint="eastAsia"/>
                <w:lang w:eastAsia="zh-CN"/>
              </w:rPr>
              <w:t>0..</w:t>
            </w:r>
            <w:r>
              <w:t>1</w:t>
            </w:r>
          </w:p>
          <w:p w14:paraId="6A0CE8DE" w14:textId="77777777" w:rsidR="007E4A0F" w:rsidRDefault="007E4A0F" w:rsidP="00F56F93">
            <w:pPr>
              <w:pStyle w:val="TAL"/>
            </w:pPr>
            <w:r>
              <w:t>isOrdered: N/A</w:t>
            </w:r>
          </w:p>
          <w:p w14:paraId="0C4E776D" w14:textId="77777777" w:rsidR="007E4A0F" w:rsidRDefault="007E4A0F" w:rsidP="00F56F93">
            <w:pPr>
              <w:pStyle w:val="TAL"/>
            </w:pPr>
            <w:r>
              <w:t>isUnique: N/A</w:t>
            </w:r>
          </w:p>
          <w:p w14:paraId="39483DDB" w14:textId="77777777" w:rsidR="007E4A0F" w:rsidRDefault="007E4A0F" w:rsidP="00F56F93">
            <w:pPr>
              <w:pStyle w:val="TAL"/>
            </w:pPr>
            <w:r>
              <w:t>defaultValue: None</w:t>
            </w:r>
          </w:p>
          <w:p w14:paraId="2379C94F" w14:textId="77777777" w:rsidR="007E4A0F" w:rsidRDefault="007E4A0F" w:rsidP="00F56F93">
            <w:pPr>
              <w:pStyle w:val="TAL"/>
              <w:rPr>
                <w:rFonts w:cs="Arial"/>
                <w:szCs w:val="18"/>
              </w:rPr>
            </w:pPr>
            <w:r>
              <w:t>isNullable: False</w:t>
            </w:r>
          </w:p>
        </w:tc>
      </w:tr>
      <w:tr w:rsidR="007E4A0F" w14:paraId="7B51071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B06724"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2571B396" w14:textId="77777777" w:rsidR="007E4A0F" w:rsidRDefault="007E4A0F" w:rsidP="00F56F93">
            <w:pPr>
              <w:pStyle w:val="TAL"/>
              <w:rPr>
                <w:lang w:eastAsia="zh-CN"/>
              </w:rPr>
            </w:pPr>
            <w:r>
              <w:t xml:space="preserve">This attribute can be used to prevent a cell </w:t>
            </w:r>
            <w:r>
              <w:rPr>
                <w:lang w:eastAsia="zh-CN"/>
              </w:rPr>
              <w:t xml:space="preserve">entering </w:t>
            </w:r>
            <w:r>
              <w:t>energySaving state.</w:t>
            </w:r>
          </w:p>
          <w:p w14:paraId="16033D5D" w14:textId="77777777" w:rsidR="007E4A0F" w:rsidRDefault="007E4A0F" w:rsidP="00F56F93">
            <w:pPr>
              <w:pStyle w:val="TAL"/>
              <w:rPr>
                <w:szCs w:val="18"/>
                <w:lang w:eastAsia="zh-CN"/>
              </w:rPr>
            </w:pPr>
            <w:r>
              <w:rPr>
                <w:szCs w:val="18"/>
                <w:lang w:eastAsia="zh-CN"/>
              </w:rPr>
              <w:t xml:space="preserve">This attribute indicates a list of time periods during which inter-RAT energy saving is not allowed. </w:t>
            </w:r>
          </w:p>
          <w:p w14:paraId="1555D149" w14:textId="77777777" w:rsidR="007E4A0F" w:rsidRDefault="007E4A0F" w:rsidP="00F56F93">
            <w:pPr>
              <w:pStyle w:val="TAL"/>
              <w:rPr>
                <w:szCs w:val="18"/>
                <w:lang w:eastAsia="zh-CN"/>
              </w:rPr>
            </w:pPr>
          </w:p>
          <w:p w14:paraId="184A8F59" w14:textId="77777777" w:rsidR="007E4A0F" w:rsidRDefault="007E4A0F" w:rsidP="00F56F93">
            <w:pPr>
              <w:pStyle w:val="TAL"/>
              <w:rPr>
                <w:szCs w:val="18"/>
                <w:lang w:eastAsia="zh-CN"/>
              </w:rPr>
            </w:pPr>
            <w:r>
              <w:rPr>
                <w:szCs w:val="18"/>
                <w:lang w:eastAsia="zh-CN"/>
              </w:rPr>
              <w:t>Time period is valid on the specified day and time of every week.</w:t>
            </w:r>
          </w:p>
          <w:p w14:paraId="7F6A1B26" w14:textId="77777777" w:rsidR="007E4A0F" w:rsidRDefault="007E4A0F" w:rsidP="00F56F93">
            <w:pPr>
              <w:pStyle w:val="TAL"/>
              <w:rPr>
                <w:rFonts w:cs="Arial"/>
                <w:szCs w:val="18"/>
                <w:lang w:eastAsia="zh-CN"/>
              </w:rPr>
            </w:pPr>
          </w:p>
          <w:p w14:paraId="24A08E7F" w14:textId="77777777" w:rsidR="007E4A0F" w:rsidRDefault="007E4A0F" w:rsidP="00F56F93">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3E876432" w14:textId="77777777" w:rsidR="007E4A0F" w:rsidRDefault="007E4A0F" w:rsidP="00F56F93">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6B1BA5A2" w14:textId="77777777" w:rsidR="007E4A0F" w:rsidRDefault="007E4A0F" w:rsidP="00F56F93">
            <w:pPr>
              <w:pStyle w:val="TAL"/>
              <w:rPr>
                <w:rFonts w:cs="Arial"/>
                <w:szCs w:val="18"/>
                <w:lang w:eastAsia="zh-CN"/>
              </w:rPr>
            </w:pPr>
            <w:r>
              <w:rPr>
                <w:rFonts w:cs="Arial"/>
                <w:szCs w:val="18"/>
              </w:rPr>
              <w:t xml:space="preserve">multiplicity: </w:t>
            </w:r>
            <w:r>
              <w:rPr>
                <w:rFonts w:cs="Arial"/>
                <w:szCs w:val="18"/>
                <w:lang w:eastAsia="zh-CN"/>
              </w:rPr>
              <w:t>0..*</w:t>
            </w:r>
          </w:p>
          <w:p w14:paraId="1EAE1F08" w14:textId="77777777" w:rsidR="007E4A0F" w:rsidRDefault="007E4A0F" w:rsidP="00F56F93">
            <w:pPr>
              <w:pStyle w:val="TAL"/>
              <w:rPr>
                <w:rFonts w:cs="Arial"/>
                <w:szCs w:val="18"/>
              </w:rPr>
            </w:pPr>
            <w:r>
              <w:rPr>
                <w:rFonts w:cs="Arial"/>
                <w:szCs w:val="18"/>
              </w:rPr>
              <w:t xml:space="preserve">isOrdered: </w:t>
            </w:r>
            <w:r w:rsidRPr="004037B3">
              <w:rPr>
                <w:rFonts w:cs="Arial"/>
                <w:szCs w:val="18"/>
              </w:rPr>
              <w:t>False</w:t>
            </w:r>
          </w:p>
          <w:p w14:paraId="18E92E08" w14:textId="77777777" w:rsidR="007E4A0F" w:rsidRDefault="007E4A0F" w:rsidP="00F56F93">
            <w:pPr>
              <w:pStyle w:val="TAL"/>
              <w:rPr>
                <w:rFonts w:cs="Arial"/>
                <w:szCs w:val="18"/>
              </w:rPr>
            </w:pPr>
            <w:r>
              <w:rPr>
                <w:rFonts w:cs="Arial"/>
                <w:szCs w:val="18"/>
              </w:rPr>
              <w:t xml:space="preserve">isUnique: </w:t>
            </w:r>
            <w:r w:rsidRPr="004037B3">
              <w:rPr>
                <w:rFonts w:cs="Arial"/>
                <w:szCs w:val="18"/>
              </w:rPr>
              <w:t>True</w:t>
            </w:r>
          </w:p>
          <w:p w14:paraId="44979E41" w14:textId="77777777" w:rsidR="007E4A0F" w:rsidRDefault="007E4A0F" w:rsidP="00F56F93">
            <w:pPr>
              <w:pStyle w:val="TAL"/>
              <w:rPr>
                <w:rFonts w:cs="Arial"/>
                <w:szCs w:val="18"/>
              </w:rPr>
            </w:pPr>
            <w:r>
              <w:rPr>
                <w:rFonts w:cs="Arial"/>
                <w:szCs w:val="18"/>
              </w:rPr>
              <w:t>defaultValue: None</w:t>
            </w:r>
          </w:p>
          <w:p w14:paraId="079F0A0B" w14:textId="77777777" w:rsidR="007E4A0F" w:rsidRDefault="007E4A0F" w:rsidP="00F56F93">
            <w:pPr>
              <w:pStyle w:val="TAL"/>
            </w:pPr>
            <w:r>
              <w:rPr>
                <w:rFonts w:cs="Arial"/>
                <w:szCs w:val="18"/>
              </w:rPr>
              <w:t xml:space="preserve">isNullable: </w:t>
            </w:r>
            <w:r w:rsidRPr="007B7013">
              <w:rPr>
                <w:rFonts w:cs="Arial"/>
                <w:szCs w:val="18"/>
              </w:rPr>
              <w:t>False</w:t>
            </w:r>
          </w:p>
        </w:tc>
      </w:tr>
      <w:tr w:rsidR="007E4A0F" w14:paraId="5E61CCB6"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89AE95" w14:textId="77777777" w:rsidR="007E4A0F" w:rsidRDefault="007E4A0F" w:rsidP="00F56F93">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32FB7102" w14:textId="77777777" w:rsidR="007E4A0F" w:rsidRDefault="007E4A0F" w:rsidP="00F56F93">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732B1C56" w14:textId="77777777" w:rsidR="007E4A0F" w:rsidRDefault="007E4A0F" w:rsidP="00F56F93">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57EAFB70" w14:textId="77777777" w:rsidR="007E4A0F" w:rsidRDefault="007E4A0F" w:rsidP="00F56F93">
            <w:pPr>
              <w:pStyle w:val="TAL"/>
              <w:rPr>
                <w:rFonts w:cs="Arial"/>
                <w:szCs w:val="18"/>
                <w:lang w:eastAsia="zh-CN"/>
              </w:rPr>
            </w:pPr>
            <w:r w:rsidRPr="00300368">
              <w:rPr>
                <w:rFonts w:cs="Arial"/>
                <w:szCs w:val="18"/>
                <w:lang w:eastAsia="zh-CN"/>
              </w:rPr>
              <w:t>Examples, 20:15:00, 20:15:00-08:00 (for 8 hours behind UTC).</w:t>
            </w:r>
          </w:p>
          <w:p w14:paraId="6CBCDC9D" w14:textId="77777777" w:rsidR="007E4A0F" w:rsidRPr="00AF332C" w:rsidRDefault="007E4A0F" w:rsidP="00F56F93">
            <w:pPr>
              <w:pStyle w:val="TAL"/>
              <w:rPr>
                <w:rFonts w:cs="Arial"/>
                <w:szCs w:val="18"/>
                <w:lang w:eastAsia="zh-CN"/>
              </w:rPr>
            </w:pPr>
          </w:p>
          <w:p w14:paraId="24686694" w14:textId="77777777" w:rsidR="007E4A0F" w:rsidRDefault="007E4A0F" w:rsidP="00F56F93">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5433F2D6" w14:textId="77777777" w:rsidR="007E4A0F" w:rsidRDefault="007E4A0F" w:rsidP="00F56F93">
            <w:pPr>
              <w:pStyle w:val="TAL"/>
              <w:rPr>
                <w:rFonts w:cs="Arial"/>
                <w:szCs w:val="18"/>
                <w:lang w:eastAsia="zh-CN"/>
              </w:rPr>
            </w:pPr>
            <w:r>
              <w:t xml:space="preserve">type: </w:t>
            </w:r>
            <w:r>
              <w:rPr>
                <w:rFonts w:hint="eastAsia"/>
                <w:lang w:eastAsia="zh-CN"/>
              </w:rPr>
              <w:t>S</w:t>
            </w:r>
            <w:r w:rsidRPr="00300368">
              <w:t>tring</w:t>
            </w:r>
          </w:p>
          <w:p w14:paraId="67F7E8FC" w14:textId="77777777" w:rsidR="007E4A0F" w:rsidRDefault="007E4A0F" w:rsidP="00F56F93">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2CB2054F" w14:textId="77777777" w:rsidR="007E4A0F" w:rsidRDefault="007E4A0F" w:rsidP="00F56F93">
            <w:pPr>
              <w:pStyle w:val="TAL"/>
              <w:rPr>
                <w:rFonts w:cs="Arial"/>
                <w:szCs w:val="18"/>
                <w:lang w:eastAsia="zh-CN"/>
              </w:rPr>
            </w:pPr>
            <w:r>
              <w:rPr>
                <w:rFonts w:cs="Arial"/>
                <w:szCs w:val="18"/>
                <w:lang w:eastAsia="zh-CN"/>
              </w:rPr>
              <w:t>isOrdered: N/A</w:t>
            </w:r>
          </w:p>
          <w:p w14:paraId="4482618B" w14:textId="77777777" w:rsidR="007E4A0F" w:rsidRDefault="007E4A0F" w:rsidP="00F56F93">
            <w:pPr>
              <w:pStyle w:val="TAL"/>
              <w:rPr>
                <w:rFonts w:cs="Arial"/>
                <w:szCs w:val="18"/>
                <w:lang w:eastAsia="zh-CN"/>
              </w:rPr>
            </w:pPr>
            <w:r>
              <w:rPr>
                <w:rFonts w:cs="Arial"/>
                <w:szCs w:val="18"/>
                <w:lang w:eastAsia="zh-CN"/>
              </w:rPr>
              <w:t>isUnique: N/A</w:t>
            </w:r>
          </w:p>
          <w:p w14:paraId="58E4F407" w14:textId="77777777" w:rsidR="007E4A0F" w:rsidRDefault="007E4A0F" w:rsidP="00F56F93">
            <w:pPr>
              <w:pStyle w:val="TAL"/>
              <w:rPr>
                <w:rFonts w:cs="Arial"/>
                <w:szCs w:val="18"/>
                <w:lang w:eastAsia="zh-CN"/>
              </w:rPr>
            </w:pPr>
            <w:r>
              <w:rPr>
                <w:rFonts w:cs="Arial"/>
                <w:szCs w:val="18"/>
                <w:lang w:eastAsia="zh-CN"/>
              </w:rPr>
              <w:t>defaultValue: None</w:t>
            </w:r>
          </w:p>
          <w:p w14:paraId="627284E9" w14:textId="77777777" w:rsidR="007E4A0F" w:rsidRDefault="007E4A0F" w:rsidP="00F56F93">
            <w:pPr>
              <w:pStyle w:val="TAL"/>
              <w:rPr>
                <w:rFonts w:cs="Arial"/>
                <w:szCs w:val="18"/>
              </w:rPr>
            </w:pPr>
            <w:r>
              <w:rPr>
                <w:rFonts w:cs="Arial"/>
                <w:szCs w:val="18"/>
                <w:lang w:eastAsia="zh-CN"/>
              </w:rPr>
              <w:t>isNullable: False</w:t>
            </w:r>
          </w:p>
        </w:tc>
      </w:tr>
      <w:tr w:rsidR="007E4A0F" w14:paraId="596A93E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F75BCC" w14:textId="77777777" w:rsidR="007E4A0F" w:rsidRDefault="007E4A0F" w:rsidP="00F56F93">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7489A0B6" w14:textId="77777777" w:rsidR="007E4A0F" w:rsidRDefault="007E4A0F" w:rsidP="00F56F93">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5EE74CC4" w14:textId="77777777" w:rsidR="007E4A0F" w:rsidRDefault="007E4A0F" w:rsidP="00F56F93">
            <w:pPr>
              <w:pStyle w:val="TAL"/>
              <w:rPr>
                <w:rFonts w:cs="Arial"/>
                <w:szCs w:val="18"/>
                <w:lang w:eastAsia="zh-CN"/>
              </w:rPr>
            </w:pPr>
          </w:p>
          <w:p w14:paraId="6A78F5B5" w14:textId="77777777" w:rsidR="007E4A0F" w:rsidRDefault="007E4A0F" w:rsidP="00F56F93">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3D772048" w14:textId="77777777" w:rsidR="007E4A0F" w:rsidRDefault="007E4A0F" w:rsidP="00F56F93">
            <w:pPr>
              <w:pStyle w:val="TAL"/>
              <w:rPr>
                <w:rFonts w:cs="Arial"/>
                <w:szCs w:val="18"/>
                <w:lang w:eastAsia="zh-CN"/>
              </w:rPr>
            </w:pPr>
            <w:r w:rsidRPr="00300368">
              <w:rPr>
                <w:rFonts w:cs="Arial"/>
                <w:szCs w:val="18"/>
                <w:lang w:eastAsia="zh-CN"/>
              </w:rPr>
              <w:t>Examples, 20:15:00, 20:15:00-08:00 (for 8 hours behind UTC).</w:t>
            </w:r>
          </w:p>
          <w:p w14:paraId="1E1E49D8" w14:textId="77777777" w:rsidR="007E4A0F" w:rsidRPr="00912667" w:rsidRDefault="007E4A0F" w:rsidP="00F56F93">
            <w:pPr>
              <w:pStyle w:val="TAL"/>
              <w:rPr>
                <w:rFonts w:cs="Arial"/>
                <w:szCs w:val="18"/>
                <w:lang w:eastAsia="zh-CN"/>
              </w:rPr>
            </w:pPr>
          </w:p>
          <w:p w14:paraId="0B03953A" w14:textId="77777777" w:rsidR="007E4A0F" w:rsidRDefault="007E4A0F" w:rsidP="00F56F93">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23807690" w14:textId="77777777" w:rsidR="007E4A0F" w:rsidRDefault="007E4A0F" w:rsidP="00F56F93">
            <w:pPr>
              <w:pStyle w:val="TAL"/>
              <w:rPr>
                <w:rFonts w:cs="Arial"/>
                <w:szCs w:val="18"/>
                <w:lang w:eastAsia="zh-CN"/>
              </w:rPr>
            </w:pPr>
            <w:r>
              <w:t xml:space="preserve">type: </w:t>
            </w:r>
            <w:r>
              <w:rPr>
                <w:rFonts w:hint="eastAsia"/>
                <w:lang w:eastAsia="zh-CN"/>
              </w:rPr>
              <w:t>S</w:t>
            </w:r>
            <w:r w:rsidRPr="00300368">
              <w:t>tring</w:t>
            </w:r>
          </w:p>
          <w:p w14:paraId="12513766" w14:textId="77777777" w:rsidR="007E4A0F" w:rsidRDefault="007E4A0F" w:rsidP="00F56F93">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50C709AA" w14:textId="77777777" w:rsidR="007E4A0F" w:rsidRDefault="007E4A0F" w:rsidP="00F56F93">
            <w:pPr>
              <w:pStyle w:val="TAL"/>
              <w:rPr>
                <w:rFonts w:cs="Arial"/>
                <w:szCs w:val="18"/>
                <w:lang w:eastAsia="zh-CN"/>
              </w:rPr>
            </w:pPr>
            <w:r>
              <w:rPr>
                <w:rFonts w:cs="Arial"/>
                <w:szCs w:val="18"/>
                <w:lang w:eastAsia="zh-CN"/>
              </w:rPr>
              <w:t>isOrdered: N/A</w:t>
            </w:r>
          </w:p>
          <w:p w14:paraId="7ECA8EC7" w14:textId="77777777" w:rsidR="007E4A0F" w:rsidRDefault="007E4A0F" w:rsidP="00F56F93">
            <w:pPr>
              <w:pStyle w:val="TAL"/>
              <w:rPr>
                <w:rFonts w:cs="Arial"/>
                <w:szCs w:val="18"/>
                <w:lang w:eastAsia="zh-CN"/>
              </w:rPr>
            </w:pPr>
            <w:r>
              <w:rPr>
                <w:rFonts w:cs="Arial"/>
                <w:szCs w:val="18"/>
                <w:lang w:eastAsia="zh-CN"/>
              </w:rPr>
              <w:t>isUnique: N/A</w:t>
            </w:r>
          </w:p>
          <w:p w14:paraId="3BD46832" w14:textId="77777777" w:rsidR="007E4A0F" w:rsidRDefault="007E4A0F" w:rsidP="00F56F93">
            <w:pPr>
              <w:pStyle w:val="TAL"/>
              <w:rPr>
                <w:rFonts w:cs="Arial"/>
                <w:szCs w:val="18"/>
                <w:lang w:eastAsia="zh-CN"/>
              </w:rPr>
            </w:pPr>
            <w:r>
              <w:rPr>
                <w:rFonts w:cs="Arial"/>
                <w:szCs w:val="18"/>
                <w:lang w:eastAsia="zh-CN"/>
              </w:rPr>
              <w:t>defaultValue: None</w:t>
            </w:r>
          </w:p>
          <w:p w14:paraId="5EAE2266" w14:textId="77777777" w:rsidR="007E4A0F" w:rsidRDefault="007E4A0F" w:rsidP="00F56F93">
            <w:pPr>
              <w:pStyle w:val="TAL"/>
              <w:rPr>
                <w:rFonts w:cs="Arial"/>
                <w:szCs w:val="18"/>
              </w:rPr>
            </w:pPr>
            <w:r>
              <w:rPr>
                <w:rFonts w:cs="Arial"/>
                <w:szCs w:val="18"/>
                <w:lang w:eastAsia="zh-CN"/>
              </w:rPr>
              <w:t>isNullable: False</w:t>
            </w:r>
          </w:p>
        </w:tc>
      </w:tr>
      <w:tr w:rsidR="007E4A0F" w14:paraId="66AB16C1"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B8A728" w14:textId="77777777" w:rsidR="007E4A0F" w:rsidRDefault="007E4A0F" w:rsidP="00F56F93">
            <w:pPr>
              <w:pStyle w:val="Default"/>
              <w:rPr>
                <w:rFonts w:ascii="Courier New" w:hAnsi="Courier New" w:cs="Courier New"/>
                <w:sz w:val="18"/>
                <w:szCs w:val="18"/>
              </w:rPr>
            </w:pPr>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0EF1AA1D" w14:textId="77777777" w:rsidR="007E4A0F" w:rsidRDefault="007E4A0F" w:rsidP="00F56F93">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6817C252" w14:textId="77777777" w:rsidR="007E4A0F" w:rsidRDefault="007E4A0F" w:rsidP="00F56F93">
            <w:pPr>
              <w:pStyle w:val="TAL"/>
              <w:rPr>
                <w:rFonts w:cs="Arial"/>
                <w:szCs w:val="18"/>
                <w:lang w:eastAsia="zh-CN"/>
              </w:rPr>
            </w:pPr>
          </w:p>
          <w:p w14:paraId="7286AEEF" w14:textId="77777777" w:rsidR="007E4A0F" w:rsidRDefault="007E4A0F" w:rsidP="00F56F93">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33F1FD49" w14:textId="77777777" w:rsidR="007E4A0F" w:rsidRDefault="007E4A0F" w:rsidP="00F56F93">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658EBA1A" w14:textId="77777777" w:rsidR="007E4A0F" w:rsidRDefault="007E4A0F" w:rsidP="00F56F93">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2F865675" w14:textId="77777777" w:rsidR="007E4A0F" w:rsidRDefault="007E4A0F" w:rsidP="00F56F93">
            <w:pPr>
              <w:pStyle w:val="TAL"/>
              <w:rPr>
                <w:rFonts w:cs="Arial"/>
                <w:szCs w:val="18"/>
                <w:lang w:eastAsia="zh-CN"/>
              </w:rPr>
            </w:pPr>
            <w:r>
              <w:rPr>
                <w:rFonts w:cs="Arial"/>
                <w:szCs w:val="18"/>
                <w:lang w:eastAsia="zh-CN"/>
              </w:rPr>
              <w:t>isOrdered: N/A</w:t>
            </w:r>
          </w:p>
          <w:p w14:paraId="4FAF8644" w14:textId="77777777" w:rsidR="007E4A0F" w:rsidRDefault="007E4A0F" w:rsidP="00F56F93">
            <w:pPr>
              <w:pStyle w:val="TAL"/>
              <w:rPr>
                <w:rFonts w:cs="Arial"/>
                <w:szCs w:val="18"/>
                <w:lang w:eastAsia="zh-CN"/>
              </w:rPr>
            </w:pPr>
            <w:r>
              <w:rPr>
                <w:rFonts w:cs="Arial"/>
                <w:szCs w:val="18"/>
                <w:lang w:eastAsia="zh-CN"/>
              </w:rPr>
              <w:t>isUnique: N/A</w:t>
            </w:r>
          </w:p>
          <w:p w14:paraId="1BBECEA6" w14:textId="77777777" w:rsidR="007E4A0F" w:rsidRDefault="007E4A0F" w:rsidP="00F56F93">
            <w:pPr>
              <w:pStyle w:val="TAL"/>
              <w:rPr>
                <w:rFonts w:cs="Arial"/>
                <w:szCs w:val="18"/>
                <w:lang w:eastAsia="zh-CN"/>
              </w:rPr>
            </w:pPr>
            <w:r>
              <w:rPr>
                <w:rFonts w:cs="Arial"/>
                <w:szCs w:val="18"/>
                <w:lang w:eastAsia="zh-CN"/>
              </w:rPr>
              <w:t>defaultValue: None</w:t>
            </w:r>
          </w:p>
          <w:p w14:paraId="020A7805" w14:textId="77777777" w:rsidR="007E4A0F" w:rsidRDefault="007E4A0F" w:rsidP="00F56F93">
            <w:pPr>
              <w:pStyle w:val="TAL"/>
              <w:rPr>
                <w:rFonts w:cs="Arial"/>
                <w:szCs w:val="18"/>
              </w:rPr>
            </w:pPr>
            <w:r>
              <w:rPr>
                <w:rFonts w:cs="Arial"/>
                <w:szCs w:val="18"/>
                <w:lang w:eastAsia="zh-CN"/>
              </w:rPr>
              <w:t>isNullable: False</w:t>
            </w:r>
          </w:p>
        </w:tc>
      </w:tr>
      <w:tr w:rsidR="007E4A0F" w14:paraId="783A728E"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94DA22"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05812A0A" w14:textId="77777777" w:rsidR="007E4A0F" w:rsidRDefault="007E4A0F" w:rsidP="00F56F93">
            <w:pPr>
              <w:pStyle w:val="TAL"/>
            </w:pPr>
            <w:r>
              <w:t>This attribute is relevant, if the cell acts as an original cell.</w:t>
            </w:r>
          </w:p>
          <w:p w14:paraId="47367363" w14:textId="77777777" w:rsidR="007E4A0F" w:rsidRDefault="007E4A0F" w:rsidP="00F56F93">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0EF567D2" w14:textId="77777777" w:rsidR="007E4A0F" w:rsidRDefault="007E4A0F" w:rsidP="00F56F93">
            <w:pPr>
              <w:pStyle w:val="TAL"/>
            </w:pPr>
          </w:p>
          <w:p w14:paraId="779CA85F" w14:textId="77777777" w:rsidR="007E4A0F" w:rsidRDefault="007E4A0F" w:rsidP="00F56F93">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4FF4307C" w14:textId="77777777" w:rsidR="007E4A0F" w:rsidRDefault="007E4A0F" w:rsidP="00F56F93">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65F4D525" w14:textId="77777777" w:rsidR="007E4A0F" w:rsidRDefault="007E4A0F" w:rsidP="00F56F93">
            <w:pPr>
              <w:pStyle w:val="TAL"/>
              <w:rPr>
                <w:lang w:eastAsia="zh-CN"/>
              </w:rPr>
            </w:pPr>
          </w:p>
          <w:p w14:paraId="7CA1CCF2" w14:textId="77777777" w:rsidR="007E4A0F" w:rsidRDefault="007E4A0F" w:rsidP="00F56F93">
            <w:pPr>
              <w:pStyle w:val="TAL"/>
              <w:rPr>
                <w:lang w:eastAsia="zh-CN"/>
              </w:rPr>
            </w:pPr>
            <w:r>
              <w:rPr>
                <w:lang w:eastAsia="zh-CN"/>
              </w:rPr>
              <w:t>In case the original cell is a UTRAN cell, the load information refers to Cell Load Information Group IE (see 3GPP TS 36.413 [12] Annex B.1.5) and the following applies:</w:t>
            </w:r>
          </w:p>
          <w:p w14:paraId="66405E51" w14:textId="77777777" w:rsidR="007E4A0F" w:rsidRDefault="007E4A0F" w:rsidP="00F56F93">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4E6F33C0" w14:textId="77777777" w:rsidR="007E4A0F" w:rsidRDefault="007E4A0F" w:rsidP="00F56F93">
            <w:pPr>
              <w:pStyle w:val="TAL"/>
              <w:rPr>
                <w:lang w:eastAsia="zh-CN"/>
              </w:rPr>
            </w:pPr>
          </w:p>
          <w:p w14:paraId="1B211CED" w14:textId="77777777" w:rsidR="007E4A0F" w:rsidRDefault="007E4A0F" w:rsidP="00F56F93">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605F7135" w14:textId="77777777" w:rsidR="007E4A0F" w:rsidRDefault="007E4A0F" w:rsidP="00F56F93">
            <w:pPr>
              <w:pStyle w:val="TAL"/>
              <w:rPr>
                <w:lang w:eastAsia="zh-CN"/>
              </w:rPr>
            </w:pPr>
          </w:p>
          <w:p w14:paraId="4886F889" w14:textId="77777777" w:rsidR="007E4A0F" w:rsidRDefault="007E4A0F" w:rsidP="00F56F93">
            <w:pPr>
              <w:pStyle w:val="LD"/>
              <w:rPr>
                <w:rFonts w:ascii="Arial" w:hAnsi="Arial" w:cs="Arial"/>
                <w:sz w:val="18"/>
                <w:szCs w:val="18"/>
                <w:lang w:eastAsia="zh-CN"/>
              </w:rPr>
            </w:pPr>
            <w:r>
              <w:rPr>
                <w:rFonts w:ascii="Arial" w:hAnsi="Arial" w:cs="Arial"/>
                <w:sz w:val="18"/>
                <w:szCs w:val="18"/>
                <w:lang w:eastAsia="zh-CN"/>
              </w:rPr>
              <w:t>allowedValues:</w:t>
            </w:r>
          </w:p>
          <w:p w14:paraId="7CF98A64" w14:textId="77777777" w:rsidR="007E4A0F" w:rsidRDefault="007E4A0F" w:rsidP="00F56F93">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0C3F0A61" w14:textId="77777777" w:rsidR="007E4A0F" w:rsidRDefault="007E4A0F" w:rsidP="00F56F93">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97DDC04" w14:textId="77777777" w:rsidR="007E4A0F" w:rsidRDefault="007E4A0F" w:rsidP="00F56F93">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1C6E68CF" w14:textId="77777777" w:rsidR="007E4A0F" w:rsidRDefault="007E4A0F" w:rsidP="00F56F93">
            <w:pPr>
              <w:pStyle w:val="TAL"/>
              <w:rPr>
                <w:rFonts w:cs="Arial"/>
                <w:szCs w:val="18"/>
              </w:rPr>
            </w:pPr>
            <w:r>
              <w:rPr>
                <w:rFonts w:cs="Arial"/>
                <w:szCs w:val="18"/>
              </w:rPr>
              <w:t xml:space="preserve">multiplicity: </w:t>
            </w:r>
            <w:r>
              <w:t>0..</w:t>
            </w:r>
            <w:r>
              <w:rPr>
                <w:rFonts w:cs="Arial"/>
                <w:szCs w:val="18"/>
              </w:rPr>
              <w:t>1</w:t>
            </w:r>
          </w:p>
          <w:p w14:paraId="52B7A17E" w14:textId="77777777" w:rsidR="007E4A0F" w:rsidRDefault="007E4A0F" w:rsidP="00F56F93">
            <w:pPr>
              <w:pStyle w:val="TAL"/>
              <w:rPr>
                <w:rFonts w:cs="Arial"/>
                <w:szCs w:val="18"/>
              </w:rPr>
            </w:pPr>
            <w:r>
              <w:rPr>
                <w:rFonts w:cs="Arial"/>
                <w:szCs w:val="18"/>
              </w:rPr>
              <w:t>isOrdered: N/A</w:t>
            </w:r>
          </w:p>
          <w:p w14:paraId="69BB45DF" w14:textId="77777777" w:rsidR="007E4A0F" w:rsidRDefault="007E4A0F" w:rsidP="00F56F93">
            <w:pPr>
              <w:pStyle w:val="TAL"/>
              <w:rPr>
                <w:rFonts w:cs="Arial"/>
                <w:szCs w:val="18"/>
              </w:rPr>
            </w:pPr>
            <w:r>
              <w:rPr>
                <w:rFonts w:cs="Arial"/>
                <w:szCs w:val="18"/>
              </w:rPr>
              <w:t>isUnique: N/A</w:t>
            </w:r>
          </w:p>
          <w:p w14:paraId="507479D1" w14:textId="77777777" w:rsidR="007E4A0F" w:rsidRDefault="007E4A0F" w:rsidP="00F56F93">
            <w:pPr>
              <w:pStyle w:val="TAL"/>
              <w:rPr>
                <w:rFonts w:cs="Arial"/>
                <w:szCs w:val="18"/>
              </w:rPr>
            </w:pPr>
            <w:r>
              <w:rPr>
                <w:rFonts w:cs="Arial"/>
                <w:szCs w:val="18"/>
              </w:rPr>
              <w:t>defaultValue: None</w:t>
            </w:r>
          </w:p>
          <w:p w14:paraId="1F721FCB" w14:textId="77777777" w:rsidR="007E4A0F" w:rsidRDefault="007E4A0F" w:rsidP="00F56F93">
            <w:pPr>
              <w:pStyle w:val="TAL"/>
            </w:pPr>
            <w:r>
              <w:rPr>
                <w:rFonts w:cs="Arial"/>
                <w:szCs w:val="18"/>
              </w:rPr>
              <w:t>isNullable: False</w:t>
            </w:r>
          </w:p>
        </w:tc>
      </w:tr>
      <w:tr w:rsidR="007E4A0F" w14:paraId="5286CEF1"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499A2F"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3ACECCB" w14:textId="77777777" w:rsidR="007E4A0F" w:rsidRDefault="007E4A0F" w:rsidP="00F56F93">
            <w:pPr>
              <w:pStyle w:val="TAL"/>
              <w:rPr>
                <w:kern w:val="2"/>
              </w:rPr>
            </w:pPr>
            <w:r>
              <w:rPr>
                <w:kern w:val="2"/>
              </w:rPr>
              <w:t>This attribute is relevant, if the cell acts as a candidate cell.</w:t>
            </w:r>
          </w:p>
          <w:p w14:paraId="3C04FAFE" w14:textId="77777777" w:rsidR="007E4A0F" w:rsidRDefault="007E4A0F" w:rsidP="00F56F93">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261DB48C" w14:textId="77777777" w:rsidR="007E4A0F" w:rsidRDefault="007E4A0F" w:rsidP="00F56F93">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5CA42344" w14:textId="77777777" w:rsidR="007E4A0F" w:rsidRDefault="007E4A0F" w:rsidP="00F56F93">
            <w:pPr>
              <w:pStyle w:val="TAL"/>
              <w:rPr>
                <w:kern w:val="2"/>
              </w:rPr>
            </w:pPr>
          </w:p>
          <w:p w14:paraId="1FE9E1B0" w14:textId="77777777" w:rsidR="007E4A0F" w:rsidRDefault="007E4A0F" w:rsidP="00F56F93">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6A83EBAF" w14:textId="77777777" w:rsidR="007E4A0F" w:rsidRDefault="007E4A0F" w:rsidP="00F56F93">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61F5951A" w14:textId="77777777" w:rsidR="007E4A0F" w:rsidRDefault="007E4A0F" w:rsidP="00F56F93">
            <w:pPr>
              <w:pStyle w:val="TAL"/>
              <w:rPr>
                <w:kern w:val="2"/>
                <w:lang w:eastAsia="zh-CN"/>
              </w:rPr>
            </w:pPr>
          </w:p>
          <w:p w14:paraId="2566024E" w14:textId="77777777" w:rsidR="007E4A0F" w:rsidRDefault="007E4A0F" w:rsidP="00F56F93">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5573277A" w14:textId="77777777" w:rsidR="007E4A0F" w:rsidRDefault="007E4A0F" w:rsidP="00F56F93">
            <w:pPr>
              <w:pStyle w:val="TAL"/>
              <w:rPr>
                <w:kern w:val="2"/>
                <w:lang w:eastAsia="zh-CN"/>
              </w:rPr>
            </w:pPr>
          </w:p>
          <w:p w14:paraId="3DBE558D" w14:textId="77777777" w:rsidR="007E4A0F" w:rsidRDefault="007E4A0F" w:rsidP="00F56F93">
            <w:pPr>
              <w:pStyle w:val="LD"/>
              <w:rPr>
                <w:rFonts w:ascii="Arial" w:hAnsi="Arial" w:cs="Arial"/>
                <w:sz w:val="18"/>
                <w:szCs w:val="18"/>
                <w:lang w:eastAsia="zh-CN"/>
              </w:rPr>
            </w:pPr>
            <w:r>
              <w:rPr>
                <w:rFonts w:ascii="Arial" w:hAnsi="Arial" w:cs="Arial"/>
                <w:sz w:val="18"/>
                <w:szCs w:val="18"/>
                <w:lang w:eastAsia="zh-CN"/>
              </w:rPr>
              <w:t>allowedValues:</w:t>
            </w:r>
          </w:p>
          <w:p w14:paraId="49E4E115" w14:textId="77777777" w:rsidR="007E4A0F" w:rsidRDefault="007E4A0F" w:rsidP="00F56F93">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6C9BBAD1" w14:textId="77777777" w:rsidR="007E4A0F" w:rsidRDefault="007E4A0F" w:rsidP="00F56F93">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D5ADC1D" w14:textId="77777777" w:rsidR="007E4A0F" w:rsidRDefault="007E4A0F" w:rsidP="00F56F93">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11BB0580" w14:textId="77777777" w:rsidR="007E4A0F" w:rsidRDefault="007E4A0F" w:rsidP="00F56F93">
            <w:pPr>
              <w:pStyle w:val="TAL"/>
              <w:rPr>
                <w:rFonts w:cs="Arial"/>
                <w:szCs w:val="18"/>
              </w:rPr>
            </w:pPr>
            <w:r>
              <w:rPr>
                <w:rFonts w:cs="Arial"/>
                <w:szCs w:val="18"/>
              </w:rPr>
              <w:t xml:space="preserve">multiplicity: </w:t>
            </w:r>
            <w:r>
              <w:t>0..</w:t>
            </w:r>
            <w:r>
              <w:rPr>
                <w:rFonts w:cs="Arial"/>
                <w:szCs w:val="18"/>
              </w:rPr>
              <w:t>1</w:t>
            </w:r>
          </w:p>
          <w:p w14:paraId="4ECEC57C" w14:textId="77777777" w:rsidR="007E4A0F" w:rsidRDefault="007E4A0F" w:rsidP="00F56F93">
            <w:pPr>
              <w:pStyle w:val="TAL"/>
              <w:rPr>
                <w:rFonts w:cs="Arial"/>
                <w:szCs w:val="18"/>
              </w:rPr>
            </w:pPr>
            <w:r>
              <w:rPr>
                <w:rFonts w:cs="Arial"/>
                <w:szCs w:val="18"/>
              </w:rPr>
              <w:t>isOrdered: N/A</w:t>
            </w:r>
          </w:p>
          <w:p w14:paraId="6D7AF28C" w14:textId="77777777" w:rsidR="007E4A0F" w:rsidRDefault="007E4A0F" w:rsidP="00F56F93">
            <w:pPr>
              <w:pStyle w:val="TAL"/>
              <w:rPr>
                <w:rFonts w:cs="Arial"/>
                <w:szCs w:val="18"/>
              </w:rPr>
            </w:pPr>
            <w:r>
              <w:rPr>
                <w:rFonts w:cs="Arial"/>
                <w:szCs w:val="18"/>
              </w:rPr>
              <w:t>isUnique: N/A</w:t>
            </w:r>
          </w:p>
          <w:p w14:paraId="20B7D029" w14:textId="77777777" w:rsidR="007E4A0F" w:rsidRDefault="007E4A0F" w:rsidP="00F56F93">
            <w:pPr>
              <w:pStyle w:val="TAL"/>
              <w:rPr>
                <w:rFonts w:cs="Arial"/>
                <w:szCs w:val="18"/>
              </w:rPr>
            </w:pPr>
            <w:r>
              <w:rPr>
                <w:rFonts w:cs="Arial"/>
                <w:szCs w:val="18"/>
              </w:rPr>
              <w:t>defaultValue: None</w:t>
            </w:r>
          </w:p>
          <w:p w14:paraId="46B96C91" w14:textId="77777777" w:rsidR="007E4A0F" w:rsidRDefault="007E4A0F" w:rsidP="00F56F93">
            <w:pPr>
              <w:pStyle w:val="TAL"/>
            </w:pPr>
            <w:r>
              <w:rPr>
                <w:rFonts w:cs="Arial"/>
                <w:szCs w:val="18"/>
              </w:rPr>
              <w:t>isNullable: False</w:t>
            </w:r>
          </w:p>
        </w:tc>
      </w:tr>
      <w:tr w:rsidR="007E4A0F" w14:paraId="5220D824"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BDCC58"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45508D0" w14:textId="77777777" w:rsidR="007E4A0F" w:rsidRDefault="007E4A0F" w:rsidP="00F56F93">
            <w:pPr>
              <w:pStyle w:val="TAL"/>
              <w:jc w:val="both"/>
            </w:pPr>
            <w:r>
              <w:t>This attribute is relevant, if the cell acts as a candidate cell.</w:t>
            </w:r>
          </w:p>
          <w:p w14:paraId="0D3FD9EC" w14:textId="77777777" w:rsidR="007E4A0F" w:rsidRDefault="007E4A0F" w:rsidP="00F56F93">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6597FBB6" w14:textId="77777777" w:rsidR="007E4A0F" w:rsidRDefault="007E4A0F" w:rsidP="00F56F93">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2A0722D" w14:textId="77777777" w:rsidR="007E4A0F" w:rsidRDefault="007E4A0F" w:rsidP="00F56F93">
            <w:pPr>
              <w:pStyle w:val="TAL"/>
              <w:jc w:val="both"/>
              <w:rPr>
                <w:rFonts w:cs="Arial"/>
                <w:szCs w:val="18"/>
              </w:rPr>
            </w:pPr>
          </w:p>
          <w:p w14:paraId="3048E1E5" w14:textId="77777777" w:rsidR="007E4A0F" w:rsidRDefault="007E4A0F" w:rsidP="00F56F93">
            <w:pPr>
              <w:pStyle w:val="TAL"/>
              <w:rPr>
                <w:rStyle w:val="TALChar"/>
                <w:lang w:eastAsia="zh-CN"/>
              </w:rPr>
            </w:pPr>
            <w:r>
              <w:rPr>
                <w:rStyle w:val="TALChar"/>
              </w:rPr>
              <w:t>For the load see the definition of  interRatEsActivationCandidateCellParameters.</w:t>
            </w:r>
          </w:p>
          <w:p w14:paraId="770ED4D9" w14:textId="77777777" w:rsidR="007E4A0F" w:rsidRDefault="007E4A0F" w:rsidP="00F56F93">
            <w:pPr>
              <w:pStyle w:val="TAL"/>
              <w:rPr>
                <w:rStyle w:val="TALChar"/>
                <w:lang w:eastAsia="zh-CN"/>
              </w:rPr>
            </w:pPr>
          </w:p>
          <w:p w14:paraId="0F086DB0" w14:textId="77777777" w:rsidR="007E4A0F" w:rsidRDefault="007E4A0F" w:rsidP="00F56F93">
            <w:pPr>
              <w:pStyle w:val="LD"/>
              <w:rPr>
                <w:rFonts w:cs="Arial" w:hint="eastAsia"/>
                <w:szCs w:val="18"/>
              </w:rPr>
            </w:pPr>
            <w:r>
              <w:rPr>
                <w:rFonts w:ascii="Arial" w:hAnsi="Arial" w:cs="Arial"/>
                <w:sz w:val="18"/>
                <w:szCs w:val="18"/>
                <w:lang w:eastAsia="zh-CN"/>
              </w:rPr>
              <w:t>allowedValues:</w:t>
            </w:r>
          </w:p>
          <w:p w14:paraId="5164BF4B" w14:textId="77777777" w:rsidR="007E4A0F" w:rsidRDefault="007E4A0F" w:rsidP="00F56F93">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210B8F97" w14:textId="77777777" w:rsidR="007E4A0F" w:rsidRDefault="007E4A0F" w:rsidP="00F56F93">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3906A8C" w14:textId="77777777" w:rsidR="007E4A0F" w:rsidRDefault="007E4A0F" w:rsidP="00F56F93">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66545CC4" w14:textId="77777777" w:rsidR="007E4A0F" w:rsidRDefault="007E4A0F" w:rsidP="00F56F93">
            <w:pPr>
              <w:pStyle w:val="TAL"/>
              <w:rPr>
                <w:rFonts w:cs="Arial"/>
                <w:szCs w:val="18"/>
              </w:rPr>
            </w:pPr>
            <w:r>
              <w:rPr>
                <w:rFonts w:cs="Arial"/>
                <w:szCs w:val="18"/>
              </w:rPr>
              <w:t xml:space="preserve">multiplicity: </w:t>
            </w:r>
            <w:r>
              <w:t>0..</w:t>
            </w:r>
            <w:r>
              <w:rPr>
                <w:rFonts w:cs="Arial"/>
                <w:szCs w:val="18"/>
              </w:rPr>
              <w:t>1</w:t>
            </w:r>
          </w:p>
          <w:p w14:paraId="4D77B839" w14:textId="77777777" w:rsidR="007E4A0F" w:rsidRDefault="007E4A0F" w:rsidP="00F56F93">
            <w:pPr>
              <w:pStyle w:val="TAL"/>
              <w:rPr>
                <w:rFonts w:cs="Arial"/>
                <w:szCs w:val="18"/>
              </w:rPr>
            </w:pPr>
            <w:r>
              <w:rPr>
                <w:rFonts w:cs="Arial"/>
                <w:szCs w:val="18"/>
              </w:rPr>
              <w:t>isOrdered: N/A</w:t>
            </w:r>
          </w:p>
          <w:p w14:paraId="04E34790" w14:textId="77777777" w:rsidR="007E4A0F" w:rsidRDefault="007E4A0F" w:rsidP="00F56F93">
            <w:pPr>
              <w:pStyle w:val="TAL"/>
              <w:rPr>
                <w:rFonts w:cs="Arial"/>
                <w:szCs w:val="18"/>
              </w:rPr>
            </w:pPr>
            <w:r>
              <w:rPr>
                <w:rFonts w:cs="Arial"/>
                <w:szCs w:val="18"/>
              </w:rPr>
              <w:t>isUnique: N/A</w:t>
            </w:r>
          </w:p>
          <w:p w14:paraId="1E3D2586" w14:textId="77777777" w:rsidR="007E4A0F" w:rsidRDefault="007E4A0F" w:rsidP="00F56F93">
            <w:pPr>
              <w:pStyle w:val="TAL"/>
              <w:rPr>
                <w:rFonts w:cs="Arial"/>
                <w:szCs w:val="18"/>
              </w:rPr>
            </w:pPr>
            <w:r>
              <w:rPr>
                <w:rFonts w:cs="Arial"/>
                <w:szCs w:val="18"/>
              </w:rPr>
              <w:t>defaultValue: None</w:t>
            </w:r>
          </w:p>
          <w:p w14:paraId="2AD540BA" w14:textId="77777777" w:rsidR="007E4A0F" w:rsidRDefault="007E4A0F" w:rsidP="00F56F93">
            <w:pPr>
              <w:pStyle w:val="TAL"/>
            </w:pPr>
            <w:r>
              <w:rPr>
                <w:rFonts w:cs="Arial"/>
                <w:szCs w:val="18"/>
              </w:rPr>
              <w:t>isNullable: False</w:t>
            </w:r>
          </w:p>
        </w:tc>
      </w:tr>
      <w:tr w:rsidR="007E4A0F" w14:paraId="46F2FEC4"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10BC3D"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0A123DDD" w14:textId="77777777" w:rsidR="007E4A0F" w:rsidRDefault="007E4A0F" w:rsidP="00F56F93">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78DC089F" w14:textId="77777777" w:rsidR="007E4A0F" w:rsidRDefault="007E4A0F" w:rsidP="00F56F93">
            <w:pPr>
              <w:pStyle w:val="TAL"/>
              <w:rPr>
                <w:lang w:eastAsia="zh-CN"/>
              </w:rPr>
            </w:pPr>
            <w:r>
              <w:t>If this parameter is absent, then probing is not done.</w:t>
            </w:r>
          </w:p>
          <w:p w14:paraId="2C43A497" w14:textId="77777777" w:rsidR="007E4A0F" w:rsidRDefault="007E4A0F" w:rsidP="00F56F93">
            <w:pPr>
              <w:pStyle w:val="TAL"/>
              <w:rPr>
                <w:rFonts w:cs="Arial"/>
                <w:sz w:val="16"/>
                <w:lang w:eastAsia="zh-CN"/>
              </w:rPr>
            </w:pPr>
          </w:p>
          <w:p w14:paraId="3A0DECD4" w14:textId="77777777" w:rsidR="007E4A0F" w:rsidRDefault="007E4A0F" w:rsidP="00F56F93">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43434ECB" w14:textId="77777777" w:rsidR="007E4A0F" w:rsidRDefault="007E4A0F" w:rsidP="00F56F93">
            <w:pPr>
              <w:pStyle w:val="TAL"/>
              <w:rPr>
                <w:rFonts w:cs="Arial"/>
                <w:szCs w:val="18"/>
                <w:lang w:eastAsia="zh-CN"/>
              </w:rPr>
            </w:pPr>
            <w:r>
              <w:rPr>
                <w:rFonts w:cs="Arial"/>
                <w:szCs w:val="18"/>
                <w:lang w:eastAsia="zh-CN"/>
              </w:rPr>
              <w:t xml:space="preserve">type: </w:t>
            </w:r>
            <w:r>
              <w:t>ENUM</w:t>
            </w:r>
          </w:p>
          <w:p w14:paraId="08328A0E" w14:textId="77777777" w:rsidR="007E4A0F" w:rsidRDefault="007E4A0F" w:rsidP="00F56F93">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15E6F96E" w14:textId="77777777" w:rsidR="007E4A0F" w:rsidRDefault="007E4A0F" w:rsidP="00F56F93">
            <w:pPr>
              <w:pStyle w:val="TAL"/>
              <w:rPr>
                <w:rFonts w:cs="Arial"/>
                <w:szCs w:val="18"/>
                <w:lang w:eastAsia="zh-CN"/>
              </w:rPr>
            </w:pPr>
            <w:r>
              <w:rPr>
                <w:rFonts w:cs="Arial"/>
                <w:szCs w:val="18"/>
                <w:lang w:eastAsia="zh-CN"/>
              </w:rPr>
              <w:t>isOrdered: N/A</w:t>
            </w:r>
          </w:p>
          <w:p w14:paraId="58FBA93B" w14:textId="77777777" w:rsidR="007E4A0F" w:rsidRDefault="007E4A0F" w:rsidP="00F56F93">
            <w:pPr>
              <w:pStyle w:val="TAL"/>
              <w:rPr>
                <w:rFonts w:cs="Arial"/>
                <w:szCs w:val="18"/>
                <w:lang w:eastAsia="zh-CN"/>
              </w:rPr>
            </w:pPr>
            <w:r>
              <w:rPr>
                <w:rFonts w:cs="Arial"/>
                <w:szCs w:val="18"/>
                <w:lang w:eastAsia="zh-CN"/>
              </w:rPr>
              <w:t>isUnique: N/A</w:t>
            </w:r>
          </w:p>
          <w:p w14:paraId="49982615" w14:textId="77777777" w:rsidR="007E4A0F" w:rsidRDefault="007E4A0F" w:rsidP="00F56F93">
            <w:pPr>
              <w:pStyle w:val="TAL"/>
              <w:rPr>
                <w:rFonts w:cs="Arial"/>
                <w:szCs w:val="18"/>
                <w:lang w:eastAsia="zh-CN"/>
              </w:rPr>
            </w:pPr>
            <w:r>
              <w:rPr>
                <w:rFonts w:cs="Arial"/>
                <w:szCs w:val="18"/>
                <w:lang w:eastAsia="zh-CN"/>
              </w:rPr>
              <w:t>defaultValue: None</w:t>
            </w:r>
          </w:p>
          <w:p w14:paraId="6CF9D1D0" w14:textId="77777777" w:rsidR="007E4A0F" w:rsidRDefault="007E4A0F" w:rsidP="00F56F93">
            <w:pPr>
              <w:pStyle w:val="TAL"/>
            </w:pPr>
            <w:r>
              <w:rPr>
                <w:rFonts w:cs="Arial"/>
                <w:szCs w:val="18"/>
                <w:lang w:eastAsia="zh-CN"/>
              </w:rPr>
              <w:t>isNullable: False</w:t>
            </w:r>
          </w:p>
        </w:tc>
      </w:tr>
      <w:tr w:rsidR="007E4A0F" w14:paraId="3A95862F"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2475C0"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58C62AB4" w14:textId="77777777" w:rsidR="007E4A0F" w:rsidRDefault="007E4A0F" w:rsidP="00F56F93">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45612138" w14:textId="77777777" w:rsidR="007E4A0F" w:rsidRDefault="007E4A0F" w:rsidP="00F56F93">
            <w:pPr>
              <w:pStyle w:val="TAL"/>
              <w:rPr>
                <w:szCs w:val="18"/>
                <w:lang w:eastAsia="zh-CN"/>
              </w:rPr>
            </w:pPr>
          </w:p>
          <w:p w14:paraId="3A44356A" w14:textId="77777777" w:rsidR="007E4A0F" w:rsidRDefault="007E4A0F" w:rsidP="00F56F9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5C1F5B4" w14:textId="77777777" w:rsidR="007E4A0F" w:rsidRDefault="007E4A0F" w:rsidP="00F56F93">
            <w:pPr>
              <w:pStyle w:val="TAL"/>
              <w:rPr>
                <w:rFonts w:cs="Arial"/>
                <w:szCs w:val="18"/>
                <w:lang w:eastAsia="zh-CN"/>
              </w:rPr>
            </w:pPr>
            <w:r>
              <w:t>type: Boolean</w:t>
            </w:r>
          </w:p>
          <w:p w14:paraId="5CFBDE32" w14:textId="77777777" w:rsidR="007E4A0F" w:rsidRDefault="007E4A0F" w:rsidP="00F56F93">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587FBE8" w14:textId="77777777" w:rsidR="007E4A0F" w:rsidRDefault="007E4A0F" w:rsidP="00F56F93">
            <w:pPr>
              <w:pStyle w:val="TAL"/>
              <w:rPr>
                <w:rFonts w:cs="Arial"/>
                <w:szCs w:val="18"/>
                <w:lang w:eastAsia="zh-CN"/>
              </w:rPr>
            </w:pPr>
            <w:r>
              <w:rPr>
                <w:rFonts w:cs="Arial"/>
                <w:szCs w:val="18"/>
                <w:lang w:eastAsia="zh-CN"/>
              </w:rPr>
              <w:t>isOrdered: N/A</w:t>
            </w:r>
          </w:p>
          <w:p w14:paraId="0CD7C1A9" w14:textId="77777777" w:rsidR="007E4A0F" w:rsidRDefault="007E4A0F" w:rsidP="00F56F93">
            <w:pPr>
              <w:pStyle w:val="TAL"/>
              <w:rPr>
                <w:rFonts w:cs="Arial"/>
                <w:szCs w:val="18"/>
                <w:lang w:eastAsia="zh-CN"/>
              </w:rPr>
            </w:pPr>
            <w:r>
              <w:rPr>
                <w:rFonts w:cs="Arial"/>
                <w:szCs w:val="18"/>
                <w:lang w:eastAsia="zh-CN"/>
              </w:rPr>
              <w:t>isUnique: N/A</w:t>
            </w:r>
          </w:p>
          <w:p w14:paraId="4C2D23B8" w14:textId="77777777" w:rsidR="007E4A0F" w:rsidRDefault="007E4A0F" w:rsidP="00F56F93">
            <w:pPr>
              <w:pStyle w:val="TAL"/>
              <w:rPr>
                <w:rFonts w:cs="Arial"/>
                <w:szCs w:val="18"/>
                <w:lang w:eastAsia="zh-CN"/>
              </w:rPr>
            </w:pPr>
            <w:r>
              <w:rPr>
                <w:rFonts w:cs="Arial"/>
                <w:szCs w:val="18"/>
                <w:lang w:eastAsia="zh-CN"/>
              </w:rPr>
              <w:t>defaultValue: None</w:t>
            </w:r>
          </w:p>
          <w:p w14:paraId="7AC033F0" w14:textId="77777777" w:rsidR="007E4A0F" w:rsidRDefault="007E4A0F" w:rsidP="00F56F93">
            <w:pPr>
              <w:pStyle w:val="TAL"/>
            </w:pPr>
            <w:r>
              <w:rPr>
                <w:rFonts w:cs="Arial"/>
                <w:szCs w:val="18"/>
                <w:lang w:eastAsia="zh-CN"/>
              </w:rPr>
              <w:t>isNullable: False</w:t>
            </w:r>
          </w:p>
        </w:tc>
      </w:tr>
      <w:tr w:rsidR="007E4A0F" w14:paraId="43E25FE6"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4986A1"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40BE81E4" w14:textId="77777777" w:rsidR="007E4A0F" w:rsidRDefault="007E4A0F" w:rsidP="00F56F93">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6789D288" w14:textId="77777777" w:rsidR="007E4A0F" w:rsidRDefault="007E4A0F" w:rsidP="00F56F93">
            <w:pPr>
              <w:pStyle w:val="TAL"/>
              <w:rPr>
                <w:szCs w:val="18"/>
                <w:lang w:eastAsia="zh-CN"/>
              </w:rPr>
            </w:pPr>
          </w:p>
          <w:p w14:paraId="2D5E88EB" w14:textId="77777777" w:rsidR="007E4A0F" w:rsidRDefault="007E4A0F" w:rsidP="00F56F93">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1EB76D39" w14:textId="77777777" w:rsidR="007E4A0F" w:rsidRDefault="007E4A0F" w:rsidP="00F56F93">
            <w:pPr>
              <w:pStyle w:val="TAL"/>
              <w:rPr>
                <w:rFonts w:cs="Arial"/>
                <w:szCs w:val="18"/>
                <w:lang w:eastAsia="zh-CN"/>
              </w:rPr>
            </w:pPr>
            <w:r>
              <w:t>type: Boolean</w:t>
            </w:r>
          </w:p>
          <w:p w14:paraId="7DE5F2FA" w14:textId="77777777" w:rsidR="007E4A0F" w:rsidRDefault="007E4A0F" w:rsidP="00F56F93">
            <w:pPr>
              <w:pStyle w:val="TAL"/>
              <w:rPr>
                <w:rFonts w:cs="Arial"/>
                <w:szCs w:val="18"/>
                <w:lang w:eastAsia="zh-CN"/>
              </w:rPr>
            </w:pPr>
            <w:r>
              <w:rPr>
                <w:rFonts w:cs="Arial"/>
                <w:szCs w:val="18"/>
                <w:lang w:eastAsia="zh-CN"/>
              </w:rPr>
              <w:t>multiplicity: 1</w:t>
            </w:r>
          </w:p>
          <w:p w14:paraId="79A767C3" w14:textId="77777777" w:rsidR="007E4A0F" w:rsidRDefault="007E4A0F" w:rsidP="00F56F93">
            <w:pPr>
              <w:pStyle w:val="TAL"/>
              <w:rPr>
                <w:rFonts w:cs="Arial"/>
                <w:szCs w:val="18"/>
                <w:lang w:eastAsia="zh-CN"/>
              </w:rPr>
            </w:pPr>
            <w:r>
              <w:rPr>
                <w:rFonts w:cs="Arial"/>
                <w:szCs w:val="18"/>
                <w:lang w:eastAsia="zh-CN"/>
              </w:rPr>
              <w:t>isOrdered: N/A</w:t>
            </w:r>
          </w:p>
          <w:p w14:paraId="2644A94A" w14:textId="77777777" w:rsidR="007E4A0F" w:rsidRDefault="007E4A0F" w:rsidP="00F56F93">
            <w:pPr>
              <w:pStyle w:val="TAL"/>
              <w:rPr>
                <w:rFonts w:cs="Arial"/>
                <w:szCs w:val="18"/>
                <w:lang w:eastAsia="zh-CN"/>
              </w:rPr>
            </w:pPr>
            <w:r>
              <w:rPr>
                <w:rFonts w:cs="Arial"/>
                <w:szCs w:val="18"/>
                <w:lang w:eastAsia="zh-CN"/>
              </w:rPr>
              <w:t>isUnique: N/A</w:t>
            </w:r>
          </w:p>
          <w:p w14:paraId="331F42B1" w14:textId="77777777" w:rsidR="007E4A0F" w:rsidRDefault="007E4A0F" w:rsidP="00F56F93">
            <w:pPr>
              <w:pStyle w:val="TAL"/>
              <w:rPr>
                <w:rFonts w:cs="Arial"/>
                <w:szCs w:val="18"/>
                <w:lang w:eastAsia="zh-CN"/>
              </w:rPr>
            </w:pPr>
            <w:r>
              <w:rPr>
                <w:rFonts w:cs="Arial"/>
                <w:szCs w:val="18"/>
                <w:lang w:eastAsia="zh-CN"/>
              </w:rPr>
              <w:t>defaultValue: None</w:t>
            </w:r>
          </w:p>
          <w:p w14:paraId="514E4CBA" w14:textId="77777777" w:rsidR="007E4A0F" w:rsidRDefault="007E4A0F" w:rsidP="00F56F93">
            <w:pPr>
              <w:pStyle w:val="TAL"/>
            </w:pPr>
            <w:r>
              <w:rPr>
                <w:rFonts w:cs="Arial"/>
                <w:szCs w:val="18"/>
                <w:lang w:eastAsia="zh-CN"/>
              </w:rPr>
              <w:t>isNullable: False</w:t>
            </w:r>
          </w:p>
        </w:tc>
      </w:tr>
      <w:tr w:rsidR="007E4A0F" w14:paraId="092B64D6"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85DCB6" w14:textId="77777777" w:rsidR="007E4A0F" w:rsidRDefault="007E4A0F" w:rsidP="00F56F93">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50710A02" w14:textId="77777777" w:rsidR="007E4A0F" w:rsidRDefault="007E4A0F" w:rsidP="00F56F93">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1B99CB0A" w14:textId="77777777" w:rsidR="007E4A0F" w:rsidRDefault="007E4A0F" w:rsidP="00F56F93">
            <w:pPr>
              <w:pStyle w:val="TAL"/>
              <w:rPr>
                <w:szCs w:val="18"/>
                <w:lang w:eastAsia="zh-CN"/>
              </w:rPr>
            </w:pPr>
          </w:p>
          <w:p w14:paraId="760F1014" w14:textId="77777777" w:rsidR="007E4A0F" w:rsidRDefault="007E4A0F" w:rsidP="00F56F93">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AE8BA1D" w14:textId="77777777" w:rsidR="007E4A0F" w:rsidRDefault="007E4A0F" w:rsidP="00F56F93">
            <w:pPr>
              <w:pStyle w:val="TAL"/>
              <w:rPr>
                <w:rFonts w:cs="Arial"/>
                <w:szCs w:val="18"/>
                <w:lang w:eastAsia="zh-CN"/>
              </w:rPr>
            </w:pPr>
            <w:r>
              <w:t>type: Boolean</w:t>
            </w:r>
          </w:p>
          <w:p w14:paraId="0D38C547" w14:textId="77777777" w:rsidR="007E4A0F" w:rsidRDefault="007E4A0F" w:rsidP="00F56F93">
            <w:pPr>
              <w:pStyle w:val="TAL"/>
              <w:rPr>
                <w:rFonts w:cs="Arial"/>
                <w:szCs w:val="18"/>
                <w:lang w:eastAsia="zh-CN"/>
              </w:rPr>
            </w:pPr>
            <w:r>
              <w:rPr>
                <w:rFonts w:cs="Arial"/>
                <w:szCs w:val="18"/>
                <w:lang w:eastAsia="zh-CN"/>
              </w:rPr>
              <w:t>multiplicity: 1</w:t>
            </w:r>
          </w:p>
          <w:p w14:paraId="55F4E6FE" w14:textId="77777777" w:rsidR="007E4A0F" w:rsidRDefault="007E4A0F" w:rsidP="00F56F93">
            <w:pPr>
              <w:pStyle w:val="TAL"/>
              <w:rPr>
                <w:rFonts w:cs="Arial"/>
                <w:szCs w:val="18"/>
                <w:lang w:eastAsia="zh-CN"/>
              </w:rPr>
            </w:pPr>
            <w:r>
              <w:rPr>
                <w:rFonts w:cs="Arial"/>
                <w:szCs w:val="18"/>
                <w:lang w:eastAsia="zh-CN"/>
              </w:rPr>
              <w:t>isOrdered: N/A</w:t>
            </w:r>
          </w:p>
          <w:p w14:paraId="2F4E92F0" w14:textId="77777777" w:rsidR="007E4A0F" w:rsidRDefault="007E4A0F" w:rsidP="00F56F93">
            <w:pPr>
              <w:pStyle w:val="TAL"/>
              <w:rPr>
                <w:rFonts w:cs="Arial"/>
                <w:szCs w:val="18"/>
                <w:lang w:eastAsia="zh-CN"/>
              </w:rPr>
            </w:pPr>
            <w:r>
              <w:rPr>
                <w:rFonts w:cs="Arial"/>
                <w:szCs w:val="18"/>
                <w:lang w:eastAsia="zh-CN"/>
              </w:rPr>
              <w:t>isUnique: N/A</w:t>
            </w:r>
          </w:p>
          <w:p w14:paraId="7467D3E8" w14:textId="77777777" w:rsidR="007E4A0F" w:rsidRDefault="007E4A0F" w:rsidP="00F56F93">
            <w:pPr>
              <w:pStyle w:val="TAL"/>
              <w:rPr>
                <w:rFonts w:cs="Arial"/>
                <w:szCs w:val="18"/>
                <w:lang w:eastAsia="zh-CN"/>
              </w:rPr>
            </w:pPr>
            <w:r>
              <w:rPr>
                <w:rFonts w:cs="Arial"/>
                <w:szCs w:val="18"/>
                <w:lang w:eastAsia="zh-CN"/>
              </w:rPr>
              <w:t>defaultValue: None</w:t>
            </w:r>
          </w:p>
          <w:p w14:paraId="4E395980" w14:textId="77777777" w:rsidR="007E4A0F" w:rsidRDefault="007E4A0F" w:rsidP="00F56F93">
            <w:pPr>
              <w:pStyle w:val="TAL"/>
            </w:pPr>
            <w:r>
              <w:rPr>
                <w:rFonts w:cs="Arial"/>
                <w:szCs w:val="18"/>
                <w:lang w:eastAsia="zh-CN"/>
              </w:rPr>
              <w:t>isNullable: False</w:t>
            </w:r>
          </w:p>
        </w:tc>
      </w:tr>
      <w:tr w:rsidR="007E4A0F" w14:paraId="206647E7"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C81758"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77346E3F" w14:textId="77777777" w:rsidR="007E4A0F" w:rsidRDefault="007E4A0F" w:rsidP="00F56F93">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31765A94" w14:textId="77777777" w:rsidR="007E4A0F" w:rsidRDefault="007E4A0F" w:rsidP="00F56F93">
            <w:pPr>
              <w:pStyle w:val="TAL"/>
              <w:rPr>
                <w:szCs w:val="18"/>
                <w:lang w:eastAsia="zh-CN"/>
              </w:rPr>
            </w:pPr>
          </w:p>
          <w:p w14:paraId="247DA4A0" w14:textId="77777777" w:rsidR="007E4A0F" w:rsidRDefault="007E4A0F" w:rsidP="00F56F93">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03216532" w14:textId="77777777" w:rsidR="007E4A0F" w:rsidRDefault="007E4A0F" w:rsidP="00F56F93">
            <w:pPr>
              <w:pStyle w:val="TAL"/>
              <w:rPr>
                <w:rFonts w:cs="Arial"/>
                <w:szCs w:val="18"/>
                <w:lang w:eastAsia="zh-CN"/>
              </w:rPr>
            </w:pPr>
            <w:r>
              <w:t>type: Boolean</w:t>
            </w:r>
          </w:p>
          <w:p w14:paraId="3333E530" w14:textId="77777777" w:rsidR="007E4A0F" w:rsidRDefault="007E4A0F" w:rsidP="00F56F93">
            <w:pPr>
              <w:pStyle w:val="TAL"/>
              <w:rPr>
                <w:rFonts w:cs="Arial"/>
                <w:szCs w:val="18"/>
                <w:lang w:eastAsia="zh-CN"/>
              </w:rPr>
            </w:pPr>
            <w:r>
              <w:rPr>
                <w:rFonts w:cs="Arial"/>
                <w:szCs w:val="18"/>
                <w:lang w:eastAsia="zh-CN"/>
              </w:rPr>
              <w:t>multiplicity: 1</w:t>
            </w:r>
          </w:p>
          <w:p w14:paraId="68EC3ADA" w14:textId="77777777" w:rsidR="007E4A0F" w:rsidRDefault="007E4A0F" w:rsidP="00F56F93">
            <w:pPr>
              <w:pStyle w:val="TAL"/>
              <w:rPr>
                <w:rFonts w:cs="Arial"/>
                <w:szCs w:val="18"/>
                <w:lang w:eastAsia="zh-CN"/>
              </w:rPr>
            </w:pPr>
            <w:r>
              <w:rPr>
                <w:rFonts w:cs="Arial"/>
                <w:szCs w:val="18"/>
                <w:lang w:eastAsia="zh-CN"/>
              </w:rPr>
              <w:t>isOrdered: N/A</w:t>
            </w:r>
          </w:p>
          <w:p w14:paraId="499ABAED" w14:textId="77777777" w:rsidR="007E4A0F" w:rsidRDefault="007E4A0F" w:rsidP="00F56F93">
            <w:pPr>
              <w:pStyle w:val="TAL"/>
              <w:rPr>
                <w:rFonts w:cs="Arial"/>
                <w:szCs w:val="18"/>
                <w:lang w:eastAsia="zh-CN"/>
              </w:rPr>
            </w:pPr>
            <w:r>
              <w:rPr>
                <w:rFonts w:cs="Arial"/>
                <w:szCs w:val="18"/>
                <w:lang w:eastAsia="zh-CN"/>
              </w:rPr>
              <w:t>isUnique: N/A</w:t>
            </w:r>
          </w:p>
          <w:p w14:paraId="5001E7FE" w14:textId="77777777" w:rsidR="007E4A0F" w:rsidRDefault="007E4A0F" w:rsidP="00F56F93">
            <w:pPr>
              <w:pStyle w:val="TAL"/>
              <w:rPr>
                <w:rFonts w:cs="Arial"/>
                <w:szCs w:val="18"/>
                <w:lang w:eastAsia="zh-CN"/>
              </w:rPr>
            </w:pPr>
            <w:r>
              <w:rPr>
                <w:rFonts w:cs="Arial"/>
                <w:szCs w:val="18"/>
                <w:lang w:eastAsia="zh-CN"/>
              </w:rPr>
              <w:t>defaultValue: None</w:t>
            </w:r>
          </w:p>
          <w:p w14:paraId="742DE991" w14:textId="77777777" w:rsidR="007E4A0F" w:rsidRDefault="007E4A0F" w:rsidP="00F56F93">
            <w:pPr>
              <w:pStyle w:val="TAL"/>
            </w:pPr>
            <w:r>
              <w:rPr>
                <w:rFonts w:cs="Arial"/>
                <w:szCs w:val="18"/>
                <w:lang w:eastAsia="zh-CN"/>
              </w:rPr>
              <w:t>isNullable: False</w:t>
            </w:r>
          </w:p>
        </w:tc>
      </w:tr>
      <w:tr w:rsidR="007E4A0F" w14:paraId="7B46BF97"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E135DF" w14:textId="77777777" w:rsidR="007E4A0F" w:rsidRDefault="007E4A0F" w:rsidP="00F56F93">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70DC7464" w14:textId="77777777" w:rsidR="007E4A0F" w:rsidRDefault="007E4A0F" w:rsidP="00F56F93">
            <w:pPr>
              <w:pStyle w:val="TAL"/>
              <w:rPr>
                <w:rFonts w:cs="Arial"/>
              </w:rPr>
            </w:pPr>
            <w:r>
              <w:rPr>
                <w:rFonts w:cs="Arial"/>
              </w:rPr>
              <w:t>This holds a list of physical cell identities that can be assigned to the pci attribute by gNB. The assignment algorithm is not specified.</w:t>
            </w:r>
          </w:p>
          <w:p w14:paraId="546A0C00" w14:textId="77777777" w:rsidR="007E4A0F" w:rsidRDefault="007E4A0F" w:rsidP="00F56F93">
            <w:pPr>
              <w:pStyle w:val="TAL"/>
              <w:rPr>
                <w:rFonts w:cs="Arial"/>
              </w:rPr>
            </w:pPr>
          </w:p>
          <w:p w14:paraId="035B3698" w14:textId="77777777" w:rsidR="007E4A0F" w:rsidRDefault="007E4A0F" w:rsidP="00F56F93">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5D4A097C" w14:textId="77777777" w:rsidR="007E4A0F" w:rsidRDefault="007E4A0F" w:rsidP="00F56F93">
            <w:pPr>
              <w:pStyle w:val="TAL"/>
              <w:rPr>
                <w:rFonts w:cs="Arial"/>
                <w:lang w:eastAsia="zh-CN"/>
              </w:rPr>
            </w:pPr>
          </w:p>
          <w:p w14:paraId="7C5AB096" w14:textId="77777777" w:rsidR="007E4A0F" w:rsidRDefault="007E4A0F" w:rsidP="00F56F93">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3E3562D4"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1D2E11" w14:textId="77777777" w:rsidR="007E4A0F" w:rsidRDefault="007E4A0F" w:rsidP="00F56F93">
            <w:pPr>
              <w:pStyle w:val="TAL"/>
            </w:pPr>
            <w:r>
              <w:t>type: Integer</w:t>
            </w:r>
          </w:p>
          <w:p w14:paraId="777D0DDA" w14:textId="77777777" w:rsidR="007E4A0F" w:rsidRDefault="007E4A0F" w:rsidP="00F56F93">
            <w:pPr>
              <w:pStyle w:val="TAL"/>
              <w:rPr>
                <w:lang w:eastAsia="zh-CN"/>
              </w:rPr>
            </w:pPr>
            <w:r>
              <w:t xml:space="preserve">multiplicity: </w:t>
            </w:r>
            <w:r>
              <w:rPr>
                <w:lang w:eastAsia="zh-CN"/>
              </w:rPr>
              <w:t>1..*</w:t>
            </w:r>
          </w:p>
          <w:p w14:paraId="13894F92" w14:textId="77777777" w:rsidR="007E4A0F" w:rsidRDefault="007E4A0F" w:rsidP="00F56F93">
            <w:pPr>
              <w:pStyle w:val="TAL"/>
            </w:pPr>
            <w:r>
              <w:t xml:space="preserve">isOrdered: </w:t>
            </w:r>
            <w:r w:rsidRPr="004037B3">
              <w:t>False</w:t>
            </w:r>
          </w:p>
          <w:p w14:paraId="15BE52C2" w14:textId="77777777" w:rsidR="007E4A0F" w:rsidRDefault="007E4A0F" w:rsidP="00F56F93">
            <w:pPr>
              <w:pStyle w:val="TAL"/>
            </w:pPr>
            <w:r>
              <w:t xml:space="preserve">isUnique: </w:t>
            </w:r>
            <w:r w:rsidRPr="004037B3">
              <w:t>True</w:t>
            </w:r>
          </w:p>
          <w:p w14:paraId="4179913A" w14:textId="77777777" w:rsidR="007E4A0F" w:rsidRDefault="007E4A0F" w:rsidP="00F56F93">
            <w:pPr>
              <w:pStyle w:val="TAL"/>
            </w:pPr>
            <w:r>
              <w:t>defaultValue: None</w:t>
            </w:r>
          </w:p>
          <w:p w14:paraId="6FC5331D" w14:textId="77777777" w:rsidR="007E4A0F" w:rsidRDefault="007E4A0F" w:rsidP="00F56F93">
            <w:pPr>
              <w:pStyle w:val="TAL"/>
            </w:pPr>
            <w:r>
              <w:t xml:space="preserve">isNullable: </w:t>
            </w:r>
            <w:r>
              <w:rPr>
                <w:rFonts w:cs="Arial"/>
                <w:szCs w:val="18"/>
              </w:rPr>
              <w:t>False</w:t>
            </w:r>
          </w:p>
        </w:tc>
      </w:tr>
      <w:tr w:rsidR="007E4A0F" w14:paraId="10A4FE2E"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30FEF6"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46B20DFD" w14:textId="77777777" w:rsidR="007E4A0F" w:rsidRDefault="007E4A0F" w:rsidP="00F56F93">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37CF8EF5" w14:textId="77777777" w:rsidR="007E4A0F" w:rsidRDefault="007E4A0F" w:rsidP="00F56F93">
            <w:pPr>
              <w:pStyle w:val="TAL"/>
              <w:rPr>
                <w:szCs w:val="18"/>
                <w:lang w:eastAsia="zh-CN"/>
              </w:rPr>
            </w:pPr>
          </w:p>
          <w:p w14:paraId="30AC23FF" w14:textId="77777777" w:rsidR="007E4A0F" w:rsidRDefault="007E4A0F" w:rsidP="00F56F93">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56EDC30E" w14:textId="77777777" w:rsidR="007E4A0F" w:rsidRDefault="007E4A0F" w:rsidP="00F56F93">
            <w:pPr>
              <w:pStyle w:val="TAL"/>
              <w:rPr>
                <w:szCs w:val="18"/>
              </w:rPr>
            </w:pPr>
          </w:p>
          <w:p w14:paraId="7A60CC9E" w14:textId="77777777" w:rsidR="007E4A0F" w:rsidRDefault="007E4A0F" w:rsidP="00F56F93">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6E96D61C" w14:textId="77777777" w:rsidR="007E4A0F" w:rsidRDefault="007E4A0F" w:rsidP="00F56F93">
            <w:pPr>
              <w:pStyle w:val="TAL"/>
              <w:rPr>
                <w:rFonts w:cs="Arial"/>
                <w:szCs w:val="18"/>
                <w:lang w:eastAsia="zh-CN"/>
              </w:rPr>
            </w:pPr>
          </w:p>
          <w:p w14:paraId="2BA0F52C" w14:textId="77777777" w:rsidR="007E4A0F" w:rsidRDefault="007E4A0F" w:rsidP="00F56F93">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58EA5C58" w14:textId="77777777" w:rsidR="007E4A0F" w:rsidRDefault="007E4A0F" w:rsidP="00F56F93">
            <w:pPr>
              <w:pStyle w:val="TAL"/>
              <w:rPr>
                <w:szCs w:val="18"/>
              </w:rPr>
            </w:pPr>
          </w:p>
          <w:p w14:paraId="31E58120" w14:textId="77777777" w:rsidR="007E4A0F" w:rsidRDefault="007E4A0F" w:rsidP="00F56F93">
            <w:pPr>
              <w:pStyle w:val="TAL"/>
              <w:rPr>
                <w:szCs w:val="18"/>
              </w:rPr>
            </w:pPr>
            <w:r>
              <w:rPr>
                <w:szCs w:val="18"/>
              </w:rPr>
              <w:t xml:space="preserve">The legal values for </w:t>
            </w:r>
            <w:r>
              <w:rPr>
                <w:i/>
                <w:iCs/>
                <w:szCs w:val="18"/>
              </w:rPr>
              <w:t>a</w:t>
            </w:r>
            <w:r>
              <w:rPr>
                <w:szCs w:val="18"/>
              </w:rPr>
              <w:t xml:space="preserve"> are 25, 50, 75, 90.</w:t>
            </w:r>
          </w:p>
          <w:p w14:paraId="4C976458" w14:textId="77777777" w:rsidR="007E4A0F" w:rsidRDefault="007E4A0F" w:rsidP="00F56F93">
            <w:pPr>
              <w:pStyle w:val="TAL"/>
              <w:rPr>
                <w:szCs w:val="18"/>
              </w:rPr>
            </w:pPr>
            <w:r>
              <w:rPr>
                <w:szCs w:val="18"/>
              </w:rPr>
              <w:t xml:space="preserve">The legal values for </w:t>
            </w:r>
            <w:r>
              <w:rPr>
                <w:i/>
                <w:iCs/>
                <w:szCs w:val="18"/>
              </w:rPr>
              <w:t>n</w:t>
            </w:r>
            <w:r>
              <w:rPr>
                <w:szCs w:val="18"/>
              </w:rPr>
              <w:t xml:space="preserve"> are 1 to 200.</w:t>
            </w:r>
          </w:p>
          <w:p w14:paraId="66F154E4" w14:textId="77777777" w:rsidR="007E4A0F" w:rsidRDefault="007E4A0F" w:rsidP="00F56F93">
            <w:pPr>
              <w:pStyle w:val="TAL"/>
              <w:rPr>
                <w:szCs w:val="18"/>
              </w:rPr>
            </w:pPr>
          </w:p>
          <w:p w14:paraId="53528F43" w14:textId="77777777" w:rsidR="007E4A0F" w:rsidRDefault="007E4A0F" w:rsidP="00F56F93">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214ECE6A"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518083" w14:textId="77777777" w:rsidR="007E4A0F" w:rsidRDefault="007E4A0F" w:rsidP="00F56F93">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3CBC10C9" w14:textId="77777777" w:rsidR="007E4A0F" w:rsidRDefault="007E4A0F" w:rsidP="00F56F93">
            <w:pPr>
              <w:pStyle w:val="TAL"/>
              <w:rPr>
                <w:rFonts w:cs="Arial"/>
                <w:szCs w:val="18"/>
                <w:lang w:eastAsia="zh-CN"/>
              </w:rPr>
            </w:pPr>
            <w:r>
              <w:rPr>
                <w:rFonts w:cs="Arial"/>
                <w:szCs w:val="18"/>
                <w:lang w:eastAsia="zh-CN"/>
              </w:rPr>
              <w:t>multiplicity: 0..*</w:t>
            </w:r>
          </w:p>
          <w:p w14:paraId="15DCB7C7" w14:textId="77777777" w:rsidR="007E4A0F" w:rsidRDefault="007E4A0F" w:rsidP="00F56F93">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4F830F14" w14:textId="77777777" w:rsidR="007E4A0F" w:rsidRDefault="007E4A0F" w:rsidP="00F56F93">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71E65E89" w14:textId="77777777" w:rsidR="007E4A0F" w:rsidRDefault="007E4A0F" w:rsidP="00F56F93">
            <w:pPr>
              <w:pStyle w:val="TAL"/>
              <w:rPr>
                <w:rFonts w:cs="Arial"/>
                <w:szCs w:val="18"/>
                <w:lang w:eastAsia="zh-CN"/>
              </w:rPr>
            </w:pPr>
            <w:r>
              <w:rPr>
                <w:rFonts w:cs="Arial"/>
                <w:szCs w:val="18"/>
                <w:lang w:eastAsia="zh-CN"/>
              </w:rPr>
              <w:t>defaultValue: None</w:t>
            </w:r>
          </w:p>
          <w:p w14:paraId="2DC599AB" w14:textId="77777777" w:rsidR="007E4A0F" w:rsidRDefault="007E4A0F" w:rsidP="00F56F93">
            <w:pPr>
              <w:pStyle w:val="TAL"/>
            </w:pPr>
            <w:r>
              <w:rPr>
                <w:rFonts w:cs="Arial"/>
                <w:szCs w:val="18"/>
                <w:lang w:eastAsia="zh-CN"/>
              </w:rPr>
              <w:t xml:space="preserve">isNullable: </w:t>
            </w:r>
            <w:r w:rsidRPr="0099777E">
              <w:rPr>
                <w:rFonts w:cs="Arial"/>
                <w:szCs w:val="18"/>
                <w:lang w:eastAsia="zh-CN"/>
              </w:rPr>
              <w:t>False</w:t>
            </w:r>
          </w:p>
        </w:tc>
      </w:tr>
      <w:tr w:rsidR="007E4A0F" w14:paraId="51D1D206"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7E203"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3D664284" w14:textId="77777777" w:rsidR="007E4A0F" w:rsidRDefault="007E4A0F" w:rsidP="00F56F93">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71288FD" w14:textId="77777777" w:rsidR="007E4A0F" w:rsidRDefault="007E4A0F" w:rsidP="00F56F93">
            <w:pPr>
              <w:pStyle w:val="TAL"/>
              <w:rPr>
                <w:szCs w:val="18"/>
              </w:rPr>
            </w:pPr>
          </w:p>
          <w:p w14:paraId="3D1E0CE1" w14:textId="77777777" w:rsidR="007E4A0F" w:rsidRDefault="007E4A0F" w:rsidP="00F56F93">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44E0EBB4" w14:textId="77777777" w:rsidR="007E4A0F" w:rsidRDefault="007E4A0F" w:rsidP="00F56F93">
            <w:pPr>
              <w:pStyle w:val="TAL"/>
              <w:rPr>
                <w:szCs w:val="18"/>
                <w:lang w:eastAsia="zh-CN"/>
              </w:rPr>
            </w:pPr>
          </w:p>
          <w:p w14:paraId="03BF3BAD" w14:textId="77777777" w:rsidR="007E4A0F" w:rsidRDefault="007E4A0F" w:rsidP="00F56F93">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5A6102CF" w14:textId="77777777" w:rsidR="007E4A0F" w:rsidRDefault="007E4A0F" w:rsidP="00F56F93">
            <w:pPr>
              <w:pStyle w:val="TAL"/>
              <w:rPr>
                <w:rFonts w:cs="Arial"/>
                <w:szCs w:val="18"/>
                <w:lang w:eastAsia="zh-CN"/>
              </w:rPr>
            </w:pPr>
          </w:p>
          <w:p w14:paraId="56B5AA6C" w14:textId="77777777" w:rsidR="007E4A0F" w:rsidRDefault="007E4A0F" w:rsidP="00F56F93">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1257C84E" w14:textId="77777777" w:rsidR="007E4A0F" w:rsidRDefault="007E4A0F" w:rsidP="00F56F93">
            <w:pPr>
              <w:pStyle w:val="TAL"/>
              <w:rPr>
                <w:szCs w:val="18"/>
              </w:rPr>
            </w:pPr>
          </w:p>
          <w:p w14:paraId="4CAC0E5C" w14:textId="77777777" w:rsidR="007E4A0F" w:rsidRDefault="007E4A0F" w:rsidP="00F56F93">
            <w:pPr>
              <w:pStyle w:val="TAL"/>
              <w:rPr>
                <w:szCs w:val="18"/>
              </w:rPr>
            </w:pPr>
            <w:r>
              <w:rPr>
                <w:szCs w:val="18"/>
              </w:rPr>
              <w:t xml:space="preserve">The legal values for </w:t>
            </w:r>
            <w:r>
              <w:rPr>
                <w:i/>
                <w:iCs/>
                <w:szCs w:val="18"/>
              </w:rPr>
              <w:t>p</w:t>
            </w:r>
            <w:r>
              <w:rPr>
                <w:szCs w:val="18"/>
              </w:rPr>
              <w:t xml:space="preserve"> are 25, 50, 75, 90.</w:t>
            </w:r>
          </w:p>
          <w:p w14:paraId="7FAFB7D5" w14:textId="77777777" w:rsidR="007E4A0F" w:rsidRDefault="007E4A0F" w:rsidP="00F56F93">
            <w:pPr>
              <w:pStyle w:val="TAL"/>
              <w:rPr>
                <w:i/>
                <w:szCs w:val="18"/>
              </w:rPr>
            </w:pPr>
            <w:r>
              <w:rPr>
                <w:szCs w:val="18"/>
              </w:rPr>
              <w:t xml:space="preserve">The legal values for </w:t>
            </w:r>
            <w:r>
              <w:rPr>
                <w:i/>
                <w:iCs/>
                <w:szCs w:val="18"/>
              </w:rPr>
              <w:t>d</w:t>
            </w:r>
            <w:r>
              <w:rPr>
                <w:szCs w:val="18"/>
              </w:rPr>
              <w:t xml:space="preserve"> are 10 to 560.</w:t>
            </w:r>
          </w:p>
          <w:p w14:paraId="132C7379" w14:textId="77777777" w:rsidR="007E4A0F" w:rsidRDefault="007E4A0F" w:rsidP="00F56F93">
            <w:pPr>
              <w:pStyle w:val="TAL"/>
              <w:rPr>
                <w:szCs w:val="18"/>
              </w:rPr>
            </w:pPr>
          </w:p>
          <w:p w14:paraId="2B569DA2" w14:textId="77777777" w:rsidR="007E4A0F" w:rsidRDefault="007E4A0F" w:rsidP="00F56F93">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34EA1DEE" w14:textId="77777777" w:rsidR="007E4A0F" w:rsidRDefault="007E4A0F" w:rsidP="00F56F93">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148AF148" w14:textId="77777777" w:rsidR="007E4A0F" w:rsidRDefault="007E4A0F" w:rsidP="00F56F93">
            <w:pPr>
              <w:pStyle w:val="TAL"/>
              <w:rPr>
                <w:rFonts w:cs="Arial"/>
                <w:szCs w:val="18"/>
                <w:lang w:eastAsia="zh-CN"/>
              </w:rPr>
            </w:pPr>
            <w:r>
              <w:rPr>
                <w:rFonts w:cs="Arial"/>
                <w:szCs w:val="18"/>
                <w:lang w:eastAsia="zh-CN"/>
              </w:rPr>
              <w:t>multiplicity: 0..*</w:t>
            </w:r>
          </w:p>
          <w:p w14:paraId="31570503" w14:textId="77777777" w:rsidR="007E4A0F" w:rsidRDefault="007E4A0F" w:rsidP="00F56F93">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72682438" w14:textId="77777777" w:rsidR="007E4A0F" w:rsidRDefault="007E4A0F" w:rsidP="00F56F93">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20427A46" w14:textId="77777777" w:rsidR="007E4A0F" w:rsidRDefault="007E4A0F" w:rsidP="00F56F93">
            <w:pPr>
              <w:pStyle w:val="TAL"/>
              <w:rPr>
                <w:rFonts w:cs="Arial"/>
                <w:szCs w:val="18"/>
                <w:lang w:eastAsia="zh-CN"/>
              </w:rPr>
            </w:pPr>
            <w:r>
              <w:rPr>
                <w:rFonts w:cs="Arial"/>
                <w:szCs w:val="18"/>
                <w:lang w:eastAsia="zh-CN"/>
              </w:rPr>
              <w:t>defaultValue: None</w:t>
            </w:r>
          </w:p>
          <w:p w14:paraId="315981B5" w14:textId="77777777" w:rsidR="007E4A0F" w:rsidRDefault="007E4A0F" w:rsidP="00F56F93">
            <w:pPr>
              <w:pStyle w:val="TAL"/>
            </w:pPr>
            <w:r>
              <w:rPr>
                <w:rFonts w:cs="Arial"/>
                <w:szCs w:val="18"/>
                <w:lang w:eastAsia="zh-CN"/>
              </w:rPr>
              <w:t xml:space="preserve">isNullable: </w:t>
            </w:r>
            <w:r w:rsidRPr="0099777E">
              <w:rPr>
                <w:rFonts w:cs="Arial"/>
                <w:szCs w:val="18"/>
                <w:lang w:eastAsia="zh-CN"/>
              </w:rPr>
              <w:t>False</w:t>
            </w:r>
          </w:p>
        </w:tc>
      </w:tr>
      <w:tr w:rsidR="007E4A0F" w14:paraId="70834F2B"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72FEC7" w14:textId="77777777" w:rsidR="007E4A0F" w:rsidRDefault="007E4A0F" w:rsidP="00F56F93">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4BA506E3" w14:textId="77777777" w:rsidR="007E4A0F" w:rsidRDefault="007E4A0F" w:rsidP="00F56F93">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15061034" w14:textId="77777777" w:rsidR="007E4A0F" w:rsidRDefault="007E4A0F" w:rsidP="00F56F93">
            <w:pPr>
              <w:pStyle w:val="TAL"/>
              <w:rPr>
                <w:rFonts w:cs="Arial"/>
                <w:color w:val="000000"/>
                <w:szCs w:val="18"/>
                <w:lang w:eastAsia="zh-CN"/>
              </w:rPr>
            </w:pPr>
          </w:p>
          <w:p w14:paraId="24A85749" w14:textId="77777777" w:rsidR="007E4A0F" w:rsidRDefault="007E4A0F" w:rsidP="00F56F93">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69294E6E" w14:textId="77777777" w:rsidR="007E4A0F" w:rsidRDefault="007E4A0F" w:rsidP="00F56F93">
            <w:pPr>
              <w:pStyle w:val="TAL"/>
              <w:rPr>
                <w:lang w:eastAsia="zh-CN"/>
              </w:rPr>
            </w:pPr>
            <w:r>
              <w:t xml:space="preserve">type: </w:t>
            </w:r>
            <w:r>
              <w:rPr>
                <w:rFonts w:hint="eastAsia"/>
                <w:lang w:eastAsia="zh-CN"/>
              </w:rPr>
              <w:t>Integer</w:t>
            </w:r>
          </w:p>
          <w:p w14:paraId="70B2B3AA" w14:textId="77777777" w:rsidR="007E4A0F" w:rsidRDefault="007E4A0F" w:rsidP="00F56F93">
            <w:pPr>
              <w:pStyle w:val="TAL"/>
            </w:pPr>
            <w:r>
              <w:t>multiplicity:</w:t>
            </w:r>
            <w:r>
              <w:rPr>
                <w:rFonts w:hint="eastAsia"/>
                <w:lang w:eastAsia="zh-CN"/>
              </w:rPr>
              <w:t>0..</w:t>
            </w:r>
            <w:r>
              <w:t>1</w:t>
            </w:r>
          </w:p>
          <w:p w14:paraId="12A37B92" w14:textId="77777777" w:rsidR="007E4A0F" w:rsidRDefault="007E4A0F" w:rsidP="00F56F93">
            <w:pPr>
              <w:pStyle w:val="TAL"/>
            </w:pPr>
            <w:r>
              <w:t>isOrdered: N/A</w:t>
            </w:r>
          </w:p>
          <w:p w14:paraId="24C8386D" w14:textId="77777777" w:rsidR="007E4A0F" w:rsidRDefault="007E4A0F" w:rsidP="00F56F93">
            <w:pPr>
              <w:pStyle w:val="TAL"/>
            </w:pPr>
            <w:r>
              <w:t>isUnique: N/A</w:t>
            </w:r>
          </w:p>
          <w:p w14:paraId="302983C4" w14:textId="77777777" w:rsidR="007E4A0F" w:rsidRDefault="007E4A0F" w:rsidP="00F56F93">
            <w:pPr>
              <w:pStyle w:val="TAL"/>
            </w:pPr>
            <w:r>
              <w:t>defaultValue: None</w:t>
            </w:r>
          </w:p>
          <w:p w14:paraId="43B0CBB2" w14:textId="77777777" w:rsidR="007E4A0F" w:rsidRDefault="007E4A0F" w:rsidP="00F56F93">
            <w:pPr>
              <w:pStyle w:val="TAL"/>
              <w:rPr>
                <w:rFonts w:cs="Arial"/>
                <w:szCs w:val="18"/>
                <w:lang w:eastAsia="zh-CN"/>
              </w:rPr>
            </w:pPr>
            <w:r>
              <w:t>isNullable: False</w:t>
            </w:r>
          </w:p>
        </w:tc>
      </w:tr>
      <w:tr w:rsidR="007E4A0F" w14:paraId="7B306DB1"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8106D9" w14:textId="77777777" w:rsidR="007E4A0F" w:rsidRDefault="007E4A0F" w:rsidP="00F56F93">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08F0B822" w14:textId="77777777" w:rsidR="007E4A0F" w:rsidRDefault="007E4A0F" w:rsidP="00F56F93">
            <w:pPr>
              <w:pStyle w:val="TAL"/>
            </w:pPr>
            <w:r>
              <w:t>This attribute</w:t>
            </w:r>
            <w:r>
              <w:rPr>
                <w:rFonts w:cs="Arial"/>
                <w:color w:val="000000"/>
                <w:szCs w:val="18"/>
                <w:lang w:eastAsia="zh-CN"/>
              </w:rPr>
              <w:t xml:space="preserve"> indicates </w:t>
            </w:r>
            <w:r>
              <w:t xml:space="preserve">the number of preambles sent used to configure a </w:t>
            </w:r>
            <w:r w:rsidRPr="002E7989">
              <w:t>wanted</w:t>
            </w:r>
            <w:r>
              <w:t xml:space="preserve"> distribution of RACH preambles in a vendor implemented DRACH optimisation function. </w:t>
            </w:r>
          </w:p>
          <w:p w14:paraId="15D4A93A" w14:textId="77777777" w:rsidR="007E4A0F" w:rsidRDefault="007E4A0F" w:rsidP="00F56F93">
            <w:pPr>
              <w:pStyle w:val="TAL"/>
              <w:rPr>
                <w:rFonts w:cs="Arial"/>
                <w:color w:val="000000"/>
                <w:szCs w:val="18"/>
                <w:lang w:eastAsia="zh-CN"/>
              </w:rPr>
            </w:pPr>
          </w:p>
          <w:p w14:paraId="1A6CC461" w14:textId="77777777" w:rsidR="007E4A0F" w:rsidRDefault="007E4A0F" w:rsidP="00F56F93">
            <w:pPr>
              <w:pStyle w:val="TAL"/>
              <w:rPr>
                <w:rFonts w:cs="Arial"/>
                <w:color w:val="000000"/>
                <w:szCs w:val="18"/>
                <w:lang w:eastAsia="zh-CN"/>
              </w:rPr>
            </w:pPr>
          </w:p>
          <w:p w14:paraId="59B67A74" w14:textId="77777777" w:rsidR="007E4A0F" w:rsidRDefault="007E4A0F" w:rsidP="00F56F93">
            <w:pPr>
              <w:pStyle w:val="TAL"/>
            </w:pPr>
            <w:r>
              <w:rPr>
                <w:rFonts w:cs="Arial"/>
                <w:szCs w:val="18"/>
              </w:rPr>
              <w:t>allowedValues:</w:t>
            </w:r>
            <w:r>
              <w:t xml:space="preserve"> </w:t>
            </w:r>
            <w:r w:rsidRPr="00E57713">
              <w:rPr>
                <w:rFonts w:cs="Arial"/>
                <w:szCs w:val="18"/>
                <w:lang w:eastAsia="zh-CN"/>
              </w:rPr>
              <w:t>1..200</w:t>
            </w:r>
          </w:p>
          <w:p w14:paraId="48849D57" w14:textId="77777777" w:rsidR="007E4A0F" w:rsidRDefault="007E4A0F" w:rsidP="00F56F93">
            <w:pPr>
              <w:pStyle w:val="TAL"/>
            </w:pPr>
          </w:p>
          <w:p w14:paraId="2294ED59" w14:textId="77777777" w:rsidR="007E4A0F" w:rsidRDefault="007E4A0F" w:rsidP="00F56F93">
            <w:pPr>
              <w:pStyle w:val="TAL"/>
            </w:pPr>
            <w:r>
              <w:t xml:space="preserve">Note: The DRACH optimization function </w:t>
            </w:r>
            <w:r w:rsidRPr="00624A1C">
              <w:t>may</w:t>
            </w:r>
            <w:r>
              <w:t xml:space="preserve"> configure </w:t>
            </w:r>
            <w:r>
              <w:rPr>
                <w:rFonts w:ascii="Courier New" w:hAnsi="Courier New" w:cs="Courier New"/>
              </w:rPr>
              <w:t>preambleTransMax</w:t>
            </w:r>
            <w:r>
              <w:t xml:space="preserve"> as defined in TS 38.331 [54]. </w:t>
            </w:r>
            <w:r>
              <w:rPr>
                <w:rFonts w:cs="Arial"/>
                <w:color w:val="000000"/>
                <w:szCs w:val="18"/>
                <w:lang w:eastAsia="zh-CN"/>
              </w:rPr>
              <w:t xml:space="preserve">The allowed values for </w:t>
            </w:r>
            <w:r>
              <w:rPr>
                <w:rFonts w:ascii="Courier New" w:hAnsi="Courier New" w:cs="Courier New"/>
              </w:rPr>
              <w:t>preambleTransMax</w:t>
            </w:r>
            <w:r>
              <w:t xml:space="preserve"> </w:t>
            </w:r>
            <w:r>
              <w:rPr>
                <w:rFonts w:cs="Arial"/>
                <w:color w:val="000000"/>
                <w:szCs w:val="18"/>
                <w:lang w:eastAsia="zh-CN"/>
              </w:rPr>
              <w:t xml:space="preserve">are </w:t>
            </w:r>
            <w:r w:rsidRPr="00F11CFD">
              <w:rPr>
                <w:lang w:eastAsia="zh-CN"/>
              </w:rPr>
              <w:t>3, 4, 5, 6, 7, 8, 10, 20, 50, 100, 200</w:t>
            </w:r>
            <w:r>
              <w:t xml:space="preserve"> </w:t>
            </w:r>
            <w:r>
              <w:rPr>
                <w:rFonts w:cs="Arial"/>
                <w:szCs w:val="18"/>
                <w:lang w:eastAsia="en-GB"/>
              </w:rPr>
              <w:t>(see 38.331 [54], subclause 6.3.2)</w:t>
            </w:r>
            <w:r>
              <w:rPr>
                <w:rFonts w:cs="Arial"/>
                <w:color w:val="000000"/>
                <w:szCs w:val="18"/>
                <w:lang w:eastAsia="zh-CN"/>
              </w:rPr>
              <w:t>.</w:t>
            </w:r>
          </w:p>
          <w:p w14:paraId="46622189" w14:textId="77777777" w:rsidR="007E4A0F" w:rsidRDefault="007E4A0F" w:rsidP="00F56F93">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3DAD5312" w14:textId="77777777" w:rsidR="007E4A0F" w:rsidRDefault="007E4A0F" w:rsidP="00F56F93">
            <w:pPr>
              <w:pStyle w:val="TAL"/>
              <w:rPr>
                <w:lang w:eastAsia="zh-CN"/>
              </w:rPr>
            </w:pPr>
            <w:r>
              <w:t xml:space="preserve">type: </w:t>
            </w:r>
            <w:r>
              <w:rPr>
                <w:rFonts w:hint="eastAsia"/>
                <w:lang w:eastAsia="zh-CN"/>
              </w:rPr>
              <w:t>Integer</w:t>
            </w:r>
          </w:p>
          <w:p w14:paraId="3D58AC43" w14:textId="77777777" w:rsidR="007E4A0F" w:rsidRDefault="007E4A0F" w:rsidP="00F56F93">
            <w:pPr>
              <w:pStyle w:val="TAL"/>
            </w:pPr>
            <w:r>
              <w:t xml:space="preserve">multiplicity: </w:t>
            </w:r>
            <w:r>
              <w:rPr>
                <w:rFonts w:hint="eastAsia"/>
                <w:lang w:eastAsia="zh-CN"/>
              </w:rPr>
              <w:t>0..</w:t>
            </w:r>
            <w:r>
              <w:t>1</w:t>
            </w:r>
          </w:p>
          <w:p w14:paraId="0DD54E33" w14:textId="77777777" w:rsidR="007E4A0F" w:rsidRDefault="007E4A0F" w:rsidP="00F56F93">
            <w:pPr>
              <w:pStyle w:val="TAL"/>
            </w:pPr>
            <w:r>
              <w:t>isOrdered: N/A</w:t>
            </w:r>
          </w:p>
          <w:p w14:paraId="4B25B56C" w14:textId="77777777" w:rsidR="007E4A0F" w:rsidRDefault="007E4A0F" w:rsidP="00F56F93">
            <w:pPr>
              <w:pStyle w:val="TAL"/>
            </w:pPr>
            <w:r>
              <w:t>isUnique: N/A</w:t>
            </w:r>
          </w:p>
          <w:p w14:paraId="00ADC13C" w14:textId="77777777" w:rsidR="007E4A0F" w:rsidRDefault="007E4A0F" w:rsidP="00F56F93">
            <w:pPr>
              <w:pStyle w:val="TAL"/>
            </w:pPr>
            <w:r>
              <w:t>defaultValue: None</w:t>
            </w:r>
          </w:p>
          <w:p w14:paraId="24DADBD6" w14:textId="77777777" w:rsidR="007E4A0F" w:rsidRDefault="007E4A0F" w:rsidP="00F56F93">
            <w:pPr>
              <w:pStyle w:val="TAL"/>
              <w:rPr>
                <w:rFonts w:cs="Arial"/>
                <w:szCs w:val="18"/>
                <w:lang w:eastAsia="zh-CN"/>
              </w:rPr>
            </w:pPr>
            <w:r>
              <w:t>isNullable: False</w:t>
            </w:r>
          </w:p>
        </w:tc>
      </w:tr>
      <w:tr w:rsidR="007E4A0F" w14:paraId="66E06BFE"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ED198D" w14:textId="77777777" w:rsidR="007E4A0F" w:rsidRDefault="007E4A0F" w:rsidP="00F56F93">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21F9E3DB" w14:textId="77777777" w:rsidR="007E4A0F" w:rsidRDefault="007E4A0F" w:rsidP="00F56F93">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0AA713CA" w14:textId="77777777" w:rsidR="007E4A0F" w:rsidRDefault="007E4A0F" w:rsidP="00F56F93">
            <w:pPr>
              <w:pStyle w:val="TAL"/>
              <w:rPr>
                <w:rFonts w:cs="Arial"/>
                <w:color w:val="000000"/>
                <w:szCs w:val="18"/>
                <w:lang w:eastAsia="zh-CN"/>
              </w:rPr>
            </w:pPr>
          </w:p>
          <w:p w14:paraId="46AEEDF2" w14:textId="77777777" w:rsidR="007E4A0F" w:rsidRDefault="007E4A0F" w:rsidP="00F56F93">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3FEB3448" w14:textId="77777777" w:rsidR="007E4A0F" w:rsidRDefault="007E4A0F" w:rsidP="00F56F93">
            <w:pPr>
              <w:pStyle w:val="TAL"/>
              <w:rPr>
                <w:lang w:eastAsia="zh-CN"/>
              </w:rPr>
            </w:pPr>
            <w:r>
              <w:t xml:space="preserve">type: </w:t>
            </w:r>
            <w:r>
              <w:rPr>
                <w:rFonts w:hint="eastAsia"/>
                <w:lang w:eastAsia="zh-CN"/>
              </w:rPr>
              <w:t>Integer</w:t>
            </w:r>
          </w:p>
          <w:p w14:paraId="3D41800E" w14:textId="77777777" w:rsidR="007E4A0F" w:rsidRDefault="007E4A0F" w:rsidP="00F56F93">
            <w:pPr>
              <w:pStyle w:val="TAL"/>
            </w:pPr>
            <w:r>
              <w:t xml:space="preserve">multiplicity: </w:t>
            </w:r>
            <w:r>
              <w:rPr>
                <w:rFonts w:hint="eastAsia"/>
                <w:lang w:eastAsia="zh-CN"/>
              </w:rPr>
              <w:t>0..</w:t>
            </w:r>
            <w:r>
              <w:t>1</w:t>
            </w:r>
          </w:p>
          <w:p w14:paraId="14DA6105" w14:textId="77777777" w:rsidR="007E4A0F" w:rsidRDefault="007E4A0F" w:rsidP="00F56F93">
            <w:pPr>
              <w:pStyle w:val="TAL"/>
            </w:pPr>
            <w:r>
              <w:t>isOrdered: N/A</w:t>
            </w:r>
          </w:p>
          <w:p w14:paraId="18C8BEAE" w14:textId="77777777" w:rsidR="007E4A0F" w:rsidRDefault="007E4A0F" w:rsidP="00F56F93">
            <w:pPr>
              <w:pStyle w:val="TAL"/>
            </w:pPr>
            <w:r>
              <w:t>isUnique: N/A</w:t>
            </w:r>
          </w:p>
          <w:p w14:paraId="6847E616" w14:textId="77777777" w:rsidR="007E4A0F" w:rsidRDefault="007E4A0F" w:rsidP="00F56F93">
            <w:pPr>
              <w:pStyle w:val="TAL"/>
            </w:pPr>
            <w:r>
              <w:t>defaultValue: None</w:t>
            </w:r>
          </w:p>
          <w:p w14:paraId="2952C1C5" w14:textId="77777777" w:rsidR="007E4A0F" w:rsidRDefault="007E4A0F" w:rsidP="00F56F93">
            <w:pPr>
              <w:pStyle w:val="TAL"/>
              <w:rPr>
                <w:rFonts w:cs="Arial"/>
                <w:szCs w:val="18"/>
                <w:lang w:eastAsia="zh-CN"/>
              </w:rPr>
            </w:pPr>
            <w:r>
              <w:t>isNullable: False</w:t>
            </w:r>
          </w:p>
        </w:tc>
      </w:tr>
      <w:tr w:rsidR="007E4A0F" w14:paraId="0B6864A4"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9BEFC6"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lastRenderedPageBreak/>
              <w:t>drachOptimizationControl</w:t>
            </w:r>
          </w:p>
        </w:tc>
        <w:tc>
          <w:tcPr>
            <w:tcW w:w="5523" w:type="dxa"/>
            <w:tcBorders>
              <w:top w:val="single" w:sz="4" w:space="0" w:color="auto"/>
              <w:left w:val="single" w:sz="4" w:space="0" w:color="auto"/>
              <w:bottom w:val="single" w:sz="4" w:space="0" w:color="auto"/>
              <w:right w:val="single" w:sz="4" w:space="0" w:color="auto"/>
            </w:tcBorders>
          </w:tcPr>
          <w:p w14:paraId="5B4A6C79" w14:textId="77777777" w:rsidR="007E4A0F" w:rsidRDefault="007E4A0F" w:rsidP="00F56F93">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51304D3A" w14:textId="77777777" w:rsidR="007E4A0F" w:rsidRDefault="007E4A0F" w:rsidP="00F56F93">
            <w:pPr>
              <w:pStyle w:val="TAL"/>
              <w:rPr>
                <w:szCs w:val="18"/>
                <w:lang w:eastAsia="zh-CN"/>
              </w:rPr>
            </w:pPr>
          </w:p>
          <w:p w14:paraId="450F79CB" w14:textId="77777777" w:rsidR="007E4A0F" w:rsidRDefault="007E4A0F" w:rsidP="00F56F9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DC044C6" w14:textId="77777777" w:rsidR="007E4A0F" w:rsidRDefault="007E4A0F" w:rsidP="00F56F93">
            <w:pPr>
              <w:pStyle w:val="TAL"/>
              <w:rPr>
                <w:rFonts w:cs="Arial"/>
                <w:szCs w:val="18"/>
                <w:lang w:eastAsia="zh-CN"/>
              </w:rPr>
            </w:pPr>
            <w:r>
              <w:rPr>
                <w:rFonts w:cs="Arial"/>
                <w:szCs w:val="18"/>
                <w:lang w:eastAsia="zh-CN"/>
              </w:rPr>
              <w:t xml:space="preserve">type: </w:t>
            </w:r>
            <w:r>
              <w:t>Boolean</w:t>
            </w:r>
          </w:p>
          <w:p w14:paraId="541B4C93" w14:textId="77777777" w:rsidR="007E4A0F" w:rsidRDefault="007E4A0F" w:rsidP="00F56F93">
            <w:pPr>
              <w:pStyle w:val="TAL"/>
              <w:rPr>
                <w:rFonts w:cs="Arial"/>
                <w:szCs w:val="18"/>
                <w:lang w:eastAsia="zh-CN"/>
              </w:rPr>
            </w:pPr>
            <w:r>
              <w:rPr>
                <w:rFonts w:cs="Arial"/>
                <w:szCs w:val="18"/>
                <w:lang w:eastAsia="zh-CN"/>
              </w:rPr>
              <w:t>multiplicity: 1</w:t>
            </w:r>
          </w:p>
          <w:p w14:paraId="36558BEE" w14:textId="77777777" w:rsidR="007E4A0F" w:rsidRDefault="007E4A0F" w:rsidP="00F56F93">
            <w:pPr>
              <w:pStyle w:val="TAL"/>
              <w:rPr>
                <w:rFonts w:cs="Arial"/>
                <w:szCs w:val="18"/>
                <w:lang w:eastAsia="zh-CN"/>
              </w:rPr>
            </w:pPr>
            <w:r>
              <w:rPr>
                <w:rFonts w:cs="Arial"/>
                <w:szCs w:val="18"/>
                <w:lang w:eastAsia="zh-CN"/>
              </w:rPr>
              <w:t>isOrdered: N/A</w:t>
            </w:r>
          </w:p>
          <w:p w14:paraId="0AE5EBDA" w14:textId="77777777" w:rsidR="007E4A0F" w:rsidRDefault="007E4A0F" w:rsidP="00F56F93">
            <w:pPr>
              <w:pStyle w:val="TAL"/>
              <w:rPr>
                <w:rFonts w:cs="Arial"/>
                <w:szCs w:val="18"/>
                <w:lang w:eastAsia="zh-CN"/>
              </w:rPr>
            </w:pPr>
            <w:r>
              <w:rPr>
                <w:rFonts w:cs="Arial"/>
                <w:szCs w:val="18"/>
                <w:lang w:eastAsia="zh-CN"/>
              </w:rPr>
              <w:t>isUnique: N/A</w:t>
            </w:r>
          </w:p>
          <w:p w14:paraId="3195BB20" w14:textId="77777777" w:rsidR="007E4A0F" w:rsidRDefault="007E4A0F" w:rsidP="00F56F93">
            <w:pPr>
              <w:pStyle w:val="TAL"/>
              <w:rPr>
                <w:rFonts w:cs="Arial"/>
                <w:szCs w:val="18"/>
                <w:lang w:eastAsia="zh-CN"/>
              </w:rPr>
            </w:pPr>
            <w:r>
              <w:rPr>
                <w:rFonts w:cs="Arial"/>
                <w:szCs w:val="18"/>
                <w:lang w:eastAsia="zh-CN"/>
              </w:rPr>
              <w:t>defaultValue: None</w:t>
            </w:r>
          </w:p>
          <w:p w14:paraId="5838858D" w14:textId="77777777" w:rsidR="007E4A0F" w:rsidRDefault="007E4A0F" w:rsidP="00F56F93">
            <w:pPr>
              <w:pStyle w:val="TAL"/>
            </w:pPr>
            <w:r>
              <w:rPr>
                <w:rFonts w:cs="Arial"/>
                <w:szCs w:val="18"/>
                <w:lang w:eastAsia="zh-CN"/>
              </w:rPr>
              <w:t>isNullable: False</w:t>
            </w:r>
          </w:p>
        </w:tc>
      </w:tr>
      <w:tr w:rsidR="007E4A0F" w14:paraId="2E92A50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E9A911"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2507C193" w14:textId="77777777" w:rsidR="007E4A0F" w:rsidRDefault="007E4A0F" w:rsidP="00F56F93">
            <w:pPr>
              <w:pStyle w:val="TAL"/>
              <w:rPr>
                <w:rFonts w:cs="Arial"/>
              </w:rPr>
            </w:pPr>
            <w:r>
              <w:rPr>
                <w:rFonts w:cs="Arial"/>
              </w:rPr>
              <w:t>This holds a list of physical cell identities that can be assigned to the NR cells.</w:t>
            </w:r>
          </w:p>
          <w:p w14:paraId="3599FA6C" w14:textId="77777777" w:rsidR="007E4A0F" w:rsidRDefault="007E4A0F" w:rsidP="00F56F93">
            <w:pPr>
              <w:pStyle w:val="TAL"/>
              <w:rPr>
                <w:rFonts w:cs="Arial"/>
              </w:rPr>
            </w:pPr>
          </w:p>
          <w:p w14:paraId="6F28C8CA" w14:textId="77777777" w:rsidR="007E4A0F" w:rsidRDefault="007E4A0F" w:rsidP="00F56F93">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0AABD922" w14:textId="77777777" w:rsidR="007E4A0F" w:rsidRDefault="007E4A0F" w:rsidP="00F56F93">
            <w:pPr>
              <w:pStyle w:val="TAL"/>
              <w:rPr>
                <w:rFonts w:cs="Arial"/>
                <w:lang w:eastAsia="zh-CN"/>
              </w:rPr>
            </w:pPr>
          </w:p>
          <w:p w14:paraId="7DB5A89E" w14:textId="77777777" w:rsidR="007E4A0F" w:rsidRDefault="007E4A0F" w:rsidP="00F56F93">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3D12A93D"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F35C1C" w14:textId="77777777" w:rsidR="007E4A0F" w:rsidRDefault="007E4A0F" w:rsidP="00F56F93">
            <w:pPr>
              <w:pStyle w:val="TAL"/>
            </w:pPr>
            <w:r>
              <w:t>type: Integer</w:t>
            </w:r>
          </w:p>
          <w:p w14:paraId="06215493" w14:textId="77777777" w:rsidR="007E4A0F" w:rsidRDefault="007E4A0F" w:rsidP="00F56F93">
            <w:pPr>
              <w:pStyle w:val="TAL"/>
              <w:rPr>
                <w:lang w:eastAsia="zh-CN"/>
              </w:rPr>
            </w:pPr>
            <w:r>
              <w:t xml:space="preserve">multiplicity: </w:t>
            </w:r>
            <w:r w:rsidRPr="008E77D4">
              <w:rPr>
                <w:lang w:eastAsia="zh-CN"/>
              </w:rPr>
              <w:t>0</w:t>
            </w:r>
            <w:r>
              <w:rPr>
                <w:lang w:eastAsia="zh-CN"/>
              </w:rPr>
              <w:t>..</w:t>
            </w:r>
            <w:r w:rsidRPr="008E77D4">
              <w:rPr>
                <w:lang w:eastAsia="zh-CN"/>
              </w:rPr>
              <w:t>1007</w:t>
            </w:r>
          </w:p>
          <w:p w14:paraId="47B639EF" w14:textId="77777777" w:rsidR="007E4A0F" w:rsidRDefault="007E4A0F" w:rsidP="00F56F93">
            <w:pPr>
              <w:pStyle w:val="TAL"/>
            </w:pPr>
            <w:r>
              <w:t xml:space="preserve">isOrdered: </w:t>
            </w:r>
            <w:r w:rsidRPr="004037B3">
              <w:t>False</w:t>
            </w:r>
          </w:p>
          <w:p w14:paraId="34D957F2" w14:textId="77777777" w:rsidR="007E4A0F" w:rsidRDefault="007E4A0F" w:rsidP="00F56F93">
            <w:pPr>
              <w:pStyle w:val="TAL"/>
            </w:pPr>
            <w:r>
              <w:t xml:space="preserve">isUnique: </w:t>
            </w:r>
            <w:r w:rsidRPr="004037B3">
              <w:t>True</w:t>
            </w:r>
          </w:p>
          <w:p w14:paraId="110FBBC1" w14:textId="77777777" w:rsidR="007E4A0F" w:rsidRDefault="007E4A0F" w:rsidP="00F56F93">
            <w:pPr>
              <w:pStyle w:val="TAL"/>
            </w:pPr>
            <w:r>
              <w:t>defaultValue: None</w:t>
            </w:r>
          </w:p>
          <w:p w14:paraId="23A2909D" w14:textId="77777777" w:rsidR="007E4A0F" w:rsidRDefault="007E4A0F" w:rsidP="00F56F93">
            <w:pPr>
              <w:pStyle w:val="TAL"/>
            </w:pPr>
            <w:r>
              <w:t xml:space="preserve">isNullable: </w:t>
            </w:r>
            <w:r>
              <w:rPr>
                <w:rFonts w:cs="Arial"/>
                <w:szCs w:val="18"/>
              </w:rPr>
              <w:t>False</w:t>
            </w:r>
          </w:p>
        </w:tc>
      </w:tr>
      <w:tr w:rsidR="007E4A0F" w14:paraId="6227175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2277B" w14:textId="77777777" w:rsidR="007E4A0F" w:rsidRDefault="007E4A0F" w:rsidP="00F56F93">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7B417205" w14:textId="77777777" w:rsidR="007E4A0F" w:rsidRDefault="007E4A0F" w:rsidP="00F56F93">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18C02FF1" w14:textId="77777777" w:rsidR="007E4A0F" w:rsidRDefault="007E4A0F" w:rsidP="00F56F93">
            <w:pPr>
              <w:pStyle w:val="TAL"/>
              <w:rPr>
                <w:szCs w:val="18"/>
                <w:lang w:eastAsia="zh-CN"/>
              </w:rPr>
            </w:pPr>
          </w:p>
          <w:p w14:paraId="1FFBE96C" w14:textId="77777777" w:rsidR="007E4A0F" w:rsidRDefault="007E4A0F" w:rsidP="00F56F9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E36A8E8" w14:textId="77777777" w:rsidR="007E4A0F" w:rsidRDefault="007E4A0F" w:rsidP="00F56F93">
            <w:pPr>
              <w:pStyle w:val="TAL"/>
              <w:rPr>
                <w:rFonts w:cs="Arial"/>
                <w:szCs w:val="18"/>
                <w:lang w:eastAsia="zh-CN"/>
              </w:rPr>
            </w:pPr>
            <w:r>
              <w:t>type: Boolean</w:t>
            </w:r>
          </w:p>
          <w:p w14:paraId="31FA8980" w14:textId="77777777" w:rsidR="007E4A0F" w:rsidRDefault="007E4A0F" w:rsidP="00F56F93">
            <w:pPr>
              <w:pStyle w:val="TAL"/>
              <w:rPr>
                <w:rFonts w:cs="Arial"/>
                <w:szCs w:val="18"/>
                <w:lang w:eastAsia="zh-CN"/>
              </w:rPr>
            </w:pPr>
            <w:r>
              <w:rPr>
                <w:rFonts w:cs="Arial"/>
                <w:szCs w:val="18"/>
                <w:lang w:eastAsia="zh-CN"/>
              </w:rPr>
              <w:t>multiplicity: 1</w:t>
            </w:r>
          </w:p>
          <w:p w14:paraId="7379B655" w14:textId="77777777" w:rsidR="007E4A0F" w:rsidRDefault="007E4A0F" w:rsidP="00F56F93">
            <w:pPr>
              <w:pStyle w:val="TAL"/>
              <w:rPr>
                <w:rFonts w:cs="Arial"/>
                <w:szCs w:val="18"/>
                <w:lang w:eastAsia="zh-CN"/>
              </w:rPr>
            </w:pPr>
            <w:r>
              <w:rPr>
                <w:rFonts w:cs="Arial"/>
                <w:szCs w:val="18"/>
                <w:lang w:eastAsia="zh-CN"/>
              </w:rPr>
              <w:t>isOrdered: N/A</w:t>
            </w:r>
          </w:p>
          <w:p w14:paraId="1F54DBFC" w14:textId="77777777" w:rsidR="007E4A0F" w:rsidRDefault="007E4A0F" w:rsidP="00F56F93">
            <w:pPr>
              <w:pStyle w:val="TAL"/>
              <w:rPr>
                <w:rFonts w:cs="Arial"/>
                <w:szCs w:val="18"/>
                <w:lang w:eastAsia="zh-CN"/>
              </w:rPr>
            </w:pPr>
            <w:r>
              <w:rPr>
                <w:rFonts w:cs="Arial"/>
                <w:szCs w:val="18"/>
                <w:lang w:eastAsia="zh-CN"/>
              </w:rPr>
              <w:t>isUnique: N/A</w:t>
            </w:r>
          </w:p>
          <w:p w14:paraId="158804D4" w14:textId="77777777" w:rsidR="007E4A0F" w:rsidRDefault="007E4A0F" w:rsidP="00F56F93">
            <w:pPr>
              <w:pStyle w:val="TAL"/>
              <w:rPr>
                <w:rFonts w:cs="Arial"/>
                <w:szCs w:val="18"/>
                <w:lang w:eastAsia="zh-CN"/>
              </w:rPr>
            </w:pPr>
            <w:r>
              <w:rPr>
                <w:rFonts w:cs="Arial"/>
                <w:szCs w:val="18"/>
                <w:lang w:eastAsia="zh-CN"/>
              </w:rPr>
              <w:t>defaultValue: None</w:t>
            </w:r>
          </w:p>
          <w:p w14:paraId="1E2DE7EC" w14:textId="77777777" w:rsidR="007E4A0F" w:rsidRDefault="007E4A0F" w:rsidP="00F56F93">
            <w:pPr>
              <w:pStyle w:val="TAL"/>
            </w:pPr>
            <w:r>
              <w:rPr>
                <w:rFonts w:cs="Arial"/>
                <w:szCs w:val="18"/>
                <w:lang w:eastAsia="zh-CN"/>
              </w:rPr>
              <w:t>isNullable: False</w:t>
            </w:r>
          </w:p>
        </w:tc>
      </w:tr>
      <w:tr w:rsidR="007E4A0F" w14:paraId="49CFAC4A"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B7067A"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58802DB1" w14:textId="77777777" w:rsidR="007E4A0F" w:rsidRDefault="007E4A0F" w:rsidP="00F56F93">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4865C20E" w14:textId="77777777" w:rsidR="007E4A0F" w:rsidRDefault="007E4A0F" w:rsidP="00F56F93">
            <w:pPr>
              <w:pStyle w:val="TAL"/>
              <w:rPr>
                <w:szCs w:val="18"/>
                <w:lang w:eastAsia="zh-CN"/>
              </w:rPr>
            </w:pPr>
          </w:p>
          <w:p w14:paraId="02D27C5D" w14:textId="77777777" w:rsidR="007E4A0F" w:rsidRDefault="007E4A0F" w:rsidP="00F56F9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FF9B720" w14:textId="77777777" w:rsidR="007E4A0F" w:rsidRDefault="007E4A0F" w:rsidP="00F56F93">
            <w:pPr>
              <w:pStyle w:val="TAL"/>
            </w:pPr>
            <w:r>
              <w:t xml:space="preserve">type: </w:t>
            </w:r>
            <w:r>
              <w:rPr>
                <w:lang w:eastAsia="zh-CN"/>
              </w:rPr>
              <w:t>B</w:t>
            </w:r>
            <w:r>
              <w:t>oolean</w:t>
            </w:r>
          </w:p>
          <w:p w14:paraId="09F34170" w14:textId="77777777" w:rsidR="007E4A0F" w:rsidRDefault="007E4A0F" w:rsidP="00F56F93">
            <w:pPr>
              <w:pStyle w:val="TAL"/>
            </w:pPr>
            <w:r>
              <w:t>multiplicity: 1</w:t>
            </w:r>
          </w:p>
          <w:p w14:paraId="54222500" w14:textId="77777777" w:rsidR="007E4A0F" w:rsidRDefault="007E4A0F" w:rsidP="00F56F93">
            <w:pPr>
              <w:pStyle w:val="TAL"/>
            </w:pPr>
            <w:r>
              <w:t>isOrdered: N/A</w:t>
            </w:r>
          </w:p>
          <w:p w14:paraId="3CF25D7F" w14:textId="77777777" w:rsidR="007E4A0F" w:rsidRDefault="007E4A0F" w:rsidP="00F56F93">
            <w:pPr>
              <w:pStyle w:val="TAL"/>
            </w:pPr>
            <w:r>
              <w:t>isUnique: N/A</w:t>
            </w:r>
          </w:p>
          <w:p w14:paraId="38F9AB93" w14:textId="77777777" w:rsidR="007E4A0F" w:rsidRDefault="007E4A0F" w:rsidP="00F56F93">
            <w:pPr>
              <w:pStyle w:val="TAL"/>
            </w:pPr>
            <w:r>
              <w:t>defaultValue: None</w:t>
            </w:r>
          </w:p>
          <w:p w14:paraId="5D380975" w14:textId="77777777" w:rsidR="007E4A0F" w:rsidRDefault="007E4A0F" w:rsidP="00F56F93">
            <w:pPr>
              <w:pStyle w:val="TAL"/>
            </w:pPr>
            <w:r>
              <w:t xml:space="preserve">isNullable: </w:t>
            </w:r>
            <w:r>
              <w:rPr>
                <w:lang w:eastAsia="zh-CN"/>
              </w:rPr>
              <w:t>False</w:t>
            </w:r>
          </w:p>
        </w:tc>
      </w:tr>
      <w:tr w:rsidR="007E4A0F" w14:paraId="2B115627"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11641B"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193A35C1" w14:textId="77777777" w:rsidR="007E4A0F" w:rsidRPr="00FC2BEF" w:rsidRDefault="007E4A0F" w:rsidP="00F56F93">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692CEDB3" w14:textId="77777777" w:rsidR="007E4A0F" w:rsidRPr="00FC2BEF" w:rsidRDefault="007E4A0F" w:rsidP="00F56F93">
            <w:pPr>
              <w:pStyle w:val="TAL"/>
              <w:rPr>
                <w:szCs w:val="18"/>
                <w:lang w:eastAsia="zh-CN"/>
              </w:rPr>
            </w:pPr>
          </w:p>
          <w:p w14:paraId="7BA7DBE4" w14:textId="77777777" w:rsidR="007E4A0F" w:rsidRDefault="007E4A0F" w:rsidP="00F56F93">
            <w:pPr>
              <w:pStyle w:val="TAL"/>
              <w:rPr>
                <w:rFonts w:cs="Arial"/>
                <w:lang w:val="fr-FR"/>
              </w:rPr>
            </w:pPr>
            <w:r>
              <w:rPr>
                <w:rFonts w:cs="Arial"/>
                <w:szCs w:val="18"/>
                <w:lang w:val="fr-FR"/>
              </w:rPr>
              <w:t>allowedValues: -20..20</w:t>
            </w:r>
          </w:p>
          <w:p w14:paraId="71ABC14C" w14:textId="77777777" w:rsidR="007E4A0F" w:rsidRDefault="007E4A0F" w:rsidP="00F56F93">
            <w:pPr>
              <w:pStyle w:val="TAL"/>
              <w:rPr>
                <w:rFonts w:cs="Arial"/>
                <w:lang w:val="fr-FR"/>
              </w:rPr>
            </w:pPr>
            <w:r>
              <w:rPr>
                <w:rFonts w:cs="Arial"/>
                <w:lang w:val="fr-FR"/>
              </w:rPr>
              <w:t>Unit: 0.5 dB</w:t>
            </w:r>
          </w:p>
          <w:p w14:paraId="65236A08" w14:textId="77777777" w:rsidR="007E4A0F" w:rsidRDefault="007E4A0F" w:rsidP="00F56F93">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AA7A4A0" w14:textId="77777777" w:rsidR="007E4A0F" w:rsidRPr="00FC2BEF" w:rsidRDefault="007E4A0F" w:rsidP="00F56F93">
            <w:pPr>
              <w:pStyle w:val="TAL"/>
              <w:rPr>
                <w:rFonts w:cs="Arial"/>
                <w:szCs w:val="18"/>
                <w:lang w:eastAsia="zh-CN"/>
              </w:rPr>
            </w:pPr>
            <w:r w:rsidRPr="00FC2BEF">
              <w:rPr>
                <w:rFonts w:cs="Arial"/>
                <w:szCs w:val="18"/>
                <w:lang w:eastAsia="zh-CN"/>
              </w:rPr>
              <w:t>type: Integer</w:t>
            </w:r>
          </w:p>
          <w:p w14:paraId="2C63614C" w14:textId="77777777" w:rsidR="007E4A0F" w:rsidRPr="00FC2BEF" w:rsidRDefault="007E4A0F" w:rsidP="00F56F93">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7B986BE9" w14:textId="77777777" w:rsidR="007E4A0F" w:rsidRPr="00FC2BEF" w:rsidRDefault="007E4A0F" w:rsidP="00F56F93">
            <w:pPr>
              <w:pStyle w:val="TAL"/>
              <w:rPr>
                <w:rFonts w:cs="Arial"/>
                <w:szCs w:val="18"/>
                <w:lang w:eastAsia="zh-CN"/>
              </w:rPr>
            </w:pPr>
            <w:r w:rsidRPr="00FC2BEF">
              <w:rPr>
                <w:rFonts w:cs="Arial"/>
                <w:szCs w:val="18"/>
                <w:lang w:eastAsia="zh-CN"/>
              </w:rPr>
              <w:t>isOrdered: N/A</w:t>
            </w:r>
          </w:p>
          <w:p w14:paraId="2170B88A" w14:textId="77777777" w:rsidR="007E4A0F" w:rsidRDefault="007E4A0F" w:rsidP="00F56F93">
            <w:pPr>
              <w:pStyle w:val="TAL"/>
              <w:rPr>
                <w:rFonts w:cs="Arial"/>
                <w:szCs w:val="18"/>
                <w:lang w:val="fr-FR" w:eastAsia="zh-CN"/>
              </w:rPr>
            </w:pPr>
            <w:r>
              <w:rPr>
                <w:rFonts w:cs="Arial"/>
                <w:szCs w:val="18"/>
                <w:lang w:val="fr-FR" w:eastAsia="zh-CN"/>
              </w:rPr>
              <w:t>isUnique: N/A</w:t>
            </w:r>
          </w:p>
          <w:p w14:paraId="7C645960" w14:textId="77777777" w:rsidR="007E4A0F" w:rsidRDefault="007E4A0F" w:rsidP="00F56F93">
            <w:pPr>
              <w:pStyle w:val="TAL"/>
              <w:rPr>
                <w:rFonts w:cs="Arial"/>
                <w:szCs w:val="18"/>
                <w:lang w:val="fr-FR" w:eastAsia="zh-CN"/>
              </w:rPr>
            </w:pPr>
            <w:r>
              <w:rPr>
                <w:rFonts w:cs="Arial"/>
                <w:szCs w:val="18"/>
                <w:lang w:val="fr-FR" w:eastAsia="zh-CN"/>
              </w:rPr>
              <w:t>defaultValue: None</w:t>
            </w:r>
          </w:p>
          <w:p w14:paraId="30C5B083" w14:textId="77777777" w:rsidR="007E4A0F" w:rsidRDefault="007E4A0F" w:rsidP="00F56F93">
            <w:pPr>
              <w:pStyle w:val="TAL"/>
            </w:pPr>
            <w:r>
              <w:rPr>
                <w:rFonts w:cs="Arial"/>
                <w:szCs w:val="18"/>
                <w:lang w:val="fr-FR" w:eastAsia="zh-CN"/>
              </w:rPr>
              <w:t>isNullable: False</w:t>
            </w:r>
          </w:p>
        </w:tc>
      </w:tr>
      <w:tr w:rsidR="007E4A0F" w14:paraId="7F93EE74"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2D15C"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79C6A34A" w14:textId="77777777" w:rsidR="007E4A0F" w:rsidRPr="00FC2BEF" w:rsidRDefault="007E4A0F" w:rsidP="00F56F93">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54734B29" w14:textId="77777777" w:rsidR="007E4A0F" w:rsidRPr="00FC2BEF" w:rsidRDefault="007E4A0F" w:rsidP="00F56F93">
            <w:pPr>
              <w:pStyle w:val="TAL"/>
              <w:rPr>
                <w:szCs w:val="18"/>
                <w:lang w:eastAsia="zh-CN"/>
              </w:rPr>
            </w:pPr>
          </w:p>
          <w:p w14:paraId="661758B5" w14:textId="77777777" w:rsidR="007E4A0F" w:rsidRDefault="007E4A0F" w:rsidP="00F56F93">
            <w:pPr>
              <w:pStyle w:val="TAL"/>
              <w:rPr>
                <w:rFonts w:cs="Arial"/>
                <w:lang w:val="fr-FR"/>
              </w:rPr>
            </w:pPr>
            <w:r>
              <w:rPr>
                <w:rFonts w:cs="Arial"/>
                <w:szCs w:val="18"/>
                <w:lang w:val="fr-FR"/>
              </w:rPr>
              <w:t>allowedValues: -20..20</w:t>
            </w:r>
          </w:p>
          <w:p w14:paraId="28B2F86A" w14:textId="77777777" w:rsidR="007E4A0F" w:rsidRDefault="007E4A0F" w:rsidP="00F56F93">
            <w:pPr>
              <w:pStyle w:val="TAL"/>
              <w:rPr>
                <w:rFonts w:cs="Arial"/>
                <w:lang w:val="fr-FR"/>
              </w:rPr>
            </w:pPr>
            <w:r>
              <w:rPr>
                <w:rFonts w:cs="Arial"/>
                <w:lang w:val="fr-FR"/>
              </w:rPr>
              <w:t>Unit: 0.5 dB</w:t>
            </w:r>
          </w:p>
          <w:p w14:paraId="74F0BA1E" w14:textId="77777777" w:rsidR="007E4A0F" w:rsidRDefault="007E4A0F" w:rsidP="00F56F93">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2211944" w14:textId="77777777" w:rsidR="007E4A0F" w:rsidRPr="00FC2BEF" w:rsidRDefault="007E4A0F" w:rsidP="00F56F93">
            <w:pPr>
              <w:pStyle w:val="TAL"/>
              <w:rPr>
                <w:rFonts w:cs="Arial"/>
                <w:szCs w:val="18"/>
                <w:lang w:eastAsia="zh-CN"/>
              </w:rPr>
            </w:pPr>
            <w:r w:rsidRPr="00FC2BEF">
              <w:rPr>
                <w:rFonts w:cs="Arial"/>
                <w:szCs w:val="18"/>
                <w:lang w:eastAsia="zh-CN"/>
              </w:rPr>
              <w:t>type: Integer</w:t>
            </w:r>
          </w:p>
          <w:p w14:paraId="5AD33605" w14:textId="77777777" w:rsidR="007E4A0F" w:rsidRPr="00FC2BEF" w:rsidRDefault="007E4A0F" w:rsidP="00F56F93">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73CC425E" w14:textId="77777777" w:rsidR="007E4A0F" w:rsidRPr="00FC2BEF" w:rsidRDefault="007E4A0F" w:rsidP="00F56F93">
            <w:pPr>
              <w:pStyle w:val="TAL"/>
              <w:rPr>
                <w:rFonts w:cs="Arial"/>
                <w:szCs w:val="18"/>
                <w:lang w:eastAsia="zh-CN"/>
              </w:rPr>
            </w:pPr>
            <w:r w:rsidRPr="00FC2BEF">
              <w:rPr>
                <w:rFonts w:cs="Arial"/>
                <w:szCs w:val="18"/>
                <w:lang w:eastAsia="zh-CN"/>
              </w:rPr>
              <w:t>isOrdered: N/A</w:t>
            </w:r>
          </w:p>
          <w:p w14:paraId="7E1B0735" w14:textId="77777777" w:rsidR="007E4A0F" w:rsidRDefault="007E4A0F" w:rsidP="00F56F93">
            <w:pPr>
              <w:pStyle w:val="TAL"/>
              <w:rPr>
                <w:rFonts w:cs="Arial"/>
                <w:szCs w:val="18"/>
                <w:lang w:val="fr-FR" w:eastAsia="zh-CN"/>
              </w:rPr>
            </w:pPr>
            <w:r>
              <w:rPr>
                <w:rFonts w:cs="Arial"/>
                <w:szCs w:val="18"/>
                <w:lang w:val="fr-FR" w:eastAsia="zh-CN"/>
              </w:rPr>
              <w:t>isUnique: N/A</w:t>
            </w:r>
          </w:p>
          <w:p w14:paraId="6DF06E38" w14:textId="77777777" w:rsidR="007E4A0F" w:rsidRDefault="007E4A0F" w:rsidP="00F56F93">
            <w:pPr>
              <w:pStyle w:val="TAL"/>
              <w:rPr>
                <w:rFonts w:cs="Arial"/>
                <w:szCs w:val="18"/>
                <w:lang w:val="fr-FR" w:eastAsia="zh-CN"/>
              </w:rPr>
            </w:pPr>
            <w:r>
              <w:rPr>
                <w:rFonts w:cs="Arial"/>
                <w:szCs w:val="18"/>
                <w:lang w:val="fr-FR" w:eastAsia="zh-CN"/>
              </w:rPr>
              <w:t>defaultValue: None</w:t>
            </w:r>
          </w:p>
          <w:p w14:paraId="3BC13ED3" w14:textId="77777777" w:rsidR="007E4A0F" w:rsidRDefault="007E4A0F" w:rsidP="00F56F93">
            <w:pPr>
              <w:pStyle w:val="TAL"/>
            </w:pPr>
            <w:r>
              <w:rPr>
                <w:rFonts w:cs="Arial"/>
                <w:szCs w:val="18"/>
                <w:lang w:val="fr-FR" w:eastAsia="zh-CN"/>
              </w:rPr>
              <w:t>isNullable: False</w:t>
            </w:r>
          </w:p>
        </w:tc>
      </w:tr>
      <w:tr w:rsidR="007E4A0F" w14:paraId="342D56CE"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2FD51E"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6B0FDF33" w14:textId="77777777" w:rsidR="007E4A0F" w:rsidRDefault="007E4A0F" w:rsidP="00F56F93">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5AF298AB" w14:textId="77777777" w:rsidR="007E4A0F" w:rsidRDefault="007E4A0F" w:rsidP="00F56F93">
            <w:pPr>
              <w:pStyle w:val="TAL"/>
              <w:keepNext w:val="0"/>
              <w:keepLines w:val="0"/>
              <w:widowControl w:val="0"/>
              <w:rPr>
                <w:lang w:eastAsia="zh-CN"/>
              </w:rPr>
            </w:pPr>
          </w:p>
          <w:p w14:paraId="27D7BCC0" w14:textId="77777777" w:rsidR="007E4A0F" w:rsidRDefault="007E4A0F" w:rsidP="00F56F93">
            <w:pPr>
              <w:pStyle w:val="TAL"/>
              <w:rPr>
                <w:szCs w:val="18"/>
              </w:rPr>
            </w:pPr>
            <w:r>
              <w:rPr>
                <w:rFonts w:cs="Arial"/>
                <w:szCs w:val="18"/>
              </w:rPr>
              <w:t>allowedValues:</w:t>
            </w:r>
            <w:r>
              <w:rPr>
                <w:szCs w:val="18"/>
              </w:rPr>
              <w:t xml:space="preserve"> 0..604800</w:t>
            </w:r>
          </w:p>
          <w:p w14:paraId="1A70E96B" w14:textId="77777777" w:rsidR="007E4A0F" w:rsidRDefault="007E4A0F" w:rsidP="00F56F93">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8B77546" w14:textId="77777777" w:rsidR="007E4A0F" w:rsidRDefault="007E4A0F" w:rsidP="00F56F93">
            <w:pPr>
              <w:pStyle w:val="TAL"/>
              <w:rPr>
                <w:rFonts w:cs="Arial"/>
                <w:szCs w:val="18"/>
                <w:lang w:eastAsia="zh-CN"/>
              </w:rPr>
            </w:pPr>
            <w:r>
              <w:rPr>
                <w:rFonts w:cs="Arial"/>
                <w:szCs w:val="18"/>
                <w:lang w:eastAsia="zh-CN"/>
              </w:rPr>
              <w:t>type: Integer</w:t>
            </w:r>
          </w:p>
          <w:p w14:paraId="311B029B" w14:textId="77777777" w:rsidR="007E4A0F" w:rsidRDefault="007E4A0F" w:rsidP="00F56F93">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743FB7AB" w14:textId="77777777" w:rsidR="007E4A0F" w:rsidRDefault="007E4A0F" w:rsidP="00F56F93">
            <w:pPr>
              <w:pStyle w:val="TAL"/>
              <w:rPr>
                <w:rFonts w:cs="Arial"/>
                <w:szCs w:val="18"/>
                <w:lang w:eastAsia="zh-CN"/>
              </w:rPr>
            </w:pPr>
            <w:r>
              <w:rPr>
                <w:rFonts w:cs="Arial"/>
                <w:szCs w:val="18"/>
                <w:lang w:eastAsia="zh-CN"/>
              </w:rPr>
              <w:t>isOrdered: N/A</w:t>
            </w:r>
          </w:p>
          <w:p w14:paraId="4B760046" w14:textId="77777777" w:rsidR="007E4A0F" w:rsidRDefault="007E4A0F" w:rsidP="00F56F93">
            <w:pPr>
              <w:pStyle w:val="TAL"/>
              <w:rPr>
                <w:rFonts w:cs="Arial"/>
                <w:szCs w:val="18"/>
                <w:lang w:eastAsia="zh-CN"/>
              </w:rPr>
            </w:pPr>
            <w:r>
              <w:rPr>
                <w:rFonts w:cs="Arial"/>
                <w:szCs w:val="18"/>
                <w:lang w:eastAsia="zh-CN"/>
              </w:rPr>
              <w:t>isUnique: N/A</w:t>
            </w:r>
          </w:p>
          <w:p w14:paraId="08F55FAA" w14:textId="77777777" w:rsidR="007E4A0F" w:rsidRDefault="007E4A0F" w:rsidP="00F56F93">
            <w:pPr>
              <w:pStyle w:val="TAL"/>
              <w:rPr>
                <w:rFonts w:cs="Arial"/>
                <w:szCs w:val="18"/>
                <w:lang w:eastAsia="zh-CN"/>
              </w:rPr>
            </w:pPr>
            <w:r>
              <w:rPr>
                <w:rFonts w:cs="Arial"/>
                <w:szCs w:val="18"/>
                <w:lang w:eastAsia="zh-CN"/>
              </w:rPr>
              <w:t>defaultValue: None</w:t>
            </w:r>
          </w:p>
          <w:p w14:paraId="4863B541" w14:textId="77777777" w:rsidR="007E4A0F" w:rsidRDefault="007E4A0F" w:rsidP="00F56F93">
            <w:pPr>
              <w:pStyle w:val="TAL"/>
            </w:pPr>
            <w:r>
              <w:rPr>
                <w:rFonts w:cs="Arial"/>
                <w:szCs w:val="18"/>
                <w:lang w:eastAsia="zh-CN"/>
              </w:rPr>
              <w:t>isNullable: False</w:t>
            </w:r>
          </w:p>
        </w:tc>
      </w:tr>
      <w:tr w:rsidR="007E4A0F" w14:paraId="775CDAA6"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7EEA8"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103B8A5C" w14:textId="77777777" w:rsidR="007E4A0F" w:rsidRDefault="007E4A0F" w:rsidP="00F56F93">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5737B167" w14:textId="77777777" w:rsidR="007E4A0F" w:rsidRDefault="007E4A0F" w:rsidP="00F56F93">
            <w:pPr>
              <w:pStyle w:val="TAL"/>
              <w:widowControl w:val="0"/>
            </w:pPr>
            <w:r>
              <w:t>This attribute is used for Mobility Robustness Optimization.</w:t>
            </w:r>
          </w:p>
          <w:p w14:paraId="0E9DAF49" w14:textId="77777777" w:rsidR="007E4A0F" w:rsidRDefault="007E4A0F" w:rsidP="00F56F93">
            <w:pPr>
              <w:pStyle w:val="TAL"/>
              <w:widowControl w:val="0"/>
            </w:pPr>
          </w:p>
          <w:p w14:paraId="525A4874" w14:textId="77777777" w:rsidR="007E4A0F" w:rsidRDefault="007E4A0F" w:rsidP="00F56F93">
            <w:pPr>
              <w:pStyle w:val="TAL"/>
              <w:keepNext w:val="0"/>
              <w:keepLines w:val="0"/>
              <w:widowControl w:val="0"/>
            </w:pPr>
            <w:r>
              <w:t>allowedValues: 0</w:t>
            </w:r>
            <w:r>
              <w:rPr>
                <w:rFonts w:cs="Arial"/>
                <w:szCs w:val="18"/>
              </w:rPr>
              <w:t>..</w:t>
            </w:r>
            <w:r>
              <w:t>1023</w:t>
            </w:r>
          </w:p>
          <w:p w14:paraId="6C9A682C" w14:textId="77777777" w:rsidR="007E4A0F" w:rsidRDefault="007E4A0F" w:rsidP="00F56F93">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7A9B5E9C" w14:textId="77777777" w:rsidR="007E4A0F" w:rsidRDefault="007E4A0F" w:rsidP="00F56F93">
            <w:pPr>
              <w:pStyle w:val="TAL"/>
              <w:rPr>
                <w:rFonts w:cs="Arial"/>
                <w:szCs w:val="18"/>
                <w:lang w:eastAsia="zh-CN"/>
              </w:rPr>
            </w:pPr>
            <w:r>
              <w:rPr>
                <w:rFonts w:cs="Arial"/>
                <w:szCs w:val="18"/>
                <w:lang w:eastAsia="zh-CN"/>
              </w:rPr>
              <w:t>type: Integer</w:t>
            </w:r>
          </w:p>
          <w:p w14:paraId="358985FA" w14:textId="77777777" w:rsidR="007E4A0F" w:rsidRDefault="007E4A0F" w:rsidP="00F56F93">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77E592AC" w14:textId="77777777" w:rsidR="007E4A0F" w:rsidRDefault="007E4A0F" w:rsidP="00F56F93">
            <w:pPr>
              <w:pStyle w:val="TAL"/>
              <w:rPr>
                <w:rFonts w:cs="Arial"/>
                <w:szCs w:val="18"/>
                <w:lang w:eastAsia="zh-CN"/>
              </w:rPr>
            </w:pPr>
            <w:r>
              <w:rPr>
                <w:rFonts w:cs="Arial"/>
                <w:szCs w:val="18"/>
                <w:lang w:eastAsia="zh-CN"/>
              </w:rPr>
              <w:t>isOrdered: N/A</w:t>
            </w:r>
          </w:p>
          <w:p w14:paraId="3D38BBEF" w14:textId="77777777" w:rsidR="007E4A0F" w:rsidRDefault="007E4A0F" w:rsidP="00F56F93">
            <w:pPr>
              <w:pStyle w:val="TAL"/>
              <w:rPr>
                <w:rFonts w:cs="Arial"/>
                <w:szCs w:val="18"/>
                <w:lang w:eastAsia="zh-CN"/>
              </w:rPr>
            </w:pPr>
            <w:r>
              <w:rPr>
                <w:rFonts w:cs="Arial"/>
                <w:szCs w:val="18"/>
                <w:lang w:eastAsia="zh-CN"/>
              </w:rPr>
              <w:t>isUnique: N/A</w:t>
            </w:r>
          </w:p>
          <w:p w14:paraId="448E8595" w14:textId="77777777" w:rsidR="007E4A0F" w:rsidRDefault="007E4A0F" w:rsidP="00F56F93">
            <w:pPr>
              <w:pStyle w:val="TAL"/>
              <w:rPr>
                <w:rFonts w:cs="Arial"/>
                <w:szCs w:val="18"/>
                <w:lang w:eastAsia="zh-CN"/>
              </w:rPr>
            </w:pPr>
            <w:r>
              <w:rPr>
                <w:rFonts w:cs="Arial"/>
                <w:szCs w:val="18"/>
                <w:lang w:eastAsia="zh-CN"/>
              </w:rPr>
              <w:t>defaultValue: None</w:t>
            </w:r>
          </w:p>
          <w:p w14:paraId="2AA78317" w14:textId="77777777" w:rsidR="007E4A0F" w:rsidRDefault="007E4A0F" w:rsidP="00F56F93">
            <w:pPr>
              <w:pStyle w:val="TAL"/>
            </w:pPr>
            <w:r>
              <w:rPr>
                <w:rFonts w:cs="Arial"/>
                <w:szCs w:val="18"/>
                <w:lang w:eastAsia="zh-CN"/>
              </w:rPr>
              <w:t>isNullable: False</w:t>
            </w:r>
          </w:p>
        </w:tc>
      </w:tr>
      <w:tr w:rsidR="007E4A0F" w14:paraId="62A1B22D"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3D1594"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0271B19A" w14:textId="77777777" w:rsidR="007E4A0F" w:rsidRDefault="007E4A0F" w:rsidP="00F56F93">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EB70476" w14:textId="77777777" w:rsidR="007E4A0F" w:rsidRDefault="007E4A0F" w:rsidP="00F56F93">
            <w:pPr>
              <w:keepNext/>
              <w:keepLines/>
              <w:spacing w:after="0"/>
              <w:rPr>
                <w:rFonts w:ascii="Arial" w:hAnsi="Arial" w:cs="Arial"/>
                <w:sz w:val="18"/>
                <w:szCs w:val="18"/>
              </w:rPr>
            </w:pPr>
          </w:p>
          <w:p w14:paraId="2E330075" w14:textId="77777777" w:rsidR="007E4A0F" w:rsidRDefault="007E4A0F" w:rsidP="00F56F93">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75A54DF6" w14:textId="77777777" w:rsidR="007E4A0F" w:rsidRDefault="007E4A0F" w:rsidP="00F56F93">
            <w:pPr>
              <w:keepNext/>
              <w:keepLines/>
              <w:spacing w:after="0"/>
              <w:rPr>
                <w:rFonts w:ascii="Arial" w:hAnsi="Arial" w:cs="Arial"/>
                <w:sz w:val="18"/>
                <w:szCs w:val="18"/>
              </w:rPr>
            </w:pPr>
          </w:p>
          <w:p w14:paraId="61ACBED1" w14:textId="77777777" w:rsidR="007E4A0F" w:rsidRDefault="007E4A0F" w:rsidP="00F56F93">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B2139DC"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B56FE9" w14:textId="77777777" w:rsidR="007E4A0F" w:rsidRDefault="007E4A0F" w:rsidP="00F56F93">
            <w:pPr>
              <w:pStyle w:val="TAL"/>
            </w:pPr>
            <w:r>
              <w:t>type: DN</w:t>
            </w:r>
          </w:p>
          <w:p w14:paraId="3F92FFF5" w14:textId="77777777" w:rsidR="007E4A0F" w:rsidRDefault="007E4A0F" w:rsidP="00F56F93">
            <w:pPr>
              <w:pStyle w:val="TAL"/>
            </w:pPr>
            <w:r>
              <w:t>multiplicity: 0..1</w:t>
            </w:r>
          </w:p>
          <w:p w14:paraId="05722A55" w14:textId="77777777" w:rsidR="007E4A0F" w:rsidRDefault="007E4A0F" w:rsidP="00F56F93">
            <w:pPr>
              <w:pStyle w:val="TAL"/>
            </w:pPr>
            <w:r>
              <w:t>isOrdered: False</w:t>
            </w:r>
          </w:p>
          <w:p w14:paraId="07CEA792" w14:textId="77777777" w:rsidR="007E4A0F" w:rsidRDefault="007E4A0F" w:rsidP="00F56F93">
            <w:pPr>
              <w:pStyle w:val="TAL"/>
            </w:pPr>
            <w:r>
              <w:t>isUnique: True</w:t>
            </w:r>
          </w:p>
          <w:p w14:paraId="1DFF315B" w14:textId="77777777" w:rsidR="007E4A0F" w:rsidRDefault="007E4A0F" w:rsidP="00F56F93">
            <w:pPr>
              <w:pStyle w:val="TAL"/>
            </w:pPr>
            <w:r>
              <w:t>defaultValue: None</w:t>
            </w:r>
          </w:p>
          <w:p w14:paraId="62153511" w14:textId="77777777" w:rsidR="007E4A0F" w:rsidRDefault="007E4A0F" w:rsidP="00F56F93">
            <w:pPr>
              <w:pStyle w:val="TAL"/>
            </w:pPr>
            <w:r>
              <w:t xml:space="preserve">isNullable: </w:t>
            </w:r>
            <w:r w:rsidRPr="0099777E">
              <w:t>False</w:t>
            </w:r>
          </w:p>
        </w:tc>
      </w:tr>
      <w:tr w:rsidR="007E4A0F" w14:paraId="6B7D27AB"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D62DA"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lastRenderedPageBreak/>
              <w:t>dynamic5QISetRef</w:t>
            </w:r>
          </w:p>
        </w:tc>
        <w:tc>
          <w:tcPr>
            <w:tcW w:w="5523" w:type="dxa"/>
            <w:tcBorders>
              <w:top w:val="single" w:sz="4" w:space="0" w:color="auto"/>
              <w:left w:val="single" w:sz="4" w:space="0" w:color="auto"/>
              <w:bottom w:val="single" w:sz="4" w:space="0" w:color="auto"/>
              <w:right w:val="single" w:sz="4" w:space="0" w:color="auto"/>
            </w:tcBorders>
          </w:tcPr>
          <w:p w14:paraId="7E0644B8" w14:textId="77777777" w:rsidR="007E4A0F" w:rsidRDefault="007E4A0F" w:rsidP="00F56F93">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1874D0A" w14:textId="77777777" w:rsidR="007E4A0F" w:rsidRDefault="007E4A0F" w:rsidP="00F56F93">
            <w:pPr>
              <w:keepNext/>
              <w:keepLines/>
              <w:spacing w:after="0"/>
              <w:rPr>
                <w:rFonts w:ascii="Arial" w:hAnsi="Arial" w:cs="Arial"/>
                <w:sz w:val="18"/>
                <w:szCs w:val="18"/>
              </w:rPr>
            </w:pPr>
          </w:p>
          <w:p w14:paraId="4EA35EC2" w14:textId="77777777" w:rsidR="007E4A0F" w:rsidRDefault="007E4A0F" w:rsidP="00F56F93">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6C77286B" w14:textId="77777777" w:rsidR="007E4A0F" w:rsidRDefault="007E4A0F" w:rsidP="00F56F93">
            <w:pPr>
              <w:keepNext/>
              <w:keepLines/>
              <w:spacing w:after="0"/>
              <w:rPr>
                <w:rFonts w:ascii="Arial" w:hAnsi="Arial" w:cs="Arial"/>
                <w:sz w:val="18"/>
                <w:szCs w:val="18"/>
              </w:rPr>
            </w:pPr>
          </w:p>
          <w:p w14:paraId="325678F3" w14:textId="77777777" w:rsidR="007E4A0F" w:rsidRDefault="007E4A0F" w:rsidP="00F56F93">
            <w:pPr>
              <w:keepNext/>
              <w:keepLines/>
              <w:spacing w:after="0"/>
              <w:rPr>
                <w:rFonts w:ascii="Arial" w:hAnsi="Arial" w:cs="Arial"/>
                <w:sz w:val="18"/>
                <w:szCs w:val="18"/>
              </w:rPr>
            </w:pPr>
          </w:p>
          <w:p w14:paraId="3A6AC14B" w14:textId="77777777" w:rsidR="007E4A0F" w:rsidRDefault="007E4A0F" w:rsidP="00F56F93">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2C862ADF" w14:textId="77777777" w:rsidR="007E4A0F" w:rsidRDefault="007E4A0F" w:rsidP="00F56F93">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2277193" w14:textId="77777777" w:rsidR="007E4A0F" w:rsidRDefault="007E4A0F" w:rsidP="00F56F93">
            <w:pPr>
              <w:pStyle w:val="TAL"/>
            </w:pPr>
            <w:r>
              <w:t>type: DN</w:t>
            </w:r>
          </w:p>
          <w:p w14:paraId="2E3CCF99" w14:textId="77777777" w:rsidR="007E4A0F" w:rsidRDefault="007E4A0F" w:rsidP="00F56F93">
            <w:pPr>
              <w:pStyle w:val="TAL"/>
            </w:pPr>
            <w:r>
              <w:t>multiplicity: 0..1</w:t>
            </w:r>
          </w:p>
          <w:p w14:paraId="6DF4E716" w14:textId="77777777" w:rsidR="007E4A0F" w:rsidRDefault="007E4A0F" w:rsidP="00F56F93">
            <w:pPr>
              <w:pStyle w:val="TAL"/>
            </w:pPr>
            <w:r>
              <w:t>isOrdered: False</w:t>
            </w:r>
          </w:p>
          <w:p w14:paraId="67523445" w14:textId="77777777" w:rsidR="007E4A0F" w:rsidRDefault="007E4A0F" w:rsidP="00F56F93">
            <w:pPr>
              <w:pStyle w:val="TAL"/>
            </w:pPr>
            <w:r>
              <w:t>isUnique: True</w:t>
            </w:r>
          </w:p>
          <w:p w14:paraId="57AC2FE1" w14:textId="77777777" w:rsidR="007E4A0F" w:rsidRDefault="007E4A0F" w:rsidP="00F56F93">
            <w:pPr>
              <w:pStyle w:val="TAL"/>
            </w:pPr>
            <w:r>
              <w:t>defaultValue: None</w:t>
            </w:r>
          </w:p>
          <w:p w14:paraId="03B5AB66" w14:textId="77777777" w:rsidR="007E4A0F" w:rsidRDefault="007E4A0F" w:rsidP="00F56F93">
            <w:pPr>
              <w:pStyle w:val="TAL"/>
            </w:pPr>
            <w:r>
              <w:t xml:space="preserve">isNullable: </w:t>
            </w:r>
            <w:r w:rsidRPr="0099777E">
              <w:t>False</w:t>
            </w:r>
          </w:p>
        </w:tc>
      </w:tr>
      <w:tr w:rsidR="007E4A0F" w14:paraId="3699CABB"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67AD21"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136994F2" w14:textId="77777777" w:rsidR="007E4A0F" w:rsidRDefault="007E4A0F" w:rsidP="00F56F93">
            <w:pPr>
              <w:pStyle w:val="TAL"/>
            </w:pPr>
            <w:r>
              <w:t xml:space="preserve">This attribute defines configuration parameters of frequency domain resource to support RIM RS. </w:t>
            </w:r>
          </w:p>
          <w:p w14:paraId="5483C61B" w14:textId="77777777" w:rsidR="007E4A0F" w:rsidRDefault="007E4A0F" w:rsidP="00F56F93">
            <w:pPr>
              <w:pStyle w:val="TAL"/>
            </w:pPr>
          </w:p>
          <w:p w14:paraId="5E53CA81" w14:textId="77777777" w:rsidR="007E4A0F" w:rsidRDefault="007E4A0F" w:rsidP="00F56F93">
            <w:pPr>
              <w:pStyle w:val="TAL"/>
              <w:rPr>
                <w:szCs w:val="18"/>
                <w:lang w:eastAsia="zh-CN"/>
              </w:rPr>
            </w:pPr>
            <w:r>
              <w:rPr>
                <w:szCs w:val="18"/>
                <w:lang w:eastAsia="zh-CN"/>
              </w:rPr>
              <w:t>allowedValues: Not applicable.</w:t>
            </w:r>
          </w:p>
          <w:p w14:paraId="4F8CA8C1"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232D18C" w14:textId="77777777" w:rsidR="007E4A0F" w:rsidRDefault="007E4A0F" w:rsidP="00F56F93">
            <w:pPr>
              <w:pStyle w:val="TAL"/>
              <w:rPr>
                <w:rFonts w:cs="Arial"/>
              </w:rPr>
            </w:pPr>
            <w:r>
              <w:rPr>
                <w:rFonts w:cs="Arial"/>
              </w:rPr>
              <w:t>type: FrequencyDomainPara</w:t>
            </w:r>
          </w:p>
          <w:p w14:paraId="529DD51B" w14:textId="77777777" w:rsidR="007E4A0F" w:rsidRDefault="007E4A0F" w:rsidP="00F56F93">
            <w:pPr>
              <w:pStyle w:val="TAL"/>
              <w:rPr>
                <w:rFonts w:cs="Arial"/>
              </w:rPr>
            </w:pPr>
            <w:r>
              <w:rPr>
                <w:rFonts w:cs="Arial"/>
              </w:rPr>
              <w:t>multiplicity: 1</w:t>
            </w:r>
          </w:p>
          <w:p w14:paraId="0C054035" w14:textId="77777777" w:rsidR="007E4A0F" w:rsidRDefault="007E4A0F" w:rsidP="00F56F93">
            <w:pPr>
              <w:pStyle w:val="TAL"/>
              <w:rPr>
                <w:rFonts w:cs="Arial"/>
              </w:rPr>
            </w:pPr>
            <w:r>
              <w:rPr>
                <w:rFonts w:cs="Arial"/>
              </w:rPr>
              <w:t>isOrdered: N/A</w:t>
            </w:r>
          </w:p>
          <w:p w14:paraId="407CEB19" w14:textId="77777777" w:rsidR="007E4A0F" w:rsidRDefault="007E4A0F" w:rsidP="00F56F93">
            <w:pPr>
              <w:pStyle w:val="TAL"/>
              <w:rPr>
                <w:rFonts w:cs="Arial"/>
                <w:lang w:eastAsia="zh-CN"/>
              </w:rPr>
            </w:pPr>
            <w:r>
              <w:rPr>
                <w:rFonts w:cs="Arial"/>
              </w:rPr>
              <w:t>isUnique: N/A</w:t>
            </w:r>
          </w:p>
          <w:p w14:paraId="1354009E" w14:textId="77777777" w:rsidR="007E4A0F" w:rsidRDefault="007E4A0F" w:rsidP="00F56F93">
            <w:pPr>
              <w:pStyle w:val="TAL"/>
              <w:rPr>
                <w:rFonts w:cs="Arial"/>
              </w:rPr>
            </w:pPr>
            <w:r>
              <w:rPr>
                <w:rFonts w:cs="Arial"/>
              </w:rPr>
              <w:t>defaultValue: None</w:t>
            </w:r>
          </w:p>
          <w:p w14:paraId="18A85B68" w14:textId="77777777" w:rsidR="007E4A0F" w:rsidRDefault="007E4A0F" w:rsidP="00F56F93">
            <w:pPr>
              <w:pStyle w:val="TAL"/>
              <w:rPr>
                <w:rFonts w:cs="Arial"/>
                <w:szCs w:val="18"/>
              </w:rPr>
            </w:pPr>
            <w:r>
              <w:rPr>
                <w:rFonts w:cs="Arial"/>
              </w:rPr>
              <w:t xml:space="preserve">isNullable: </w:t>
            </w:r>
            <w:r>
              <w:rPr>
                <w:rFonts w:cs="Arial"/>
                <w:szCs w:val="18"/>
              </w:rPr>
              <w:t>False</w:t>
            </w:r>
          </w:p>
          <w:p w14:paraId="0DC76C7E" w14:textId="77777777" w:rsidR="007E4A0F" w:rsidRDefault="007E4A0F" w:rsidP="00F56F93">
            <w:pPr>
              <w:pStyle w:val="TAL"/>
            </w:pPr>
          </w:p>
        </w:tc>
      </w:tr>
      <w:tr w:rsidR="007E4A0F" w14:paraId="09EA61F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03412C"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28E81BA3" w14:textId="77777777" w:rsidR="007E4A0F" w:rsidRDefault="007E4A0F" w:rsidP="00F56F93">
            <w:pPr>
              <w:pStyle w:val="TAL"/>
            </w:pPr>
            <w:r>
              <w:t xml:space="preserve">This attribute defines configuration parameters of sequence domain resource to support RIM RS. </w:t>
            </w:r>
          </w:p>
          <w:p w14:paraId="6B791035" w14:textId="77777777" w:rsidR="007E4A0F" w:rsidRDefault="007E4A0F" w:rsidP="00F56F93">
            <w:pPr>
              <w:pStyle w:val="TAL"/>
            </w:pPr>
          </w:p>
          <w:p w14:paraId="1E6FB2D9" w14:textId="77777777" w:rsidR="007E4A0F" w:rsidRDefault="007E4A0F" w:rsidP="00F56F93">
            <w:pPr>
              <w:pStyle w:val="TAL"/>
              <w:rPr>
                <w:szCs w:val="18"/>
                <w:lang w:eastAsia="zh-CN"/>
              </w:rPr>
            </w:pPr>
            <w:r>
              <w:rPr>
                <w:szCs w:val="18"/>
                <w:lang w:eastAsia="zh-CN"/>
              </w:rPr>
              <w:t>allowedValues: Not applicable.</w:t>
            </w:r>
          </w:p>
          <w:p w14:paraId="3E2CF065"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D0F2A0E" w14:textId="77777777" w:rsidR="007E4A0F" w:rsidRDefault="007E4A0F" w:rsidP="00F56F93">
            <w:pPr>
              <w:pStyle w:val="TAL"/>
              <w:rPr>
                <w:rFonts w:cs="Arial"/>
              </w:rPr>
            </w:pPr>
            <w:r>
              <w:rPr>
                <w:rFonts w:cs="Arial"/>
              </w:rPr>
              <w:t>type: SequenceDomainPara</w:t>
            </w:r>
          </w:p>
          <w:p w14:paraId="29CD5359" w14:textId="77777777" w:rsidR="007E4A0F" w:rsidRDefault="007E4A0F" w:rsidP="00F56F93">
            <w:pPr>
              <w:pStyle w:val="TAL"/>
              <w:rPr>
                <w:rFonts w:cs="Arial"/>
              </w:rPr>
            </w:pPr>
            <w:r>
              <w:rPr>
                <w:rFonts w:cs="Arial"/>
              </w:rPr>
              <w:t>multiplicity: 1</w:t>
            </w:r>
          </w:p>
          <w:p w14:paraId="45034543" w14:textId="77777777" w:rsidR="007E4A0F" w:rsidRDefault="007E4A0F" w:rsidP="00F56F93">
            <w:pPr>
              <w:pStyle w:val="TAL"/>
              <w:rPr>
                <w:rFonts w:cs="Arial"/>
              </w:rPr>
            </w:pPr>
            <w:r>
              <w:rPr>
                <w:rFonts w:cs="Arial"/>
              </w:rPr>
              <w:t>isOrdered: N/A</w:t>
            </w:r>
          </w:p>
          <w:p w14:paraId="29850391" w14:textId="77777777" w:rsidR="007E4A0F" w:rsidRDefault="007E4A0F" w:rsidP="00F56F93">
            <w:pPr>
              <w:pStyle w:val="TAL"/>
              <w:rPr>
                <w:rFonts w:cs="Arial"/>
                <w:lang w:eastAsia="zh-CN"/>
              </w:rPr>
            </w:pPr>
            <w:r>
              <w:rPr>
                <w:rFonts w:cs="Arial"/>
              </w:rPr>
              <w:t>isUnique: N/A</w:t>
            </w:r>
          </w:p>
          <w:p w14:paraId="6EE69E8D" w14:textId="77777777" w:rsidR="007E4A0F" w:rsidRDefault="007E4A0F" w:rsidP="00F56F93">
            <w:pPr>
              <w:pStyle w:val="TAL"/>
              <w:rPr>
                <w:rFonts w:cs="Arial"/>
              </w:rPr>
            </w:pPr>
            <w:r>
              <w:rPr>
                <w:rFonts w:cs="Arial"/>
              </w:rPr>
              <w:t>defaultValue: None</w:t>
            </w:r>
          </w:p>
          <w:p w14:paraId="205D6F00" w14:textId="77777777" w:rsidR="007E4A0F" w:rsidRDefault="007E4A0F" w:rsidP="00F56F93">
            <w:pPr>
              <w:pStyle w:val="TAL"/>
              <w:rPr>
                <w:rFonts w:cs="Arial"/>
                <w:szCs w:val="18"/>
              </w:rPr>
            </w:pPr>
            <w:r>
              <w:rPr>
                <w:rFonts w:cs="Arial"/>
              </w:rPr>
              <w:t xml:space="preserve">isNullable: </w:t>
            </w:r>
            <w:r>
              <w:rPr>
                <w:rFonts w:cs="Arial"/>
                <w:szCs w:val="18"/>
              </w:rPr>
              <w:t>False</w:t>
            </w:r>
          </w:p>
          <w:p w14:paraId="3B781C81" w14:textId="77777777" w:rsidR="007E4A0F" w:rsidRDefault="007E4A0F" w:rsidP="00F56F93">
            <w:pPr>
              <w:pStyle w:val="TAL"/>
            </w:pPr>
          </w:p>
        </w:tc>
      </w:tr>
      <w:tr w:rsidR="007E4A0F" w14:paraId="5BB0C807"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BD5084"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1CC6C799" w14:textId="77777777" w:rsidR="007E4A0F" w:rsidRDefault="007E4A0F" w:rsidP="00F56F93">
            <w:pPr>
              <w:pStyle w:val="TAL"/>
            </w:pPr>
            <w:r>
              <w:t xml:space="preserve">This attribute defines configuration parameters of time domain resource to support RIM RS.  </w:t>
            </w:r>
          </w:p>
          <w:p w14:paraId="10E404F0" w14:textId="77777777" w:rsidR="007E4A0F" w:rsidRDefault="007E4A0F" w:rsidP="00F56F93">
            <w:pPr>
              <w:pStyle w:val="TAL"/>
            </w:pPr>
          </w:p>
          <w:p w14:paraId="169E2230" w14:textId="77777777" w:rsidR="007E4A0F" w:rsidRDefault="007E4A0F" w:rsidP="00F56F93">
            <w:pPr>
              <w:pStyle w:val="TAL"/>
              <w:rPr>
                <w:szCs w:val="18"/>
                <w:lang w:eastAsia="zh-CN"/>
              </w:rPr>
            </w:pPr>
            <w:r>
              <w:rPr>
                <w:szCs w:val="18"/>
                <w:lang w:eastAsia="zh-CN"/>
              </w:rPr>
              <w:t>allowedValues: Not applicable.</w:t>
            </w:r>
          </w:p>
          <w:p w14:paraId="4B924B5A"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6619336" w14:textId="77777777" w:rsidR="007E4A0F" w:rsidRDefault="007E4A0F" w:rsidP="00F56F93">
            <w:pPr>
              <w:pStyle w:val="TAL"/>
              <w:rPr>
                <w:rFonts w:cs="Arial"/>
              </w:rPr>
            </w:pPr>
            <w:r>
              <w:rPr>
                <w:rFonts w:cs="Arial"/>
              </w:rPr>
              <w:t>type: TimeDomainPara</w:t>
            </w:r>
          </w:p>
          <w:p w14:paraId="28595E74" w14:textId="77777777" w:rsidR="007E4A0F" w:rsidRDefault="007E4A0F" w:rsidP="00F56F93">
            <w:pPr>
              <w:pStyle w:val="TAL"/>
              <w:rPr>
                <w:rFonts w:cs="Arial"/>
              </w:rPr>
            </w:pPr>
            <w:r>
              <w:rPr>
                <w:rFonts w:cs="Arial"/>
              </w:rPr>
              <w:t>multiplicity: 1</w:t>
            </w:r>
          </w:p>
          <w:p w14:paraId="078947D5" w14:textId="77777777" w:rsidR="007E4A0F" w:rsidRDefault="007E4A0F" w:rsidP="00F56F93">
            <w:pPr>
              <w:pStyle w:val="TAL"/>
              <w:rPr>
                <w:rFonts w:cs="Arial"/>
              </w:rPr>
            </w:pPr>
            <w:r>
              <w:rPr>
                <w:rFonts w:cs="Arial"/>
              </w:rPr>
              <w:t>isOrdered: N/A</w:t>
            </w:r>
          </w:p>
          <w:p w14:paraId="389578FE" w14:textId="77777777" w:rsidR="007E4A0F" w:rsidRDefault="007E4A0F" w:rsidP="00F56F93">
            <w:pPr>
              <w:pStyle w:val="TAL"/>
              <w:rPr>
                <w:rFonts w:cs="Arial"/>
                <w:lang w:eastAsia="zh-CN"/>
              </w:rPr>
            </w:pPr>
            <w:r>
              <w:rPr>
                <w:rFonts w:cs="Arial"/>
              </w:rPr>
              <w:t>isUnique: N/A</w:t>
            </w:r>
          </w:p>
          <w:p w14:paraId="594F6E1B" w14:textId="77777777" w:rsidR="007E4A0F" w:rsidRDefault="007E4A0F" w:rsidP="00F56F93">
            <w:pPr>
              <w:pStyle w:val="TAL"/>
              <w:rPr>
                <w:rFonts w:cs="Arial"/>
              </w:rPr>
            </w:pPr>
            <w:r>
              <w:rPr>
                <w:rFonts w:cs="Arial"/>
              </w:rPr>
              <w:t>defaultValue: None</w:t>
            </w:r>
          </w:p>
          <w:p w14:paraId="573FE6BC" w14:textId="77777777" w:rsidR="007E4A0F" w:rsidRDefault="007E4A0F" w:rsidP="00F56F93">
            <w:pPr>
              <w:pStyle w:val="TAL"/>
              <w:rPr>
                <w:rFonts w:cs="Arial"/>
                <w:szCs w:val="18"/>
              </w:rPr>
            </w:pPr>
            <w:r>
              <w:rPr>
                <w:rFonts w:cs="Arial"/>
              </w:rPr>
              <w:t xml:space="preserve">isNullable: </w:t>
            </w:r>
            <w:r>
              <w:rPr>
                <w:rFonts w:cs="Arial"/>
                <w:szCs w:val="18"/>
              </w:rPr>
              <w:t>False</w:t>
            </w:r>
          </w:p>
          <w:p w14:paraId="4983ADD6" w14:textId="77777777" w:rsidR="007E4A0F" w:rsidRDefault="007E4A0F" w:rsidP="00F56F93">
            <w:pPr>
              <w:pStyle w:val="TAL"/>
            </w:pPr>
          </w:p>
        </w:tc>
      </w:tr>
      <w:tr w:rsidR="007E4A0F" w14:paraId="0FBF23F3"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F693DB"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3992EDD5" w14:textId="77777777" w:rsidR="007E4A0F" w:rsidRDefault="007E4A0F" w:rsidP="00F56F93">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54BAE3D6" w14:textId="77777777" w:rsidR="007E4A0F" w:rsidRDefault="007E4A0F" w:rsidP="00F56F93">
            <w:pPr>
              <w:pStyle w:val="TAL"/>
              <w:rPr>
                <w:rFonts w:cs="Arial"/>
              </w:rPr>
            </w:pPr>
          </w:p>
          <w:p w14:paraId="20C37252" w14:textId="77777777" w:rsidR="007E4A0F" w:rsidRDefault="007E4A0F" w:rsidP="00F56F93">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050564A5" w14:textId="77777777" w:rsidR="007E4A0F" w:rsidRDefault="007E4A0F" w:rsidP="00F56F93">
            <w:pPr>
              <w:pStyle w:val="TAL"/>
            </w:pPr>
            <w:r>
              <w:t>type: Integer</w:t>
            </w:r>
          </w:p>
          <w:p w14:paraId="3AF2D1E7" w14:textId="77777777" w:rsidR="007E4A0F" w:rsidRDefault="007E4A0F" w:rsidP="00F56F93">
            <w:pPr>
              <w:pStyle w:val="TAL"/>
            </w:pPr>
            <w:r>
              <w:t>multiplicity: 1</w:t>
            </w:r>
          </w:p>
          <w:p w14:paraId="106B5B18" w14:textId="77777777" w:rsidR="007E4A0F" w:rsidRDefault="007E4A0F" w:rsidP="00F56F93">
            <w:pPr>
              <w:pStyle w:val="TAL"/>
            </w:pPr>
            <w:r>
              <w:t>isOrdered: N/A</w:t>
            </w:r>
          </w:p>
          <w:p w14:paraId="019268D6" w14:textId="77777777" w:rsidR="007E4A0F" w:rsidRDefault="007E4A0F" w:rsidP="00F56F93">
            <w:pPr>
              <w:pStyle w:val="TAL"/>
            </w:pPr>
            <w:r>
              <w:t>isUnique: N/A</w:t>
            </w:r>
          </w:p>
          <w:p w14:paraId="68CC874C" w14:textId="77777777" w:rsidR="007E4A0F" w:rsidRDefault="007E4A0F" w:rsidP="00F56F93">
            <w:pPr>
              <w:pStyle w:val="TAL"/>
            </w:pPr>
            <w:r>
              <w:t>defaultValue: None</w:t>
            </w:r>
          </w:p>
          <w:p w14:paraId="096F593D" w14:textId="77777777" w:rsidR="007E4A0F" w:rsidRDefault="007E4A0F" w:rsidP="00F56F93">
            <w:pPr>
              <w:pStyle w:val="TAL"/>
            </w:pPr>
            <w:r>
              <w:t>isNullable: False</w:t>
            </w:r>
          </w:p>
        </w:tc>
      </w:tr>
      <w:tr w:rsidR="007E4A0F" w14:paraId="66B8427B"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D2C9E4"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5B97F489" w14:textId="77777777" w:rsidR="007E4A0F" w:rsidRDefault="007E4A0F" w:rsidP="00F56F93">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6F8D1B43" w14:textId="77777777" w:rsidR="007E4A0F" w:rsidRDefault="007E4A0F" w:rsidP="00F56F93">
            <w:pPr>
              <w:pStyle w:val="TAL"/>
              <w:rPr>
                <w:rFonts w:cs="Arial"/>
              </w:rPr>
            </w:pPr>
            <w:r>
              <w:rPr>
                <w:rFonts w:cs="Arial"/>
              </w:rPr>
              <w:t xml:space="preserve">For carrier bandwidth larger than 20MHz, this </w:t>
            </w:r>
            <w:r>
              <w:rPr>
                <w:rFonts w:cs="Arial"/>
                <w:szCs w:val="18"/>
                <w:lang w:eastAsia="en-GB"/>
              </w:rPr>
              <w:t>attributer should be</w:t>
            </w:r>
          </w:p>
          <w:p w14:paraId="135BBDF9" w14:textId="77777777" w:rsidR="007E4A0F" w:rsidRDefault="007E4A0F" w:rsidP="00F56F93">
            <w:pPr>
              <w:pStyle w:val="TAL"/>
              <w:ind w:left="360"/>
              <w:rPr>
                <w:rFonts w:cs="Arial"/>
              </w:rPr>
            </w:pPr>
            <w:r>
              <w:rPr>
                <w:rFonts w:cs="Arial"/>
              </w:rPr>
              <w:t>96 if subcarrier spacing is15kHz;</w:t>
            </w:r>
          </w:p>
          <w:p w14:paraId="4193AAD6" w14:textId="77777777" w:rsidR="007E4A0F" w:rsidRDefault="007E4A0F" w:rsidP="00F56F93">
            <w:pPr>
              <w:pStyle w:val="TAL"/>
              <w:ind w:left="360"/>
              <w:rPr>
                <w:rFonts w:cs="Arial"/>
              </w:rPr>
            </w:pPr>
            <w:r>
              <w:rPr>
                <w:rFonts w:cs="Arial"/>
              </w:rPr>
              <w:t>48 or 96 if subcarrier spacing is 30kHz;</w:t>
            </w:r>
          </w:p>
          <w:p w14:paraId="590DA21E" w14:textId="77777777" w:rsidR="007E4A0F" w:rsidRDefault="007E4A0F" w:rsidP="00F56F93">
            <w:pPr>
              <w:pStyle w:val="TAL"/>
              <w:rPr>
                <w:rFonts w:cs="Arial"/>
              </w:rPr>
            </w:pPr>
            <w:r>
              <w:rPr>
                <w:rFonts w:cs="Arial"/>
              </w:rPr>
              <w:t xml:space="preserve">For carrier bandwidth smaller than or equal to 20MHz, this </w:t>
            </w:r>
            <w:r>
              <w:rPr>
                <w:rFonts w:cs="Arial"/>
                <w:szCs w:val="18"/>
                <w:lang w:eastAsia="en-GB"/>
              </w:rPr>
              <w:t>attribute should be</w:t>
            </w:r>
          </w:p>
          <w:p w14:paraId="7B113296" w14:textId="77777777" w:rsidR="007E4A0F" w:rsidRDefault="007E4A0F" w:rsidP="00F56F93">
            <w:pPr>
              <w:pStyle w:val="TAL"/>
              <w:ind w:left="360"/>
              <w:rPr>
                <w:rFonts w:cs="Arial"/>
              </w:rPr>
            </w:pPr>
            <w:r>
              <w:rPr>
                <w:rFonts w:cs="Arial"/>
              </w:rPr>
              <w:t>Minimum of {96 , bandwidth of downlink carrier in number of PRBs} if subcarrier spacing is15kHz;</w:t>
            </w:r>
          </w:p>
          <w:p w14:paraId="5DCE8E97" w14:textId="77777777" w:rsidR="007E4A0F" w:rsidRDefault="007E4A0F" w:rsidP="00F56F93">
            <w:pPr>
              <w:pStyle w:val="TAL"/>
              <w:ind w:left="360"/>
              <w:rPr>
                <w:rFonts w:cs="Arial"/>
              </w:rPr>
            </w:pPr>
            <w:r>
              <w:rPr>
                <w:rFonts w:cs="Arial"/>
              </w:rPr>
              <w:t>Minimum of {48, bandwidth of downlink carrier in number of PRBs } if subcarrier spacing is 30kHz;</w:t>
            </w:r>
          </w:p>
          <w:p w14:paraId="5841187C" w14:textId="77777777" w:rsidR="007E4A0F" w:rsidRDefault="007E4A0F" w:rsidP="00F56F93">
            <w:pPr>
              <w:pStyle w:val="TAL"/>
              <w:rPr>
                <w:rFonts w:cs="Arial"/>
              </w:rPr>
            </w:pPr>
          </w:p>
          <w:p w14:paraId="545540E3" w14:textId="77777777" w:rsidR="007E4A0F" w:rsidRDefault="007E4A0F" w:rsidP="00F56F93">
            <w:pPr>
              <w:pStyle w:val="TAL"/>
              <w:rPr>
                <w:rFonts w:cs="Arial"/>
              </w:rPr>
            </w:pPr>
          </w:p>
          <w:p w14:paraId="65A71742" w14:textId="77777777" w:rsidR="007E4A0F" w:rsidRDefault="007E4A0F" w:rsidP="00F56F93">
            <w:pPr>
              <w:pStyle w:val="TAL"/>
              <w:rPr>
                <w:rFonts w:cs="Arial"/>
              </w:rPr>
            </w:pPr>
            <w:r>
              <w:rPr>
                <w:rFonts w:cs="Arial"/>
              </w:rPr>
              <w:t>allowedValues: 1,2..96</w:t>
            </w:r>
          </w:p>
          <w:p w14:paraId="5634342A"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C20C65" w14:textId="77777777" w:rsidR="007E4A0F" w:rsidRDefault="007E4A0F" w:rsidP="00F56F93">
            <w:pPr>
              <w:pStyle w:val="TAL"/>
            </w:pPr>
            <w:r>
              <w:t>type: Integer</w:t>
            </w:r>
          </w:p>
          <w:p w14:paraId="4E625010" w14:textId="77777777" w:rsidR="007E4A0F" w:rsidRDefault="007E4A0F" w:rsidP="00F56F93">
            <w:pPr>
              <w:pStyle w:val="TAL"/>
            </w:pPr>
            <w:r>
              <w:t>multiplicity: 1</w:t>
            </w:r>
          </w:p>
          <w:p w14:paraId="2CA659B2" w14:textId="77777777" w:rsidR="007E4A0F" w:rsidRDefault="007E4A0F" w:rsidP="00F56F93">
            <w:pPr>
              <w:pStyle w:val="TAL"/>
            </w:pPr>
            <w:r>
              <w:t>isOrdered: N/A</w:t>
            </w:r>
          </w:p>
          <w:p w14:paraId="04CBBA04" w14:textId="77777777" w:rsidR="007E4A0F" w:rsidRDefault="007E4A0F" w:rsidP="00F56F93">
            <w:pPr>
              <w:pStyle w:val="TAL"/>
            </w:pPr>
            <w:r>
              <w:t>isUnique: N/A</w:t>
            </w:r>
          </w:p>
          <w:p w14:paraId="16ABCF59" w14:textId="77777777" w:rsidR="007E4A0F" w:rsidRDefault="007E4A0F" w:rsidP="00F56F93">
            <w:pPr>
              <w:pStyle w:val="TAL"/>
            </w:pPr>
            <w:r>
              <w:t>defaultValue: None</w:t>
            </w:r>
          </w:p>
          <w:p w14:paraId="583E3D08" w14:textId="77777777" w:rsidR="007E4A0F" w:rsidRDefault="007E4A0F" w:rsidP="00F56F93">
            <w:pPr>
              <w:pStyle w:val="TAL"/>
            </w:pPr>
            <w:r>
              <w:t>isNullable: False</w:t>
            </w:r>
          </w:p>
        </w:tc>
      </w:tr>
      <w:tr w:rsidR="007E4A0F" w14:paraId="775CBFFF"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DB5C13"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0B681441"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32DDC2CD" w14:textId="77777777" w:rsidR="007E4A0F" w:rsidRDefault="007E4A0F" w:rsidP="00F56F93">
            <w:pPr>
              <w:keepNext/>
              <w:keepLines/>
              <w:spacing w:after="0"/>
              <w:rPr>
                <w:rFonts w:ascii="Arial" w:hAnsi="Arial" w:cs="Arial"/>
                <w:sz w:val="18"/>
                <w:szCs w:val="18"/>
                <w:lang w:eastAsia="en-GB"/>
              </w:rPr>
            </w:pPr>
          </w:p>
          <w:p w14:paraId="00870D5D" w14:textId="77777777" w:rsidR="007E4A0F" w:rsidRDefault="007E4A0F" w:rsidP="00F56F93">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581868EC" w14:textId="77777777" w:rsidR="007E4A0F" w:rsidRDefault="007E4A0F" w:rsidP="00F56F93">
            <w:pPr>
              <w:pStyle w:val="TAL"/>
            </w:pPr>
            <w:r>
              <w:t>type: Integer</w:t>
            </w:r>
          </w:p>
          <w:p w14:paraId="3B7E1228" w14:textId="77777777" w:rsidR="007E4A0F" w:rsidRDefault="007E4A0F" w:rsidP="00F56F93">
            <w:pPr>
              <w:pStyle w:val="TAL"/>
            </w:pPr>
            <w:r>
              <w:t>multiplicity: 1</w:t>
            </w:r>
          </w:p>
          <w:p w14:paraId="6E8B6776" w14:textId="77777777" w:rsidR="007E4A0F" w:rsidRDefault="007E4A0F" w:rsidP="00F56F93">
            <w:pPr>
              <w:pStyle w:val="TAL"/>
            </w:pPr>
            <w:r>
              <w:t>isOrdered: N/A</w:t>
            </w:r>
          </w:p>
          <w:p w14:paraId="750D1F63" w14:textId="77777777" w:rsidR="007E4A0F" w:rsidRDefault="007E4A0F" w:rsidP="00F56F93">
            <w:pPr>
              <w:pStyle w:val="TAL"/>
            </w:pPr>
            <w:r>
              <w:t>isUnique: N/A</w:t>
            </w:r>
          </w:p>
          <w:p w14:paraId="137A0D2F" w14:textId="77777777" w:rsidR="007E4A0F" w:rsidRDefault="007E4A0F" w:rsidP="00F56F93">
            <w:pPr>
              <w:pStyle w:val="TAL"/>
            </w:pPr>
            <w:r>
              <w:t>defaultValue: None</w:t>
            </w:r>
          </w:p>
          <w:p w14:paraId="4C586D0F" w14:textId="77777777" w:rsidR="007E4A0F" w:rsidRDefault="007E4A0F" w:rsidP="00F56F93">
            <w:pPr>
              <w:pStyle w:val="TAL"/>
            </w:pPr>
            <w:r>
              <w:t>isNullable: False</w:t>
            </w:r>
          </w:p>
        </w:tc>
      </w:tr>
      <w:tr w:rsidR="007E4A0F" w14:paraId="4D23DFDF"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3E9AE3" w14:textId="77777777" w:rsidR="007E4A0F" w:rsidRDefault="007E4A0F" w:rsidP="00F56F93">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48C8DD0B" w14:textId="77777777" w:rsidR="007E4A0F" w:rsidRDefault="007E4A0F" w:rsidP="00F56F93">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5CD4BC05" w14:textId="77777777" w:rsidR="007E4A0F" w:rsidRDefault="007E4A0F" w:rsidP="00F56F93">
            <w:pPr>
              <w:pStyle w:val="TAL"/>
              <w:keepNext w:val="0"/>
              <w:keepLines w:val="0"/>
              <w:rPr>
                <w:rFonts w:cs="Arial"/>
                <w:szCs w:val="18"/>
                <w:lang w:eastAsia="en-GB"/>
              </w:rPr>
            </w:pPr>
          </w:p>
          <w:p w14:paraId="683E0187" w14:textId="77777777" w:rsidR="007E4A0F" w:rsidRDefault="007E4A0F" w:rsidP="00F56F93">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2DCD7F98" w14:textId="77777777" w:rsidR="007E4A0F" w:rsidRDefault="007E4A0F" w:rsidP="00F56F93">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3FA4C51B" w14:textId="77777777" w:rsidR="007E4A0F" w:rsidRPr="00EF21D2" w:rsidRDefault="007E4A0F" w:rsidP="00F56F93">
            <w:pPr>
              <w:pStyle w:val="TAL"/>
              <w:keepNext w:val="0"/>
              <w:keepLines w:val="0"/>
            </w:pPr>
            <w:r w:rsidRPr="00EF21D2">
              <w:t>type: Integer</w:t>
            </w:r>
          </w:p>
          <w:p w14:paraId="2F2A8350" w14:textId="77777777" w:rsidR="007E4A0F" w:rsidRPr="00EF21D2" w:rsidRDefault="007E4A0F" w:rsidP="00F56F93">
            <w:pPr>
              <w:pStyle w:val="TAL"/>
              <w:keepNext w:val="0"/>
              <w:keepLines w:val="0"/>
            </w:pPr>
            <w:r w:rsidRPr="00EF21D2">
              <w:t xml:space="preserve">multiplicity: </w:t>
            </w:r>
            <w:r w:rsidRPr="00EF21D2">
              <w:rPr>
                <w:rFonts w:hint="eastAsia"/>
                <w:lang w:eastAsia="zh-CN"/>
              </w:rPr>
              <w:t>1</w:t>
            </w:r>
          </w:p>
          <w:p w14:paraId="0CFC5A20" w14:textId="77777777" w:rsidR="007E4A0F" w:rsidRPr="00EF21D2" w:rsidRDefault="007E4A0F" w:rsidP="00F56F93">
            <w:pPr>
              <w:pStyle w:val="TAL"/>
              <w:keepNext w:val="0"/>
              <w:keepLines w:val="0"/>
            </w:pPr>
            <w:r w:rsidRPr="00EF21D2">
              <w:t>isOrdered: N/A</w:t>
            </w:r>
          </w:p>
          <w:p w14:paraId="481A2ABB" w14:textId="77777777" w:rsidR="007E4A0F" w:rsidRPr="00EF21D2" w:rsidRDefault="007E4A0F" w:rsidP="00F56F93">
            <w:pPr>
              <w:pStyle w:val="TAL"/>
              <w:keepNext w:val="0"/>
              <w:keepLines w:val="0"/>
            </w:pPr>
            <w:r w:rsidRPr="00EF21D2">
              <w:t>isUnique: N/A</w:t>
            </w:r>
          </w:p>
          <w:p w14:paraId="2EE62F1C" w14:textId="77777777" w:rsidR="007E4A0F" w:rsidRPr="00EF21D2" w:rsidRDefault="007E4A0F" w:rsidP="00F56F93">
            <w:pPr>
              <w:pStyle w:val="TAL"/>
              <w:keepNext w:val="0"/>
              <w:keepLines w:val="0"/>
            </w:pPr>
            <w:r w:rsidRPr="00EF21D2">
              <w:t>defaultValue: None</w:t>
            </w:r>
          </w:p>
          <w:p w14:paraId="4FAA2395" w14:textId="77777777" w:rsidR="007E4A0F" w:rsidRDefault="007E4A0F" w:rsidP="00F56F93">
            <w:pPr>
              <w:pStyle w:val="TAL"/>
            </w:pPr>
            <w:r w:rsidRPr="00EF21D2">
              <w:t>isNullable: False</w:t>
            </w:r>
          </w:p>
        </w:tc>
      </w:tr>
      <w:tr w:rsidR="007E4A0F" w14:paraId="2B2AABE6"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50588F"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lastRenderedPageBreak/>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49624B07" w14:textId="77777777" w:rsidR="007E4A0F" w:rsidRDefault="007E4A0F" w:rsidP="00F56F93">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5AE526BB" w14:textId="77777777" w:rsidR="007E4A0F" w:rsidRDefault="007E4A0F" w:rsidP="00F56F93">
            <w:pPr>
              <w:pStyle w:val="TAL"/>
              <w:rPr>
                <w:rFonts w:cs="Arial"/>
              </w:rPr>
            </w:pPr>
            <w:r>
              <w:rPr>
                <w:rFonts w:cs="Arial"/>
              </w:rPr>
              <w:t>.</w:t>
            </w:r>
          </w:p>
          <w:p w14:paraId="240BAFF3" w14:textId="77777777" w:rsidR="007E4A0F" w:rsidRDefault="007E4A0F" w:rsidP="00F56F93">
            <w:pPr>
              <w:pStyle w:val="TAL"/>
              <w:rPr>
                <w:rFonts w:cs="Arial"/>
              </w:rPr>
            </w:pPr>
          </w:p>
          <w:p w14:paraId="6F69B2D9" w14:textId="77777777" w:rsidR="007E4A0F" w:rsidRDefault="007E4A0F" w:rsidP="00F56F93">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44FF2A2A" w14:textId="77777777" w:rsidR="007E4A0F" w:rsidRDefault="007E4A0F" w:rsidP="00F56F93">
            <w:pPr>
              <w:pStyle w:val="TAL"/>
            </w:pPr>
            <w:r>
              <w:t>type: Integer</w:t>
            </w:r>
          </w:p>
          <w:p w14:paraId="0C016680" w14:textId="77777777" w:rsidR="007E4A0F" w:rsidRDefault="007E4A0F" w:rsidP="00F56F93">
            <w:pPr>
              <w:pStyle w:val="TAL"/>
            </w:pPr>
            <w:r>
              <w:t>multiplicity: 1, 2, 4</w:t>
            </w:r>
          </w:p>
          <w:p w14:paraId="2CC5FCCA" w14:textId="77777777" w:rsidR="007E4A0F" w:rsidRDefault="007E4A0F" w:rsidP="00F56F93">
            <w:pPr>
              <w:pStyle w:val="TAL"/>
            </w:pPr>
            <w:r>
              <w:t xml:space="preserve">isOrdered: </w:t>
            </w:r>
            <w:r w:rsidRPr="004037B3">
              <w:t>False</w:t>
            </w:r>
          </w:p>
          <w:p w14:paraId="427FA561" w14:textId="77777777" w:rsidR="007E4A0F" w:rsidRDefault="007E4A0F" w:rsidP="00F56F93">
            <w:pPr>
              <w:pStyle w:val="TAL"/>
            </w:pPr>
            <w:r>
              <w:t xml:space="preserve">isUnique: </w:t>
            </w:r>
            <w:r w:rsidRPr="004037B3">
              <w:t>True</w:t>
            </w:r>
          </w:p>
          <w:p w14:paraId="35F84578" w14:textId="77777777" w:rsidR="007E4A0F" w:rsidRDefault="007E4A0F" w:rsidP="00F56F93">
            <w:pPr>
              <w:pStyle w:val="TAL"/>
            </w:pPr>
            <w:r>
              <w:t>defaultValue: None</w:t>
            </w:r>
          </w:p>
          <w:p w14:paraId="108DCE29" w14:textId="77777777" w:rsidR="007E4A0F" w:rsidRDefault="007E4A0F" w:rsidP="00F56F93">
            <w:pPr>
              <w:pStyle w:val="TAL"/>
            </w:pPr>
            <w:r>
              <w:t>isNullable: False</w:t>
            </w:r>
          </w:p>
        </w:tc>
      </w:tr>
      <w:tr w:rsidR="007E4A0F" w14:paraId="35C4D55F"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116874"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79E0F212"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45B384C4" w14:textId="77777777" w:rsidR="007E4A0F" w:rsidRDefault="007E4A0F" w:rsidP="00F56F93">
            <w:pPr>
              <w:keepNext/>
              <w:keepLines/>
              <w:spacing w:after="0"/>
              <w:rPr>
                <w:rFonts w:ascii="Arial" w:hAnsi="Arial" w:cs="Arial"/>
                <w:sz w:val="18"/>
                <w:szCs w:val="18"/>
                <w:lang w:eastAsia="en-GB"/>
              </w:rPr>
            </w:pPr>
          </w:p>
          <w:p w14:paraId="12F92028" w14:textId="77777777" w:rsidR="007E4A0F" w:rsidRPr="006971BD" w:rsidRDefault="007E4A0F" w:rsidP="00F56F93">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A5366E9" w14:textId="77777777" w:rsidR="007E4A0F" w:rsidRPr="006971BD" w:rsidRDefault="007E4A0F" w:rsidP="00F56F93">
            <w:pPr>
              <w:keepNext/>
              <w:keepLines/>
              <w:spacing w:after="0"/>
              <w:rPr>
                <w:rFonts w:ascii="Arial" w:hAnsi="Arial" w:cs="Arial"/>
                <w:sz w:val="18"/>
                <w:szCs w:val="18"/>
                <w:lang w:eastAsia="en-GB"/>
              </w:rPr>
            </w:pPr>
          </w:p>
          <w:p w14:paraId="6C9FE450" w14:textId="77777777" w:rsidR="007E4A0F" w:rsidRDefault="007E4A0F" w:rsidP="00F56F93">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4D06D203"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B3AE29" w14:textId="77777777" w:rsidR="007E4A0F" w:rsidRDefault="007E4A0F" w:rsidP="00F56F93">
            <w:pPr>
              <w:pStyle w:val="TAL"/>
            </w:pPr>
            <w:r>
              <w:t>type: Integer</w:t>
            </w:r>
          </w:p>
          <w:p w14:paraId="1D2D120B" w14:textId="77777777" w:rsidR="007E4A0F" w:rsidRDefault="007E4A0F" w:rsidP="00F56F93">
            <w:pPr>
              <w:pStyle w:val="TAL"/>
            </w:pPr>
            <w:r>
              <w:t xml:space="preserve">multiplicity: </w:t>
            </w:r>
            <w:r>
              <w:rPr>
                <w:lang w:eastAsia="zh-CN"/>
              </w:rPr>
              <w:t>1</w:t>
            </w:r>
          </w:p>
          <w:p w14:paraId="6519FDD8" w14:textId="77777777" w:rsidR="007E4A0F" w:rsidRDefault="007E4A0F" w:rsidP="00F56F93">
            <w:pPr>
              <w:pStyle w:val="TAL"/>
            </w:pPr>
            <w:r>
              <w:t>isOrdered: N/A</w:t>
            </w:r>
          </w:p>
          <w:p w14:paraId="312C3D1B" w14:textId="77777777" w:rsidR="007E4A0F" w:rsidRDefault="007E4A0F" w:rsidP="00F56F93">
            <w:pPr>
              <w:pStyle w:val="TAL"/>
            </w:pPr>
            <w:r>
              <w:t>isUnique: N/A</w:t>
            </w:r>
          </w:p>
          <w:p w14:paraId="09311565" w14:textId="77777777" w:rsidR="007E4A0F" w:rsidRDefault="007E4A0F" w:rsidP="00F56F93">
            <w:pPr>
              <w:pStyle w:val="TAL"/>
            </w:pPr>
            <w:r>
              <w:t>defaultValue: None</w:t>
            </w:r>
          </w:p>
          <w:p w14:paraId="3B0E7C56" w14:textId="77777777" w:rsidR="007E4A0F" w:rsidRDefault="007E4A0F" w:rsidP="00F56F93">
            <w:pPr>
              <w:pStyle w:val="TAL"/>
            </w:pPr>
            <w:r>
              <w:t>isNullable: False</w:t>
            </w:r>
          </w:p>
        </w:tc>
      </w:tr>
      <w:tr w:rsidR="007E4A0F" w14:paraId="4A27A070"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3A6717"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6A91C56E" w14:textId="77777777" w:rsidR="007E4A0F" w:rsidRDefault="007E4A0F" w:rsidP="00F56F93">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754FF243" w14:textId="77777777" w:rsidR="007E4A0F" w:rsidRDefault="007E4A0F" w:rsidP="00F56F93">
            <w:pPr>
              <w:keepNext/>
              <w:keepLines/>
              <w:spacing w:after="0"/>
              <w:rPr>
                <w:rFonts w:ascii="Courier New" w:hAnsi="Courier New" w:cs="Courier New"/>
                <w:sz w:val="18"/>
                <w:szCs w:val="18"/>
              </w:rPr>
            </w:pPr>
          </w:p>
          <w:p w14:paraId="170DE45C"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0AFE662E"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A2B47F" w14:textId="77777777" w:rsidR="007E4A0F" w:rsidRDefault="007E4A0F" w:rsidP="00F56F93">
            <w:pPr>
              <w:pStyle w:val="TAL"/>
            </w:pPr>
            <w:r>
              <w:t>type: Integer</w:t>
            </w:r>
          </w:p>
          <w:p w14:paraId="68F35868" w14:textId="77777777" w:rsidR="007E4A0F" w:rsidRDefault="007E4A0F" w:rsidP="00F56F93">
            <w:pPr>
              <w:pStyle w:val="TAL"/>
            </w:pPr>
            <w:r>
              <w:t>multiplicity: 1, 2..8</w:t>
            </w:r>
          </w:p>
          <w:p w14:paraId="5A9379AD" w14:textId="77777777" w:rsidR="007E4A0F" w:rsidRDefault="007E4A0F" w:rsidP="00F56F93">
            <w:pPr>
              <w:pStyle w:val="TAL"/>
            </w:pPr>
            <w:r>
              <w:t xml:space="preserve">isOrdered: </w:t>
            </w:r>
            <w:r w:rsidRPr="004037B3">
              <w:t>False</w:t>
            </w:r>
          </w:p>
          <w:p w14:paraId="66AFD144" w14:textId="77777777" w:rsidR="007E4A0F" w:rsidRDefault="007E4A0F" w:rsidP="00F56F93">
            <w:pPr>
              <w:pStyle w:val="TAL"/>
            </w:pPr>
            <w:r>
              <w:t xml:space="preserve">isUnique: </w:t>
            </w:r>
            <w:r w:rsidRPr="004037B3">
              <w:t>True</w:t>
            </w:r>
          </w:p>
          <w:p w14:paraId="01FBFB5E" w14:textId="77777777" w:rsidR="007E4A0F" w:rsidRDefault="007E4A0F" w:rsidP="00F56F93">
            <w:pPr>
              <w:pStyle w:val="TAL"/>
            </w:pPr>
            <w:r>
              <w:t>defaultValue: None</w:t>
            </w:r>
          </w:p>
          <w:p w14:paraId="3AE6FA93" w14:textId="77777777" w:rsidR="007E4A0F" w:rsidRDefault="007E4A0F" w:rsidP="00F56F93">
            <w:pPr>
              <w:pStyle w:val="TAL"/>
            </w:pPr>
            <w:r>
              <w:t>isNullable: False</w:t>
            </w:r>
          </w:p>
        </w:tc>
      </w:tr>
      <w:tr w:rsidR="007E4A0F" w14:paraId="4C93BA8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2BAA8"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3FFB44C"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73B4856C" w14:textId="77777777" w:rsidR="007E4A0F" w:rsidRDefault="007E4A0F" w:rsidP="00F56F93">
            <w:pPr>
              <w:keepNext/>
              <w:keepLines/>
              <w:spacing w:after="0"/>
              <w:rPr>
                <w:rFonts w:ascii="Arial" w:hAnsi="Arial" w:cs="Arial"/>
                <w:sz w:val="18"/>
                <w:szCs w:val="18"/>
                <w:lang w:eastAsia="en-GB"/>
              </w:rPr>
            </w:pPr>
          </w:p>
          <w:p w14:paraId="6F6F7AD1"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2C78410" w14:textId="77777777" w:rsidR="007E4A0F" w:rsidRDefault="007E4A0F" w:rsidP="00F56F93">
            <w:pPr>
              <w:keepNext/>
              <w:keepLines/>
              <w:spacing w:after="0"/>
              <w:rPr>
                <w:lang w:eastAsia="zh-CN"/>
              </w:rPr>
            </w:pPr>
          </w:p>
          <w:p w14:paraId="5B220F16" w14:textId="77777777" w:rsidR="007E4A0F" w:rsidRDefault="007E4A0F" w:rsidP="00F56F93">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44A99E73" w14:textId="77777777" w:rsidR="007E4A0F" w:rsidRDefault="007E4A0F" w:rsidP="00F56F93">
            <w:pPr>
              <w:pStyle w:val="TAL"/>
            </w:pPr>
            <w:r>
              <w:t>type: Integer</w:t>
            </w:r>
          </w:p>
          <w:p w14:paraId="3A308B5A" w14:textId="77777777" w:rsidR="007E4A0F" w:rsidRDefault="007E4A0F" w:rsidP="00F56F93">
            <w:pPr>
              <w:pStyle w:val="TAL"/>
            </w:pPr>
            <w:r>
              <w:t xml:space="preserve">multiplicity: </w:t>
            </w:r>
            <w:r>
              <w:rPr>
                <w:lang w:eastAsia="zh-CN"/>
              </w:rPr>
              <w:t>1</w:t>
            </w:r>
          </w:p>
          <w:p w14:paraId="735ED2E9" w14:textId="77777777" w:rsidR="007E4A0F" w:rsidRDefault="007E4A0F" w:rsidP="00F56F93">
            <w:pPr>
              <w:pStyle w:val="TAL"/>
            </w:pPr>
            <w:r>
              <w:t>isOrdered: N/A</w:t>
            </w:r>
          </w:p>
          <w:p w14:paraId="17CE1EF8" w14:textId="77777777" w:rsidR="007E4A0F" w:rsidRDefault="007E4A0F" w:rsidP="00F56F93">
            <w:pPr>
              <w:pStyle w:val="TAL"/>
            </w:pPr>
            <w:r>
              <w:t>isUnique: N/A</w:t>
            </w:r>
          </w:p>
          <w:p w14:paraId="5986E057" w14:textId="77777777" w:rsidR="007E4A0F" w:rsidRDefault="007E4A0F" w:rsidP="00F56F93">
            <w:pPr>
              <w:pStyle w:val="TAL"/>
            </w:pPr>
            <w:r>
              <w:t>defaultValue: None</w:t>
            </w:r>
          </w:p>
          <w:p w14:paraId="2659580D" w14:textId="77777777" w:rsidR="007E4A0F" w:rsidRDefault="007E4A0F" w:rsidP="00F56F93">
            <w:pPr>
              <w:pStyle w:val="TAL"/>
            </w:pPr>
            <w:r>
              <w:t>isNullable: False</w:t>
            </w:r>
          </w:p>
        </w:tc>
      </w:tr>
      <w:tr w:rsidR="007E4A0F" w14:paraId="787F30A7"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676B50"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4C8CC496" w14:textId="77777777" w:rsidR="007E4A0F" w:rsidRDefault="007E4A0F" w:rsidP="00F56F93">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4F5E973E" w14:textId="77777777" w:rsidR="007E4A0F" w:rsidRDefault="007E4A0F" w:rsidP="00F56F93">
            <w:pPr>
              <w:keepNext/>
              <w:keepLines/>
              <w:spacing w:after="0"/>
              <w:rPr>
                <w:rFonts w:ascii="Courier New" w:hAnsi="Courier New" w:cs="Courier New"/>
                <w:sz w:val="18"/>
                <w:szCs w:val="18"/>
              </w:rPr>
            </w:pPr>
          </w:p>
          <w:p w14:paraId="7ADCFCD0"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0ADBA8DC"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E9A59D" w14:textId="77777777" w:rsidR="007E4A0F" w:rsidRDefault="007E4A0F" w:rsidP="00F56F93">
            <w:pPr>
              <w:pStyle w:val="TAL"/>
            </w:pPr>
            <w:r>
              <w:t>type: Integer</w:t>
            </w:r>
          </w:p>
          <w:p w14:paraId="49833986" w14:textId="77777777" w:rsidR="007E4A0F" w:rsidRDefault="007E4A0F" w:rsidP="00F56F93">
            <w:pPr>
              <w:pStyle w:val="TAL"/>
            </w:pPr>
            <w:r>
              <w:t>multiplicity: 1, 2..8</w:t>
            </w:r>
          </w:p>
          <w:p w14:paraId="4A429A14" w14:textId="77777777" w:rsidR="007E4A0F" w:rsidRDefault="007E4A0F" w:rsidP="00F56F93">
            <w:pPr>
              <w:pStyle w:val="TAL"/>
            </w:pPr>
            <w:r>
              <w:t xml:space="preserve">isOrdered: </w:t>
            </w:r>
            <w:r w:rsidRPr="004037B3">
              <w:t>False</w:t>
            </w:r>
          </w:p>
          <w:p w14:paraId="781DC748" w14:textId="77777777" w:rsidR="007E4A0F" w:rsidRDefault="007E4A0F" w:rsidP="00F56F93">
            <w:pPr>
              <w:pStyle w:val="TAL"/>
            </w:pPr>
            <w:r>
              <w:t xml:space="preserve">isUnique: </w:t>
            </w:r>
            <w:r w:rsidRPr="004037B3">
              <w:t>True</w:t>
            </w:r>
          </w:p>
          <w:p w14:paraId="29730314" w14:textId="77777777" w:rsidR="007E4A0F" w:rsidRDefault="007E4A0F" w:rsidP="00F56F93">
            <w:pPr>
              <w:pStyle w:val="TAL"/>
            </w:pPr>
            <w:r>
              <w:t>defaultValue: None</w:t>
            </w:r>
          </w:p>
          <w:p w14:paraId="3C49DBBA" w14:textId="77777777" w:rsidR="007E4A0F" w:rsidRDefault="007E4A0F" w:rsidP="00F56F93">
            <w:pPr>
              <w:pStyle w:val="TAL"/>
            </w:pPr>
            <w:r>
              <w:t>isNullable: False</w:t>
            </w:r>
          </w:p>
        </w:tc>
      </w:tr>
      <w:tr w:rsidR="007E4A0F" w14:paraId="7DF309AB"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7A7ED0"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705FCD0C" w14:textId="77777777" w:rsidR="007E4A0F" w:rsidRDefault="007E4A0F" w:rsidP="00F56F93">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264A3D3F" w14:textId="77777777" w:rsidR="007E4A0F" w:rsidRDefault="007E4A0F" w:rsidP="00F56F93">
            <w:pPr>
              <w:pStyle w:val="TAL"/>
              <w:rPr>
                <w:lang w:eastAsia="en-GB"/>
              </w:rPr>
            </w:pPr>
          </w:p>
          <w:p w14:paraId="091C6558" w14:textId="77777777" w:rsidR="007E4A0F" w:rsidRDefault="007E4A0F" w:rsidP="00F56F93">
            <w:pPr>
              <w:pStyle w:val="TAL"/>
            </w:pPr>
            <w:r>
              <w:t>If the indication is "enable",</w:t>
            </w:r>
          </w:p>
          <w:p w14:paraId="21689113" w14:textId="77777777" w:rsidR="007E4A0F" w:rsidRDefault="007E4A0F" w:rsidP="00F56F93">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439250E8" w14:textId="77777777" w:rsidR="007E4A0F" w:rsidRDefault="007E4A0F" w:rsidP="00F56F93">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5F36A74D" w14:textId="77777777" w:rsidR="007E4A0F" w:rsidRDefault="007E4A0F" w:rsidP="00F56F93">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4EBD18B4" w14:textId="77777777" w:rsidR="007E4A0F" w:rsidRDefault="007E4A0F" w:rsidP="00F56F93">
            <w:pPr>
              <w:pStyle w:val="TAL"/>
              <w:rPr>
                <w:lang w:eastAsia="en-GB"/>
              </w:rPr>
            </w:pPr>
          </w:p>
          <w:p w14:paraId="4769822A" w14:textId="77777777" w:rsidR="007E4A0F" w:rsidRDefault="007E4A0F" w:rsidP="00F56F93">
            <w:pPr>
              <w:pStyle w:val="TAL"/>
              <w:rPr>
                <w:lang w:eastAsia="en-GB"/>
              </w:rPr>
            </w:pPr>
            <w:r w:rsidRPr="00A22820">
              <w:rPr>
                <w:lang w:eastAsia="en-GB"/>
              </w:rPr>
              <w:t>enableEnoughNotEnoughIndication is equivalent to EnoughIndication (see 38.211 [32], subclause 7.4.1.6)</w:t>
            </w:r>
          </w:p>
          <w:p w14:paraId="35B357C1" w14:textId="77777777" w:rsidR="007E4A0F" w:rsidRDefault="007E4A0F" w:rsidP="00F56F93">
            <w:pPr>
              <w:pStyle w:val="TAL"/>
              <w:rPr>
                <w:lang w:eastAsia="en-GB"/>
              </w:rPr>
            </w:pPr>
          </w:p>
          <w:p w14:paraId="3C3A606E" w14:textId="77777777" w:rsidR="007E4A0F" w:rsidRDefault="007E4A0F" w:rsidP="00F56F93">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26922338" w14:textId="77777777" w:rsidR="007E4A0F" w:rsidRDefault="007E4A0F" w:rsidP="00F56F93">
            <w:pPr>
              <w:pStyle w:val="TAL"/>
            </w:pPr>
          </w:p>
          <w:p w14:paraId="4F5DEB37" w14:textId="77777777" w:rsidR="007E4A0F" w:rsidRDefault="007E4A0F" w:rsidP="00F56F93">
            <w:pPr>
              <w:pStyle w:val="TAL"/>
              <w:rPr>
                <w:lang w:eastAsia="en-GB"/>
              </w:rPr>
            </w:pPr>
            <w:r>
              <w:rPr>
                <w:lang w:eastAsia="en-GB"/>
              </w:rPr>
              <w:t>see NOTE 8</w:t>
            </w:r>
          </w:p>
          <w:p w14:paraId="61158EF2" w14:textId="77777777" w:rsidR="007E4A0F" w:rsidRDefault="007E4A0F" w:rsidP="00F56F93">
            <w:pPr>
              <w:pStyle w:val="TAL"/>
              <w:rPr>
                <w:lang w:eastAsia="en-GB"/>
              </w:rPr>
            </w:pPr>
          </w:p>
          <w:p w14:paraId="1319BE52" w14:textId="77777777" w:rsidR="007E4A0F" w:rsidRDefault="007E4A0F" w:rsidP="00F56F93">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A7128C" w14:textId="77777777" w:rsidR="007E4A0F" w:rsidRDefault="007E4A0F" w:rsidP="00F56F93">
            <w:pPr>
              <w:pStyle w:val="TAL"/>
            </w:pPr>
            <w:r>
              <w:t>type: ENUM</w:t>
            </w:r>
          </w:p>
          <w:p w14:paraId="6D7F7EFD" w14:textId="77777777" w:rsidR="007E4A0F" w:rsidRDefault="007E4A0F" w:rsidP="00F56F93">
            <w:pPr>
              <w:pStyle w:val="TAL"/>
            </w:pPr>
            <w:r>
              <w:t xml:space="preserve">multiplicity: </w:t>
            </w:r>
            <w:r>
              <w:rPr>
                <w:lang w:eastAsia="zh-CN"/>
              </w:rPr>
              <w:t>1</w:t>
            </w:r>
          </w:p>
          <w:p w14:paraId="4F37B2F6" w14:textId="77777777" w:rsidR="007E4A0F" w:rsidRDefault="007E4A0F" w:rsidP="00F56F93">
            <w:pPr>
              <w:pStyle w:val="TAL"/>
            </w:pPr>
            <w:r>
              <w:t>isOrdered: N/A</w:t>
            </w:r>
          </w:p>
          <w:p w14:paraId="26D9555F" w14:textId="77777777" w:rsidR="007E4A0F" w:rsidRDefault="007E4A0F" w:rsidP="00F56F93">
            <w:pPr>
              <w:pStyle w:val="TAL"/>
            </w:pPr>
            <w:r>
              <w:t>isUnique: N/A</w:t>
            </w:r>
          </w:p>
          <w:p w14:paraId="7AACD45B" w14:textId="77777777" w:rsidR="007E4A0F" w:rsidRDefault="007E4A0F" w:rsidP="00F56F93">
            <w:pPr>
              <w:pStyle w:val="TAL"/>
            </w:pPr>
            <w:r>
              <w:t xml:space="preserve">defaultValue: DISABLE </w:t>
            </w:r>
          </w:p>
          <w:p w14:paraId="535BA5C3" w14:textId="77777777" w:rsidR="007E4A0F" w:rsidRDefault="007E4A0F" w:rsidP="00F56F93">
            <w:pPr>
              <w:pStyle w:val="TAL"/>
            </w:pPr>
            <w:r>
              <w:t>isNullable: False</w:t>
            </w:r>
          </w:p>
        </w:tc>
      </w:tr>
      <w:tr w:rsidR="007E4A0F" w14:paraId="4844D83C"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C6F189"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lastRenderedPageBreak/>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3E2CFDE5"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5F150E09" w14:textId="77777777" w:rsidR="007E4A0F" w:rsidRDefault="007E4A0F" w:rsidP="00F56F93">
            <w:pPr>
              <w:keepNext/>
              <w:keepLines/>
              <w:spacing w:after="0"/>
              <w:rPr>
                <w:rFonts w:ascii="Arial" w:hAnsi="Arial" w:cs="Arial"/>
                <w:sz w:val="18"/>
                <w:szCs w:val="18"/>
                <w:lang w:eastAsia="en-GB"/>
              </w:rPr>
            </w:pPr>
          </w:p>
          <w:p w14:paraId="45C852ED" w14:textId="77777777" w:rsidR="007E4A0F" w:rsidRDefault="007E4A0F" w:rsidP="00F56F93">
            <w:pPr>
              <w:keepNext/>
              <w:keepLines/>
              <w:spacing w:after="0"/>
              <w:rPr>
                <w:rFonts w:ascii="Arial" w:hAnsi="Arial" w:cs="Arial"/>
                <w:sz w:val="18"/>
                <w:szCs w:val="18"/>
                <w:lang w:eastAsia="en-GB"/>
              </w:rPr>
            </w:pPr>
          </w:p>
          <w:p w14:paraId="312217E7"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03FBCF8A"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5593B5" w14:textId="77777777" w:rsidR="007E4A0F" w:rsidRDefault="007E4A0F" w:rsidP="00F56F93">
            <w:pPr>
              <w:pStyle w:val="TAL"/>
            </w:pPr>
            <w:r>
              <w:t>type: Integer</w:t>
            </w:r>
          </w:p>
          <w:p w14:paraId="641077E5" w14:textId="77777777" w:rsidR="007E4A0F" w:rsidRDefault="007E4A0F" w:rsidP="00F56F93">
            <w:pPr>
              <w:pStyle w:val="TAL"/>
            </w:pPr>
            <w:r>
              <w:t xml:space="preserve">multiplicity: </w:t>
            </w:r>
            <w:r>
              <w:rPr>
                <w:lang w:eastAsia="zh-CN"/>
              </w:rPr>
              <w:t>1</w:t>
            </w:r>
          </w:p>
          <w:p w14:paraId="66D470D1" w14:textId="77777777" w:rsidR="007E4A0F" w:rsidRDefault="007E4A0F" w:rsidP="00F56F93">
            <w:pPr>
              <w:pStyle w:val="TAL"/>
            </w:pPr>
            <w:r>
              <w:t>isOrdered: N/A</w:t>
            </w:r>
          </w:p>
          <w:p w14:paraId="7EF8FFF4" w14:textId="77777777" w:rsidR="007E4A0F" w:rsidRDefault="007E4A0F" w:rsidP="00F56F93">
            <w:pPr>
              <w:pStyle w:val="TAL"/>
            </w:pPr>
            <w:r>
              <w:t>isUnique: N/A</w:t>
            </w:r>
          </w:p>
          <w:p w14:paraId="31802169" w14:textId="77777777" w:rsidR="007E4A0F" w:rsidRDefault="007E4A0F" w:rsidP="00F56F93">
            <w:pPr>
              <w:pStyle w:val="TAL"/>
            </w:pPr>
            <w:r>
              <w:t>defaultValue: None</w:t>
            </w:r>
          </w:p>
          <w:p w14:paraId="1B8E9708" w14:textId="77777777" w:rsidR="007E4A0F" w:rsidRDefault="007E4A0F" w:rsidP="00F56F93">
            <w:pPr>
              <w:pStyle w:val="TAL"/>
            </w:pPr>
            <w:r>
              <w:t>isNullable: False</w:t>
            </w:r>
          </w:p>
        </w:tc>
      </w:tr>
      <w:tr w:rsidR="007E4A0F" w14:paraId="06A9BD5F"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856D5"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6A97E578"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604B205B" w14:textId="77777777" w:rsidR="007E4A0F" w:rsidRDefault="007E4A0F" w:rsidP="00F56F93">
            <w:pPr>
              <w:keepNext/>
              <w:keepLines/>
              <w:spacing w:after="0"/>
              <w:rPr>
                <w:rFonts w:ascii="Arial" w:hAnsi="Arial" w:cs="Arial"/>
                <w:sz w:val="18"/>
                <w:szCs w:val="18"/>
                <w:lang w:eastAsia="en-GB"/>
              </w:rPr>
            </w:pPr>
          </w:p>
          <w:p w14:paraId="3D253540" w14:textId="77777777" w:rsidR="007E4A0F" w:rsidRDefault="007E4A0F" w:rsidP="00F56F93">
            <w:pPr>
              <w:keepNext/>
              <w:keepLines/>
              <w:spacing w:after="0"/>
              <w:rPr>
                <w:rFonts w:ascii="Arial" w:hAnsi="Arial" w:cs="Arial"/>
                <w:sz w:val="18"/>
                <w:szCs w:val="18"/>
              </w:rPr>
            </w:pPr>
            <w:r>
              <w:rPr>
                <w:rFonts w:ascii="Arial" w:hAnsi="Arial" w:cs="Arial"/>
                <w:sz w:val="18"/>
                <w:szCs w:val="18"/>
              </w:rPr>
              <w:t>allowedValues: 0,1,….2^31-1</w:t>
            </w:r>
          </w:p>
          <w:p w14:paraId="5778AB32"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4C79ED" w14:textId="77777777" w:rsidR="007E4A0F" w:rsidRDefault="007E4A0F" w:rsidP="00F56F93">
            <w:pPr>
              <w:pStyle w:val="TAL"/>
            </w:pPr>
            <w:r>
              <w:t>type: Integer</w:t>
            </w:r>
          </w:p>
          <w:p w14:paraId="4FEE4DFE" w14:textId="77777777" w:rsidR="007E4A0F" w:rsidRDefault="007E4A0F" w:rsidP="00F56F93">
            <w:pPr>
              <w:pStyle w:val="TAL"/>
            </w:pPr>
            <w:r>
              <w:t xml:space="preserve">multiplicity: </w:t>
            </w:r>
            <w:r>
              <w:rPr>
                <w:lang w:eastAsia="zh-CN"/>
              </w:rPr>
              <w:t>1</w:t>
            </w:r>
          </w:p>
          <w:p w14:paraId="0432DB66" w14:textId="77777777" w:rsidR="007E4A0F" w:rsidRDefault="007E4A0F" w:rsidP="00F56F93">
            <w:pPr>
              <w:pStyle w:val="TAL"/>
            </w:pPr>
            <w:r>
              <w:t>isOrdered: N/A</w:t>
            </w:r>
          </w:p>
          <w:p w14:paraId="2E178E87" w14:textId="77777777" w:rsidR="007E4A0F" w:rsidRDefault="007E4A0F" w:rsidP="00F56F93">
            <w:pPr>
              <w:pStyle w:val="TAL"/>
            </w:pPr>
            <w:r>
              <w:t>isUnique: N/A</w:t>
            </w:r>
          </w:p>
          <w:p w14:paraId="58C3ACE7" w14:textId="77777777" w:rsidR="007E4A0F" w:rsidRDefault="007E4A0F" w:rsidP="00F56F93">
            <w:pPr>
              <w:pStyle w:val="TAL"/>
            </w:pPr>
            <w:r>
              <w:t>defaultValue: None</w:t>
            </w:r>
          </w:p>
          <w:p w14:paraId="65CD0E48" w14:textId="77777777" w:rsidR="007E4A0F" w:rsidRDefault="007E4A0F" w:rsidP="00F56F93">
            <w:pPr>
              <w:pStyle w:val="TAL"/>
            </w:pPr>
            <w:r>
              <w:t>isNullable: False</w:t>
            </w:r>
          </w:p>
        </w:tc>
      </w:tr>
      <w:tr w:rsidR="007E4A0F" w14:paraId="526A1482"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D2977D"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020A762C" w14:textId="77777777" w:rsidR="007E4A0F" w:rsidRDefault="007E4A0F" w:rsidP="00F56F93">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66642EB4" w14:textId="77777777" w:rsidR="007E4A0F" w:rsidRDefault="007E4A0F" w:rsidP="00F56F93">
            <w:pPr>
              <w:pStyle w:val="TAL"/>
              <w:rPr>
                <w:lang w:eastAsia="en-GB"/>
              </w:rPr>
            </w:pPr>
          </w:p>
          <w:p w14:paraId="2C609C7D" w14:textId="77777777" w:rsidR="007E4A0F" w:rsidRDefault="007E4A0F" w:rsidP="00F56F93">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116043E0" w14:textId="77777777" w:rsidR="007E4A0F" w:rsidRDefault="007E4A0F" w:rsidP="00F56F93">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3518A165" w14:textId="77777777" w:rsidR="007E4A0F" w:rsidRDefault="007E4A0F" w:rsidP="00F56F93">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0CF4824D" w14:textId="77777777" w:rsidR="007E4A0F" w:rsidRDefault="007E4A0F" w:rsidP="00F56F93">
            <w:pPr>
              <w:pStyle w:val="TAL"/>
              <w:rPr>
                <w:lang w:eastAsia="zh-CN"/>
              </w:rPr>
            </w:pPr>
          </w:p>
          <w:p w14:paraId="1B3778F3" w14:textId="77777777" w:rsidR="007E4A0F" w:rsidRDefault="007E4A0F" w:rsidP="00F56F93">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3A27C5DD" w14:textId="77777777" w:rsidR="007E4A0F" w:rsidRDefault="007E4A0F" w:rsidP="00F56F93">
            <w:pPr>
              <w:pStyle w:val="TAL"/>
              <w:rPr>
                <w:lang w:eastAsia="en-GB"/>
              </w:rPr>
            </w:pPr>
          </w:p>
          <w:p w14:paraId="22DE82FB" w14:textId="77777777" w:rsidR="007E4A0F" w:rsidRDefault="007E4A0F" w:rsidP="00F56F93">
            <w:pPr>
              <w:pStyle w:val="TAL"/>
              <w:rPr>
                <w:lang w:eastAsia="en-GB"/>
              </w:rPr>
            </w:pPr>
            <w:r>
              <w:rPr>
                <w:lang w:eastAsia="en-GB"/>
              </w:rPr>
              <w:t>See NOTE 6</w:t>
            </w:r>
          </w:p>
          <w:p w14:paraId="4D53ACE7" w14:textId="77777777" w:rsidR="007E4A0F" w:rsidRDefault="007E4A0F" w:rsidP="00F56F93">
            <w:pPr>
              <w:pStyle w:val="TAL"/>
              <w:rPr>
                <w:lang w:eastAsia="en-GB"/>
              </w:rPr>
            </w:pPr>
          </w:p>
          <w:p w14:paraId="1E1CEBF8" w14:textId="77777777" w:rsidR="007E4A0F" w:rsidRDefault="007E4A0F" w:rsidP="00F56F93">
            <w:pPr>
              <w:pStyle w:val="TAL"/>
              <w:rPr>
                <w:lang w:eastAsia="en-GB"/>
              </w:rPr>
            </w:pPr>
            <w:r>
              <w:rPr>
                <w:lang w:eastAsia="en-GB"/>
              </w:rPr>
              <w:t xml:space="preserve">allowedValues: </w:t>
            </w:r>
          </w:p>
          <w:p w14:paraId="56953899" w14:textId="77777777" w:rsidR="007E4A0F" w:rsidRDefault="007E4A0F" w:rsidP="00F56F93">
            <w:pPr>
              <w:pStyle w:val="TAL"/>
            </w:pPr>
            <w:r>
              <w:rPr>
                <w:lang w:eastAsia="en-GB"/>
              </w:rPr>
              <w:t xml:space="preserve">MS0P5, MS0P625, MS1, MS1P25, MS2, MS2P5, MS4, MS5, MS10, MS20, </w:t>
            </w:r>
            <w:r>
              <w:t>if a single uplink-downlink period is configured for RIM-RS purposes</w:t>
            </w:r>
            <w:r>
              <w:rPr>
                <w:lang w:eastAsia="en-GB"/>
              </w:rPr>
              <w:t>;</w:t>
            </w:r>
          </w:p>
          <w:p w14:paraId="35A92591" w14:textId="77777777" w:rsidR="007E4A0F" w:rsidRDefault="007E4A0F" w:rsidP="00F56F93">
            <w:pPr>
              <w:pStyle w:val="TAL"/>
              <w:rPr>
                <w:lang w:eastAsia="en-GB"/>
              </w:rPr>
            </w:pPr>
            <w:r>
              <w:rPr>
                <w:lang w:eastAsia="en-GB"/>
              </w:rPr>
              <w:t xml:space="preserve">MS0P5, MS0P625, MS1, MS1P25, MS2, MS2P5, MS3, MS4, MS5, MS10, MS20, </w:t>
            </w:r>
            <w:r>
              <w:t>if two uplink-downlink periods are configured for RIM-RS purposes.</w:t>
            </w:r>
          </w:p>
          <w:p w14:paraId="3512F94D" w14:textId="77777777" w:rsidR="007E4A0F" w:rsidRDefault="007E4A0F" w:rsidP="00F56F93">
            <w:pPr>
              <w:pStyle w:val="TAL"/>
              <w:rPr>
                <w:lang w:eastAsia="en-GB"/>
              </w:rPr>
            </w:pPr>
          </w:p>
          <w:p w14:paraId="33F2DFB5" w14:textId="77777777" w:rsidR="007E4A0F" w:rsidRDefault="007E4A0F" w:rsidP="00F56F93">
            <w:pPr>
              <w:pStyle w:val="TAL"/>
              <w:rPr>
                <w:lang w:eastAsia="en-GB"/>
              </w:rPr>
            </w:pPr>
          </w:p>
          <w:p w14:paraId="077CE957" w14:textId="77777777" w:rsidR="007E4A0F" w:rsidRDefault="007E4A0F" w:rsidP="00F56F93">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5E106620" w14:textId="77777777" w:rsidR="007E4A0F" w:rsidRDefault="007E4A0F" w:rsidP="00F56F93">
            <w:pPr>
              <w:pStyle w:val="TAL"/>
            </w:pPr>
            <w:r>
              <w:t>type: ENUM</w:t>
            </w:r>
          </w:p>
          <w:p w14:paraId="362ACA51" w14:textId="77777777" w:rsidR="007E4A0F" w:rsidRDefault="007E4A0F" w:rsidP="00F56F93">
            <w:pPr>
              <w:pStyle w:val="TAL"/>
            </w:pPr>
            <w:r>
              <w:t xml:space="preserve">multiplicity: </w:t>
            </w:r>
            <w:r>
              <w:rPr>
                <w:lang w:eastAsia="zh-CN"/>
              </w:rPr>
              <w:t>1</w:t>
            </w:r>
          </w:p>
          <w:p w14:paraId="22A06676" w14:textId="77777777" w:rsidR="007E4A0F" w:rsidRDefault="007E4A0F" w:rsidP="00F56F93">
            <w:pPr>
              <w:pStyle w:val="TAL"/>
            </w:pPr>
            <w:r>
              <w:t>isOrdered: N/A</w:t>
            </w:r>
          </w:p>
          <w:p w14:paraId="7E8778F5" w14:textId="77777777" w:rsidR="007E4A0F" w:rsidRDefault="007E4A0F" w:rsidP="00F56F93">
            <w:pPr>
              <w:pStyle w:val="TAL"/>
            </w:pPr>
            <w:r>
              <w:t>isUnique: N/A</w:t>
            </w:r>
          </w:p>
          <w:p w14:paraId="2E3842C5" w14:textId="77777777" w:rsidR="007E4A0F" w:rsidRDefault="007E4A0F" w:rsidP="00F56F93">
            <w:pPr>
              <w:pStyle w:val="TAL"/>
            </w:pPr>
            <w:r>
              <w:t>defaultValue: None</w:t>
            </w:r>
          </w:p>
          <w:p w14:paraId="3F664B78" w14:textId="77777777" w:rsidR="007E4A0F" w:rsidRDefault="007E4A0F" w:rsidP="00F56F93">
            <w:pPr>
              <w:pStyle w:val="TAL"/>
            </w:pPr>
            <w:r>
              <w:t>isNullable: False</w:t>
            </w:r>
          </w:p>
        </w:tc>
      </w:tr>
      <w:tr w:rsidR="007E4A0F" w14:paraId="7D42804B"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197DE"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344BF4EB" w14:textId="77777777" w:rsidR="007E4A0F" w:rsidRDefault="007E4A0F" w:rsidP="00F56F93">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60FFA9F8" w14:textId="77777777" w:rsidR="007E4A0F" w:rsidRDefault="007E4A0F" w:rsidP="00F56F93">
            <w:pPr>
              <w:pStyle w:val="TAL"/>
            </w:pPr>
          </w:p>
          <w:p w14:paraId="4B287DB0" w14:textId="77777777" w:rsidR="007E4A0F" w:rsidRDefault="007E4A0F" w:rsidP="00F56F93">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6B6AA6AC" w14:textId="77777777" w:rsidR="007E4A0F" w:rsidRDefault="007E4A0F" w:rsidP="00F56F93">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7588F73D" w14:textId="77777777" w:rsidR="007E4A0F" w:rsidRDefault="007E4A0F" w:rsidP="00F56F93">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2281C896" w14:textId="77777777" w:rsidR="007E4A0F" w:rsidRDefault="007E4A0F" w:rsidP="00F56F93">
            <w:pPr>
              <w:pStyle w:val="TAL"/>
            </w:pPr>
          </w:p>
          <w:p w14:paraId="67F8EBD8" w14:textId="77777777" w:rsidR="007E4A0F" w:rsidRDefault="007E4A0F" w:rsidP="00F56F93">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537CB700" w14:textId="77777777" w:rsidR="007E4A0F" w:rsidRDefault="007E4A0F" w:rsidP="00F56F93">
            <w:pPr>
              <w:pStyle w:val="TAL"/>
            </w:pPr>
            <w:r>
              <w:t>type: Integer</w:t>
            </w:r>
          </w:p>
          <w:p w14:paraId="72856CAA" w14:textId="77777777" w:rsidR="007E4A0F" w:rsidRDefault="007E4A0F" w:rsidP="00F56F93">
            <w:pPr>
              <w:pStyle w:val="TAL"/>
            </w:pPr>
            <w:r>
              <w:t xml:space="preserve">multiplicity: </w:t>
            </w:r>
            <w:r>
              <w:rPr>
                <w:lang w:eastAsia="zh-CN"/>
              </w:rPr>
              <w:t>1</w:t>
            </w:r>
          </w:p>
          <w:p w14:paraId="03A6A4A8" w14:textId="77777777" w:rsidR="007E4A0F" w:rsidRDefault="007E4A0F" w:rsidP="00F56F93">
            <w:pPr>
              <w:pStyle w:val="TAL"/>
            </w:pPr>
            <w:r>
              <w:t>isOrdered: N/A</w:t>
            </w:r>
          </w:p>
          <w:p w14:paraId="2B076DEA" w14:textId="77777777" w:rsidR="007E4A0F" w:rsidRDefault="007E4A0F" w:rsidP="00F56F93">
            <w:pPr>
              <w:pStyle w:val="TAL"/>
            </w:pPr>
            <w:r>
              <w:t>isUnique: N/A</w:t>
            </w:r>
          </w:p>
          <w:p w14:paraId="57107C47" w14:textId="77777777" w:rsidR="007E4A0F" w:rsidRDefault="007E4A0F" w:rsidP="00F56F93">
            <w:pPr>
              <w:pStyle w:val="TAL"/>
            </w:pPr>
            <w:r>
              <w:t>defaultValue: None</w:t>
            </w:r>
          </w:p>
          <w:p w14:paraId="2E7C9A91" w14:textId="77777777" w:rsidR="007E4A0F" w:rsidRDefault="007E4A0F" w:rsidP="00F56F93">
            <w:pPr>
              <w:pStyle w:val="TAL"/>
            </w:pPr>
            <w:r>
              <w:t>isNullable: False</w:t>
            </w:r>
          </w:p>
        </w:tc>
      </w:tr>
      <w:tr w:rsidR="007E4A0F" w14:paraId="163E9BA8"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0B25B"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7C0749A9" w14:textId="77777777" w:rsidR="007E4A0F" w:rsidRDefault="007E4A0F" w:rsidP="00F56F93">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3EA1DB4B" w14:textId="77777777" w:rsidR="007E4A0F" w:rsidRDefault="007E4A0F" w:rsidP="00F56F93">
            <w:pPr>
              <w:pStyle w:val="TAL"/>
            </w:pPr>
          </w:p>
          <w:p w14:paraId="6266B2AC" w14:textId="77777777" w:rsidR="007E4A0F" w:rsidRDefault="007E4A0F" w:rsidP="00F56F93">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18E155F1" w14:textId="77777777" w:rsidR="007E4A0F" w:rsidRDefault="007E4A0F" w:rsidP="00F56F93">
            <w:pPr>
              <w:pStyle w:val="TAL"/>
            </w:pPr>
          </w:p>
          <w:p w14:paraId="17AAAFC8" w14:textId="77777777" w:rsidR="007E4A0F" w:rsidRDefault="007E4A0F" w:rsidP="00F56F93">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0A264C19" w14:textId="77777777" w:rsidR="007E4A0F" w:rsidRDefault="007E4A0F" w:rsidP="00F56F93">
            <w:pPr>
              <w:pStyle w:val="TAL"/>
            </w:pPr>
            <w:r>
              <w:tab/>
            </w:r>
          </w:p>
          <w:p w14:paraId="7A4216A6" w14:textId="77777777" w:rsidR="007E4A0F" w:rsidRDefault="007E4A0F" w:rsidP="00F56F93">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546BC7A7" w14:textId="77777777" w:rsidR="007E4A0F" w:rsidRDefault="007E4A0F" w:rsidP="00F56F93">
            <w:pPr>
              <w:pStyle w:val="TAL"/>
            </w:pPr>
          </w:p>
          <w:p w14:paraId="45D73A7E" w14:textId="77777777" w:rsidR="007E4A0F" w:rsidRDefault="007E4A0F" w:rsidP="00F56F93">
            <w:pPr>
              <w:pStyle w:val="TAL"/>
            </w:pPr>
            <w:r>
              <w:t>See NOTE 9</w:t>
            </w:r>
          </w:p>
          <w:p w14:paraId="6CEBD208" w14:textId="77777777" w:rsidR="007E4A0F" w:rsidRDefault="007E4A0F" w:rsidP="00F56F93">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E56A14" w14:textId="77777777" w:rsidR="007E4A0F" w:rsidRDefault="007E4A0F" w:rsidP="00F56F93">
            <w:pPr>
              <w:pStyle w:val="TAL"/>
            </w:pPr>
            <w:r>
              <w:t>type: ENUM</w:t>
            </w:r>
          </w:p>
          <w:p w14:paraId="55234DC4" w14:textId="77777777" w:rsidR="007E4A0F" w:rsidRDefault="007E4A0F" w:rsidP="00F56F93">
            <w:pPr>
              <w:pStyle w:val="TAL"/>
            </w:pPr>
            <w:r>
              <w:t xml:space="preserve">multiplicity: </w:t>
            </w:r>
            <w:r>
              <w:rPr>
                <w:lang w:eastAsia="zh-CN"/>
              </w:rPr>
              <w:t>1</w:t>
            </w:r>
          </w:p>
          <w:p w14:paraId="466B4380" w14:textId="77777777" w:rsidR="007E4A0F" w:rsidRDefault="007E4A0F" w:rsidP="00F56F93">
            <w:pPr>
              <w:pStyle w:val="TAL"/>
            </w:pPr>
            <w:r>
              <w:t>isOrdered: N/A</w:t>
            </w:r>
          </w:p>
          <w:p w14:paraId="1C09638A" w14:textId="77777777" w:rsidR="007E4A0F" w:rsidRDefault="007E4A0F" w:rsidP="00F56F93">
            <w:pPr>
              <w:pStyle w:val="TAL"/>
            </w:pPr>
            <w:r>
              <w:t>isUnique: N/A</w:t>
            </w:r>
          </w:p>
          <w:p w14:paraId="2F3C5709" w14:textId="77777777" w:rsidR="007E4A0F" w:rsidRDefault="007E4A0F" w:rsidP="00F56F93">
            <w:pPr>
              <w:pStyle w:val="TAL"/>
            </w:pPr>
            <w:r>
              <w:t>defaultValue: None</w:t>
            </w:r>
          </w:p>
          <w:p w14:paraId="38E3CD0F" w14:textId="77777777" w:rsidR="007E4A0F" w:rsidRDefault="007E4A0F" w:rsidP="00F56F93">
            <w:pPr>
              <w:pStyle w:val="TAL"/>
            </w:pPr>
            <w:r>
              <w:t>isNullable: False</w:t>
            </w:r>
          </w:p>
        </w:tc>
      </w:tr>
      <w:tr w:rsidR="007E4A0F" w14:paraId="13E4A1B7"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E64263"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6E8DBF4E" w14:textId="77777777" w:rsidR="007E4A0F" w:rsidRDefault="007E4A0F" w:rsidP="00F56F93">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4EF1108A" w14:textId="77777777" w:rsidR="007E4A0F" w:rsidRDefault="007E4A0F" w:rsidP="00F56F93">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11146C0E" w14:textId="77777777" w:rsidR="007E4A0F" w:rsidRDefault="007E4A0F" w:rsidP="00F56F93">
            <w:pPr>
              <w:pStyle w:val="TAL"/>
            </w:pPr>
          </w:p>
          <w:p w14:paraId="57821A78" w14:textId="77777777" w:rsidR="007E4A0F" w:rsidRDefault="007E4A0F" w:rsidP="00F56F93">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53E4F14" w14:textId="77777777" w:rsidR="007E4A0F" w:rsidRDefault="007E4A0F" w:rsidP="00F56F93">
            <w:pPr>
              <w:pStyle w:val="TAL"/>
            </w:pPr>
            <w:r>
              <w:t>type: Integer</w:t>
            </w:r>
          </w:p>
          <w:p w14:paraId="326C71CE" w14:textId="77777777" w:rsidR="007E4A0F" w:rsidRDefault="007E4A0F" w:rsidP="00F56F93">
            <w:pPr>
              <w:pStyle w:val="TAL"/>
            </w:pPr>
            <w:r>
              <w:t xml:space="preserve">multiplicity: </w:t>
            </w:r>
            <w:r>
              <w:rPr>
                <w:lang w:eastAsia="zh-CN"/>
              </w:rPr>
              <w:t>1</w:t>
            </w:r>
          </w:p>
          <w:p w14:paraId="0556C6E1" w14:textId="77777777" w:rsidR="007E4A0F" w:rsidRDefault="007E4A0F" w:rsidP="00F56F93">
            <w:pPr>
              <w:pStyle w:val="TAL"/>
            </w:pPr>
            <w:r>
              <w:t>isOrdered: N/A</w:t>
            </w:r>
          </w:p>
          <w:p w14:paraId="6D184D73" w14:textId="77777777" w:rsidR="007E4A0F" w:rsidRDefault="007E4A0F" w:rsidP="00F56F93">
            <w:pPr>
              <w:pStyle w:val="TAL"/>
            </w:pPr>
            <w:r>
              <w:t>isUnique: N/A</w:t>
            </w:r>
          </w:p>
          <w:p w14:paraId="586018F5" w14:textId="77777777" w:rsidR="007E4A0F" w:rsidRDefault="007E4A0F" w:rsidP="00F56F93">
            <w:pPr>
              <w:pStyle w:val="TAL"/>
            </w:pPr>
            <w:r>
              <w:t>defaultValue: None</w:t>
            </w:r>
          </w:p>
          <w:p w14:paraId="79AA434C" w14:textId="77777777" w:rsidR="007E4A0F" w:rsidRDefault="007E4A0F" w:rsidP="00F56F93">
            <w:pPr>
              <w:pStyle w:val="TAL"/>
            </w:pPr>
            <w:r>
              <w:t>isNullable: False</w:t>
            </w:r>
          </w:p>
        </w:tc>
      </w:tr>
      <w:tr w:rsidR="007E4A0F" w14:paraId="1778C70E"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1C9A8F"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756238D0"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542A6DBC" w14:textId="77777777" w:rsidR="007E4A0F" w:rsidRDefault="007E4A0F" w:rsidP="00F56F93">
            <w:pPr>
              <w:keepNext/>
              <w:keepLines/>
              <w:spacing w:after="0"/>
              <w:rPr>
                <w:rFonts w:ascii="Arial" w:hAnsi="Arial" w:cs="Arial"/>
                <w:sz w:val="18"/>
                <w:szCs w:val="18"/>
                <w:lang w:eastAsia="en-GB"/>
              </w:rPr>
            </w:pPr>
          </w:p>
          <w:p w14:paraId="7AC0ADF8" w14:textId="77777777" w:rsidR="007E4A0F" w:rsidRDefault="007E4A0F" w:rsidP="00F56F93">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4CDEF9C8" w14:textId="77777777" w:rsidR="007E4A0F" w:rsidRDefault="007E4A0F" w:rsidP="00F56F93">
            <w:pPr>
              <w:pStyle w:val="TAL"/>
            </w:pPr>
            <w:r>
              <w:t>type: Integer</w:t>
            </w:r>
          </w:p>
          <w:p w14:paraId="21213CB5" w14:textId="77777777" w:rsidR="007E4A0F" w:rsidRDefault="007E4A0F" w:rsidP="00F56F93">
            <w:pPr>
              <w:pStyle w:val="TAL"/>
            </w:pPr>
            <w:r>
              <w:t xml:space="preserve">multiplicity: </w:t>
            </w:r>
            <w:r>
              <w:rPr>
                <w:lang w:eastAsia="zh-CN"/>
              </w:rPr>
              <w:t>1</w:t>
            </w:r>
          </w:p>
          <w:p w14:paraId="1322B76F" w14:textId="77777777" w:rsidR="007E4A0F" w:rsidRDefault="007E4A0F" w:rsidP="00F56F93">
            <w:pPr>
              <w:pStyle w:val="TAL"/>
            </w:pPr>
            <w:r>
              <w:t>isOrdered: N/A</w:t>
            </w:r>
          </w:p>
          <w:p w14:paraId="35E3E256" w14:textId="77777777" w:rsidR="007E4A0F" w:rsidRDefault="007E4A0F" w:rsidP="00F56F93">
            <w:pPr>
              <w:pStyle w:val="TAL"/>
            </w:pPr>
            <w:r>
              <w:t>isUnique: N/A</w:t>
            </w:r>
          </w:p>
          <w:p w14:paraId="026EBBE3" w14:textId="77777777" w:rsidR="007E4A0F" w:rsidRDefault="007E4A0F" w:rsidP="00F56F93">
            <w:pPr>
              <w:pStyle w:val="TAL"/>
            </w:pPr>
            <w:r>
              <w:t>defaultValue: None</w:t>
            </w:r>
          </w:p>
          <w:p w14:paraId="6D2AA13E" w14:textId="77777777" w:rsidR="007E4A0F" w:rsidRDefault="007E4A0F" w:rsidP="00F56F93">
            <w:pPr>
              <w:pStyle w:val="TAL"/>
            </w:pPr>
            <w:r>
              <w:t>isNullable: False</w:t>
            </w:r>
          </w:p>
        </w:tc>
      </w:tr>
      <w:tr w:rsidR="007E4A0F" w14:paraId="2F97F046"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79347D"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37DF4F11"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0CE906BC" w14:textId="77777777" w:rsidR="007E4A0F" w:rsidRDefault="007E4A0F" w:rsidP="00F56F93">
            <w:pPr>
              <w:keepNext/>
              <w:keepLines/>
              <w:spacing w:after="0"/>
              <w:rPr>
                <w:rFonts w:ascii="Arial" w:hAnsi="Arial" w:cs="Arial"/>
                <w:sz w:val="18"/>
                <w:szCs w:val="18"/>
                <w:lang w:eastAsia="en-GB"/>
              </w:rPr>
            </w:pPr>
          </w:p>
          <w:p w14:paraId="62B41FAE" w14:textId="77777777" w:rsidR="007E4A0F" w:rsidRDefault="007E4A0F" w:rsidP="00F56F93">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333037B2" w14:textId="77777777" w:rsidR="007E4A0F" w:rsidRDefault="007E4A0F" w:rsidP="00F56F93">
            <w:pPr>
              <w:pStyle w:val="TAL"/>
            </w:pPr>
            <w:r>
              <w:t>type: Integer</w:t>
            </w:r>
          </w:p>
          <w:p w14:paraId="5BD56734" w14:textId="77777777" w:rsidR="007E4A0F" w:rsidRDefault="007E4A0F" w:rsidP="00F56F93">
            <w:pPr>
              <w:pStyle w:val="TAL"/>
            </w:pPr>
            <w:r>
              <w:t xml:space="preserve">multiplicity: </w:t>
            </w:r>
            <w:r>
              <w:rPr>
                <w:lang w:eastAsia="zh-CN"/>
              </w:rPr>
              <w:t>1</w:t>
            </w:r>
          </w:p>
          <w:p w14:paraId="24E510EE" w14:textId="77777777" w:rsidR="007E4A0F" w:rsidRDefault="007E4A0F" w:rsidP="00F56F93">
            <w:pPr>
              <w:pStyle w:val="TAL"/>
            </w:pPr>
            <w:r>
              <w:t>isOrdered: N/A</w:t>
            </w:r>
          </w:p>
          <w:p w14:paraId="02C7488A" w14:textId="77777777" w:rsidR="007E4A0F" w:rsidRDefault="007E4A0F" w:rsidP="00F56F93">
            <w:pPr>
              <w:pStyle w:val="TAL"/>
            </w:pPr>
            <w:r>
              <w:t>isUnique: N/A</w:t>
            </w:r>
          </w:p>
          <w:p w14:paraId="323693F3" w14:textId="77777777" w:rsidR="007E4A0F" w:rsidRDefault="007E4A0F" w:rsidP="00F56F93">
            <w:pPr>
              <w:pStyle w:val="TAL"/>
            </w:pPr>
            <w:r>
              <w:t>defaultValue: None</w:t>
            </w:r>
          </w:p>
          <w:p w14:paraId="72D6A57F" w14:textId="77777777" w:rsidR="007E4A0F" w:rsidRDefault="007E4A0F" w:rsidP="00F56F93">
            <w:pPr>
              <w:pStyle w:val="TAL"/>
            </w:pPr>
            <w:r>
              <w:t>isNullable: False</w:t>
            </w:r>
          </w:p>
        </w:tc>
      </w:tr>
      <w:tr w:rsidR="007E4A0F" w14:paraId="5F12971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E98013"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02E34028"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6320FDB2" w14:textId="77777777" w:rsidR="007E4A0F" w:rsidRDefault="007E4A0F" w:rsidP="00F56F93">
            <w:pPr>
              <w:keepNext/>
              <w:keepLines/>
              <w:spacing w:after="0"/>
              <w:rPr>
                <w:rFonts w:ascii="Arial" w:hAnsi="Arial" w:cs="Arial"/>
                <w:sz w:val="18"/>
                <w:szCs w:val="18"/>
                <w:lang w:eastAsia="en-GB"/>
              </w:rPr>
            </w:pPr>
          </w:p>
          <w:p w14:paraId="03B1743B"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9C4A864" w14:textId="77777777" w:rsidR="007E4A0F" w:rsidRDefault="007E4A0F" w:rsidP="00F56F93">
            <w:pPr>
              <w:keepNext/>
              <w:keepLines/>
              <w:spacing w:after="0"/>
              <w:rPr>
                <w:rFonts w:ascii="Arial" w:hAnsi="Arial" w:cs="Arial"/>
                <w:sz w:val="18"/>
                <w:szCs w:val="18"/>
                <w:lang w:eastAsia="en-GB"/>
              </w:rPr>
            </w:pPr>
          </w:p>
          <w:p w14:paraId="187CDD92"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lang w:eastAsia="en-GB"/>
              </w:rPr>
              <w:t>see NOTE 7</w:t>
            </w:r>
          </w:p>
          <w:p w14:paraId="094CEA55"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C66C82" w14:textId="77777777" w:rsidR="007E4A0F" w:rsidRDefault="007E4A0F" w:rsidP="00F56F93">
            <w:pPr>
              <w:pStyle w:val="TAL"/>
            </w:pPr>
            <w:r>
              <w:t>type: Integer</w:t>
            </w:r>
          </w:p>
          <w:p w14:paraId="653DA8D1" w14:textId="77777777" w:rsidR="007E4A0F" w:rsidRDefault="007E4A0F" w:rsidP="00F56F93">
            <w:pPr>
              <w:pStyle w:val="TAL"/>
            </w:pPr>
            <w:r>
              <w:t xml:space="preserve">multiplicity: </w:t>
            </w:r>
            <w:r>
              <w:rPr>
                <w:lang w:eastAsia="zh-CN"/>
              </w:rPr>
              <w:t>1</w:t>
            </w:r>
          </w:p>
          <w:p w14:paraId="098241DB" w14:textId="77777777" w:rsidR="007E4A0F" w:rsidRDefault="007E4A0F" w:rsidP="00F56F93">
            <w:pPr>
              <w:pStyle w:val="TAL"/>
            </w:pPr>
            <w:r>
              <w:t>isOrdered: N/A</w:t>
            </w:r>
          </w:p>
          <w:p w14:paraId="65251F8F" w14:textId="77777777" w:rsidR="007E4A0F" w:rsidRDefault="007E4A0F" w:rsidP="00F56F93">
            <w:pPr>
              <w:pStyle w:val="TAL"/>
            </w:pPr>
            <w:r>
              <w:t>isUnique: N/A</w:t>
            </w:r>
          </w:p>
          <w:p w14:paraId="5C38A935" w14:textId="77777777" w:rsidR="007E4A0F" w:rsidRDefault="007E4A0F" w:rsidP="00F56F93">
            <w:pPr>
              <w:pStyle w:val="TAL"/>
            </w:pPr>
            <w:r>
              <w:t>defaultValue: None</w:t>
            </w:r>
          </w:p>
          <w:p w14:paraId="04C0448D" w14:textId="77777777" w:rsidR="007E4A0F" w:rsidRDefault="007E4A0F" w:rsidP="00F56F93">
            <w:pPr>
              <w:pStyle w:val="TAL"/>
            </w:pPr>
            <w:r>
              <w:t>isNullable: False</w:t>
            </w:r>
          </w:p>
        </w:tc>
      </w:tr>
      <w:tr w:rsidR="007E4A0F" w14:paraId="059B50EE"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3AF3DE"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5BAA736C"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351AE607" w14:textId="77777777" w:rsidR="007E4A0F" w:rsidRDefault="007E4A0F" w:rsidP="00F56F93">
            <w:pPr>
              <w:keepNext/>
              <w:keepLines/>
              <w:spacing w:after="0"/>
              <w:rPr>
                <w:rFonts w:ascii="Arial" w:hAnsi="Arial" w:cs="Arial"/>
                <w:sz w:val="18"/>
                <w:szCs w:val="18"/>
                <w:lang w:eastAsia="en-GB"/>
              </w:rPr>
            </w:pPr>
          </w:p>
          <w:p w14:paraId="63F774AE"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74424C2" w14:textId="77777777" w:rsidR="007E4A0F" w:rsidRDefault="007E4A0F" w:rsidP="00F56F93">
            <w:pPr>
              <w:keepNext/>
              <w:keepLines/>
              <w:spacing w:after="0"/>
              <w:rPr>
                <w:rFonts w:ascii="Arial" w:hAnsi="Arial" w:cs="Arial"/>
                <w:sz w:val="18"/>
                <w:szCs w:val="18"/>
                <w:lang w:eastAsia="en-GB"/>
              </w:rPr>
            </w:pPr>
          </w:p>
          <w:p w14:paraId="7C42EF61"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lang w:eastAsia="en-GB"/>
              </w:rPr>
              <w:t>see NOTE 7</w:t>
            </w:r>
          </w:p>
          <w:p w14:paraId="2EE65254"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F11E2E" w14:textId="77777777" w:rsidR="007E4A0F" w:rsidRDefault="007E4A0F" w:rsidP="00F56F93">
            <w:pPr>
              <w:pStyle w:val="TAL"/>
            </w:pPr>
            <w:r>
              <w:t>type: Integer</w:t>
            </w:r>
          </w:p>
          <w:p w14:paraId="411FB75B" w14:textId="77777777" w:rsidR="007E4A0F" w:rsidRDefault="007E4A0F" w:rsidP="00F56F93">
            <w:pPr>
              <w:pStyle w:val="TAL"/>
            </w:pPr>
            <w:r>
              <w:t xml:space="preserve">multiplicity: </w:t>
            </w:r>
            <w:r>
              <w:rPr>
                <w:lang w:eastAsia="zh-CN"/>
              </w:rPr>
              <w:t>1</w:t>
            </w:r>
          </w:p>
          <w:p w14:paraId="78CA066E" w14:textId="77777777" w:rsidR="007E4A0F" w:rsidRDefault="007E4A0F" w:rsidP="00F56F93">
            <w:pPr>
              <w:pStyle w:val="TAL"/>
            </w:pPr>
            <w:r>
              <w:t>isOrdered: N/A</w:t>
            </w:r>
          </w:p>
          <w:p w14:paraId="7965AB22" w14:textId="77777777" w:rsidR="007E4A0F" w:rsidRDefault="007E4A0F" w:rsidP="00F56F93">
            <w:pPr>
              <w:pStyle w:val="TAL"/>
            </w:pPr>
            <w:r>
              <w:t>isUnique: N/A</w:t>
            </w:r>
          </w:p>
          <w:p w14:paraId="4C633D3F" w14:textId="77777777" w:rsidR="007E4A0F" w:rsidRDefault="007E4A0F" w:rsidP="00F56F93">
            <w:pPr>
              <w:pStyle w:val="TAL"/>
            </w:pPr>
            <w:r>
              <w:t>defaultValue: None</w:t>
            </w:r>
          </w:p>
          <w:p w14:paraId="16318A82" w14:textId="77777777" w:rsidR="007E4A0F" w:rsidRDefault="007E4A0F" w:rsidP="00F56F93">
            <w:pPr>
              <w:pStyle w:val="TAL"/>
            </w:pPr>
            <w:r>
              <w:t>isNullable: False</w:t>
            </w:r>
          </w:p>
        </w:tc>
      </w:tr>
      <w:tr w:rsidR="007E4A0F" w14:paraId="01FDB2E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7C7AAD"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6C7B0BDF" w14:textId="77777777" w:rsidR="007E4A0F" w:rsidRDefault="007E4A0F" w:rsidP="00F56F93">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47835FB9" w14:textId="77777777" w:rsidR="007E4A0F" w:rsidRDefault="007E4A0F" w:rsidP="00F56F93">
            <w:pPr>
              <w:pStyle w:val="TAL"/>
              <w:rPr>
                <w:lang w:eastAsia="zh-CN"/>
              </w:rPr>
            </w:pPr>
            <w:r>
              <w:rPr>
                <w:lang w:eastAsia="zh-CN"/>
              </w:rPr>
              <w:t>The resulting RIM RS-1 symbols and its reference point shall belong to the same 10ms frame.</w:t>
            </w:r>
          </w:p>
          <w:p w14:paraId="15FC23D6" w14:textId="77777777" w:rsidR="007E4A0F" w:rsidRDefault="007E4A0F" w:rsidP="00F56F93">
            <w:pPr>
              <w:pStyle w:val="TAL"/>
            </w:pPr>
            <w:r>
              <w:t>.</w:t>
            </w:r>
          </w:p>
          <w:p w14:paraId="04F7843D" w14:textId="77777777" w:rsidR="007E4A0F" w:rsidRDefault="007E4A0F" w:rsidP="00F56F93">
            <w:pPr>
              <w:pStyle w:val="TAL"/>
            </w:pPr>
          </w:p>
          <w:p w14:paraId="2698D42E" w14:textId="77777777" w:rsidR="007E4A0F" w:rsidRDefault="007E4A0F" w:rsidP="00F56F93">
            <w:pPr>
              <w:pStyle w:val="TAL"/>
            </w:pPr>
            <w:r>
              <w:t>allowedValues: 2,3..20*2*maxNrofSymbols-1, where maxNrofSymbols=14</w:t>
            </w:r>
          </w:p>
          <w:p w14:paraId="5010AF25"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1BEE64" w14:textId="77777777" w:rsidR="007E4A0F" w:rsidRDefault="007E4A0F" w:rsidP="00F56F93">
            <w:pPr>
              <w:pStyle w:val="TAL"/>
            </w:pPr>
            <w:r>
              <w:t>type: Integer</w:t>
            </w:r>
          </w:p>
          <w:p w14:paraId="699544E6" w14:textId="77777777" w:rsidR="007E4A0F" w:rsidRDefault="007E4A0F" w:rsidP="00F56F93">
            <w:pPr>
              <w:pStyle w:val="TAL"/>
            </w:pPr>
            <w:r>
              <w:t>multiplicity: *</w:t>
            </w:r>
          </w:p>
          <w:p w14:paraId="1E810BD7" w14:textId="77777777" w:rsidR="007E4A0F" w:rsidRDefault="007E4A0F" w:rsidP="00F56F93">
            <w:pPr>
              <w:pStyle w:val="TAL"/>
            </w:pPr>
            <w:r>
              <w:t xml:space="preserve">isOrdered: </w:t>
            </w:r>
            <w:r w:rsidRPr="004037B3">
              <w:t>False</w:t>
            </w:r>
          </w:p>
          <w:p w14:paraId="57AFFA3D" w14:textId="77777777" w:rsidR="007E4A0F" w:rsidRDefault="007E4A0F" w:rsidP="00F56F93">
            <w:pPr>
              <w:pStyle w:val="TAL"/>
            </w:pPr>
            <w:r>
              <w:t xml:space="preserve">isUnique: </w:t>
            </w:r>
            <w:r w:rsidRPr="004037B3">
              <w:t>True</w:t>
            </w:r>
          </w:p>
          <w:p w14:paraId="151FECC6" w14:textId="77777777" w:rsidR="007E4A0F" w:rsidRDefault="007E4A0F" w:rsidP="00F56F93">
            <w:pPr>
              <w:pStyle w:val="TAL"/>
            </w:pPr>
            <w:r>
              <w:t>defaultValue: None</w:t>
            </w:r>
          </w:p>
          <w:p w14:paraId="04CB3004" w14:textId="77777777" w:rsidR="007E4A0F" w:rsidRDefault="007E4A0F" w:rsidP="00F56F93">
            <w:pPr>
              <w:pStyle w:val="TAL"/>
            </w:pPr>
            <w:r>
              <w:t>isNullable: False</w:t>
            </w:r>
          </w:p>
        </w:tc>
      </w:tr>
      <w:tr w:rsidR="007E4A0F" w14:paraId="3B9E8F82"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49976"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1D402C66" w14:textId="77777777" w:rsidR="007E4A0F" w:rsidRDefault="007E4A0F" w:rsidP="00F56F93">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41F3F815" w14:textId="77777777" w:rsidR="007E4A0F" w:rsidRDefault="007E4A0F" w:rsidP="00F56F93">
            <w:pPr>
              <w:pStyle w:val="TAL"/>
              <w:rPr>
                <w:lang w:eastAsia="zh-CN"/>
              </w:rPr>
            </w:pPr>
            <w:r>
              <w:rPr>
                <w:lang w:eastAsia="zh-CN"/>
              </w:rPr>
              <w:t>The resulting RIM RS-2 symbols and its reference point shall belong to the same 10ms frame.</w:t>
            </w:r>
          </w:p>
          <w:p w14:paraId="47810BDB" w14:textId="77777777" w:rsidR="007E4A0F" w:rsidRDefault="007E4A0F" w:rsidP="00F56F93">
            <w:pPr>
              <w:pStyle w:val="TAL"/>
            </w:pPr>
            <w:r>
              <w:t>.</w:t>
            </w:r>
          </w:p>
          <w:p w14:paraId="3CB09C50" w14:textId="77777777" w:rsidR="007E4A0F" w:rsidRDefault="007E4A0F" w:rsidP="00F56F93">
            <w:pPr>
              <w:pStyle w:val="TAL"/>
            </w:pPr>
          </w:p>
          <w:p w14:paraId="5E69750A" w14:textId="77777777" w:rsidR="007E4A0F" w:rsidRDefault="007E4A0F" w:rsidP="00F56F93">
            <w:pPr>
              <w:pStyle w:val="TAL"/>
            </w:pPr>
            <w:r>
              <w:t>allowedValues: 2,3..20*2*maxNrofSymbols-1, where maxNrofSymbols=14</w:t>
            </w:r>
          </w:p>
          <w:p w14:paraId="0EBBE185"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C75979" w14:textId="77777777" w:rsidR="007E4A0F" w:rsidRDefault="007E4A0F" w:rsidP="00F56F93">
            <w:pPr>
              <w:pStyle w:val="TAL"/>
            </w:pPr>
            <w:r>
              <w:t>type: Integer</w:t>
            </w:r>
          </w:p>
          <w:p w14:paraId="72C04C99" w14:textId="77777777" w:rsidR="007E4A0F" w:rsidRDefault="007E4A0F" w:rsidP="00F56F93">
            <w:pPr>
              <w:pStyle w:val="TAL"/>
            </w:pPr>
            <w:r>
              <w:t>multiplicity: *</w:t>
            </w:r>
          </w:p>
          <w:p w14:paraId="56477B06" w14:textId="77777777" w:rsidR="007E4A0F" w:rsidRDefault="007E4A0F" w:rsidP="00F56F93">
            <w:pPr>
              <w:pStyle w:val="TAL"/>
            </w:pPr>
            <w:r>
              <w:t xml:space="preserve">isOrdered: </w:t>
            </w:r>
            <w:r w:rsidRPr="004037B3">
              <w:t>False</w:t>
            </w:r>
          </w:p>
          <w:p w14:paraId="0F476F52" w14:textId="77777777" w:rsidR="007E4A0F" w:rsidRDefault="007E4A0F" w:rsidP="00F56F93">
            <w:pPr>
              <w:pStyle w:val="TAL"/>
            </w:pPr>
            <w:r>
              <w:t xml:space="preserve">isUnique: </w:t>
            </w:r>
            <w:r w:rsidRPr="004037B3">
              <w:t>True</w:t>
            </w:r>
          </w:p>
          <w:p w14:paraId="428663F9" w14:textId="77777777" w:rsidR="007E4A0F" w:rsidRDefault="007E4A0F" w:rsidP="00F56F93">
            <w:pPr>
              <w:pStyle w:val="TAL"/>
            </w:pPr>
            <w:r>
              <w:t>defaultValue: None</w:t>
            </w:r>
          </w:p>
          <w:p w14:paraId="38B6105D" w14:textId="77777777" w:rsidR="007E4A0F" w:rsidRDefault="007E4A0F" w:rsidP="00F56F93">
            <w:pPr>
              <w:pStyle w:val="TAL"/>
            </w:pPr>
            <w:r>
              <w:t>isNullable: False</w:t>
            </w:r>
          </w:p>
        </w:tc>
      </w:tr>
      <w:tr w:rsidR="007E4A0F" w14:paraId="78D0B7EC"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F45241"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4047442" w14:textId="77777777" w:rsidR="007E4A0F" w:rsidRDefault="007E4A0F" w:rsidP="00F56F93">
            <w:pPr>
              <w:pStyle w:val="TAL"/>
            </w:pPr>
            <w:r>
              <w:t>It is indication of whether near-far functionality is enabled for RIM RS1.</w:t>
            </w:r>
          </w:p>
          <w:p w14:paraId="49ECF05A" w14:textId="77777777" w:rsidR="007E4A0F" w:rsidRDefault="007E4A0F" w:rsidP="00F56F93">
            <w:pPr>
              <w:pStyle w:val="TAL"/>
            </w:pPr>
          </w:p>
          <w:p w14:paraId="21CD8783" w14:textId="77777777" w:rsidR="007E4A0F" w:rsidRDefault="007E4A0F" w:rsidP="00F56F93">
            <w:pPr>
              <w:pStyle w:val="TAL"/>
            </w:pPr>
            <w:r>
              <w:t xml:space="preserve">If the indication is “enable”, </w:t>
            </w:r>
          </w:p>
          <w:p w14:paraId="64D465C2" w14:textId="77777777" w:rsidR="007E4A0F" w:rsidRDefault="007E4A0F" w:rsidP="00F56F93">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4350B405" w14:textId="77777777" w:rsidR="007E4A0F" w:rsidRDefault="007E4A0F" w:rsidP="00F56F93">
            <w:pPr>
              <w:pStyle w:val="TAL"/>
              <w:ind w:left="284"/>
            </w:pPr>
            <w:r>
              <w:t>the second half of R1 consecutive uplink-downlink switching period is for "Far" indication with R1/2 repetitions.</w:t>
            </w:r>
          </w:p>
          <w:p w14:paraId="0A16F6EA" w14:textId="77777777" w:rsidR="007E4A0F" w:rsidRDefault="007E4A0F" w:rsidP="00F56F93">
            <w:pPr>
              <w:pStyle w:val="TAL"/>
            </w:pPr>
          </w:p>
          <w:p w14:paraId="2E0B3358" w14:textId="77777777" w:rsidR="007E4A0F" w:rsidRDefault="007E4A0F" w:rsidP="00F56F93">
            <w:pPr>
              <w:pStyle w:val="TAL"/>
            </w:pPr>
            <w:r>
              <w:t>allowedValues: "ENABLE"</w:t>
            </w:r>
            <w:r>
              <w:rPr>
                <w:rFonts w:cs="Arial"/>
                <w:szCs w:val="18"/>
                <w:lang w:eastAsia="en-GB"/>
              </w:rPr>
              <w:t>,</w:t>
            </w:r>
            <w:r>
              <w:t xml:space="preserve"> "DISABLE" </w:t>
            </w:r>
          </w:p>
          <w:p w14:paraId="7EBD839E" w14:textId="77777777" w:rsidR="007E4A0F" w:rsidRDefault="007E4A0F" w:rsidP="00F56F93">
            <w:pPr>
              <w:pStyle w:val="TAL"/>
            </w:pPr>
          </w:p>
          <w:p w14:paraId="476F3DA2" w14:textId="77777777" w:rsidR="007E4A0F" w:rsidRDefault="007E4A0F" w:rsidP="00F56F93">
            <w:pPr>
              <w:pStyle w:val="TAL"/>
            </w:pPr>
            <w:r>
              <w:rPr>
                <w:rFonts w:cs="Arial"/>
                <w:szCs w:val="18"/>
                <w:lang w:eastAsia="en-GB"/>
              </w:rPr>
              <w:t>see NOTE 10.</w:t>
            </w:r>
          </w:p>
          <w:p w14:paraId="119C45CC"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2E63B3" w14:textId="77777777" w:rsidR="007E4A0F" w:rsidRDefault="007E4A0F" w:rsidP="00F56F93">
            <w:pPr>
              <w:pStyle w:val="TAL"/>
            </w:pPr>
            <w:r>
              <w:t>type: ENUM</w:t>
            </w:r>
          </w:p>
          <w:p w14:paraId="15B39389" w14:textId="77777777" w:rsidR="007E4A0F" w:rsidRDefault="007E4A0F" w:rsidP="00F56F93">
            <w:pPr>
              <w:pStyle w:val="TAL"/>
            </w:pPr>
            <w:r>
              <w:t xml:space="preserve">multiplicity: </w:t>
            </w:r>
            <w:r>
              <w:rPr>
                <w:lang w:eastAsia="zh-CN"/>
              </w:rPr>
              <w:t>1</w:t>
            </w:r>
          </w:p>
          <w:p w14:paraId="252FA984" w14:textId="77777777" w:rsidR="007E4A0F" w:rsidRDefault="007E4A0F" w:rsidP="00F56F93">
            <w:pPr>
              <w:pStyle w:val="TAL"/>
            </w:pPr>
            <w:r>
              <w:t>isOrdered: N/A</w:t>
            </w:r>
          </w:p>
          <w:p w14:paraId="3086F004" w14:textId="77777777" w:rsidR="007E4A0F" w:rsidRDefault="007E4A0F" w:rsidP="00F56F93">
            <w:pPr>
              <w:pStyle w:val="TAL"/>
            </w:pPr>
            <w:r>
              <w:t>isUnique: N/A</w:t>
            </w:r>
          </w:p>
          <w:p w14:paraId="43B292BC" w14:textId="77777777" w:rsidR="007E4A0F" w:rsidRDefault="007E4A0F" w:rsidP="00F56F93">
            <w:pPr>
              <w:pStyle w:val="TAL"/>
            </w:pPr>
            <w:r>
              <w:t>defaultValue: DISABLE</w:t>
            </w:r>
          </w:p>
          <w:p w14:paraId="34B40280" w14:textId="77777777" w:rsidR="007E4A0F" w:rsidRDefault="007E4A0F" w:rsidP="00F56F93">
            <w:pPr>
              <w:pStyle w:val="TAL"/>
            </w:pPr>
            <w:r>
              <w:t>isNullable: False</w:t>
            </w:r>
          </w:p>
        </w:tc>
      </w:tr>
      <w:tr w:rsidR="007E4A0F" w14:paraId="54034C46"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2CC740"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22E4DF75" w14:textId="77777777" w:rsidR="007E4A0F" w:rsidRDefault="007E4A0F" w:rsidP="00F56F93">
            <w:pPr>
              <w:pStyle w:val="TAL"/>
            </w:pPr>
            <w:r>
              <w:t>It is indication of whether near-far functionality is enabled for RIM RS2.</w:t>
            </w:r>
          </w:p>
          <w:p w14:paraId="415D5310" w14:textId="77777777" w:rsidR="007E4A0F" w:rsidRDefault="007E4A0F" w:rsidP="00F56F93">
            <w:pPr>
              <w:pStyle w:val="TAL"/>
            </w:pPr>
          </w:p>
          <w:p w14:paraId="34485232" w14:textId="77777777" w:rsidR="007E4A0F" w:rsidRDefault="007E4A0F" w:rsidP="00F56F93">
            <w:pPr>
              <w:pStyle w:val="TAL"/>
            </w:pPr>
            <w:r>
              <w:t xml:space="preserve">If the indication is “enable”, </w:t>
            </w:r>
          </w:p>
          <w:p w14:paraId="558629A5" w14:textId="77777777" w:rsidR="007E4A0F" w:rsidRDefault="007E4A0F" w:rsidP="00F56F93">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16F884D9" w14:textId="77777777" w:rsidR="007E4A0F" w:rsidRDefault="007E4A0F" w:rsidP="00F56F93">
            <w:pPr>
              <w:pStyle w:val="TAL"/>
              <w:ind w:left="284"/>
            </w:pPr>
            <w:r>
              <w:t>the second half of R2 consecutive uplink-downlink switching period is for "Far" indication with R2/2 repetitions.</w:t>
            </w:r>
          </w:p>
          <w:p w14:paraId="570D2D81" w14:textId="77777777" w:rsidR="007E4A0F" w:rsidRDefault="007E4A0F" w:rsidP="00F56F93">
            <w:pPr>
              <w:pStyle w:val="TAL"/>
              <w:ind w:left="284"/>
            </w:pPr>
          </w:p>
          <w:p w14:paraId="2F97A24E" w14:textId="77777777" w:rsidR="007E4A0F" w:rsidRDefault="007E4A0F" w:rsidP="00F56F93">
            <w:pPr>
              <w:pStyle w:val="TAL"/>
            </w:pPr>
          </w:p>
          <w:p w14:paraId="673A4826" w14:textId="77777777" w:rsidR="007E4A0F" w:rsidRDefault="007E4A0F" w:rsidP="00F56F93">
            <w:pPr>
              <w:pStyle w:val="TAL"/>
            </w:pPr>
            <w:r>
              <w:t>allowedValues: "ENABLE"</w:t>
            </w:r>
            <w:r>
              <w:rPr>
                <w:rFonts w:cs="Arial"/>
                <w:szCs w:val="18"/>
                <w:lang w:eastAsia="en-GB"/>
              </w:rPr>
              <w:t>,</w:t>
            </w:r>
            <w:r>
              <w:t xml:space="preserve"> "DISABLE" </w:t>
            </w:r>
          </w:p>
          <w:p w14:paraId="41EED463" w14:textId="77777777" w:rsidR="007E4A0F" w:rsidRDefault="007E4A0F" w:rsidP="00F56F93">
            <w:pPr>
              <w:pStyle w:val="TAL"/>
            </w:pPr>
          </w:p>
          <w:p w14:paraId="0256BA1A" w14:textId="77777777" w:rsidR="007E4A0F" w:rsidRDefault="007E4A0F" w:rsidP="00F56F93">
            <w:pPr>
              <w:pStyle w:val="TAL"/>
            </w:pPr>
            <w:r>
              <w:rPr>
                <w:rFonts w:cs="Arial"/>
                <w:szCs w:val="18"/>
                <w:lang w:eastAsia="en-GB"/>
              </w:rPr>
              <w:t>see NOTE 10.</w:t>
            </w:r>
          </w:p>
          <w:p w14:paraId="542E2CA5"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738E70" w14:textId="77777777" w:rsidR="007E4A0F" w:rsidRDefault="007E4A0F" w:rsidP="00F56F93">
            <w:pPr>
              <w:pStyle w:val="TAL"/>
            </w:pPr>
            <w:r>
              <w:t>type: ENUM</w:t>
            </w:r>
          </w:p>
          <w:p w14:paraId="0E2C16AA" w14:textId="77777777" w:rsidR="007E4A0F" w:rsidRDefault="007E4A0F" w:rsidP="00F56F93">
            <w:pPr>
              <w:pStyle w:val="TAL"/>
            </w:pPr>
            <w:r>
              <w:t xml:space="preserve">multiplicity: </w:t>
            </w:r>
            <w:r>
              <w:rPr>
                <w:lang w:eastAsia="zh-CN"/>
              </w:rPr>
              <w:t>1</w:t>
            </w:r>
          </w:p>
          <w:p w14:paraId="4C6E1F2B" w14:textId="77777777" w:rsidR="007E4A0F" w:rsidRDefault="007E4A0F" w:rsidP="00F56F93">
            <w:pPr>
              <w:pStyle w:val="TAL"/>
            </w:pPr>
            <w:r>
              <w:t>isOrdered: N/A</w:t>
            </w:r>
          </w:p>
          <w:p w14:paraId="37AEA34A" w14:textId="77777777" w:rsidR="007E4A0F" w:rsidRDefault="007E4A0F" w:rsidP="00F56F93">
            <w:pPr>
              <w:pStyle w:val="TAL"/>
            </w:pPr>
            <w:r>
              <w:t>isUnique: N/A</w:t>
            </w:r>
          </w:p>
          <w:p w14:paraId="41BB3296" w14:textId="77777777" w:rsidR="007E4A0F" w:rsidRDefault="007E4A0F" w:rsidP="00F56F93">
            <w:pPr>
              <w:pStyle w:val="TAL"/>
            </w:pPr>
            <w:r>
              <w:t>defaultValue: DISABLE</w:t>
            </w:r>
          </w:p>
          <w:p w14:paraId="45908320" w14:textId="77777777" w:rsidR="007E4A0F" w:rsidRDefault="007E4A0F" w:rsidP="00F56F93">
            <w:pPr>
              <w:pStyle w:val="TAL"/>
            </w:pPr>
            <w:r>
              <w:t>isNullable: False</w:t>
            </w:r>
          </w:p>
        </w:tc>
      </w:tr>
      <w:tr w:rsidR="007E4A0F" w14:paraId="3C5296E7"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91F79E"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03D5283E" w14:textId="77777777" w:rsidR="007E4A0F" w:rsidRDefault="007E4A0F" w:rsidP="00F56F93">
            <w:pPr>
              <w:pStyle w:val="TAL"/>
            </w:pPr>
            <w:r>
              <w:t>It is used to configure gNBs to report the all necessary information derived from the detected RIM-RS to OAM.</w:t>
            </w:r>
          </w:p>
          <w:p w14:paraId="23757CB6" w14:textId="77777777" w:rsidR="007E4A0F" w:rsidRDefault="007E4A0F" w:rsidP="00F56F93">
            <w:pPr>
              <w:pStyle w:val="TAL"/>
            </w:pPr>
          </w:p>
          <w:p w14:paraId="6D3E0FB5" w14:textId="77777777" w:rsidR="007E4A0F" w:rsidRDefault="007E4A0F" w:rsidP="00F56F93">
            <w:pPr>
              <w:pStyle w:val="TAL"/>
              <w:rPr>
                <w:szCs w:val="18"/>
                <w:lang w:eastAsia="zh-CN"/>
              </w:rPr>
            </w:pPr>
            <w:r>
              <w:rPr>
                <w:szCs w:val="18"/>
                <w:lang w:eastAsia="zh-CN"/>
              </w:rPr>
              <w:t>allowedValues: Not applicable</w:t>
            </w:r>
          </w:p>
          <w:p w14:paraId="00ED7870"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320089" w14:textId="77777777" w:rsidR="007E4A0F" w:rsidRDefault="007E4A0F" w:rsidP="00F56F93">
            <w:pPr>
              <w:pStyle w:val="TAL"/>
            </w:pPr>
            <w:r>
              <w:t>type: R</w:t>
            </w:r>
            <w:r>
              <w:rPr>
                <w:rFonts w:ascii="Courier New" w:hAnsi="Courier New" w:cs="Courier New"/>
                <w:szCs w:val="18"/>
              </w:rPr>
              <w:t>imRSReportConf</w:t>
            </w:r>
          </w:p>
          <w:p w14:paraId="664B42D0" w14:textId="77777777" w:rsidR="007E4A0F" w:rsidRDefault="007E4A0F" w:rsidP="00F56F93">
            <w:pPr>
              <w:pStyle w:val="TAL"/>
            </w:pPr>
            <w:r>
              <w:t xml:space="preserve">multiplicity: </w:t>
            </w:r>
            <w:r>
              <w:rPr>
                <w:lang w:eastAsia="zh-CN"/>
              </w:rPr>
              <w:t>1</w:t>
            </w:r>
          </w:p>
          <w:p w14:paraId="704F0FFF" w14:textId="77777777" w:rsidR="007E4A0F" w:rsidRDefault="007E4A0F" w:rsidP="00F56F93">
            <w:pPr>
              <w:pStyle w:val="TAL"/>
            </w:pPr>
            <w:r>
              <w:t>isOrdered: N/A</w:t>
            </w:r>
          </w:p>
          <w:p w14:paraId="2425977C" w14:textId="77777777" w:rsidR="007E4A0F" w:rsidRDefault="007E4A0F" w:rsidP="00F56F93">
            <w:pPr>
              <w:pStyle w:val="TAL"/>
            </w:pPr>
            <w:r>
              <w:t>isUnique: N/A</w:t>
            </w:r>
          </w:p>
          <w:p w14:paraId="51312E9C" w14:textId="77777777" w:rsidR="007E4A0F" w:rsidRDefault="007E4A0F" w:rsidP="00F56F93">
            <w:pPr>
              <w:pStyle w:val="TAL"/>
              <w:rPr>
                <w:lang w:eastAsia="zh-CN"/>
              </w:rPr>
            </w:pPr>
            <w:r>
              <w:t xml:space="preserve">defaultValue: </w:t>
            </w:r>
            <w:r>
              <w:rPr>
                <w:rFonts w:hint="eastAsia"/>
                <w:lang w:eastAsia="zh-CN"/>
              </w:rPr>
              <w:t>None</w:t>
            </w:r>
          </w:p>
          <w:p w14:paraId="66D60A36" w14:textId="77777777" w:rsidR="007E4A0F" w:rsidRDefault="007E4A0F" w:rsidP="00F56F93">
            <w:pPr>
              <w:pStyle w:val="TAL"/>
            </w:pPr>
            <w:r>
              <w:t>isNullable: False</w:t>
            </w:r>
          </w:p>
        </w:tc>
      </w:tr>
      <w:tr w:rsidR="007E4A0F" w14:paraId="1FD9CC1E"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73FB3A"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reportIndicator</w:t>
            </w:r>
          </w:p>
        </w:tc>
        <w:tc>
          <w:tcPr>
            <w:tcW w:w="5523" w:type="dxa"/>
            <w:tcBorders>
              <w:top w:val="single" w:sz="4" w:space="0" w:color="auto"/>
              <w:left w:val="single" w:sz="4" w:space="0" w:color="auto"/>
              <w:bottom w:val="single" w:sz="4" w:space="0" w:color="auto"/>
              <w:right w:val="single" w:sz="4" w:space="0" w:color="auto"/>
            </w:tcBorders>
          </w:tcPr>
          <w:p w14:paraId="4779BBB5" w14:textId="77777777" w:rsidR="007E4A0F" w:rsidRDefault="007E4A0F" w:rsidP="00F56F93">
            <w:pPr>
              <w:pStyle w:val="TAL"/>
            </w:pPr>
            <w:r>
              <w:t>It is used to enable or disable the RS report on a gNB.</w:t>
            </w:r>
          </w:p>
          <w:p w14:paraId="2422EE37" w14:textId="77777777" w:rsidR="007E4A0F" w:rsidRDefault="007E4A0F" w:rsidP="00F56F93">
            <w:pPr>
              <w:pStyle w:val="TAL"/>
              <w:rPr>
                <w:szCs w:val="18"/>
                <w:lang w:eastAsia="zh-CN"/>
              </w:rPr>
            </w:pPr>
            <w:r>
              <w:rPr>
                <w:lang w:eastAsia="zh-CN"/>
              </w:rPr>
              <w:t>If the indication is “</w:t>
            </w:r>
            <w:r>
              <w:t>ENABLE</w:t>
            </w:r>
            <w:r>
              <w:rPr>
                <w:lang w:eastAsia="zh-CN"/>
              </w:rPr>
              <w:t xml:space="preserve">”, the gNB starts to periodically report </w:t>
            </w:r>
            <w:r>
              <w:rPr>
                <w:szCs w:val="18"/>
                <w:lang w:eastAsia="zh-CN"/>
              </w:rPr>
              <w:t xml:space="preserve">necessary information derived from the detected RIM-RS to OAM. </w:t>
            </w:r>
          </w:p>
          <w:p w14:paraId="6B197730" w14:textId="77777777" w:rsidR="007E4A0F" w:rsidRDefault="007E4A0F" w:rsidP="00F56F93">
            <w:pPr>
              <w:pStyle w:val="TAL"/>
              <w:rPr>
                <w:szCs w:val="18"/>
                <w:lang w:eastAsia="zh-CN"/>
              </w:rPr>
            </w:pPr>
            <w:r>
              <w:rPr>
                <w:szCs w:val="18"/>
                <w:lang w:eastAsia="zh-CN"/>
              </w:rPr>
              <w:t>If the indication is “</w:t>
            </w:r>
            <w:r>
              <w:t>DISABLE</w:t>
            </w:r>
            <w:r>
              <w:rPr>
                <w:szCs w:val="18"/>
                <w:lang w:eastAsia="zh-CN"/>
              </w:rPr>
              <w:t>”, the gNB stops reporting.</w:t>
            </w:r>
          </w:p>
          <w:p w14:paraId="4AFE6A04" w14:textId="77777777" w:rsidR="007E4A0F" w:rsidRDefault="007E4A0F" w:rsidP="00F56F93">
            <w:pPr>
              <w:pStyle w:val="TAL"/>
            </w:pPr>
          </w:p>
          <w:p w14:paraId="1D3605C7" w14:textId="77777777" w:rsidR="007E4A0F" w:rsidRDefault="007E4A0F" w:rsidP="00F56F93">
            <w:pPr>
              <w:pStyle w:val="TAL"/>
            </w:pPr>
            <w:r>
              <w:t xml:space="preserve">allowedValues: ENABLE, DISABLE </w:t>
            </w:r>
          </w:p>
          <w:p w14:paraId="3C887377" w14:textId="77777777" w:rsidR="007E4A0F" w:rsidRDefault="007E4A0F" w:rsidP="00F56F93">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C283B5" w14:textId="77777777" w:rsidR="007E4A0F" w:rsidRDefault="007E4A0F" w:rsidP="00F56F93">
            <w:pPr>
              <w:pStyle w:val="TAL"/>
            </w:pPr>
            <w:r>
              <w:t>type: ENUM</w:t>
            </w:r>
          </w:p>
          <w:p w14:paraId="16438AAD" w14:textId="77777777" w:rsidR="007E4A0F" w:rsidRDefault="007E4A0F" w:rsidP="00F56F93">
            <w:pPr>
              <w:pStyle w:val="TAL"/>
            </w:pPr>
            <w:r>
              <w:t xml:space="preserve">multiplicity: </w:t>
            </w:r>
            <w:r>
              <w:rPr>
                <w:lang w:eastAsia="zh-CN"/>
              </w:rPr>
              <w:t>1</w:t>
            </w:r>
          </w:p>
          <w:p w14:paraId="382BD31C" w14:textId="77777777" w:rsidR="007E4A0F" w:rsidRDefault="007E4A0F" w:rsidP="00F56F93">
            <w:pPr>
              <w:pStyle w:val="TAL"/>
            </w:pPr>
            <w:r>
              <w:t>isOrdered: N/A</w:t>
            </w:r>
          </w:p>
          <w:p w14:paraId="044E9EDC" w14:textId="77777777" w:rsidR="007E4A0F" w:rsidRDefault="007E4A0F" w:rsidP="00F56F93">
            <w:pPr>
              <w:pStyle w:val="TAL"/>
            </w:pPr>
            <w:r>
              <w:t>isUnique: N/A</w:t>
            </w:r>
          </w:p>
          <w:p w14:paraId="57310E8D" w14:textId="77777777" w:rsidR="007E4A0F" w:rsidRDefault="007E4A0F" w:rsidP="00F56F93">
            <w:pPr>
              <w:pStyle w:val="TAL"/>
            </w:pPr>
            <w:r>
              <w:t xml:space="preserve">defaultValue: DISABLE </w:t>
            </w:r>
          </w:p>
          <w:p w14:paraId="10080CA5" w14:textId="77777777" w:rsidR="007E4A0F" w:rsidRDefault="007E4A0F" w:rsidP="00F56F93">
            <w:pPr>
              <w:pStyle w:val="TAL"/>
            </w:pPr>
            <w:r>
              <w:t>isNullable: False</w:t>
            </w:r>
          </w:p>
        </w:tc>
      </w:tr>
      <w:tr w:rsidR="007E4A0F" w14:paraId="69B9C14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785AE4"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014394F4" w14:textId="77777777" w:rsidR="007E4A0F" w:rsidRDefault="007E4A0F" w:rsidP="00F56F93">
            <w:pPr>
              <w:pStyle w:val="TAL"/>
            </w:pPr>
            <w:r>
              <w:t>It is used to define reporting interval of a gNB in ms.</w:t>
            </w:r>
          </w:p>
          <w:p w14:paraId="18B609FE" w14:textId="77777777" w:rsidR="007E4A0F" w:rsidRDefault="007E4A0F" w:rsidP="00F56F93">
            <w:pPr>
              <w:pStyle w:val="TAL"/>
            </w:pPr>
          </w:p>
          <w:p w14:paraId="1AAA20D7" w14:textId="77777777" w:rsidR="007E4A0F" w:rsidRDefault="007E4A0F" w:rsidP="00F56F93">
            <w:pPr>
              <w:pStyle w:val="TAL"/>
            </w:pPr>
          </w:p>
          <w:p w14:paraId="0BBA8ED8" w14:textId="77777777" w:rsidR="007E4A0F" w:rsidRDefault="007E4A0F" w:rsidP="00F56F93">
            <w:pPr>
              <w:pStyle w:val="TAL"/>
              <w:rPr>
                <w:szCs w:val="18"/>
                <w:lang w:eastAsia="zh-CN"/>
              </w:rPr>
            </w:pPr>
            <w:r>
              <w:rPr>
                <w:szCs w:val="18"/>
                <w:lang w:eastAsia="zh-CN"/>
              </w:rPr>
              <w:t>allowedValues: Not applicable</w:t>
            </w:r>
          </w:p>
          <w:p w14:paraId="0F06AF2E"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7B241C" w14:textId="77777777" w:rsidR="007E4A0F" w:rsidRDefault="007E4A0F" w:rsidP="00F56F93">
            <w:pPr>
              <w:pStyle w:val="TAL"/>
            </w:pPr>
            <w:r>
              <w:t>type: Integer</w:t>
            </w:r>
          </w:p>
          <w:p w14:paraId="2524FE55" w14:textId="77777777" w:rsidR="007E4A0F" w:rsidRDefault="007E4A0F" w:rsidP="00F56F93">
            <w:pPr>
              <w:pStyle w:val="TAL"/>
            </w:pPr>
            <w:r>
              <w:t>multiplicity: 1</w:t>
            </w:r>
          </w:p>
          <w:p w14:paraId="173DCEE5" w14:textId="77777777" w:rsidR="007E4A0F" w:rsidRDefault="007E4A0F" w:rsidP="00F56F93">
            <w:pPr>
              <w:pStyle w:val="TAL"/>
            </w:pPr>
            <w:r>
              <w:t>isOrdered: N/A</w:t>
            </w:r>
          </w:p>
          <w:p w14:paraId="3936F860" w14:textId="77777777" w:rsidR="007E4A0F" w:rsidRDefault="007E4A0F" w:rsidP="00F56F93">
            <w:pPr>
              <w:pStyle w:val="TAL"/>
            </w:pPr>
            <w:r>
              <w:t>isUnique: N/A</w:t>
            </w:r>
          </w:p>
          <w:p w14:paraId="0CE36085" w14:textId="77777777" w:rsidR="007E4A0F" w:rsidRDefault="007E4A0F" w:rsidP="00F56F93">
            <w:pPr>
              <w:pStyle w:val="TAL"/>
            </w:pPr>
            <w:r>
              <w:t>defaultValue: None</w:t>
            </w:r>
          </w:p>
          <w:p w14:paraId="09FA7DD3" w14:textId="77777777" w:rsidR="007E4A0F" w:rsidRDefault="007E4A0F" w:rsidP="00F56F93">
            <w:pPr>
              <w:pStyle w:val="TAL"/>
            </w:pPr>
            <w:r>
              <w:t>isNullable: False</w:t>
            </w:r>
          </w:p>
        </w:tc>
      </w:tr>
      <w:tr w:rsidR="007E4A0F" w14:paraId="13E6E99D"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38680F"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0CFCC1D2" w14:textId="77777777" w:rsidR="007E4A0F" w:rsidRDefault="007E4A0F" w:rsidP="00F56F93">
            <w:pPr>
              <w:pStyle w:val="TAL"/>
            </w:pPr>
            <w:r>
              <w:t xml:space="preserve">It is used to define the maximum number of </w:t>
            </w:r>
            <w:r>
              <w:rPr>
                <w:rFonts w:ascii="Courier New" w:hAnsi="Courier New" w:cs="Courier New"/>
                <w:szCs w:val="18"/>
              </w:rPr>
              <w:t xml:space="preserve">RIMRSReportInfo </w:t>
            </w:r>
            <w:r>
              <w:t>in a single report.</w:t>
            </w:r>
          </w:p>
          <w:p w14:paraId="57A45BDF" w14:textId="77777777" w:rsidR="007E4A0F" w:rsidRDefault="007E4A0F" w:rsidP="00F56F93">
            <w:pPr>
              <w:pStyle w:val="TAL"/>
            </w:pPr>
          </w:p>
          <w:p w14:paraId="576557E5" w14:textId="77777777" w:rsidR="007E4A0F" w:rsidRDefault="007E4A0F" w:rsidP="00F56F93">
            <w:pPr>
              <w:pStyle w:val="TAL"/>
              <w:rPr>
                <w:szCs w:val="18"/>
                <w:lang w:eastAsia="zh-CN"/>
              </w:rPr>
            </w:pPr>
            <w:r>
              <w:rPr>
                <w:szCs w:val="18"/>
                <w:lang w:eastAsia="zh-CN"/>
              </w:rPr>
              <w:t>allowedValues: Not applicable</w:t>
            </w:r>
          </w:p>
          <w:p w14:paraId="65E9DCE2"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CBAB22" w14:textId="77777777" w:rsidR="007E4A0F" w:rsidRDefault="007E4A0F" w:rsidP="00F56F93">
            <w:pPr>
              <w:pStyle w:val="TAL"/>
            </w:pPr>
            <w:r>
              <w:t>type: Integer</w:t>
            </w:r>
          </w:p>
          <w:p w14:paraId="3B7119CF" w14:textId="77777777" w:rsidR="007E4A0F" w:rsidRDefault="007E4A0F" w:rsidP="00F56F93">
            <w:pPr>
              <w:pStyle w:val="TAL"/>
            </w:pPr>
            <w:r>
              <w:t>multiplicity: 1</w:t>
            </w:r>
          </w:p>
          <w:p w14:paraId="7CF7E799" w14:textId="77777777" w:rsidR="007E4A0F" w:rsidRDefault="007E4A0F" w:rsidP="00F56F93">
            <w:pPr>
              <w:pStyle w:val="TAL"/>
            </w:pPr>
            <w:r>
              <w:t>isOrdered: N/A</w:t>
            </w:r>
          </w:p>
          <w:p w14:paraId="4D7CCAC6" w14:textId="77777777" w:rsidR="007E4A0F" w:rsidRDefault="007E4A0F" w:rsidP="00F56F93">
            <w:pPr>
              <w:pStyle w:val="TAL"/>
            </w:pPr>
            <w:r>
              <w:t>isUnique: N/A</w:t>
            </w:r>
          </w:p>
          <w:p w14:paraId="477BE0E0" w14:textId="77777777" w:rsidR="007E4A0F" w:rsidRDefault="007E4A0F" w:rsidP="00F56F93">
            <w:pPr>
              <w:pStyle w:val="TAL"/>
            </w:pPr>
            <w:r>
              <w:t>defaultValue: None</w:t>
            </w:r>
          </w:p>
          <w:p w14:paraId="766ECE22" w14:textId="77777777" w:rsidR="007E4A0F" w:rsidRDefault="007E4A0F" w:rsidP="00F56F93">
            <w:pPr>
              <w:pStyle w:val="TAL"/>
            </w:pPr>
            <w:r>
              <w:t>isNullable: False</w:t>
            </w:r>
          </w:p>
        </w:tc>
      </w:tr>
      <w:tr w:rsidR="007E4A0F" w14:paraId="257DC741"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9CD7DF"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48124374" w14:textId="77777777" w:rsidR="007E4A0F" w:rsidRDefault="007E4A0F" w:rsidP="00F56F93">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7FB290E1" w14:textId="77777777" w:rsidR="007E4A0F" w:rsidRDefault="007E4A0F" w:rsidP="00F56F93">
            <w:pPr>
              <w:pStyle w:val="TAL"/>
            </w:pPr>
          </w:p>
          <w:p w14:paraId="006CFC7B" w14:textId="77777777" w:rsidR="007E4A0F" w:rsidRDefault="007E4A0F" w:rsidP="00F56F93">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701EAE28"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0C2C91" w14:textId="77777777" w:rsidR="007E4A0F" w:rsidRDefault="007E4A0F" w:rsidP="00F56F93">
            <w:pPr>
              <w:pStyle w:val="TAL"/>
            </w:pPr>
            <w:r>
              <w:t>type: Integer</w:t>
            </w:r>
          </w:p>
          <w:p w14:paraId="42169B9B" w14:textId="77777777" w:rsidR="007E4A0F" w:rsidRDefault="007E4A0F" w:rsidP="00F56F93">
            <w:pPr>
              <w:pStyle w:val="TAL"/>
            </w:pPr>
            <w:r>
              <w:t>multiplicity: 1</w:t>
            </w:r>
          </w:p>
          <w:p w14:paraId="785C567B" w14:textId="77777777" w:rsidR="007E4A0F" w:rsidRDefault="007E4A0F" w:rsidP="00F56F93">
            <w:pPr>
              <w:pStyle w:val="TAL"/>
            </w:pPr>
            <w:r>
              <w:t>isOrdered: N/A</w:t>
            </w:r>
          </w:p>
          <w:p w14:paraId="096EB056" w14:textId="77777777" w:rsidR="007E4A0F" w:rsidRDefault="007E4A0F" w:rsidP="00F56F93">
            <w:pPr>
              <w:pStyle w:val="TAL"/>
            </w:pPr>
            <w:r>
              <w:t>isUnique: N/A</w:t>
            </w:r>
          </w:p>
          <w:p w14:paraId="766F8C42" w14:textId="77777777" w:rsidR="007E4A0F" w:rsidRDefault="007E4A0F" w:rsidP="00F56F93">
            <w:pPr>
              <w:pStyle w:val="TAL"/>
            </w:pPr>
            <w:r>
              <w:t>defaultValue: None</w:t>
            </w:r>
          </w:p>
          <w:p w14:paraId="3064C8F2" w14:textId="77777777" w:rsidR="007E4A0F" w:rsidRDefault="007E4A0F" w:rsidP="00F56F93">
            <w:pPr>
              <w:pStyle w:val="TAL"/>
            </w:pPr>
            <w:r>
              <w:t>isNullable: False</w:t>
            </w:r>
          </w:p>
        </w:tc>
      </w:tr>
      <w:tr w:rsidR="007E4A0F" w14:paraId="2024ED5A"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51CC32"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0E13943A" w14:textId="77777777" w:rsidR="007E4A0F" w:rsidRDefault="007E4A0F" w:rsidP="00F56F93">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202A246D" w14:textId="77777777" w:rsidR="007E4A0F" w:rsidRDefault="007E4A0F" w:rsidP="00F56F93">
            <w:pPr>
              <w:pStyle w:val="TAL"/>
              <w:rPr>
                <w:szCs w:val="18"/>
                <w:lang w:eastAsia="zh-CN"/>
              </w:rPr>
            </w:pPr>
          </w:p>
          <w:p w14:paraId="0BC43BA6" w14:textId="77777777" w:rsidR="007E4A0F" w:rsidRDefault="007E4A0F" w:rsidP="00F56F93">
            <w:pPr>
              <w:pStyle w:val="TAL"/>
              <w:rPr>
                <w:szCs w:val="18"/>
                <w:lang w:eastAsia="zh-CN"/>
              </w:rPr>
            </w:pPr>
            <w:r>
              <w:rPr>
                <w:szCs w:val="18"/>
                <w:lang w:eastAsia="zh-CN"/>
              </w:rPr>
              <w:t xml:space="preserve">allowedValues: </w:t>
            </w:r>
          </w:p>
          <w:p w14:paraId="0230FED0" w14:textId="77777777" w:rsidR="007E4A0F" w:rsidRDefault="007E4A0F" w:rsidP="00F56F93">
            <w:pPr>
              <w:pStyle w:val="TAL"/>
              <w:rPr>
                <w:szCs w:val="18"/>
                <w:lang w:eastAsia="zh-CN"/>
              </w:rPr>
            </w:pPr>
            <w:r>
              <w:rPr>
                <w:szCs w:val="18"/>
                <w:lang w:eastAsia="zh-CN"/>
              </w:rPr>
              <w:t>Not applicable</w:t>
            </w:r>
          </w:p>
          <w:p w14:paraId="2CAC2B2F"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0177B3" w14:textId="77777777" w:rsidR="007E4A0F" w:rsidRDefault="007E4A0F" w:rsidP="00F56F93">
            <w:pPr>
              <w:pStyle w:val="TAL"/>
            </w:pPr>
            <w:r>
              <w:t>type: RimRSReportInfo</w:t>
            </w:r>
          </w:p>
          <w:p w14:paraId="275A05C4" w14:textId="77777777" w:rsidR="007E4A0F" w:rsidRDefault="007E4A0F" w:rsidP="00F56F93">
            <w:pPr>
              <w:pStyle w:val="TAL"/>
            </w:pPr>
            <w:r>
              <w:t>multiplicity: *</w:t>
            </w:r>
          </w:p>
          <w:p w14:paraId="439BEDB8" w14:textId="77777777" w:rsidR="007E4A0F" w:rsidRDefault="007E4A0F" w:rsidP="00F56F93">
            <w:pPr>
              <w:pStyle w:val="TAL"/>
            </w:pPr>
            <w:r>
              <w:t xml:space="preserve">isOrdered: </w:t>
            </w:r>
            <w:r w:rsidRPr="004037B3">
              <w:t>False</w:t>
            </w:r>
          </w:p>
          <w:p w14:paraId="4FFB8A8D" w14:textId="77777777" w:rsidR="007E4A0F" w:rsidRDefault="007E4A0F" w:rsidP="00F56F93">
            <w:pPr>
              <w:pStyle w:val="TAL"/>
            </w:pPr>
            <w:r>
              <w:t xml:space="preserve">isUnique: </w:t>
            </w:r>
            <w:r w:rsidRPr="004037B3">
              <w:t>True</w:t>
            </w:r>
          </w:p>
          <w:p w14:paraId="7FFF33D6" w14:textId="77777777" w:rsidR="007E4A0F" w:rsidRDefault="007E4A0F" w:rsidP="00F56F93">
            <w:pPr>
              <w:pStyle w:val="TAL"/>
            </w:pPr>
            <w:r>
              <w:t xml:space="preserve">defaultValue: </w:t>
            </w:r>
            <w:r>
              <w:rPr>
                <w:rFonts w:hint="eastAsia"/>
                <w:lang w:eastAsia="zh-CN"/>
              </w:rPr>
              <w:t>None</w:t>
            </w:r>
          </w:p>
          <w:p w14:paraId="7C74992A" w14:textId="77777777" w:rsidR="007E4A0F" w:rsidRDefault="007E4A0F" w:rsidP="00F56F93">
            <w:pPr>
              <w:pStyle w:val="TAL"/>
            </w:pPr>
            <w:r>
              <w:t>isNullable: False</w:t>
            </w:r>
          </w:p>
        </w:tc>
      </w:tr>
      <w:tr w:rsidR="007E4A0F" w14:paraId="158BFFCA"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B24A5F"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29DBEC97" w14:textId="77777777" w:rsidR="007E4A0F" w:rsidRDefault="007E4A0F" w:rsidP="00F56F93">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75101AAB" w14:textId="77777777" w:rsidR="007E4A0F" w:rsidRDefault="007E4A0F" w:rsidP="00F56F93">
            <w:pPr>
              <w:keepNext/>
              <w:keepLines/>
              <w:spacing w:after="0"/>
              <w:rPr>
                <w:rFonts w:ascii="Arial" w:hAnsi="Arial" w:cs="Arial"/>
                <w:sz w:val="18"/>
                <w:szCs w:val="18"/>
                <w:lang w:eastAsia="en-GB"/>
              </w:rPr>
            </w:pPr>
          </w:p>
          <w:p w14:paraId="05DC0CB5"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65E03586"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72313D" w14:textId="77777777" w:rsidR="007E4A0F" w:rsidRDefault="007E4A0F" w:rsidP="00F56F93">
            <w:pPr>
              <w:pStyle w:val="TAL"/>
            </w:pPr>
            <w:r>
              <w:t>type: Integer</w:t>
            </w:r>
          </w:p>
          <w:p w14:paraId="68D7F003" w14:textId="77777777" w:rsidR="007E4A0F" w:rsidRDefault="007E4A0F" w:rsidP="00F56F93">
            <w:pPr>
              <w:pStyle w:val="TAL"/>
            </w:pPr>
            <w:r>
              <w:t xml:space="preserve">multiplicity: </w:t>
            </w:r>
            <w:r>
              <w:rPr>
                <w:lang w:eastAsia="zh-CN"/>
              </w:rPr>
              <w:t>1</w:t>
            </w:r>
          </w:p>
          <w:p w14:paraId="3F1F90C9" w14:textId="77777777" w:rsidR="007E4A0F" w:rsidRDefault="007E4A0F" w:rsidP="00F56F93">
            <w:pPr>
              <w:pStyle w:val="TAL"/>
            </w:pPr>
            <w:r>
              <w:t>isOrdered: N/A</w:t>
            </w:r>
          </w:p>
          <w:p w14:paraId="390245DD" w14:textId="77777777" w:rsidR="007E4A0F" w:rsidRDefault="007E4A0F" w:rsidP="00F56F93">
            <w:pPr>
              <w:pStyle w:val="TAL"/>
            </w:pPr>
            <w:r>
              <w:t>isUnique: N/A</w:t>
            </w:r>
          </w:p>
          <w:p w14:paraId="273EF6C5" w14:textId="77777777" w:rsidR="007E4A0F" w:rsidRDefault="007E4A0F" w:rsidP="00F56F93">
            <w:pPr>
              <w:pStyle w:val="TAL"/>
            </w:pPr>
            <w:r>
              <w:t>defaultValue: None</w:t>
            </w:r>
          </w:p>
          <w:p w14:paraId="358DA1FC" w14:textId="77777777" w:rsidR="007E4A0F" w:rsidRDefault="007E4A0F" w:rsidP="00F56F93">
            <w:pPr>
              <w:pStyle w:val="TAL"/>
            </w:pPr>
            <w:r>
              <w:t>isNullable: False</w:t>
            </w:r>
          </w:p>
        </w:tc>
      </w:tr>
      <w:tr w:rsidR="007E4A0F" w14:paraId="2DC17BA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E0A78C"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6388846B" w14:textId="77777777" w:rsidR="007E4A0F" w:rsidRDefault="007E4A0F" w:rsidP="00F56F93">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074CDF8E" w14:textId="77777777" w:rsidR="007E4A0F" w:rsidRDefault="007E4A0F" w:rsidP="00F56F93">
            <w:pPr>
              <w:keepNext/>
              <w:keepLines/>
              <w:spacing w:after="0"/>
              <w:rPr>
                <w:rFonts w:ascii="Arial" w:hAnsi="Arial" w:cs="Arial"/>
                <w:sz w:val="18"/>
                <w:szCs w:val="18"/>
                <w:lang w:eastAsia="en-GB"/>
              </w:rPr>
            </w:pPr>
          </w:p>
          <w:p w14:paraId="2B290688"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5FEC4EDE"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9A9516" w14:textId="77777777" w:rsidR="007E4A0F" w:rsidRDefault="007E4A0F" w:rsidP="00F56F93">
            <w:pPr>
              <w:pStyle w:val="TAL"/>
            </w:pPr>
            <w:r>
              <w:t>type: Integer</w:t>
            </w:r>
          </w:p>
          <w:p w14:paraId="505618D3" w14:textId="77777777" w:rsidR="007E4A0F" w:rsidRDefault="007E4A0F" w:rsidP="00F56F93">
            <w:pPr>
              <w:pStyle w:val="TAL"/>
            </w:pPr>
            <w:r>
              <w:t xml:space="preserve">multiplicity: </w:t>
            </w:r>
            <w:r>
              <w:rPr>
                <w:lang w:eastAsia="zh-CN"/>
              </w:rPr>
              <w:t>1</w:t>
            </w:r>
          </w:p>
          <w:p w14:paraId="12033A76" w14:textId="77777777" w:rsidR="007E4A0F" w:rsidRDefault="007E4A0F" w:rsidP="00F56F93">
            <w:pPr>
              <w:pStyle w:val="TAL"/>
            </w:pPr>
            <w:r>
              <w:t>isOrdered: N/A</w:t>
            </w:r>
          </w:p>
          <w:p w14:paraId="20E6723F" w14:textId="77777777" w:rsidR="007E4A0F" w:rsidRDefault="007E4A0F" w:rsidP="00F56F93">
            <w:pPr>
              <w:pStyle w:val="TAL"/>
            </w:pPr>
            <w:r>
              <w:t>isUnique: N/A</w:t>
            </w:r>
          </w:p>
          <w:p w14:paraId="43B9A943" w14:textId="77777777" w:rsidR="007E4A0F" w:rsidRDefault="007E4A0F" w:rsidP="00F56F93">
            <w:pPr>
              <w:pStyle w:val="TAL"/>
            </w:pPr>
            <w:r>
              <w:t>defaultValue: None</w:t>
            </w:r>
          </w:p>
          <w:p w14:paraId="449F4907" w14:textId="77777777" w:rsidR="007E4A0F" w:rsidRDefault="007E4A0F" w:rsidP="00F56F93">
            <w:pPr>
              <w:pStyle w:val="TAL"/>
            </w:pPr>
            <w:r>
              <w:t>isNullable: False</w:t>
            </w:r>
          </w:p>
        </w:tc>
      </w:tr>
      <w:tr w:rsidR="007E4A0F" w14:paraId="7440A051"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12435"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10C6F919" w14:textId="77777777" w:rsidR="007E4A0F" w:rsidRDefault="007E4A0F" w:rsidP="00F56F93">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3C4EE0AA" w14:textId="77777777" w:rsidR="007E4A0F" w:rsidRDefault="007E4A0F" w:rsidP="00F56F93">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390DB685" w14:textId="77777777" w:rsidR="007E4A0F" w:rsidRDefault="007E4A0F" w:rsidP="00F56F93">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5E1FE135" w14:textId="77777777" w:rsidR="007E4A0F" w:rsidRDefault="007E4A0F" w:rsidP="00F56F93">
            <w:pPr>
              <w:pStyle w:val="TAL"/>
              <w:rPr>
                <w:szCs w:val="18"/>
                <w:lang w:eastAsia="zh-CN"/>
              </w:rPr>
            </w:pPr>
          </w:p>
          <w:p w14:paraId="080FA6BE" w14:textId="77777777" w:rsidR="007E4A0F" w:rsidRDefault="007E4A0F" w:rsidP="00F56F93">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5B7C7D7F" w14:textId="77777777" w:rsidR="007E4A0F" w:rsidRDefault="007E4A0F" w:rsidP="00F56F93">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51E74CFF" w14:textId="77777777" w:rsidR="007E4A0F" w:rsidRDefault="007E4A0F" w:rsidP="00F56F93">
            <w:pPr>
              <w:pStyle w:val="TAL"/>
              <w:rPr>
                <w:szCs w:val="18"/>
                <w:lang w:eastAsia="zh-CN"/>
              </w:rPr>
            </w:pPr>
          </w:p>
          <w:p w14:paraId="3181C700" w14:textId="77777777" w:rsidR="007E4A0F" w:rsidRDefault="007E4A0F" w:rsidP="00F56F93">
            <w:pPr>
              <w:pStyle w:val="TAL"/>
              <w:rPr>
                <w:szCs w:val="18"/>
                <w:lang w:eastAsia="zh-CN"/>
              </w:rPr>
            </w:pPr>
            <w:r>
              <w:t>allowedValues:</w:t>
            </w:r>
            <w:r>
              <w:rPr>
                <w:szCs w:val="18"/>
                <w:lang w:eastAsia="zh-CN"/>
              </w:rPr>
              <w:t xml:space="preserve"> RS1, RS2, RS1_FOR_ENOUGH_MITIGATION, RS1_FOR_NOT_ENOUGH_MITIGATION</w:t>
            </w:r>
          </w:p>
          <w:p w14:paraId="5ABC2836" w14:textId="77777777" w:rsidR="007E4A0F" w:rsidRDefault="007E4A0F" w:rsidP="00F56F93">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F5F77F4" w14:textId="77777777" w:rsidR="007E4A0F" w:rsidRDefault="007E4A0F" w:rsidP="00F56F93">
            <w:pPr>
              <w:pStyle w:val="TAL"/>
            </w:pPr>
            <w:r>
              <w:t>type: ENUM</w:t>
            </w:r>
          </w:p>
          <w:p w14:paraId="0C89D1C4" w14:textId="77777777" w:rsidR="007E4A0F" w:rsidRDefault="007E4A0F" w:rsidP="00F56F93">
            <w:pPr>
              <w:pStyle w:val="TAL"/>
            </w:pPr>
            <w:r>
              <w:t>multiplicity: 1</w:t>
            </w:r>
          </w:p>
          <w:p w14:paraId="1E410513" w14:textId="77777777" w:rsidR="007E4A0F" w:rsidRDefault="007E4A0F" w:rsidP="00F56F93">
            <w:pPr>
              <w:pStyle w:val="TAL"/>
            </w:pPr>
            <w:r>
              <w:t>isOrdered: N/A</w:t>
            </w:r>
          </w:p>
          <w:p w14:paraId="3F6C7E92" w14:textId="77777777" w:rsidR="007E4A0F" w:rsidRDefault="007E4A0F" w:rsidP="00F56F93">
            <w:pPr>
              <w:pStyle w:val="TAL"/>
            </w:pPr>
            <w:r>
              <w:t>isUnique: N/A</w:t>
            </w:r>
          </w:p>
          <w:p w14:paraId="40408A9E" w14:textId="77777777" w:rsidR="007E4A0F" w:rsidRDefault="007E4A0F" w:rsidP="00F56F93">
            <w:pPr>
              <w:pStyle w:val="TAL"/>
            </w:pPr>
            <w:r>
              <w:t>defaultValue: None</w:t>
            </w:r>
          </w:p>
          <w:p w14:paraId="0712B89A" w14:textId="77777777" w:rsidR="007E4A0F" w:rsidRDefault="007E4A0F" w:rsidP="00F56F93">
            <w:pPr>
              <w:pStyle w:val="TAL"/>
            </w:pPr>
            <w:r>
              <w:t>isNullable: False</w:t>
            </w:r>
          </w:p>
        </w:tc>
      </w:tr>
      <w:tr w:rsidR="007E4A0F" w14:paraId="1BB5ED68"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53425A"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0B256B83" w14:textId="77777777" w:rsidR="007E4A0F" w:rsidRDefault="007E4A0F" w:rsidP="00F56F93">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359A3AF6" w14:textId="77777777" w:rsidR="007E4A0F" w:rsidRDefault="007E4A0F" w:rsidP="00F56F93">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78D4B5F2" w14:textId="77777777" w:rsidR="007E4A0F" w:rsidRDefault="007E4A0F" w:rsidP="00F56F93">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1355092A" w14:textId="77777777" w:rsidR="007E4A0F" w:rsidRDefault="007E4A0F" w:rsidP="00F56F93">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404D5AA9" w14:textId="77777777" w:rsidR="007E4A0F" w:rsidRDefault="007E4A0F" w:rsidP="00F56F93">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729BED64" w14:textId="77777777" w:rsidR="007E4A0F" w:rsidRDefault="007E4A0F" w:rsidP="00F56F93">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62EF1A06" w14:textId="77777777" w:rsidR="007E4A0F" w:rsidRDefault="007E4A0F" w:rsidP="00F56F93">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09C64C66" w14:textId="77777777" w:rsidR="007E4A0F" w:rsidRDefault="007E4A0F" w:rsidP="00F56F93">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176D8DF8" w14:textId="77777777" w:rsidR="007E4A0F" w:rsidRPr="00A71A16" w:rsidRDefault="00000000" w:rsidP="00F56F93">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60EC1D50" w14:textId="77777777" w:rsidR="007E4A0F" w:rsidRDefault="00000000" w:rsidP="00F56F93">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7E4A0F">
              <w:rPr>
                <w:szCs w:val="18"/>
                <w:lang w:eastAsia="zh-CN"/>
              </w:rPr>
              <w:t xml:space="preserve"> is </w:t>
            </w:r>
            <w:r w:rsidR="007E4A0F">
              <w:rPr>
                <w:rFonts w:cs="Arial"/>
                <w:szCs w:val="18"/>
                <w:lang w:eastAsia="en-GB"/>
              </w:rPr>
              <w:t xml:space="preserve">the total number of set IDs for RIM RS-1 (configured by </w:t>
            </w:r>
            <w:r w:rsidR="007E4A0F">
              <w:rPr>
                <w:rFonts w:ascii="Courier New" w:hAnsi="Courier New" w:cs="Courier New"/>
                <w:szCs w:val="18"/>
              </w:rPr>
              <w:t>totalnrofSetIdofRS1</w:t>
            </w:r>
            <w:r w:rsidR="007E4A0F">
              <w:rPr>
                <w:rFonts w:cs="Arial"/>
                <w:szCs w:val="18"/>
                <w:lang w:eastAsia="en-GB"/>
              </w:rPr>
              <w:t>),</w:t>
            </w:r>
          </w:p>
          <w:p w14:paraId="5D2D6512" w14:textId="77777777" w:rsidR="007E4A0F" w:rsidRDefault="00000000" w:rsidP="00F56F93">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7E4A0F">
              <w:rPr>
                <w:rFonts w:cs="Arial"/>
                <w:sz w:val="24"/>
                <w:szCs w:val="24"/>
                <w:lang w:eastAsia="zh-CN"/>
              </w:rPr>
              <w:t xml:space="preserve"> </w:t>
            </w:r>
            <w:r w:rsidR="007E4A0F">
              <w:rPr>
                <w:rFonts w:cs="Arial"/>
                <w:szCs w:val="18"/>
                <w:lang w:eastAsia="en-GB"/>
              </w:rPr>
              <w:t xml:space="preserve">is the number of candidate frequency resources in the whole network (configured by </w:t>
            </w:r>
            <w:r w:rsidR="007E4A0F">
              <w:rPr>
                <w:rFonts w:ascii="Courier New" w:hAnsi="Courier New" w:cs="Courier New"/>
                <w:szCs w:val="18"/>
              </w:rPr>
              <w:t>nrofGlobalRIMRSFrequencyCandidates</w:t>
            </w:r>
            <w:r w:rsidR="007E4A0F">
              <w:rPr>
                <w:rFonts w:cs="Arial"/>
                <w:szCs w:val="18"/>
                <w:lang w:eastAsia="en-GB"/>
              </w:rPr>
              <w:t xml:space="preserve">), and </w:t>
            </w:r>
          </w:p>
          <w:p w14:paraId="318B49AB" w14:textId="77777777" w:rsidR="007E4A0F" w:rsidRDefault="00000000" w:rsidP="00F56F93">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7E4A0F">
              <w:rPr>
                <w:rFonts w:cs="Arial"/>
                <w:sz w:val="24"/>
                <w:szCs w:val="24"/>
                <w:lang w:eastAsia="zh-CN"/>
              </w:rPr>
              <w:t xml:space="preserve"> </w:t>
            </w:r>
            <w:r w:rsidR="007E4A0F">
              <w:rPr>
                <w:rFonts w:cs="Arial"/>
                <w:szCs w:val="18"/>
                <w:lang w:eastAsia="en-GB"/>
              </w:rPr>
              <w:t xml:space="preserve">is the number of </w:t>
            </w:r>
            <w:r w:rsidR="007E4A0F">
              <w:t xml:space="preserve">candidate sequences assigned </w:t>
            </w:r>
            <w:r w:rsidR="007E4A0F">
              <w:rPr>
                <w:rFonts w:cs="Arial"/>
                <w:szCs w:val="18"/>
                <w:lang w:eastAsia="en-GB"/>
              </w:rPr>
              <w:t xml:space="preserve">for RIM RS-1 (configured by </w:t>
            </w:r>
            <w:r w:rsidR="007E4A0F">
              <w:rPr>
                <w:rFonts w:ascii="Courier New" w:hAnsi="Courier New" w:cs="Courier New"/>
                <w:szCs w:val="18"/>
              </w:rPr>
              <w:t>nrofRIMRSSequenceCandidatesofRS1</w:t>
            </w:r>
            <w:r w:rsidR="007E4A0F">
              <w:rPr>
                <w:rFonts w:cs="Arial"/>
                <w:szCs w:val="18"/>
                <w:lang w:eastAsia="en-GB"/>
              </w:rPr>
              <w:t>).</w:t>
            </w:r>
          </w:p>
          <w:p w14:paraId="4795EEB3" w14:textId="77777777" w:rsidR="007E4A0F" w:rsidRDefault="007E4A0F" w:rsidP="00F56F93">
            <w:pPr>
              <w:pStyle w:val="TAL"/>
              <w:rPr>
                <w:szCs w:val="18"/>
              </w:rPr>
            </w:pPr>
          </w:p>
          <w:p w14:paraId="5DF3311A" w14:textId="77777777" w:rsidR="007E4A0F" w:rsidRDefault="007E4A0F" w:rsidP="00F56F93">
            <w:pPr>
              <w:pStyle w:val="TAL"/>
              <w:rPr>
                <w:szCs w:val="18"/>
              </w:rPr>
            </w:pPr>
            <w:r>
              <w:rPr>
                <w:szCs w:val="18"/>
              </w:rPr>
              <w:t>allowedValues: 1,2,..2^14</w:t>
            </w:r>
          </w:p>
          <w:p w14:paraId="55AF97BF" w14:textId="77777777" w:rsidR="007E4A0F" w:rsidRDefault="007E4A0F" w:rsidP="00F56F93">
            <w:pPr>
              <w:pStyle w:val="TAL"/>
              <w:rPr>
                <w:szCs w:val="18"/>
              </w:rPr>
            </w:pPr>
          </w:p>
          <w:p w14:paraId="4C5D6A67"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C7E076" w14:textId="77777777" w:rsidR="007E4A0F" w:rsidRDefault="007E4A0F" w:rsidP="00F56F93">
            <w:pPr>
              <w:pStyle w:val="TAL"/>
            </w:pPr>
            <w:r>
              <w:t>type: Integer</w:t>
            </w:r>
          </w:p>
          <w:p w14:paraId="2CFAF00D" w14:textId="77777777" w:rsidR="007E4A0F" w:rsidRDefault="007E4A0F" w:rsidP="00F56F93">
            <w:pPr>
              <w:pStyle w:val="TAL"/>
            </w:pPr>
            <w:r>
              <w:t>multiplicity: 1</w:t>
            </w:r>
          </w:p>
          <w:p w14:paraId="31D7ECC1" w14:textId="77777777" w:rsidR="007E4A0F" w:rsidRDefault="007E4A0F" w:rsidP="00F56F93">
            <w:pPr>
              <w:pStyle w:val="TAL"/>
            </w:pPr>
            <w:r>
              <w:t>isOrdered: N/A</w:t>
            </w:r>
          </w:p>
          <w:p w14:paraId="43A26D46" w14:textId="77777777" w:rsidR="007E4A0F" w:rsidRDefault="007E4A0F" w:rsidP="00F56F93">
            <w:pPr>
              <w:pStyle w:val="TAL"/>
            </w:pPr>
            <w:r>
              <w:t>isUnique: N/A</w:t>
            </w:r>
          </w:p>
          <w:p w14:paraId="4946E302" w14:textId="77777777" w:rsidR="007E4A0F" w:rsidRDefault="007E4A0F" w:rsidP="00F56F93">
            <w:pPr>
              <w:pStyle w:val="TAL"/>
            </w:pPr>
            <w:r>
              <w:t>defaultValue: None</w:t>
            </w:r>
          </w:p>
          <w:p w14:paraId="3F7F8FA1" w14:textId="77777777" w:rsidR="007E4A0F" w:rsidRDefault="007E4A0F" w:rsidP="00F56F93">
            <w:pPr>
              <w:pStyle w:val="TAL"/>
            </w:pPr>
            <w:r>
              <w:t>isNullable: False</w:t>
            </w:r>
          </w:p>
        </w:tc>
      </w:tr>
      <w:tr w:rsidR="007E4A0F" w14:paraId="0FFB89B2"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61610F"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0BD551B9" w14:textId="77777777" w:rsidR="007E4A0F" w:rsidRDefault="007E4A0F" w:rsidP="00F56F93">
            <w:pPr>
              <w:pStyle w:val="TAL"/>
            </w:pPr>
            <w:r>
              <w:t xml:space="preserve">This </w:t>
            </w:r>
            <w:r>
              <w:rPr>
                <w:rFonts w:cs="Arial"/>
                <w:szCs w:val="18"/>
                <w:lang w:eastAsia="en-GB"/>
              </w:rPr>
              <w:t xml:space="preserve">attribute </w:t>
            </w:r>
            <w:r>
              <w:t>configures the periodicity of the monitoring window, in unit of hours.</w:t>
            </w:r>
          </w:p>
          <w:p w14:paraId="11ACCE72" w14:textId="77777777" w:rsidR="007E4A0F" w:rsidRDefault="007E4A0F" w:rsidP="00F56F93">
            <w:pPr>
              <w:pStyle w:val="TAL"/>
            </w:pPr>
          </w:p>
          <w:p w14:paraId="2D78B3A5" w14:textId="77777777" w:rsidR="007E4A0F" w:rsidRDefault="007E4A0F" w:rsidP="00F56F93">
            <w:pPr>
              <w:pStyle w:val="TAL"/>
            </w:pPr>
          </w:p>
          <w:p w14:paraId="0A909EAE" w14:textId="77777777" w:rsidR="007E4A0F" w:rsidRDefault="007E4A0F" w:rsidP="00F56F93">
            <w:pPr>
              <w:pStyle w:val="TAL"/>
            </w:pPr>
            <w:r>
              <w:t>allowedValues: 1, 2, 3, 4, 6, 8, 12, 24</w:t>
            </w:r>
          </w:p>
          <w:p w14:paraId="6924359A"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293E39" w14:textId="77777777" w:rsidR="007E4A0F" w:rsidRDefault="007E4A0F" w:rsidP="00F56F93">
            <w:pPr>
              <w:pStyle w:val="TAL"/>
            </w:pPr>
            <w:r>
              <w:t>type: Integer</w:t>
            </w:r>
          </w:p>
          <w:p w14:paraId="2244CC0D" w14:textId="77777777" w:rsidR="007E4A0F" w:rsidRDefault="007E4A0F" w:rsidP="00F56F93">
            <w:pPr>
              <w:pStyle w:val="TAL"/>
            </w:pPr>
            <w:r>
              <w:t>multiplicity: 1</w:t>
            </w:r>
          </w:p>
          <w:p w14:paraId="4454E32B" w14:textId="77777777" w:rsidR="007E4A0F" w:rsidRDefault="007E4A0F" w:rsidP="00F56F93">
            <w:pPr>
              <w:pStyle w:val="TAL"/>
            </w:pPr>
            <w:r>
              <w:t>isOrdered: N/A</w:t>
            </w:r>
          </w:p>
          <w:p w14:paraId="079BB74D" w14:textId="77777777" w:rsidR="007E4A0F" w:rsidRDefault="007E4A0F" w:rsidP="00F56F93">
            <w:pPr>
              <w:pStyle w:val="TAL"/>
            </w:pPr>
            <w:r>
              <w:t>isUnique: N/A</w:t>
            </w:r>
          </w:p>
          <w:p w14:paraId="7BD3ADCE" w14:textId="77777777" w:rsidR="007E4A0F" w:rsidRDefault="007E4A0F" w:rsidP="00F56F93">
            <w:pPr>
              <w:pStyle w:val="TAL"/>
            </w:pPr>
            <w:r>
              <w:t>defaultValue: None</w:t>
            </w:r>
          </w:p>
          <w:p w14:paraId="02BFB7D1" w14:textId="77777777" w:rsidR="007E4A0F" w:rsidRDefault="007E4A0F" w:rsidP="00F56F93">
            <w:pPr>
              <w:pStyle w:val="TAL"/>
            </w:pPr>
            <w:r>
              <w:t>isNullable: False</w:t>
            </w:r>
          </w:p>
        </w:tc>
      </w:tr>
      <w:tr w:rsidR="007E4A0F" w14:paraId="36E25320"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DE310E"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4A0CCA31" w14:textId="77777777" w:rsidR="007E4A0F" w:rsidRDefault="007E4A0F" w:rsidP="00F56F93">
            <w:pPr>
              <w:pStyle w:val="TAL"/>
            </w:pPr>
            <w:r>
              <w:t xml:space="preserve">This </w:t>
            </w:r>
            <w:r>
              <w:rPr>
                <w:rFonts w:cs="Arial"/>
                <w:szCs w:val="18"/>
                <w:lang w:eastAsia="en-GB"/>
              </w:rPr>
              <w:t xml:space="preserve">attribute </w:t>
            </w:r>
            <w:r>
              <w:t>configures the start offset of the first monitoring window within one day, in unit of hours.</w:t>
            </w:r>
          </w:p>
          <w:p w14:paraId="67B5870D" w14:textId="77777777" w:rsidR="007E4A0F" w:rsidRDefault="007E4A0F" w:rsidP="00F56F93">
            <w:pPr>
              <w:pStyle w:val="TAL"/>
            </w:pPr>
          </w:p>
          <w:p w14:paraId="3A0AE1FA" w14:textId="77777777" w:rsidR="007E4A0F" w:rsidRDefault="007E4A0F" w:rsidP="00F56F93">
            <w:pPr>
              <w:pStyle w:val="TAL"/>
            </w:pPr>
            <w:r>
              <w:t>allowedValues: 0,1,2..23</w:t>
            </w:r>
          </w:p>
          <w:p w14:paraId="4E8C0F02"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289BBC" w14:textId="77777777" w:rsidR="007E4A0F" w:rsidRDefault="007E4A0F" w:rsidP="00F56F93">
            <w:pPr>
              <w:pStyle w:val="TAL"/>
            </w:pPr>
            <w:r>
              <w:t>type: Integer</w:t>
            </w:r>
          </w:p>
          <w:p w14:paraId="26EB7D99" w14:textId="77777777" w:rsidR="007E4A0F" w:rsidRDefault="007E4A0F" w:rsidP="00F56F93">
            <w:pPr>
              <w:pStyle w:val="TAL"/>
            </w:pPr>
            <w:r>
              <w:t>multiplicity: 1</w:t>
            </w:r>
          </w:p>
          <w:p w14:paraId="333E2BA0" w14:textId="77777777" w:rsidR="007E4A0F" w:rsidRDefault="007E4A0F" w:rsidP="00F56F93">
            <w:pPr>
              <w:pStyle w:val="TAL"/>
            </w:pPr>
            <w:r>
              <w:t>isOrdered: N/A</w:t>
            </w:r>
          </w:p>
          <w:p w14:paraId="731C792E" w14:textId="77777777" w:rsidR="007E4A0F" w:rsidRDefault="007E4A0F" w:rsidP="00F56F93">
            <w:pPr>
              <w:pStyle w:val="TAL"/>
            </w:pPr>
            <w:r>
              <w:t>isUnique: N/A</w:t>
            </w:r>
          </w:p>
          <w:p w14:paraId="2661D4AC" w14:textId="77777777" w:rsidR="007E4A0F" w:rsidRDefault="007E4A0F" w:rsidP="00F56F93">
            <w:pPr>
              <w:pStyle w:val="TAL"/>
            </w:pPr>
            <w:r>
              <w:t>defaultValue: None</w:t>
            </w:r>
          </w:p>
          <w:p w14:paraId="122880CF" w14:textId="77777777" w:rsidR="007E4A0F" w:rsidRDefault="007E4A0F" w:rsidP="00F56F93">
            <w:pPr>
              <w:pStyle w:val="TAL"/>
            </w:pPr>
            <w:r>
              <w:t>isNullable: False</w:t>
            </w:r>
          </w:p>
        </w:tc>
      </w:tr>
      <w:tr w:rsidR="007E4A0F" w14:paraId="070BB87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9BC8DF"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2A75C91D" w14:textId="77777777" w:rsidR="007E4A0F" w:rsidRDefault="007E4A0F" w:rsidP="00F56F93">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03B1168F" w14:textId="77777777" w:rsidR="007E4A0F" w:rsidRDefault="007E4A0F" w:rsidP="00F56F93">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3BBB2831" w14:textId="77777777" w:rsidR="007E4A0F" w:rsidRDefault="007E4A0F" w:rsidP="00F56F93">
            <w:pPr>
              <w:pStyle w:val="TAL"/>
            </w:pPr>
          </w:p>
          <w:p w14:paraId="1601BB24" w14:textId="77777777" w:rsidR="007E4A0F" w:rsidRDefault="007E4A0F" w:rsidP="00F56F93">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5B7517A9"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19A874" w14:textId="77777777" w:rsidR="007E4A0F" w:rsidRDefault="007E4A0F" w:rsidP="00F56F93">
            <w:pPr>
              <w:pStyle w:val="TAL"/>
            </w:pPr>
            <w:r>
              <w:t>type: Integer</w:t>
            </w:r>
          </w:p>
          <w:p w14:paraId="11603FDD" w14:textId="77777777" w:rsidR="007E4A0F" w:rsidRDefault="007E4A0F" w:rsidP="00F56F93">
            <w:pPr>
              <w:pStyle w:val="TAL"/>
            </w:pPr>
            <w:r>
              <w:t>multiplicity: 1</w:t>
            </w:r>
          </w:p>
          <w:p w14:paraId="347EACF8" w14:textId="77777777" w:rsidR="007E4A0F" w:rsidRDefault="007E4A0F" w:rsidP="00F56F93">
            <w:pPr>
              <w:pStyle w:val="TAL"/>
            </w:pPr>
            <w:r>
              <w:t>isOrdered: N/A</w:t>
            </w:r>
          </w:p>
          <w:p w14:paraId="7ABE7BF5" w14:textId="77777777" w:rsidR="007E4A0F" w:rsidRDefault="007E4A0F" w:rsidP="00F56F93">
            <w:pPr>
              <w:pStyle w:val="TAL"/>
            </w:pPr>
            <w:r>
              <w:t>isUnique: N/A</w:t>
            </w:r>
          </w:p>
          <w:p w14:paraId="78A66C59" w14:textId="77777777" w:rsidR="007E4A0F" w:rsidRDefault="007E4A0F" w:rsidP="00F56F93">
            <w:pPr>
              <w:pStyle w:val="TAL"/>
            </w:pPr>
            <w:r>
              <w:t>defaultValue: None</w:t>
            </w:r>
          </w:p>
          <w:p w14:paraId="23978666" w14:textId="77777777" w:rsidR="007E4A0F" w:rsidRDefault="007E4A0F" w:rsidP="00F56F93">
            <w:pPr>
              <w:pStyle w:val="TAL"/>
            </w:pPr>
            <w:r>
              <w:t>isNullable: False</w:t>
            </w:r>
          </w:p>
        </w:tc>
      </w:tr>
      <w:tr w:rsidR="007E4A0F" w14:paraId="184ED811"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B09D05"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7D84C951" w14:textId="77777777" w:rsidR="007E4A0F" w:rsidRDefault="007E4A0F" w:rsidP="00F56F93">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6A2C15F8" w14:textId="77777777" w:rsidR="007E4A0F" w:rsidRDefault="007E4A0F" w:rsidP="00F56F93">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3853BA83" w14:textId="77777777" w:rsidR="007E4A0F" w:rsidRDefault="007E4A0F" w:rsidP="00F56F93">
            <w:pPr>
              <w:pStyle w:val="TAL"/>
            </w:pPr>
          </w:p>
          <w:p w14:paraId="7F27113F" w14:textId="77777777" w:rsidR="007E4A0F" w:rsidRDefault="007E4A0F" w:rsidP="00F56F93">
            <w:pPr>
              <w:pStyle w:val="TAL"/>
            </w:pPr>
            <w:r>
              <w:t>allowedValues: 0,1,2..M-1</w:t>
            </w:r>
          </w:p>
          <w:p w14:paraId="18CDA00A" w14:textId="77777777" w:rsidR="007E4A0F" w:rsidRDefault="007E4A0F" w:rsidP="00F56F93">
            <w:pPr>
              <w:pStyle w:val="TAL"/>
            </w:pPr>
          </w:p>
          <w:p w14:paraId="238166BE" w14:textId="77777777" w:rsidR="007E4A0F" w:rsidRDefault="007E4A0F" w:rsidP="00F56F93">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364F48F6"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AED937" w14:textId="77777777" w:rsidR="007E4A0F" w:rsidRDefault="007E4A0F" w:rsidP="00F56F93">
            <w:pPr>
              <w:pStyle w:val="TAL"/>
            </w:pPr>
            <w:r>
              <w:t>type: Integer</w:t>
            </w:r>
          </w:p>
          <w:p w14:paraId="40CFD046" w14:textId="77777777" w:rsidR="007E4A0F" w:rsidRDefault="007E4A0F" w:rsidP="00F56F93">
            <w:pPr>
              <w:pStyle w:val="TAL"/>
            </w:pPr>
            <w:r>
              <w:t>multiplicity: 1</w:t>
            </w:r>
          </w:p>
          <w:p w14:paraId="7F75D73B" w14:textId="77777777" w:rsidR="007E4A0F" w:rsidRDefault="007E4A0F" w:rsidP="00F56F93">
            <w:pPr>
              <w:pStyle w:val="TAL"/>
            </w:pPr>
            <w:r>
              <w:t>isOrdered: N/A</w:t>
            </w:r>
          </w:p>
          <w:p w14:paraId="66CEEF69" w14:textId="77777777" w:rsidR="007E4A0F" w:rsidRDefault="007E4A0F" w:rsidP="00F56F93">
            <w:pPr>
              <w:pStyle w:val="TAL"/>
            </w:pPr>
            <w:r>
              <w:t>isUnique: N/A</w:t>
            </w:r>
          </w:p>
          <w:p w14:paraId="2BC38E73" w14:textId="77777777" w:rsidR="007E4A0F" w:rsidRDefault="007E4A0F" w:rsidP="00F56F93">
            <w:pPr>
              <w:pStyle w:val="TAL"/>
            </w:pPr>
            <w:r>
              <w:t>defaultValue: None</w:t>
            </w:r>
          </w:p>
          <w:p w14:paraId="083C9C8F" w14:textId="77777777" w:rsidR="007E4A0F" w:rsidRDefault="007E4A0F" w:rsidP="00F56F93">
            <w:pPr>
              <w:pStyle w:val="TAL"/>
            </w:pPr>
            <w:r>
              <w:t>isNullable: False</w:t>
            </w:r>
          </w:p>
        </w:tc>
      </w:tr>
      <w:tr w:rsidR="007E4A0F" w14:paraId="74A4B1DD"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3CDE8"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29BF0CEF" w14:textId="77777777" w:rsidR="007E4A0F" w:rsidRDefault="007E4A0F" w:rsidP="00F56F93">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215FE386" w14:textId="77777777" w:rsidR="007E4A0F" w:rsidRDefault="007E4A0F" w:rsidP="00F56F93">
            <w:pPr>
              <w:pStyle w:val="TAL"/>
              <w:rPr>
                <w:szCs w:val="18"/>
              </w:rPr>
            </w:pPr>
          </w:p>
          <w:p w14:paraId="76A85615" w14:textId="77777777" w:rsidR="007E4A0F" w:rsidRDefault="007E4A0F" w:rsidP="00F56F93">
            <w:pPr>
              <w:pStyle w:val="TAL"/>
              <w:rPr>
                <w:szCs w:val="18"/>
                <w:lang w:eastAsia="zh-CN"/>
              </w:rPr>
            </w:pPr>
            <w:r>
              <w:rPr>
                <w:szCs w:val="18"/>
                <w:lang w:eastAsia="zh-CN"/>
              </w:rPr>
              <w:t>allowedValues: Not applicable.</w:t>
            </w:r>
          </w:p>
          <w:p w14:paraId="32FB4BA1"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D913DD2" w14:textId="77777777" w:rsidR="007E4A0F" w:rsidRDefault="007E4A0F" w:rsidP="00F56F93">
            <w:pPr>
              <w:pStyle w:val="TAL"/>
              <w:rPr>
                <w:rFonts w:cs="Arial"/>
              </w:rPr>
            </w:pPr>
            <w:r>
              <w:rPr>
                <w:rFonts w:cs="Arial"/>
              </w:rPr>
              <w:t>type: DN</w:t>
            </w:r>
          </w:p>
          <w:p w14:paraId="77FD956D" w14:textId="77777777" w:rsidR="007E4A0F" w:rsidRDefault="007E4A0F" w:rsidP="00F56F93">
            <w:pPr>
              <w:pStyle w:val="TAL"/>
              <w:rPr>
                <w:rFonts w:cs="Arial"/>
              </w:rPr>
            </w:pPr>
            <w:r>
              <w:rPr>
                <w:rFonts w:cs="Arial"/>
              </w:rPr>
              <w:t>multiplicity: 1</w:t>
            </w:r>
          </w:p>
          <w:p w14:paraId="565A656A" w14:textId="77777777" w:rsidR="007E4A0F" w:rsidRDefault="007E4A0F" w:rsidP="00F56F93">
            <w:pPr>
              <w:pStyle w:val="TAL"/>
              <w:rPr>
                <w:rFonts w:cs="Arial"/>
              </w:rPr>
            </w:pPr>
            <w:r>
              <w:rPr>
                <w:rFonts w:cs="Arial"/>
              </w:rPr>
              <w:t>isOrdered: N/A</w:t>
            </w:r>
          </w:p>
          <w:p w14:paraId="64F18639" w14:textId="77777777" w:rsidR="007E4A0F" w:rsidRDefault="007E4A0F" w:rsidP="00F56F93">
            <w:pPr>
              <w:pStyle w:val="TAL"/>
              <w:rPr>
                <w:rFonts w:cs="Arial"/>
                <w:lang w:eastAsia="zh-CN"/>
              </w:rPr>
            </w:pPr>
            <w:r>
              <w:rPr>
                <w:rFonts w:cs="Arial"/>
              </w:rPr>
              <w:t>isUnique: T</w:t>
            </w:r>
            <w:r>
              <w:rPr>
                <w:rFonts w:cs="Arial"/>
                <w:lang w:eastAsia="zh-CN"/>
              </w:rPr>
              <w:t>rue</w:t>
            </w:r>
          </w:p>
          <w:p w14:paraId="20B71612" w14:textId="77777777" w:rsidR="007E4A0F" w:rsidRDefault="007E4A0F" w:rsidP="00F56F93">
            <w:pPr>
              <w:pStyle w:val="TAL"/>
              <w:rPr>
                <w:rFonts w:cs="Arial"/>
              </w:rPr>
            </w:pPr>
            <w:r>
              <w:rPr>
                <w:rFonts w:cs="Arial"/>
              </w:rPr>
              <w:t>defaultValue: None</w:t>
            </w:r>
          </w:p>
          <w:p w14:paraId="2AD67074" w14:textId="77777777" w:rsidR="007E4A0F" w:rsidRDefault="007E4A0F" w:rsidP="00F56F93">
            <w:pPr>
              <w:pStyle w:val="TAL"/>
              <w:rPr>
                <w:rFonts w:cs="Arial"/>
                <w:szCs w:val="18"/>
              </w:rPr>
            </w:pPr>
            <w:r>
              <w:rPr>
                <w:rFonts w:cs="Arial"/>
              </w:rPr>
              <w:t xml:space="preserve">isNullable: </w:t>
            </w:r>
            <w:r>
              <w:rPr>
                <w:rFonts w:cs="Arial"/>
                <w:szCs w:val="18"/>
              </w:rPr>
              <w:t>False</w:t>
            </w:r>
          </w:p>
          <w:p w14:paraId="7FA4E9A7" w14:textId="77777777" w:rsidR="007E4A0F" w:rsidRDefault="007E4A0F" w:rsidP="00F56F93">
            <w:pPr>
              <w:pStyle w:val="TAL"/>
            </w:pPr>
          </w:p>
        </w:tc>
      </w:tr>
      <w:tr w:rsidR="007E4A0F" w14:paraId="747DAB80"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85169"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0A68192A" w14:textId="77777777" w:rsidR="007E4A0F" w:rsidRDefault="007E4A0F" w:rsidP="00F56F93">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569A2903" w14:textId="77777777" w:rsidR="007E4A0F" w:rsidRDefault="007E4A0F" w:rsidP="00F56F93">
            <w:pPr>
              <w:pStyle w:val="TAL"/>
              <w:rPr>
                <w:szCs w:val="18"/>
              </w:rPr>
            </w:pPr>
          </w:p>
          <w:p w14:paraId="7324403D" w14:textId="77777777" w:rsidR="007E4A0F" w:rsidRDefault="007E4A0F" w:rsidP="00F56F93">
            <w:pPr>
              <w:pStyle w:val="TAL"/>
              <w:rPr>
                <w:szCs w:val="18"/>
                <w:lang w:eastAsia="zh-CN"/>
              </w:rPr>
            </w:pPr>
            <w:r>
              <w:rPr>
                <w:szCs w:val="18"/>
                <w:lang w:eastAsia="zh-CN"/>
              </w:rPr>
              <w:t>allowedValues: Not applicable.</w:t>
            </w:r>
          </w:p>
          <w:p w14:paraId="50C1506E"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33777EF" w14:textId="77777777" w:rsidR="007E4A0F" w:rsidRDefault="007E4A0F" w:rsidP="00F56F93">
            <w:pPr>
              <w:pStyle w:val="TAL"/>
              <w:rPr>
                <w:rFonts w:cs="Arial"/>
              </w:rPr>
            </w:pPr>
            <w:r>
              <w:rPr>
                <w:rFonts w:cs="Arial"/>
              </w:rPr>
              <w:t>type: DN</w:t>
            </w:r>
          </w:p>
          <w:p w14:paraId="2200DBDA" w14:textId="77777777" w:rsidR="007E4A0F" w:rsidRDefault="007E4A0F" w:rsidP="00F56F93">
            <w:pPr>
              <w:pStyle w:val="TAL"/>
              <w:rPr>
                <w:rFonts w:cs="Arial"/>
              </w:rPr>
            </w:pPr>
            <w:r>
              <w:rPr>
                <w:rFonts w:cs="Arial"/>
              </w:rPr>
              <w:t>multiplicity: 1</w:t>
            </w:r>
          </w:p>
          <w:p w14:paraId="15FEED60" w14:textId="77777777" w:rsidR="007E4A0F" w:rsidRDefault="007E4A0F" w:rsidP="00F56F93">
            <w:pPr>
              <w:pStyle w:val="TAL"/>
              <w:rPr>
                <w:rFonts w:cs="Arial"/>
              </w:rPr>
            </w:pPr>
            <w:r>
              <w:rPr>
                <w:rFonts w:cs="Arial"/>
              </w:rPr>
              <w:t>isOrdered: N/A</w:t>
            </w:r>
          </w:p>
          <w:p w14:paraId="6FE531AC" w14:textId="77777777" w:rsidR="007E4A0F" w:rsidRDefault="007E4A0F" w:rsidP="00F56F93">
            <w:pPr>
              <w:pStyle w:val="TAL"/>
              <w:rPr>
                <w:rFonts w:cs="Arial"/>
                <w:lang w:eastAsia="zh-CN"/>
              </w:rPr>
            </w:pPr>
            <w:r>
              <w:rPr>
                <w:rFonts w:cs="Arial"/>
              </w:rPr>
              <w:t xml:space="preserve">isUnique: </w:t>
            </w:r>
            <w:r w:rsidRPr="0099777E">
              <w:rPr>
                <w:rFonts w:cs="Arial"/>
                <w:lang w:eastAsia="zh-CN"/>
              </w:rPr>
              <w:t>N/A</w:t>
            </w:r>
          </w:p>
          <w:p w14:paraId="46AF7D5C" w14:textId="77777777" w:rsidR="007E4A0F" w:rsidRDefault="007E4A0F" w:rsidP="00F56F93">
            <w:pPr>
              <w:pStyle w:val="TAL"/>
              <w:rPr>
                <w:rFonts w:cs="Arial"/>
              </w:rPr>
            </w:pPr>
            <w:r>
              <w:rPr>
                <w:rFonts w:cs="Arial"/>
              </w:rPr>
              <w:t>defaultValue: None</w:t>
            </w:r>
          </w:p>
          <w:p w14:paraId="5568FF39" w14:textId="77777777" w:rsidR="007E4A0F" w:rsidRDefault="007E4A0F" w:rsidP="00F56F93">
            <w:pPr>
              <w:pStyle w:val="TAL"/>
              <w:rPr>
                <w:rFonts w:cs="Arial"/>
                <w:szCs w:val="18"/>
              </w:rPr>
            </w:pPr>
            <w:r>
              <w:rPr>
                <w:rFonts w:cs="Arial"/>
              </w:rPr>
              <w:t xml:space="preserve">isNullable: </w:t>
            </w:r>
            <w:r>
              <w:rPr>
                <w:rFonts w:cs="Arial"/>
                <w:szCs w:val="18"/>
              </w:rPr>
              <w:t>False</w:t>
            </w:r>
          </w:p>
          <w:p w14:paraId="38140E84" w14:textId="77777777" w:rsidR="007E4A0F" w:rsidRDefault="007E4A0F" w:rsidP="00F56F93">
            <w:pPr>
              <w:pStyle w:val="TAL"/>
            </w:pPr>
          </w:p>
        </w:tc>
      </w:tr>
      <w:tr w:rsidR="007E4A0F" w14:paraId="4CAB9D6F"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94DA1"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0F93E458" w14:textId="77777777" w:rsidR="007E4A0F" w:rsidRDefault="007E4A0F" w:rsidP="00F56F93">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37ABC90E" w14:textId="77777777" w:rsidR="007E4A0F" w:rsidRDefault="007E4A0F" w:rsidP="00F56F93">
            <w:pPr>
              <w:pStyle w:val="TAL"/>
            </w:pPr>
          </w:p>
          <w:p w14:paraId="544CE3B2" w14:textId="77777777" w:rsidR="007E4A0F" w:rsidRDefault="007E4A0F" w:rsidP="00F56F93">
            <w:pPr>
              <w:pStyle w:val="TAL"/>
            </w:pPr>
            <w:r>
              <w:t>If the attribute value is “RS1”, the RIM-RS Set is victim set.</w:t>
            </w:r>
          </w:p>
          <w:p w14:paraId="24C7F3B1" w14:textId="77777777" w:rsidR="007E4A0F" w:rsidRDefault="007E4A0F" w:rsidP="00F56F93">
            <w:pPr>
              <w:pStyle w:val="TAL"/>
            </w:pPr>
            <w:r>
              <w:t>If the attribute value is “RS2”, the RIM-RS Set is aggressor set.</w:t>
            </w:r>
          </w:p>
          <w:p w14:paraId="25DC807B" w14:textId="77777777" w:rsidR="007E4A0F" w:rsidRDefault="007E4A0F" w:rsidP="00F56F93">
            <w:pPr>
              <w:pStyle w:val="TAL"/>
            </w:pPr>
          </w:p>
          <w:p w14:paraId="1739A47C" w14:textId="77777777" w:rsidR="007E4A0F" w:rsidRDefault="007E4A0F" w:rsidP="00F56F93">
            <w:pPr>
              <w:keepNext/>
              <w:keepLines/>
              <w:spacing w:after="0"/>
              <w:rPr>
                <w:rFonts w:ascii="Arial" w:hAnsi="Arial" w:cs="Arial"/>
                <w:sz w:val="18"/>
                <w:szCs w:val="18"/>
              </w:rPr>
            </w:pPr>
            <w:r>
              <w:rPr>
                <w:rFonts w:ascii="Arial" w:hAnsi="Arial" w:cs="Arial"/>
                <w:sz w:val="18"/>
                <w:szCs w:val="18"/>
              </w:rPr>
              <w:t>allowedValues:</w:t>
            </w:r>
          </w:p>
          <w:p w14:paraId="1967EC8F" w14:textId="77777777" w:rsidR="007E4A0F" w:rsidRDefault="007E4A0F" w:rsidP="00F56F93">
            <w:pPr>
              <w:keepNext/>
              <w:keepLines/>
              <w:spacing w:after="0"/>
              <w:rPr>
                <w:rFonts w:ascii="Arial" w:hAnsi="Arial" w:cs="Arial"/>
                <w:sz w:val="18"/>
                <w:szCs w:val="18"/>
                <w:lang w:eastAsia="en-GB"/>
              </w:rPr>
            </w:pPr>
            <w:r>
              <w:rPr>
                <w:rFonts w:ascii="Arial" w:hAnsi="Arial" w:cs="Arial"/>
                <w:sz w:val="18"/>
                <w:szCs w:val="18"/>
                <w:lang w:eastAsia="en-GB"/>
              </w:rPr>
              <w:t>RS1, RS2.</w:t>
            </w:r>
          </w:p>
          <w:p w14:paraId="42EAF6AD"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0624B0" w14:textId="77777777" w:rsidR="007E4A0F" w:rsidRDefault="007E4A0F" w:rsidP="00F56F93">
            <w:pPr>
              <w:pStyle w:val="TAL"/>
            </w:pPr>
            <w:r>
              <w:t>type: ENUM</w:t>
            </w:r>
          </w:p>
          <w:p w14:paraId="45BA459C" w14:textId="77777777" w:rsidR="007E4A0F" w:rsidRDefault="007E4A0F" w:rsidP="00F56F93">
            <w:pPr>
              <w:pStyle w:val="TAL"/>
            </w:pPr>
            <w:r>
              <w:t>multiplicity: 1</w:t>
            </w:r>
          </w:p>
          <w:p w14:paraId="160D4B10" w14:textId="77777777" w:rsidR="007E4A0F" w:rsidRDefault="007E4A0F" w:rsidP="00F56F93">
            <w:pPr>
              <w:pStyle w:val="TAL"/>
            </w:pPr>
            <w:r>
              <w:t>isOrdered: N/A</w:t>
            </w:r>
          </w:p>
          <w:p w14:paraId="1705730A" w14:textId="77777777" w:rsidR="007E4A0F" w:rsidRDefault="007E4A0F" w:rsidP="00F56F93">
            <w:pPr>
              <w:pStyle w:val="TAL"/>
            </w:pPr>
            <w:r>
              <w:t>isUnique: N/A</w:t>
            </w:r>
          </w:p>
          <w:p w14:paraId="471B1263" w14:textId="77777777" w:rsidR="007E4A0F" w:rsidRDefault="007E4A0F" w:rsidP="00F56F93">
            <w:pPr>
              <w:pStyle w:val="TAL"/>
            </w:pPr>
            <w:r>
              <w:t>defaultValue: None</w:t>
            </w:r>
          </w:p>
          <w:p w14:paraId="749D2BF0" w14:textId="77777777" w:rsidR="007E4A0F" w:rsidRDefault="007E4A0F" w:rsidP="00F56F93">
            <w:pPr>
              <w:pStyle w:val="TAL"/>
            </w:pPr>
            <w:r>
              <w:t>isNullable: False</w:t>
            </w:r>
          </w:p>
        </w:tc>
      </w:tr>
      <w:tr w:rsidR="007E4A0F" w14:paraId="5DDEE1C3"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37FEA"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5D0F36FB" w14:textId="77777777" w:rsidR="007E4A0F" w:rsidRDefault="007E4A0F" w:rsidP="00F56F93">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2BBD2881" w14:textId="77777777" w:rsidR="007E4A0F" w:rsidRDefault="007E4A0F" w:rsidP="00F56F93">
            <w:pPr>
              <w:pStyle w:val="TAL"/>
              <w:rPr>
                <w:szCs w:val="18"/>
              </w:rPr>
            </w:pPr>
          </w:p>
          <w:p w14:paraId="12C7B73B" w14:textId="77777777" w:rsidR="007E4A0F" w:rsidRDefault="007E4A0F" w:rsidP="00F56F93">
            <w:pPr>
              <w:pStyle w:val="TAL"/>
              <w:rPr>
                <w:szCs w:val="18"/>
                <w:lang w:eastAsia="zh-CN"/>
              </w:rPr>
            </w:pPr>
            <w:r>
              <w:rPr>
                <w:szCs w:val="18"/>
                <w:lang w:eastAsia="zh-CN"/>
              </w:rPr>
              <w:t>allowedValues: Not applicable.</w:t>
            </w:r>
          </w:p>
          <w:p w14:paraId="12CD0829"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EBEC96F" w14:textId="77777777" w:rsidR="007E4A0F" w:rsidRDefault="007E4A0F" w:rsidP="00F56F93">
            <w:pPr>
              <w:pStyle w:val="TAL"/>
              <w:rPr>
                <w:rFonts w:cs="Arial"/>
              </w:rPr>
            </w:pPr>
            <w:r>
              <w:rPr>
                <w:rFonts w:cs="Arial"/>
              </w:rPr>
              <w:t>type: DN</w:t>
            </w:r>
          </w:p>
          <w:p w14:paraId="58429E89" w14:textId="77777777" w:rsidR="007E4A0F" w:rsidRDefault="007E4A0F" w:rsidP="00F56F93">
            <w:pPr>
              <w:pStyle w:val="TAL"/>
              <w:rPr>
                <w:rFonts w:cs="Arial"/>
              </w:rPr>
            </w:pPr>
            <w:r>
              <w:rPr>
                <w:rFonts w:cs="Arial"/>
              </w:rPr>
              <w:t>multiplicity: *</w:t>
            </w:r>
          </w:p>
          <w:p w14:paraId="0EC8C73D" w14:textId="77777777" w:rsidR="007E4A0F" w:rsidRDefault="007E4A0F" w:rsidP="00F56F93">
            <w:pPr>
              <w:pStyle w:val="TAL"/>
              <w:rPr>
                <w:rFonts w:cs="Arial"/>
              </w:rPr>
            </w:pPr>
            <w:r>
              <w:rPr>
                <w:rFonts w:cs="Arial"/>
              </w:rPr>
              <w:t xml:space="preserve">isOrdered: </w:t>
            </w:r>
            <w:r w:rsidRPr="004037B3">
              <w:rPr>
                <w:rFonts w:cs="Arial"/>
              </w:rPr>
              <w:t>False</w:t>
            </w:r>
          </w:p>
          <w:p w14:paraId="47901DFD" w14:textId="77777777" w:rsidR="007E4A0F" w:rsidRDefault="007E4A0F" w:rsidP="00F56F93">
            <w:pPr>
              <w:pStyle w:val="TAL"/>
              <w:rPr>
                <w:rFonts w:cs="Arial"/>
                <w:lang w:eastAsia="zh-CN"/>
              </w:rPr>
            </w:pPr>
            <w:r>
              <w:rPr>
                <w:rFonts w:cs="Arial"/>
              </w:rPr>
              <w:t>isUnique: T</w:t>
            </w:r>
            <w:r>
              <w:rPr>
                <w:rFonts w:cs="Arial"/>
                <w:lang w:eastAsia="zh-CN"/>
              </w:rPr>
              <w:t>rue</w:t>
            </w:r>
          </w:p>
          <w:p w14:paraId="7EDB60E7" w14:textId="77777777" w:rsidR="007E4A0F" w:rsidRDefault="007E4A0F" w:rsidP="00F56F93">
            <w:pPr>
              <w:pStyle w:val="TAL"/>
              <w:rPr>
                <w:rFonts w:cs="Arial"/>
              </w:rPr>
            </w:pPr>
            <w:r>
              <w:rPr>
                <w:rFonts w:cs="Arial"/>
              </w:rPr>
              <w:t>defaultValue: None</w:t>
            </w:r>
          </w:p>
          <w:p w14:paraId="412170A2" w14:textId="77777777" w:rsidR="007E4A0F" w:rsidRDefault="007E4A0F" w:rsidP="00F56F93">
            <w:pPr>
              <w:pStyle w:val="TAL"/>
              <w:rPr>
                <w:rFonts w:cs="Arial"/>
                <w:szCs w:val="18"/>
              </w:rPr>
            </w:pPr>
            <w:r>
              <w:rPr>
                <w:rFonts w:cs="Arial"/>
              </w:rPr>
              <w:t xml:space="preserve">isNullable: </w:t>
            </w:r>
            <w:r>
              <w:rPr>
                <w:rFonts w:cs="Arial"/>
                <w:szCs w:val="18"/>
              </w:rPr>
              <w:t>False</w:t>
            </w:r>
          </w:p>
          <w:p w14:paraId="3AEAD44A" w14:textId="77777777" w:rsidR="007E4A0F" w:rsidRDefault="007E4A0F" w:rsidP="00F56F93">
            <w:pPr>
              <w:pStyle w:val="TAL"/>
            </w:pPr>
          </w:p>
        </w:tc>
      </w:tr>
      <w:tr w:rsidR="007E4A0F" w14:paraId="0C97E892"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87EF99"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5BFFA0CA" w14:textId="77777777" w:rsidR="007E4A0F" w:rsidRDefault="007E4A0F" w:rsidP="00F56F93">
            <w:pPr>
              <w:pStyle w:val="TAL"/>
            </w:pPr>
            <w:r>
              <w:t>This indicates if EN-DC is allowed or prohibited.</w:t>
            </w:r>
          </w:p>
          <w:p w14:paraId="78C847E9" w14:textId="77777777" w:rsidR="007E4A0F" w:rsidRDefault="007E4A0F" w:rsidP="00F56F93">
            <w:pPr>
              <w:pStyle w:val="TAL"/>
            </w:pPr>
          </w:p>
          <w:p w14:paraId="367BB061" w14:textId="77777777" w:rsidR="007E4A0F" w:rsidRDefault="007E4A0F" w:rsidP="00F56F93">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422A4118" w14:textId="77777777" w:rsidR="007E4A0F" w:rsidRDefault="007E4A0F" w:rsidP="00F56F93">
            <w:pPr>
              <w:pStyle w:val="TAL"/>
            </w:pPr>
          </w:p>
          <w:p w14:paraId="6A1016F9" w14:textId="77777777" w:rsidR="007E4A0F" w:rsidRDefault="007E4A0F" w:rsidP="00F56F93">
            <w:pPr>
              <w:pStyle w:val="TAL"/>
              <w:rPr>
                <w:lang w:eastAsia="zh-CN"/>
              </w:rPr>
            </w:pPr>
            <w:r>
              <w:t>If FALSE, EN-DC shall not be allowed.</w:t>
            </w:r>
          </w:p>
          <w:p w14:paraId="064E45D2" w14:textId="77777777" w:rsidR="007E4A0F" w:rsidRDefault="007E4A0F" w:rsidP="00F56F93">
            <w:pPr>
              <w:pStyle w:val="TAL"/>
              <w:rPr>
                <w:lang w:eastAsia="zh-CN"/>
              </w:rPr>
            </w:pPr>
          </w:p>
          <w:p w14:paraId="03D94A55" w14:textId="77777777" w:rsidR="007E4A0F" w:rsidRDefault="007E4A0F" w:rsidP="00F56F93">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2054578" w14:textId="77777777" w:rsidR="007E4A0F" w:rsidRDefault="007E4A0F" w:rsidP="00F56F93">
            <w:pPr>
              <w:pStyle w:val="TAL"/>
              <w:rPr>
                <w:rFonts w:cs="Arial"/>
              </w:rPr>
            </w:pPr>
            <w:r>
              <w:rPr>
                <w:rFonts w:cs="Arial"/>
              </w:rPr>
              <w:t xml:space="preserve">type: </w:t>
            </w:r>
            <w:r>
              <w:rPr>
                <w:rFonts w:cs="Arial"/>
                <w:szCs w:val="18"/>
              </w:rPr>
              <w:t>Boolean</w:t>
            </w:r>
          </w:p>
          <w:p w14:paraId="5F46D4F9" w14:textId="77777777" w:rsidR="007E4A0F" w:rsidRDefault="007E4A0F" w:rsidP="00F56F93">
            <w:pPr>
              <w:pStyle w:val="TAL"/>
              <w:rPr>
                <w:rFonts w:cs="Arial"/>
              </w:rPr>
            </w:pPr>
            <w:r>
              <w:rPr>
                <w:rFonts w:cs="Arial"/>
              </w:rPr>
              <w:t>multiplicity: 1</w:t>
            </w:r>
          </w:p>
          <w:p w14:paraId="3B654021" w14:textId="77777777" w:rsidR="007E4A0F" w:rsidRDefault="007E4A0F" w:rsidP="00F56F93">
            <w:pPr>
              <w:pStyle w:val="TAL"/>
              <w:rPr>
                <w:rFonts w:cs="Arial"/>
              </w:rPr>
            </w:pPr>
            <w:r>
              <w:rPr>
                <w:rFonts w:cs="Arial"/>
              </w:rPr>
              <w:t>isOrdered: N/A</w:t>
            </w:r>
          </w:p>
          <w:p w14:paraId="365A0C81" w14:textId="77777777" w:rsidR="007E4A0F" w:rsidRDefault="007E4A0F" w:rsidP="00F56F93">
            <w:pPr>
              <w:pStyle w:val="TAL"/>
              <w:rPr>
                <w:rFonts w:cs="Arial"/>
              </w:rPr>
            </w:pPr>
            <w:r>
              <w:rPr>
                <w:rFonts w:cs="Arial"/>
              </w:rPr>
              <w:t>isUnique: N/A</w:t>
            </w:r>
          </w:p>
          <w:p w14:paraId="379E7486" w14:textId="77777777" w:rsidR="007E4A0F" w:rsidRDefault="007E4A0F" w:rsidP="00F56F93">
            <w:pPr>
              <w:pStyle w:val="TAL"/>
              <w:rPr>
                <w:rFonts w:cs="Arial"/>
              </w:rPr>
            </w:pPr>
            <w:r>
              <w:rPr>
                <w:rFonts w:cs="Arial"/>
              </w:rPr>
              <w:t>defaultValue: None</w:t>
            </w:r>
          </w:p>
          <w:p w14:paraId="54E91358" w14:textId="77777777" w:rsidR="007E4A0F" w:rsidRDefault="007E4A0F" w:rsidP="00F56F93">
            <w:pPr>
              <w:pStyle w:val="TAL"/>
            </w:pPr>
            <w:r>
              <w:rPr>
                <w:rFonts w:cs="Arial"/>
                <w:szCs w:val="18"/>
              </w:rPr>
              <w:t>isNullable: False</w:t>
            </w:r>
          </w:p>
        </w:tc>
      </w:tr>
      <w:tr w:rsidR="007E4A0F" w14:paraId="7A31A58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1D519" w14:textId="77777777" w:rsidR="007E4A0F" w:rsidRDefault="007E4A0F" w:rsidP="00F56F93">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3918F26E" w14:textId="77777777" w:rsidR="007E4A0F" w:rsidRDefault="007E4A0F" w:rsidP="00F56F93">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0D193158" w14:textId="77777777" w:rsidR="007E4A0F" w:rsidRDefault="007E4A0F" w:rsidP="00F56F93">
            <w:pPr>
              <w:keepNext/>
              <w:keepLines/>
              <w:spacing w:after="0"/>
              <w:rPr>
                <w:rFonts w:ascii="Arial" w:hAnsi="Arial"/>
                <w:sz w:val="18"/>
              </w:rPr>
            </w:pPr>
          </w:p>
          <w:p w14:paraId="1A86A61B" w14:textId="77777777" w:rsidR="007E4A0F" w:rsidRDefault="007E4A0F" w:rsidP="00F56F93">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3A9F28EF" w14:textId="77777777" w:rsidR="007E4A0F" w:rsidRDefault="007E4A0F" w:rsidP="00F56F93">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06F22B79" w14:textId="77777777" w:rsidR="007E4A0F" w:rsidRDefault="007E4A0F" w:rsidP="00F56F93">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137A81D9" w14:textId="77777777" w:rsidR="007E4A0F" w:rsidRDefault="007E4A0F" w:rsidP="00F56F93">
            <w:pPr>
              <w:keepNext/>
              <w:keepLines/>
              <w:spacing w:after="0"/>
              <w:rPr>
                <w:rFonts w:ascii="Arial" w:hAnsi="Arial"/>
                <w:sz w:val="18"/>
              </w:rPr>
            </w:pPr>
          </w:p>
          <w:p w14:paraId="5DD420D8" w14:textId="77777777" w:rsidR="007E4A0F" w:rsidRDefault="007E4A0F" w:rsidP="00F56F93">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2DFCF575" w14:textId="77777777" w:rsidR="007E4A0F" w:rsidRDefault="007E4A0F" w:rsidP="00F56F93">
            <w:pPr>
              <w:keepNext/>
              <w:keepLines/>
              <w:spacing w:after="0"/>
              <w:rPr>
                <w:rFonts w:ascii="Arial" w:hAnsi="Arial"/>
                <w:sz w:val="18"/>
              </w:rPr>
            </w:pPr>
          </w:p>
          <w:p w14:paraId="5C614E10"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FC9D5F" w14:textId="77777777" w:rsidR="007E4A0F" w:rsidRDefault="007E4A0F" w:rsidP="00F56F9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p>
          <w:p w14:paraId="452E0C05" w14:textId="77777777" w:rsidR="007E4A0F" w:rsidRDefault="007E4A0F" w:rsidP="00F56F93">
            <w:pPr>
              <w:keepNext/>
              <w:keepLines/>
              <w:spacing w:after="0"/>
              <w:rPr>
                <w:rFonts w:ascii="Arial" w:hAnsi="Arial"/>
                <w:sz w:val="18"/>
                <w:lang w:eastAsia="zh-CN"/>
              </w:rPr>
            </w:pPr>
            <w:r>
              <w:rPr>
                <w:rFonts w:ascii="Arial" w:hAnsi="Arial"/>
                <w:sz w:val="18"/>
              </w:rPr>
              <w:t>multiplicity: 0..*</w:t>
            </w:r>
          </w:p>
          <w:p w14:paraId="128FF2BC" w14:textId="77777777" w:rsidR="007E4A0F" w:rsidRDefault="007E4A0F" w:rsidP="00F56F93">
            <w:pPr>
              <w:keepNext/>
              <w:keepLines/>
              <w:spacing w:after="0"/>
              <w:rPr>
                <w:rFonts w:ascii="Arial" w:hAnsi="Arial"/>
                <w:sz w:val="18"/>
              </w:rPr>
            </w:pPr>
            <w:r>
              <w:rPr>
                <w:rFonts w:ascii="Arial" w:hAnsi="Arial"/>
                <w:sz w:val="18"/>
              </w:rPr>
              <w:t>isOrdered: False</w:t>
            </w:r>
          </w:p>
          <w:p w14:paraId="375FE4BF" w14:textId="77777777" w:rsidR="007E4A0F" w:rsidRDefault="007E4A0F" w:rsidP="00F56F93">
            <w:pPr>
              <w:keepNext/>
              <w:keepLines/>
              <w:spacing w:after="0"/>
              <w:rPr>
                <w:rFonts w:ascii="Arial" w:hAnsi="Arial"/>
                <w:sz w:val="18"/>
              </w:rPr>
            </w:pPr>
            <w:r>
              <w:rPr>
                <w:rFonts w:ascii="Arial" w:hAnsi="Arial"/>
                <w:sz w:val="18"/>
              </w:rPr>
              <w:t>isUnique: True</w:t>
            </w:r>
          </w:p>
          <w:p w14:paraId="74D7540B" w14:textId="77777777" w:rsidR="007E4A0F" w:rsidRDefault="007E4A0F" w:rsidP="00F56F93">
            <w:pPr>
              <w:keepNext/>
              <w:keepLines/>
              <w:spacing w:after="0"/>
              <w:rPr>
                <w:rFonts w:ascii="Arial" w:hAnsi="Arial"/>
                <w:sz w:val="18"/>
              </w:rPr>
            </w:pPr>
            <w:r>
              <w:rPr>
                <w:rFonts w:ascii="Arial" w:hAnsi="Arial"/>
                <w:sz w:val="18"/>
              </w:rPr>
              <w:t>defaultValue: None</w:t>
            </w:r>
          </w:p>
          <w:p w14:paraId="03C00FFA" w14:textId="77777777" w:rsidR="007E4A0F" w:rsidRDefault="007E4A0F" w:rsidP="00F56F93">
            <w:pPr>
              <w:pStyle w:val="TAL"/>
            </w:pPr>
            <w:r>
              <w:t>isNullable: False</w:t>
            </w:r>
          </w:p>
        </w:tc>
      </w:tr>
      <w:tr w:rsidR="007E4A0F" w14:paraId="76ED5A7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A8700E" w14:textId="77777777" w:rsidR="007E4A0F" w:rsidRDefault="007E4A0F" w:rsidP="00F56F93">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21DFA985" w14:textId="77777777" w:rsidR="007E4A0F" w:rsidRDefault="007E4A0F" w:rsidP="00F56F93">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1C772464" w14:textId="77777777" w:rsidR="007E4A0F" w:rsidRDefault="007E4A0F" w:rsidP="00F56F93">
            <w:pPr>
              <w:keepNext/>
              <w:keepLines/>
              <w:spacing w:after="0"/>
              <w:rPr>
                <w:rFonts w:ascii="Arial" w:hAnsi="Arial"/>
                <w:sz w:val="18"/>
              </w:rPr>
            </w:pPr>
          </w:p>
          <w:p w14:paraId="21BBD856" w14:textId="77777777" w:rsidR="007E4A0F" w:rsidRDefault="007E4A0F" w:rsidP="00F56F93">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3E672413" w14:textId="77777777" w:rsidR="007E4A0F" w:rsidRDefault="007E4A0F" w:rsidP="00F56F93">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15DFB5A9" w14:textId="77777777" w:rsidR="007E4A0F" w:rsidRDefault="007E4A0F" w:rsidP="00F56F93">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4248D62F" w14:textId="77777777" w:rsidR="007E4A0F" w:rsidRDefault="007E4A0F" w:rsidP="00F56F93">
            <w:pPr>
              <w:keepNext/>
              <w:keepLines/>
              <w:spacing w:after="0"/>
              <w:rPr>
                <w:rFonts w:ascii="Arial" w:hAnsi="Arial"/>
                <w:sz w:val="18"/>
              </w:rPr>
            </w:pPr>
          </w:p>
          <w:p w14:paraId="7F4D8EFB" w14:textId="77777777" w:rsidR="007E4A0F" w:rsidRDefault="007E4A0F" w:rsidP="00F56F93">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5D731F14" w14:textId="77777777" w:rsidR="007E4A0F" w:rsidRDefault="007E4A0F" w:rsidP="00F56F93">
            <w:pPr>
              <w:keepNext/>
              <w:keepLines/>
              <w:spacing w:after="0"/>
              <w:rPr>
                <w:rFonts w:ascii="Arial" w:hAnsi="Arial"/>
                <w:sz w:val="18"/>
              </w:rPr>
            </w:pPr>
          </w:p>
          <w:p w14:paraId="247C31B0"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8AE43C" w14:textId="77777777" w:rsidR="007E4A0F" w:rsidRDefault="007E4A0F" w:rsidP="00F56F9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2A62AD96" w14:textId="77777777" w:rsidR="007E4A0F" w:rsidRDefault="007E4A0F" w:rsidP="00F56F93">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6AA1A87" w14:textId="77777777" w:rsidR="007E4A0F" w:rsidRDefault="007E4A0F" w:rsidP="00F56F93">
            <w:pPr>
              <w:keepNext/>
              <w:keepLines/>
              <w:spacing w:after="0"/>
              <w:rPr>
                <w:rFonts w:ascii="Arial" w:hAnsi="Arial"/>
                <w:sz w:val="18"/>
              </w:rPr>
            </w:pPr>
            <w:r>
              <w:rPr>
                <w:rFonts w:ascii="Arial" w:hAnsi="Arial"/>
                <w:sz w:val="18"/>
              </w:rPr>
              <w:t>isOrdered: False</w:t>
            </w:r>
          </w:p>
          <w:p w14:paraId="66C86802" w14:textId="77777777" w:rsidR="007E4A0F" w:rsidRDefault="007E4A0F" w:rsidP="00F56F93">
            <w:pPr>
              <w:keepNext/>
              <w:keepLines/>
              <w:spacing w:after="0"/>
              <w:rPr>
                <w:rFonts w:ascii="Arial" w:hAnsi="Arial"/>
                <w:sz w:val="18"/>
              </w:rPr>
            </w:pPr>
            <w:r>
              <w:rPr>
                <w:rFonts w:ascii="Arial" w:hAnsi="Arial"/>
                <w:sz w:val="18"/>
              </w:rPr>
              <w:t>isUnique: True</w:t>
            </w:r>
          </w:p>
          <w:p w14:paraId="314B130F" w14:textId="77777777" w:rsidR="007E4A0F" w:rsidRDefault="007E4A0F" w:rsidP="00F56F93">
            <w:pPr>
              <w:keepNext/>
              <w:keepLines/>
              <w:spacing w:after="0"/>
              <w:rPr>
                <w:rFonts w:ascii="Arial" w:hAnsi="Arial"/>
                <w:sz w:val="18"/>
              </w:rPr>
            </w:pPr>
            <w:r>
              <w:rPr>
                <w:rFonts w:ascii="Arial" w:hAnsi="Arial"/>
                <w:sz w:val="18"/>
              </w:rPr>
              <w:t>defaultValue: None</w:t>
            </w:r>
          </w:p>
          <w:p w14:paraId="2826E35E" w14:textId="77777777" w:rsidR="007E4A0F" w:rsidRDefault="007E4A0F" w:rsidP="00F56F93">
            <w:pPr>
              <w:pStyle w:val="TAL"/>
            </w:pPr>
            <w:r>
              <w:t>isNullable: False</w:t>
            </w:r>
          </w:p>
        </w:tc>
      </w:tr>
      <w:tr w:rsidR="007E4A0F" w14:paraId="67FE5DD0"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B4BF2F" w14:textId="77777777" w:rsidR="007E4A0F" w:rsidRDefault="007E4A0F" w:rsidP="00F56F93">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53171EDA" w14:textId="77777777" w:rsidR="007E4A0F" w:rsidRDefault="007E4A0F" w:rsidP="00F56F93">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3907748D" w14:textId="77777777" w:rsidR="007E4A0F" w:rsidRDefault="007E4A0F" w:rsidP="00F56F93">
            <w:pPr>
              <w:keepNext/>
              <w:keepLines/>
              <w:spacing w:after="0"/>
              <w:rPr>
                <w:rFonts w:ascii="Arial" w:hAnsi="Arial" w:cs="Arial"/>
                <w:sz w:val="18"/>
              </w:rPr>
            </w:pPr>
          </w:p>
          <w:p w14:paraId="6E0F1984" w14:textId="77777777" w:rsidR="007E4A0F" w:rsidRDefault="007E4A0F" w:rsidP="00F56F93">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5452C40E" w14:textId="77777777" w:rsidR="007E4A0F" w:rsidRDefault="007E4A0F" w:rsidP="00F56F93">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06382488" w14:textId="77777777" w:rsidR="007E4A0F" w:rsidRDefault="007E4A0F" w:rsidP="00F56F93">
            <w:pPr>
              <w:keepNext/>
              <w:keepLines/>
              <w:spacing w:after="0"/>
              <w:rPr>
                <w:rFonts w:ascii="Arial" w:hAnsi="Arial"/>
                <w:sz w:val="18"/>
              </w:rPr>
            </w:pPr>
          </w:p>
          <w:p w14:paraId="32DE27E9"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ADD975" w14:textId="77777777" w:rsidR="007E4A0F" w:rsidRDefault="007E4A0F" w:rsidP="00F56F9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p>
          <w:p w14:paraId="1B7C1FBE" w14:textId="77777777" w:rsidR="007E4A0F" w:rsidRDefault="007E4A0F" w:rsidP="00F56F93">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3DA8562" w14:textId="77777777" w:rsidR="007E4A0F" w:rsidRDefault="007E4A0F" w:rsidP="00F56F93">
            <w:pPr>
              <w:keepNext/>
              <w:keepLines/>
              <w:spacing w:after="0"/>
              <w:rPr>
                <w:rFonts w:ascii="Arial" w:hAnsi="Arial"/>
                <w:sz w:val="18"/>
              </w:rPr>
            </w:pPr>
            <w:r>
              <w:rPr>
                <w:rFonts w:ascii="Arial" w:hAnsi="Arial"/>
                <w:sz w:val="18"/>
              </w:rPr>
              <w:t>isOrdered: False</w:t>
            </w:r>
          </w:p>
          <w:p w14:paraId="713BAD68" w14:textId="77777777" w:rsidR="007E4A0F" w:rsidRDefault="007E4A0F" w:rsidP="00F56F93">
            <w:pPr>
              <w:keepNext/>
              <w:keepLines/>
              <w:spacing w:after="0"/>
              <w:rPr>
                <w:rFonts w:ascii="Arial" w:hAnsi="Arial"/>
                <w:sz w:val="18"/>
              </w:rPr>
            </w:pPr>
            <w:r>
              <w:rPr>
                <w:rFonts w:ascii="Arial" w:hAnsi="Arial"/>
                <w:sz w:val="18"/>
              </w:rPr>
              <w:t>isUnique: True</w:t>
            </w:r>
          </w:p>
          <w:p w14:paraId="19786073" w14:textId="77777777" w:rsidR="007E4A0F" w:rsidRDefault="007E4A0F" w:rsidP="00F56F93">
            <w:pPr>
              <w:keepNext/>
              <w:keepLines/>
              <w:spacing w:after="0"/>
              <w:rPr>
                <w:rFonts w:ascii="Arial" w:hAnsi="Arial"/>
                <w:sz w:val="18"/>
              </w:rPr>
            </w:pPr>
            <w:r>
              <w:rPr>
                <w:rFonts w:ascii="Arial" w:hAnsi="Arial"/>
                <w:sz w:val="18"/>
              </w:rPr>
              <w:t>defaultValue: None</w:t>
            </w:r>
          </w:p>
          <w:p w14:paraId="3A18E462" w14:textId="77777777" w:rsidR="007E4A0F" w:rsidRDefault="007E4A0F" w:rsidP="00F56F93">
            <w:pPr>
              <w:pStyle w:val="TAL"/>
            </w:pPr>
            <w:r>
              <w:t>isNullable: False</w:t>
            </w:r>
          </w:p>
        </w:tc>
      </w:tr>
      <w:tr w:rsidR="007E4A0F" w14:paraId="20AE78BB"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61E914" w14:textId="77777777" w:rsidR="007E4A0F" w:rsidRDefault="007E4A0F" w:rsidP="00F56F93">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5B37690C" w14:textId="77777777" w:rsidR="007E4A0F" w:rsidRDefault="007E4A0F" w:rsidP="00F56F93">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77C5E7D1" w14:textId="77777777" w:rsidR="007E4A0F" w:rsidRDefault="007E4A0F" w:rsidP="00F56F93">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7E5B43CB" w14:textId="77777777" w:rsidR="007E4A0F" w:rsidRDefault="007E4A0F" w:rsidP="00F56F93">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0E44C127" w14:textId="77777777" w:rsidR="007E4A0F" w:rsidRDefault="007E4A0F" w:rsidP="00F56F93">
            <w:pPr>
              <w:keepNext/>
              <w:keepLines/>
              <w:spacing w:after="0"/>
              <w:rPr>
                <w:rFonts w:ascii="Arial" w:hAnsi="Arial"/>
                <w:sz w:val="18"/>
              </w:rPr>
            </w:pPr>
          </w:p>
          <w:p w14:paraId="7EB2B920"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74F72A" w14:textId="77777777" w:rsidR="007E4A0F" w:rsidRDefault="007E4A0F" w:rsidP="00F56F9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073AC786" w14:textId="77777777" w:rsidR="007E4A0F" w:rsidRDefault="007E4A0F" w:rsidP="00F56F93">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5051B2B" w14:textId="77777777" w:rsidR="007E4A0F" w:rsidRDefault="007E4A0F" w:rsidP="00F56F93">
            <w:pPr>
              <w:keepNext/>
              <w:keepLines/>
              <w:spacing w:after="0"/>
              <w:rPr>
                <w:rFonts w:ascii="Arial" w:hAnsi="Arial"/>
                <w:sz w:val="18"/>
              </w:rPr>
            </w:pPr>
            <w:r>
              <w:rPr>
                <w:rFonts w:ascii="Arial" w:hAnsi="Arial"/>
                <w:sz w:val="18"/>
              </w:rPr>
              <w:t>isOrdered: False</w:t>
            </w:r>
          </w:p>
          <w:p w14:paraId="5FF0495D" w14:textId="77777777" w:rsidR="007E4A0F" w:rsidRDefault="007E4A0F" w:rsidP="00F56F93">
            <w:pPr>
              <w:keepNext/>
              <w:keepLines/>
              <w:spacing w:after="0"/>
              <w:rPr>
                <w:rFonts w:ascii="Arial" w:hAnsi="Arial"/>
                <w:sz w:val="18"/>
              </w:rPr>
            </w:pPr>
            <w:r>
              <w:rPr>
                <w:rFonts w:ascii="Arial" w:hAnsi="Arial"/>
                <w:sz w:val="18"/>
              </w:rPr>
              <w:t>isUnique: True</w:t>
            </w:r>
          </w:p>
          <w:p w14:paraId="203B61A9" w14:textId="77777777" w:rsidR="007E4A0F" w:rsidRDefault="007E4A0F" w:rsidP="00F56F93">
            <w:pPr>
              <w:keepNext/>
              <w:keepLines/>
              <w:spacing w:after="0"/>
              <w:rPr>
                <w:rFonts w:ascii="Arial" w:hAnsi="Arial"/>
                <w:sz w:val="18"/>
              </w:rPr>
            </w:pPr>
            <w:r>
              <w:rPr>
                <w:rFonts w:ascii="Arial" w:hAnsi="Arial"/>
                <w:sz w:val="18"/>
              </w:rPr>
              <w:t>defaultValue: None</w:t>
            </w:r>
          </w:p>
          <w:p w14:paraId="211E40F3" w14:textId="77777777" w:rsidR="007E4A0F" w:rsidRDefault="007E4A0F" w:rsidP="00F56F93">
            <w:pPr>
              <w:pStyle w:val="TAL"/>
            </w:pPr>
            <w:r>
              <w:t>isNullable: False</w:t>
            </w:r>
          </w:p>
        </w:tc>
      </w:tr>
      <w:tr w:rsidR="007E4A0F" w14:paraId="025A835B"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5A583A"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14:paraId="04F78F0D" w14:textId="77777777" w:rsidR="007E4A0F" w:rsidRDefault="007E4A0F" w:rsidP="00F56F93">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2837A15E" w14:textId="77777777" w:rsidR="007E4A0F" w:rsidRDefault="007E4A0F" w:rsidP="00F56F93">
            <w:pPr>
              <w:keepNext/>
              <w:keepLines/>
              <w:spacing w:after="0"/>
              <w:rPr>
                <w:rFonts w:ascii="Arial" w:hAnsi="Arial"/>
                <w:sz w:val="18"/>
              </w:rPr>
            </w:pPr>
          </w:p>
          <w:p w14:paraId="79365D19"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9E9300" w14:textId="77777777" w:rsidR="007E4A0F" w:rsidRDefault="007E4A0F" w:rsidP="00F56F9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1F7A37DA" w14:textId="77777777" w:rsidR="007E4A0F" w:rsidRDefault="007E4A0F" w:rsidP="00F56F93">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EBD594C" w14:textId="77777777" w:rsidR="007E4A0F" w:rsidRDefault="007E4A0F" w:rsidP="00F56F93">
            <w:pPr>
              <w:keepNext/>
              <w:keepLines/>
              <w:spacing w:after="0"/>
              <w:rPr>
                <w:rFonts w:ascii="Arial" w:hAnsi="Arial"/>
                <w:sz w:val="18"/>
              </w:rPr>
            </w:pPr>
            <w:r>
              <w:rPr>
                <w:rFonts w:ascii="Arial" w:hAnsi="Arial"/>
                <w:sz w:val="18"/>
              </w:rPr>
              <w:t>isOrdered: False</w:t>
            </w:r>
          </w:p>
          <w:p w14:paraId="31178DCE" w14:textId="77777777" w:rsidR="007E4A0F" w:rsidRDefault="007E4A0F" w:rsidP="00F56F93">
            <w:pPr>
              <w:keepNext/>
              <w:keepLines/>
              <w:spacing w:after="0"/>
              <w:rPr>
                <w:rFonts w:ascii="Arial" w:hAnsi="Arial"/>
                <w:sz w:val="18"/>
              </w:rPr>
            </w:pPr>
            <w:r>
              <w:rPr>
                <w:rFonts w:ascii="Arial" w:hAnsi="Arial"/>
                <w:sz w:val="18"/>
              </w:rPr>
              <w:t>isUnique: True</w:t>
            </w:r>
          </w:p>
          <w:p w14:paraId="6FA7DF77" w14:textId="77777777" w:rsidR="007E4A0F" w:rsidRDefault="007E4A0F" w:rsidP="00F56F93">
            <w:pPr>
              <w:keepNext/>
              <w:keepLines/>
              <w:spacing w:after="0"/>
              <w:rPr>
                <w:rFonts w:ascii="Arial" w:hAnsi="Arial"/>
                <w:sz w:val="18"/>
              </w:rPr>
            </w:pPr>
            <w:r>
              <w:rPr>
                <w:rFonts w:ascii="Arial" w:hAnsi="Arial"/>
                <w:sz w:val="18"/>
              </w:rPr>
              <w:t>defaultValue: None</w:t>
            </w:r>
          </w:p>
          <w:p w14:paraId="1634CAF3" w14:textId="77777777" w:rsidR="007E4A0F" w:rsidRDefault="007E4A0F" w:rsidP="00F56F93">
            <w:pPr>
              <w:pStyle w:val="TAL"/>
            </w:pPr>
            <w:r>
              <w:t>isNullable: False</w:t>
            </w:r>
          </w:p>
        </w:tc>
      </w:tr>
      <w:tr w:rsidR="007E4A0F" w14:paraId="6A0AF3C2"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6DDA93" w14:textId="77777777" w:rsidR="007E4A0F" w:rsidRDefault="007E4A0F" w:rsidP="00F56F93">
            <w:pPr>
              <w:pStyle w:val="Default"/>
              <w:rPr>
                <w:rFonts w:ascii="Courier New" w:hAnsi="Courier New" w:cs="Courier New"/>
                <w:sz w:val="18"/>
                <w:szCs w:val="18"/>
                <w:lang w:eastAsia="zh-CN"/>
              </w:rPr>
            </w:pPr>
            <w:r>
              <w:rPr>
                <w:rFonts w:ascii="Courier New" w:hAnsi="Courier New" w:cs="Courier New"/>
                <w:sz w:val="18"/>
                <w:szCs w:val="18"/>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4267332A" w14:textId="77777777" w:rsidR="007E4A0F" w:rsidRDefault="007E4A0F" w:rsidP="00F56F93">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0C22A31C" w14:textId="77777777" w:rsidR="007E4A0F" w:rsidRDefault="007E4A0F" w:rsidP="00F56F93">
            <w:pPr>
              <w:keepNext/>
              <w:keepLines/>
              <w:spacing w:after="0"/>
              <w:rPr>
                <w:rFonts w:ascii="Arial" w:hAnsi="Arial"/>
                <w:sz w:val="18"/>
              </w:rPr>
            </w:pPr>
          </w:p>
          <w:p w14:paraId="27D81C46" w14:textId="77777777" w:rsidR="007E4A0F" w:rsidRDefault="007E4A0F" w:rsidP="00F56F9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C17EA0" w14:textId="77777777" w:rsidR="007E4A0F" w:rsidRDefault="007E4A0F" w:rsidP="00F56F9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r>
              <w:rPr>
                <w:rFonts w:ascii="Arial" w:hAnsi="Arial"/>
                <w:sz w:val="18"/>
              </w:rPr>
              <w:t>multiplicity: 0..*</w:t>
            </w:r>
          </w:p>
          <w:p w14:paraId="222387C2" w14:textId="77777777" w:rsidR="007E4A0F" w:rsidRDefault="007E4A0F" w:rsidP="00F56F93">
            <w:pPr>
              <w:keepNext/>
              <w:keepLines/>
              <w:spacing w:after="0"/>
              <w:rPr>
                <w:rFonts w:ascii="Arial" w:hAnsi="Arial"/>
                <w:sz w:val="18"/>
              </w:rPr>
            </w:pPr>
            <w:r>
              <w:rPr>
                <w:rFonts w:ascii="Arial" w:hAnsi="Arial"/>
                <w:sz w:val="18"/>
              </w:rPr>
              <w:t>isOrdered: False</w:t>
            </w:r>
          </w:p>
          <w:p w14:paraId="481BE9D4" w14:textId="77777777" w:rsidR="007E4A0F" w:rsidRDefault="007E4A0F" w:rsidP="00F56F93">
            <w:pPr>
              <w:keepNext/>
              <w:keepLines/>
              <w:spacing w:after="0"/>
              <w:rPr>
                <w:rFonts w:ascii="Arial" w:hAnsi="Arial"/>
                <w:sz w:val="18"/>
              </w:rPr>
            </w:pPr>
            <w:r>
              <w:rPr>
                <w:rFonts w:ascii="Arial" w:hAnsi="Arial"/>
                <w:sz w:val="18"/>
              </w:rPr>
              <w:t>isUnique: True</w:t>
            </w:r>
          </w:p>
          <w:p w14:paraId="71E64760" w14:textId="77777777" w:rsidR="007E4A0F" w:rsidRDefault="007E4A0F" w:rsidP="00F56F93">
            <w:pPr>
              <w:keepNext/>
              <w:keepLines/>
              <w:spacing w:after="0"/>
              <w:rPr>
                <w:rFonts w:ascii="Arial" w:hAnsi="Arial"/>
                <w:sz w:val="18"/>
              </w:rPr>
            </w:pPr>
            <w:r>
              <w:rPr>
                <w:rFonts w:ascii="Arial" w:hAnsi="Arial"/>
                <w:sz w:val="18"/>
              </w:rPr>
              <w:t>defaultValue: None</w:t>
            </w:r>
          </w:p>
          <w:p w14:paraId="2A4D1427" w14:textId="77777777" w:rsidR="007E4A0F" w:rsidRDefault="007E4A0F" w:rsidP="00F56F93">
            <w:pPr>
              <w:pStyle w:val="TAL"/>
            </w:pPr>
            <w:r>
              <w:t>isNullable: False</w:t>
            </w:r>
          </w:p>
        </w:tc>
      </w:tr>
      <w:tr w:rsidR="007E4A0F" w14:paraId="66742046"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364047"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594CC5B9" w14:textId="77777777" w:rsidR="007E4A0F" w:rsidRDefault="007E4A0F" w:rsidP="00F56F93">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714A338E" w14:textId="77777777" w:rsidR="007E4A0F" w:rsidRDefault="007E4A0F" w:rsidP="00F56F93">
            <w:pPr>
              <w:keepNext/>
              <w:keepLines/>
              <w:spacing w:after="0"/>
            </w:pPr>
          </w:p>
          <w:p w14:paraId="46A8B743" w14:textId="77777777" w:rsidR="007E4A0F" w:rsidRDefault="007E4A0F" w:rsidP="00F56F93">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18B55BD" w14:textId="77777777" w:rsidR="007E4A0F" w:rsidRDefault="007E4A0F" w:rsidP="00F56F93">
            <w:pPr>
              <w:pStyle w:val="TAL"/>
              <w:rPr>
                <w:lang w:eastAsia="zh-CN"/>
              </w:rPr>
            </w:pPr>
            <w:r>
              <w:t>type</w:t>
            </w:r>
            <w:r>
              <w:rPr>
                <w:lang w:eastAsia="zh-CN"/>
              </w:rPr>
              <w:t xml:space="preserve">: </w:t>
            </w:r>
            <w:r>
              <w:rPr>
                <w:rFonts w:hint="eastAsia"/>
                <w:lang w:eastAsia="zh-CN"/>
              </w:rPr>
              <w:t>T</w:t>
            </w:r>
            <w:r>
              <w:rPr>
                <w:lang w:eastAsia="zh-CN"/>
              </w:rPr>
              <w:t>ceIDMappingInfo</w:t>
            </w:r>
          </w:p>
          <w:p w14:paraId="696509AD" w14:textId="77777777" w:rsidR="007E4A0F" w:rsidRDefault="007E4A0F" w:rsidP="00F56F93">
            <w:pPr>
              <w:pStyle w:val="TAL"/>
            </w:pPr>
            <w:r>
              <w:t xml:space="preserve">multiplicity: </w:t>
            </w:r>
            <w:r>
              <w:rPr>
                <w:szCs w:val="18"/>
              </w:rPr>
              <w:t>1..*</w:t>
            </w:r>
          </w:p>
          <w:p w14:paraId="64311FC4" w14:textId="77777777" w:rsidR="007E4A0F" w:rsidRDefault="007E4A0F" w:rsidP="00F56F93">
            <w:pPr>
              <w:pStyle w:val="TAL"/>
            </w:pPr>
            <w:r>
              <w:t xml:space="preserve">isOrdered: </w:t>
            </w:r>
            <w:r w:rsidRPr="004037B3">
              <w:t>False</w:t>
            </w:r>
          </w:p>
          <w:p w14:paraId="4B9C8DF3" w14:textId="77777777" w:rsidR="007E4A0F" w:rsidRDefault="007E4A0F" w:rsidP="00F56F93">
            <w:pPr>
              <w:pStyle w:val="TAL"/>
            </w:pPr>
            <w:r>
              <w:t xml:space="preserve">isUnique: </w:t>
            </w:r>
            <w:r w:rsidRPr="004037B3">
              <w:t>True</w:t>
            </w:r>
          </w:p>
          <w:p w14:paraId="4FFE84C2" w14:textId="77777777" w:rsidR="007E4A0F" w:rsidRDefault="007E4A0F" w:rsidP="00F56F93">
            <w:pPr>
              <w:pStyle w:val="TAL"/>
            </w:pPr>
            <w:r>
              <w:t>defaultValue: None</w:t>
            </w:r>
          </w:p>
          <w:p w14:paraId="7237EC60" w14:textId="77777777" w:rsidR="007E4A0F" w:rsidRDefault="007E4A0F" w:rsidP="00F56F93">
            <w:pPr>
              <w:keepNext/>
              <w:keepLines/>
              <w:spacing w:after="0"/>
              <w:rPr>
                <w:rFonts w:ascii="Arial" w:hAnsi="Arial"/>
                <w:sz w:val="18"/>
              </w:rPr>
            </w:pPr>
            <w:r>
              <w:t>isNullable: False</w:t>
            </w:r>
          </w:p>
        </w:tc>
      </w:tr>
      <w:tr w:rsidR="007E4A0F" w14:paraId="5EA151C0"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711F2"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7A4835B2" w14:textId="77777777" w:rsidR="007E4A0F" w:rsidRDefault="007E4A0F" w:rsidP="00F56F93">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F40E420" w14:textId="77777777" w:rsidR="007E4A0F" w:rsidRDefault="007E4A0F" w:rsidP="00F56F93">
            <w:pPr>
              <w:pStyle w:val="TAL"/>
              <w:rPr>
                <w:lang w:eastAsia="zh-CN"/>
              </w:rPr>
            </w:pPr>
            <w:r>
              <w:t>type</w:t>
            </w:r>
            <w:r>
              <w:rPr>
                <w:lang w:eastAsia="zh-CN"/>
              </w:rPr>
              <w:t xml:space="preserve">: </w:t>
            </w:r>
            <w:r w:rsidRPr="004549D5">
              <w:rPr>
                <w:rFonts w:ascii="Courier New" w:hAnsi="Courier New"/>
                <w:lang w:val="en-US" w:eastAsia="zh-CN"/>
              </w:rPr>
              <w:t>I</w:t>
            </w:r>
            <w:r>
              <w:rPr>
                <w:rFonts w:ascii="Courier New" w:hAnsi="Courier New"/>
                <w:lang w:val="en-US" w:eastAsia="zh-CN"/>
              </w:rPr>
              <w:t>pAddr</w:t>
            </w:r>
          </w:p>
          <w:p w14:paraId="377C8035" w14:textId="77777777" w:rsidR="007E4A0F" w:rsidRDefault="007E4A0F" w:rsidP="00F56F93">
            <w:pPr>
              <w:pStyle w:val="TAL"/>
            </w:pPr>
            <w:r>
              <w:t xml:space="preserve">multiplicity: </w:t>
            </w:r>
            <w:r>
              <w:rPr>
                <w:szCs w:val="18"/>
              </w:rPr>
              <w:t>1</w:t>
            </w:r>
          </w:p>
          <w:p w14:paraId="3E4F5043" w14:textId="77777777" w:rsidR="007E4A0F" w:rsidRDefault="007E4A0F" w:rsidP="00F56F93">
            <w:pPr>
              <w:pStyle w:val="TAL"/>
            </w:pPr>
            <w:r>
              <w:t>isOrdered: N/A</w:t>
            </w:r>
          </w:p>
          <w:p w14:paraId="03C70079" w14:textId="77777777" w:rsidR="007E4A0F" w:rsidRDefault="007E4A0F" w:rsidP="00F56F93">
            <w:pPr>
              <w:pStyle w:val="TAL"/>
            </w:pPr>
            <w:r>
              <w:t>isUnique: N/A</w:t>
            </w:r>
          </w:p>
          <w:p w14:paraId="0469C52D" w14:textId="77777777" w:rsidR="007E4A0F" w:rsidRDefault="007E4A0F" w:rsidP="00F56F93">
            <w:pPr>
              <w:pStyle w:val="TAL"/>
            </w:pPr>
            <w:r>
              <w:t>defaultValue: None</w:t>
            </w:r>
          </w:p>
          <w:p w14:paraId="68BE110F" w14:textId="77777777" w:rsidR="007E4A0F" w:rsidRDefault="007E4A0F" w:rsidP="00F56F93">
            <w:pPr>
              <w:keepNext/>
              <w:keepLines/>
              <w:spacing w:after="0"/>
              <w:rPr>
                <w:rFonts w:ascii="Arial" w:hAnsi="Arial"/>
                <w:sz w:val="18"/>
              </w:rPr>
            </w:pPr>
            <w:r>
              <w:t>isNullable: False</w:t>
            </w:r>
          </w:p>
        </w:tc>
      </w:tr>
      <w:tr w:rsidR="007E4A0F" w14:paraId="08348EC4"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CA22C4"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7EA4A83E" w14:textId="77777777" w:rsidR="007E4A0F" w:rsidRDefault="007E4A0F" w:rsidP="00F56F93">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DD75A39" w14:textId="77777777" w:rsidR="007E4A0F" w:rsidRDefault="007E4A0F" w:rsidP="00F56F93">
            <w:pPr>
              <w:pStyle w:val="TAL"/>
              <w:rPr>
                <w:lang w:eastAsia="zh-CN"/>
              </w:rPr>
            </w:pPr>
            <w:r>
              <w:t>type</w:t>
            </w:r>
            <w:r>
              <w:rPr>
                <w:lang w:eastAsia="zh-CN"/>
              </w:rPr>
              <w:t>: Integer</w:t>
            </w:r>
          </w:p>
          <w:p w14:paraId="19ACEE63" w14:textId="77777777" w:rsidR="007E4A0F" w:rsidRDefault="007E4A0F" w:rsidP="00F56F93">
            <w:pPr>
              <w:pStyle w:val="TAL"/>
            </w:pPr>
            <w:r>
              <w:t xml:space="preserve">multiplicity: </w:t>
            </w:r>
            <w:r>
              <w:rPr>
                <w:szCs w:val="18"/>
              </w:rPr>
              <w:t>1</w:t>
            </w:r>
          </w:p>
          <w:p w14:paraId="1A420FDA" w14:textId="77777777" w:rsidR="007E4A0F" w:rsidRDefault="007E4A0F" w:rsidP="00F56F93">
            <w:pPr>
              <w:pStyle w:val="TAL"/>
            </w:pPr>
            <w:r>
              <w:t>isOrdered: N/A</w:t>
            </w:r>
          </w:p>
          <w:p w14:paraId="7366E766" w14:textId="77777777" w:rsidR="007E4A0F" w:rsidRDefault="007E4A0F" w:rsidP="00F56F93">
            <w:pPr>
              <w:pStyle w:val="TAL"/>
            </w:pPr>
            <w:r>
              <w:t>isUnique: N/A</w:t>
            </w:r>
          </w:p>
          <w:p w14:paraId="4DC81FA7" w14:textId="77777777" w:rsidR="007E4A0F" w:rsidRDefault="007E4A0F" w:rsidP="00F56F93">
            <w:pPr>
              <w:pStyle w:val="TAL"/>
            </w:pPr>
            <w:r>
              <w:t>defaultValue: None</w:t>
            </w:r>
          </w:p>
          <w:p w14:paraId="11731D37" w14:textId="77777777" w:rsidR="007E4A0F" w:rsidRDefault="007E4A0F" w:rsidP="00F56F93">
            <w:pPr>
              <w:keepNext/>
              <w:keepLines/>
              <w:spacing w:after="0"/>
              <w:rPr>
                <w:rFonts w:ascii="Arial" w:hAnsi="Arial"/>
                <w:sz w:val="18"/>
              </w:rPr>
            </w:pPr>
            <w:r>
              <w:t>isNullable: False</w:t>
            </w:r>
          </w:p>
        </w:tc>
      </w:tr>
      <w:tr w:rsidR="007E4A0F" w14:paraId="2E69B1D2"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55A920"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68462C1B" w14:textId="77777777" w:rsidR="007E4A0F" w:rsidRDefault="007E4A0F" w:rsidP="00F56F93">
            <w:pPr>
              <w:keepNext/>
              <w:keepLines/>
              <w:spacing w:after="0"/>
            </w:pPr>
            <w:r>
              <w:t xml:space="preserve">In </w:t>
            </w:r>
            <w:r>
              <w:rPr>
                <w:rFonts w:ascii="Courier New" w:hAnsi="Courier New" w:cs="Courier New" w:hint="eastAsia"/>
                <w:lang w:eastAsia="zh-CN"/>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6716EED5" w14:textId="77777777" w:rsidR="007E4A0F" w:rsidRDefault="007E4A0F" w:rsidP="00F56F93">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75D55836" w14:textId="77777777" w:rsidR="007E4A0F" w:rsidRDefault="007E4A0F" w:rsidP="00F56F93">
            <w:pPr>
              <w:keepNext/>
              <w:keepLines/>
              <w:spacing w:after="0"/>
            </w:pPr>
          </w:p>
          <w:p w14:paraId="14A612F8" w14:textId="77777777" w:rsidR="007E4A0F" w:rsidRDefault="007E4A0F" w:rsidP="00F56F93">
            <w:pPr>
              <w:keepNext/>
              <w:keepLines/>
              <w:spacing w:after="0"/>
              <w:rPr>
                <w:rFonts w:ascii="Arial" w:hAnsi="Arial"/>
                <w:sz w:val="18"/>
              </w:rPr>
            </w:pPr>
            <w:r>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232779B" w14:textId="77777777" w:rsidR="007E4A0F" w:rsidRDefault="007E4A0F" w:rsidP="00F56F93">
            <w:pPr>
              <w:pStyle w:val="TAL"/>
            </w:pPr>
            <w:r>
              <w:t>Type: PLMNId</w:t>
            </w:r>
          </w:p>
          <w:p w14:paraId="2523420A" w14:textId="77777777" w:rsidR="007E4A0F" w:rsidRDefault="007E4A0F" w:rsidP="00F56F93">
            <w:pPr>
              <w:pStyle w:val="TAL"/>
            </w:pPr>
            <w:r>
              <w:t>multiplicity: 1</w:t>
            </w:r>
          </w:p>
          <w:p w14:paraId="54A92D1C" w14:textId="77777777" w:rsidR="007E4A0F" w:rsidRDefault="007E4A0F" w:rsidP="00F56F93">
            <w:pPr>
              <w:pStyle w:val="TAL"/>
            </w:pPr>
            <w:r>
              <w:t>isOrdered: N/A</w:t>
            </w:r>
          </w:p>
          <w:p w14:paraId="79345CD7" w14:textId="77777777" w:rsidR="007E4A0F" w:rsidRDefault="007E4A0F" w:rsidP="00F56F93">
            <w:pPr>
              <w:pStyle w:val="TAL"/>
            </w:pPr>
            <w:r>
              <w:t>isUnique: N/A</w:t>
            </w:r>
          </w:p>
          <w:p w14:paraId="68DAA3DB" w14:textId="77777777" w:rsidR="007E4A0F" w:rsidRDefault="007E4A0F" w:rsidP="00F56F93">
            <w:pPr>
              <w:pStyle w:val="TAL"/>
            </w:pPr>
            <w:r>
              <w:t>defaultValue: None</w:t>
            </w:r>
          </w:p>
          <w:p w14:paraId="26CCFD39" w14:textId="77777777" w:rsidR="007E4A0F" w:rsidRDefault="007E4A0F" w:rsidP="00F56F93">
            <w:pPr>
              <w:pStyle w:val="TAL"/>
            </w:pPr>
            <w:r>
              <w:t>isNullable: False</w:t>
            </w:r>
          </w:p>
          <w:p w14:paraId="211B466E" w14:textId="77777777" w:rsidR="007E4A0F" w:rsidRDefault="007E4A0F" w:rsidP="00F56F93">
            <w:pPr>
              <w:keepNext/>
              <w:keepLines/>
              <w:spacing w:after="0"/>
              <w:rPr>
                <w:rFonts w:ascii="Arial" w:hAnsi="Arial"/>
                <w:sz w:val="18"/>
              </w:rPr>
            </w:pPr>
          </w:p>
        </w:tc>
      </w:tr>
      <w:tr w:rsidR="007E4A0F" w14:paraId="4ACBEC5C"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D7802F" w14:textId="77777777" w:rsidR="007E4A0F" w:rsidRDefault="007E4A0F" w:rsidP="00F56F93">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115D5C13" w14:textId="77777777" w:rsidR="007E4A0F" w:rsidRDefault="007E4A0F" w:rsidP="00F56F93">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45A205F1" w14:textId="77777777" w:rsidR="007E4A0F" w:rsidRDefault="007E4A0F" w:rsidP="00F56F93">
            <w:pPr>
              <w:keepNext/>
              <w:keepLines/>
              <w:spacing w:after="0"/>
              <w:rPr>
                <w:rFonts w:ascii="Arial" w:eastAsia="等线" w:hAnsi="Arial"/>
                <w:sz w:val="18"/>
              </w:rPr>
            </w:pPr>
          </w:p>
          <w:p w14:paraId="73CABB80" w14:textId="77777777" w:rsidR="007E4A0F" w:rsidRDefault="007E4A0F" w:rsidP="00F56F93">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43880C3E" w14:textId="77777777" w:rsidR="007E4A0F" w:rsidRDefault="007E4A0F" w:rsidP="00F56F93">
            <w:pPr>
              <w:keepNext/>
              <w:keepLines/>
              <w:spacing w:after="0"/>
              <w:rPr>
                <w:rFonts w:ascii="Arial" w:eastAsia="等线" w:hAnsi="Arial"/>
                <w:sz w:val="18"/>
              </w:rPr>
            </w:pPr>
          </w:p>
          <w:p w14:paraId="554A9258" w14:textId="77777777" w:rsidR="007E4A0F" w:rsidRDefault="007E4A0F" w:rsidP="00F56F93">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28DD226C" w14:textId="77777777" w:rsidR="007E4A0F" w:rsidRDefault="007E4A0F" w:rsidP="00F56F93">
            <w:pPr>
              <w:keepNext/>
              <w:keepLines/>
              <w:spacing w:after="0"/>
              <w:rPr>
                <w:rFonts w:ascii="Arial" w:eastAsia="等线" w:hAnsi="Arial"/>
                <w:sz w:val="18"/>
              </w:rPr>
            </w:pPr>
          </w:p>
          <w:p w14:paraId="467E44A7" w14:textId="77777777" w:rsidR="007E4A0F" w:rsidRDefault="007E4A0F" w:rsidP="00F56F93">
            <w:pPr>
              <w:keepNext/>
              <w:keepLines/>
              <w:spacing w:after="0"/>
              <w:rPr>
                <w:rFonts w:ascii="Arial" w:eastAsia="等线" w:hAnsi="Arial"/>
                <w:sz w:val="18"/>
              </w:rPr>
            </w:pPr>
            <w:r>
              <w:rPr>
                <w:rFonts w:ascii="Arial" w:eastAsia="等线" w:hAnsi="Arial"/>
                <w:sz w:val="18"/>
              </w:rPr>
              <w:t>allowedValues: TRUE,FALSE</w:t>
            </w:r>
          </w:p>
          <w:p w14:paraId="751C9614" w14:textId="77777777" w:rsidR="007E4A0F" w:rsidRDefault="007E4A0F" w:rsidP="00F56F93">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4B66E2E" w14:textId="77777777" w:rsidR="007E4A0F" w:rsidRDefault="007E4A0F" w:rsidP="00F56F93">
            <w:pPr>
              <w:keepNext/>
              <w:keepLines/>
              <w:spacing w:after="0"/>
              <w:rPr>
                <w:rFonts w:ascii="Arial" w:eastAsia="等线" w:hAnsi="Arial"/>
                <w:sz w:val="18"/>
              </w:rPr>
            </w:pPr>
            <w:r>
              <w:rPr>
                <w:rFonts w:ascii="Arial" w:eastAsia="等线" w:hAnsi="Arial"/>
                <w:sz w:val="18"/>
              </w:rPr>
              <w:t>type: Boolean</w:t>
            </w:r>
          </w:p>
          <w:p w14:paraId="45ADD0B9" w14:textId="77777777" w:rsidR="007E4A0F" w:rsidRDefault="007E4A0F" w:rsidP="00F56F93">
            <w:pPr>
              <w:keepNext/>
              <w:keepLines/>
              <w:spacing w:after="0"/>
              <w:rPr>
                <w:rFonts w:ascii="Arial" w:eastAsia="等线" w:hAnsi="Arial"/>
                <w:sz w:val="18"/>
              </w:rPr>
            </w:pPr>
            <w:r>
              <w:rPr>
                <w:rFonts w:ascii="Arial" w:eastAsia="等线" w:hAnsi="Arial"/>
                <w:sz w:val="18"/>
              </w:rPr>
              <w:t>multiplicity: 1</w:t>
            </w:r>
          </w:p>
          <w:p w14:paraId="382D2645" w14:textId="77777777" w:rsidR="007E4A0F" w:rsidRDefault="007E4A0F" w:rsidP="00F56F93">
            <w:pPr>
              <w:keepNext/>
              <w:keepLines/>
              <w:spacing w:after="0"/>
              <w:rPr>
                <w:rFonts w:ascii="Arial" w:eastAsia="等线" w:hAnsi="Arial"/>
                <w:sz w:val="18"/>
              </w:rPr>
            </w:pPr>
            <w:r>
              <w:rPr>
                <w:rFonts w:ascii="Arial" w:eastAsia="等线" w:hAnsi="Arial"/>
                <w:sz w:val="18"/>
              </w:rPr>
              <w:t>isOrdered: N/A</w:t>
            </w:r>
          </w:p>
          <w:p w14:paraId="3721EF79" w14:textId="77777777" w:rsidR="007E4A0F" w:rsidRDefault="007E4A0F" w:rsidP="00F56F93">
            <w:pPr>
              <w:keepNext/>
              <w:keepLines/>
              <w:spacing w:after="0"/>
              <w:rPr>
                <w:rFonts w:ascii="Arial" w:eastAsia="等线" w:hAnsi="Arial"/>
                <w:sz w:val="18"/>
              </w:rPr>
            </w:pPr>
            <w:r>
              <w:rPr>
                <w:rFonts w:ascii="Arial" w:eastAsia="等线" w:hAnsi="Arial"/>
                <w:sz w:val="18"/>
              </w:rPr>
              <w:t>isUnique: N/A</w:t>
            </w:r>
          </w:p>
          <w:p w14:paraId="2BECB699" w14:textId="77777777" w:rsidR="007E4A0F" w:rsidRDefault="007E4A0F" w:rsidP="00F56F93">
            <w:pPr>
              <w:keepNext/>
              <w:keepLines/>
              <w:spacing w:after="0"/>
              <w:rPr>
                <w:rFonts w:ascii="Arial" w:eastAsia="等线" w:hAnsi="Arial"/>
                <w:sz w:val="18"/>
              </w:rPr>
            </w:pPr>
            <w:r>
              <w:rPr>
                <w:rFonts w:ascii="Arial" w:eastAsia="等线" w:hAnsi="Arial"/>
                <w:sz w:val="18"/>
              </w:rPr>
              <w:t>defaultValue: None</w:t>
            </w:r>
          </w:p>
          <w:p w14:paraId="3325C38E" w14:textId="77777777" w:rsidR="007E4A0F" w:rsidRDefault="007E4A0F" w:rsidP="00F56F93">
            <w:pPr>
              <w:pStyle w:val="TAL"/>
            </w:pPr>
            <w:r>
              <w:rPr>
                <w:rFonts w:eastAsia="等线"/>
              </w:rPr>
              <w:t>isNullable: False</w:t>
            </w:r>
          </w:p>
        </w:tc>
      </w:tr>
      <w:tr w:rsidR="007E4A0F" w14:paraId="6B7A1E5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377418" w14:textId="77777777" w:rsidR="007E4A0F" w:rsidRDefault="007E4A0F" w:rsidP="00F56F93">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466D7B0F" w14:textId="77777777" w:rsidR="007E4A0F" w:rsidRDefault="007E4A0F" w:rsidP="00F56F93">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7116CD15" w14:textId="77777777" w:rsidR="007E4A0F" w:rsidRDefault="007E4A0F" w:rsidP="00F56F93">
            <w:pPr>
              <w:pStyle w:val="TAL"/>
              <w:rPr>
                <w:rFonts w:cs="Arial"/>
                <w:lang w:val="en-US"/>
              </w:rPr>
            </w:pPr>
          </w:p>
          <w:p w14:paraId="12C68848" w14:textId="77777777" w:rsidR="007E4A0F" w:rsidRDefault="007E4A0F" w:rsidP="00F56F93">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6566EA20" w14:textId="77777777" w:rsidR="007E4A0F" w:rsidRPr="009C7643" w:rsidRDefault="007E4A0F" w:rsidP="00F56F93">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3830C1C4" w14:textId="77777777" w:rsidR="007E4A0F" w:rsidRPr="009C7643" w:rsidRDefault="007E4A0F" w:rsidP="00F56F93">
            <w:pPr>
              <w:spacing w:after="0"/>
              <w:rPr>
                <w:rFonts w:ascii="Arial" w:hAnsi="Arial" w:cs="Arial"/>
                <w:sz w:val="18"/>
                <w:szCs w:val="18"/>
              </w:rPr>
            </w:pPr>
            <w:r w:rsidRPr="009C7643">
              <w:rPr>
                <w:rFonts w:ascii="Arial" w:hAnsi="Arial" w:cs="Arial"/>
                <w:sz w:val="18"/>
                <w:szCs w:val="18"/>
              </w:rPr>
              <w:t>multiplicity: 1</w:t>
            </w:r>
          </w:p>
          <w:p w14:paraId="41864482" w14:textId="77777777" w:rsidR="007E4A0F" w:rsidRPr="009C7643" w:rsidRDefault="007E4A0F" w:rsidP="00F56F93">
            <w:pPr>
              <w:spacing w:after="0"/>
              <w:rPr>
                <w:rFonts w:ascii="Arial" w:hAnsi="Arial" w:cs="Arial"/>
                <w:sz w:val="18"/>
                <w:szCs w:val="18"/>
              </w:rPr>
            </w:pPr>
            <w:r w:rsidRPr="009C7643">
              <w:rPr>
                <w:rFonts w:ascii="Arial" w:hAnsi="Arial" w:cs="Arial"/>
                <w:sz w:val="18"/>
                <w:szCs w:val="18"/>
              </w:rPr>
              <w:t>isOrdered: N/A</w:t>
            </w:r>
          </w:p>
          <w:p w14:paraId="56FF13EE" w14:textId="77777777" w:rsidR="007E4A0F" w:rsidRDefault="007E4A0F" w:rsidP="00F56F93">
            <w:pPr>
              <w:spacing w:after="0"/>
              <w:rPr>
                <w:rFonts w:ascii="Arial" w:hAnsi="Arial" w:cs="Arial"/>
                <w:sz w:val="18"/>
                <w:szCs w:val="18"/>
                <w:lang w:val="fr-FR"/>
              </w:rPr>
            </w:pPr>
            <w:r>
              <w:rPr>
                <w:rFonts w:ascii="Arial" w:hAnsi="Arial" w:cs="Arial"/>
                <w:sz w:val="18"/>
                <w:szCs w:val="18"/>
                <w:lang w:val="fr-FR"/>
              </w:rPr>
              <w:t>isUnique: N/A</w:t>
            </w:r>
          </w:p>
          <w:p w14:paraId="12AC7019" w14:textId="77777777" w:rsidR="007E4A0F" w:rsidRDefault="007E4A0F" w:rsidP="00F56F93">
            <w:pPr>
              <w:spacing w:after="0"/>
              <w:rPr>
                <w:rFonts w:ascii="Arial" w:hAnsi="Arial" w:cs="Arial"/>
                <w:sz w:val="18"/>
                <w:szCs w:val="18"/>
                <w:lang w:val="fr-FR"/>
              </w:rPr>
            </w:pPr>
            <w:r>
              <w:rPr>
                <w:rFonts w:ascii="Arial" w:hAnsi="Arial" w:cs="Arial"/>
                <w:sz w:val="18"/>
                <w:szCs w:val="18"/>
                <w:lang w:val="fr-FR"/>
              </w:rPr>
              <w:t>defaultValue: None</w:t>
            </w:r>
          </w:p>
          <w:p w14:paraId="7C55325D" w14:textId="77777777" w:rsidR="007E4A0F" w:rsidRDefault="007E4A0F" w:rsidP="00F56F93">
            <w:pPr>
              <w:keepNext/>
              <w:keepLines/>
              <w:spacing w:after="0"/>
              <w:rPr>
                <w:rFonts w:ascii="Arial" w:eastAsia="等线" w:hAnsi="Arial"/>
                <w:sz w:val="18"/>
              </w:rPr>
            </w:pPr>
            <w:r>
              <w:rPr>
                <w:rFonts w:ascii="Arial" w:hAnsi="Arial" w:cs="Arial"/>
                <w:sz w:val="18"/>
                <w:szCs w:val="18"/>
                <w:lang w:val="fr-FR"/>
              </w:rPr>
              <w:t>isNullable: False</w:t>
            </w:r>
          </w:p>
        </w:tc>
      </w:tr>
      <w:tr w:rsidR="007E4A0F" w14:paraId="53094D3F"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EA8928" w14:textId="77777777" w:rsidR="007E4A0F" w:rsidRDefault="007E4A0F" w:rsidP="00F56F93">
            <w:pPr>
              <w:pStyle w:val="Default"/>
              <w:rPr>
                <w:rFonts w:ascii="Courier New" w:hAnsi="Courier New"/>
                <w:sz w:val="18"/>
                <w:szCs w:val="18"/>
              </w:rPr>
            </w:pPr>
            <w:r w:rsidRPr="006F5E95">
              <w:rPr>
                <w:rFonts w:ascii="Courier New" w:hAnsi="Courier New" w:cs="Courier New"/>
                <w:sz w:val="18"/>
                <w:szCs w:val="18"/>
              </w:rPr>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E9C9B20"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48F7DB10" w14:textId="77777777" w:rsidR="007E4A0F" w:rsidRPr="006F5E95" w:rsidRDefault="007E4A0F" w:rsidP="00F56F93">
            <w:pPr>
              <w:keepNext/>
              <w:keepLines/>
              <w:spacing w:after="0"/>
              <w:rPr>
                <w:rFonts w:ascii="Arial" w:eastAsia="等线" w:hAnsi="Arial"/>
                <w:sz w:val="18"/>
              </w:rPr>
            </w:pPr>
          </w:p>
          <w:p w14:paraId="679BD6BE"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 xml:space="preserve">allowedValues: </w:t>
            </w:r>
          </w:p>
          <w:p w14:paraId="608A205F" w14:textId="77777777" w:rsidR="007E4A0F" w:rsidRDefault="007E4A0F" w:rsidP="00F56F93">
            <w:pPr>
              <w:keepNext/>
              <w:keepLines/>
              <w:spacing w:after="0"/>
              <w:rPr>
                <w:rFonts w:ascii="Arial" w:eastAsia="等线" w:hAnsi="Arial"/>
                <w:sz w:val="18"/>
              </w:rPr>
            </w:pPr>
            <w:r>
              <w:rPr>
                <w:rFonts w:ascii="Arial" w:eastAsia="等线" w:hAnsi="Arial"/>
                <w:sz w:val="18"/>
              </w:rPr>
              <w:t>minValue: [0..100]</w:t>
            </w:r>
          </w:p>
          <w:p w14:paraId="2E08C530" w14:textId="77777777" w:rsidR="007E4A0F" w:rsidRDefault="007E4A0F" w:rsidP="00F56F93">
            <w:pPr>
              <w:keepNext/>
              <w:keepLines/>
              <w:spacing w:after="0"/>
              <w:rPr>
                <w:rFonts w:ascii="Arial" w:eastAsia="等线" w:hAnsi="Arial"/>
                <w:sz w:val="18"/>
              </w:rPr>
            </w:pPr>
            <w:r>
              <w:rPr>
                <w:rFonts w:ascii="Arial" w:eastAsia="等线" w:hAnsi="Arial"/>
                <w:sz w:val="18"/>
              </w:rPr>
              <w:t>maxValue: [0..100]</w:t>
            </w:r>
          </w:p>
          <w:p w14:paraId="218192C3" w14:textId="77777777" w:rsidR="007E4A0F" w:rsidRDefault="007E4A0F" w:rsidP="00F56F9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2E811E5"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1C032382"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multiplicity: 1</w:t>
            </w:r>
          </w:p>
          <w:p w14:paraId="3F75F73D"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isOrdered: N/A</w:t>
            </w:r>
          </w:p>
          <w:p w14:paraId="2B9AB4CE"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isUnique: N/A</w:t>
            </w:r>
          </w:p>
          <w:p w14:paraId="69170DE9"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defaultValue: None</w:t>
            </w:r>
          </w:p>
          <w:p w14:paraId="347DA3FF" w14:textId="77777777" w:rsidR="007E4A0F" w:rsidRPr="009C7643" w:rsidRDefault="007E4A0F" w:rsidP="00F56F93">
            <w:pPr>
              <w:spacing w:after="0"/>
              <w:rPr>
                <w:rFonts w:ascii="Arial" w:hAnsi="Arial" w:cs="Arial"/>
                <w:sz w:val="18"/>
                <w:szCs w:val="18"/>
              </w:rPr>
            </w:pPr>
            <w:r w:rsidRPr="006F5E95">
              <w:rPr>
                <w:rFonts w:ascii="Arial" w:eastAsia="等线" w:hAnsi="Arial"/>
                <w:sz w:val="18"/>
              </w:rPr>
              <w:t>isNullable: False</w:t>
            </w:r>
          </w:p>
        </w:tc>
      </w:tr>
      <w:tr w:rsidR="007E4A0F" w14:paraId="6EFD3921"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E53B09" w14:textId="77777777" w:rsidR="007E4A0F" w:rsidRDefault="007E4A0F" w:rsidP="00F56F93">
            <w:pPr>
              <w:pStyle w:val="Default"/>
              <w:rPr>
                <w:rFonts w:ascii="Courier New" w:hAnsi="Courier New"/>
                <w:sz w:val="18"/>
                <w:szCs w:val="18"/>
              </w:rPr>
            </w:pPr>
            <w:r w:rsidRPr="006F5E95">
              <w:rPr>
                <w:rFonts w:ascii="Courier New" w:hAnsi="Courier New" w:cs="Courier New"/>
                <w:sz w:val="18"/>
                <w:szCs w:val="18"/>
              </w:rPr>
              <w:lastRenderedPageBreak/>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4316973E"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54B51098" w14:textId="77777777" w:rsidR="007E4A0F" w:rsidRPr="006F5E95" w:rsidRDefault="007E4A0F" w:rsidP="00F56F93">
            <w:pPr>
              <w:keepNext/>
              <w:keepLines/>
              <w:spacing w:after="0"/>
              <w:rPr>
                <w:rFonts w:ascii="Arial" w:eastAsia="等线" w:hAnsi="Arial"/>
                <w:sz w:val="18"/>
              </w:rPr>
            </w:pPr>
          </w:p>
          <w:p w14:paraId="414A86B6" w14:textId="77777777" w:rsidR="007E4A0F" w:rsidRDefault="007E4A0F" w:rsidP="00F56F93">
            <w:pPr>
              <w:keepNext/>
              <w:keepLines/>
              <w:spacing w:after="0"/>
              <w:rPr>
                <w:rFonts w:ascii="Arial" w:eastAsia="等线" w:hAnsi="Arial"/>
                <w:sz w:val="18"/>
              </w:rPr>
            </w:pPr>
            <w:r w:rsidRPr="006F5E95">
              <w:rPr>
                <w:rFonts w:ascii="Arial" w:eastAsia="等线" w:hAnsi="Arial"/>
                <w:sz w:val="18"/>
              </w:rPr>
              <w:t xml:space="preserve">allowedValues: </w:t>
            </w:r>
          </w:p>
          <w:p w14:paraId="631ED8BE" w14:textId="77777777" w:rsidR="007E4A0F" w:rsidRDefault="007E4A0F" w:rsidP="00F56F93">
            <w:pPr>
              <w:keepNext/>
              <w:keepLines/>
              <w:spacing w:after="0"/>
              <w:rPr>
                <w:rFonts w:ascii="Arial" w:eastAsia="等线" w:hAnsi="Arial"/>
                <w:sz w:val="18"/>
              </w:rPr>
            </w:pPr>
            <w:r>
              <w:rPr>
                <w:rFonts w:ascii="Arial" w:eastAsia="等线" w:hAnsi="Arial"/>
                <w:sz w:val="18"/>
              </w:rPr>
              <w:t>minValue: [-900..900] in unit 0.1 degree</w:t>
            </w:r>
          </w:p>
          <w:p w14:paraId="316DEF0E" w14:textId="77777777" w:rsidR="007E4A0F" w:rsidRDefault="007E4A0F" w:rsidP="00F56F93">
            <w:pPr>
              <w:keepNext/>
              <w:keepLines/>
              <w:spacing w:after="0"/>
              <w:rPr>
                <w:rFonts w:ascii="Arial" w:eastAsia="等线" w:hAnsi="Arial"/>
                <w:sz w:val="18"/>
              </w:rPr>
            </w:pPr>
            <w:r>
              <w:rPr>
                <w:rFonts w:ascii="Arial" w:eastAsia="等线" w:hAnsi="Arial"/>
                <w:sz w:val="18"/>
              </w:rPr>
              <w:t>maxValue: [-900..900] in unit 0.1 degree</w:t>
            </w:r>
          </w:p>
          <w:p w14:paraId="6178B37E" w14:textId="77777777" w:rsidR="007E4A0F" w:rsidRDefault="007E4A0F" w:rsidP="00F56F9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E8AC695"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CF12BDA"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multiplicity: 1</w:t>
            </w:r>
          </w:p>
          <w:p w14:paraId="2B2C2F6D"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isOrdered: N/A</w:t>
            </w:r>
          </w:p>
          <w:p w14:paraId="59242B48"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isUnique: N/A</w:t>
            </w:r>
          </w:p>
          <w:p w14:paraId="5B9D5C52"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defaultValue: None</w:t>
            </w:r>
          </w:p>
          <w:p w14:paraId="3EEB9699" w14:textId="77777777" w:rsidR="007E4A0F" w:rsidRPr="009C7643" w:rsidRDefault="007E4A0F" w:rsidP="00F56F93">
            <w:pPr>
              <w:spacing w:after="0"/>
              <w:rPr>
                <w:rFonts w:ascii="Arial" w:hAnsi="Arial" w:cs="Arial"/>
                <w:sz w:val="18"/>
                <w:szCs w:val="18"/>
              </w:rPr>
            </w:pPr>
            <w:r w:rsidRPr="006F5E95">
              <w:rPr>
                <w:rFonts w:ascii="Arial" w:eastAsia="等线" w:hAnsi="Arial"/>
                <w:sz w:val="18"/>
              </w:rPr>
              <w:t>isNullable: False</w:t>
            </w:r>
          </w:p>
        </w:tc>
      </w:tr>
      <w:tr w:rsidR="007E4A0F" w14:paraId="76C812EF"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85A71F" w14:textId="77777777" w:rsidR="007E4A0F" w:rsidRDefault="007E4A0F" w:rsidP="00F56F93">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968F4C1"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0A825533" w14:textId="77777777" w:rsidR="007E4A0F" w:rsidRPr="006F5E95" w:rsidRDefault="007E4A0F" w:rsidP="00F56F93">
            <w:pPr>
              <w:keepNext/>
              <w:keepLines/>
              <w:spacing w:after="0"/>
              <w:rPr>
                <w:rFonts w:ascii="Arial" w:eastAsia="等线" w:hAnsi="Arial"/>
                <w:sz w:val="18"/>
              </w:rPr>
            </w:pPr>
          </w:p>
          <w:p w14:paraId="450B4B23"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allowedValues:</w:t>
            </w:r>
          </w:p>
          <w:p w14:paraId="5D4E4DBD" w14:textId="77777777" w:rsidR="007E4A0F" w:rsidRDefault="007E4A0F" w:rsidP="00F56F93">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20092534" w14:textId="77777777" w:rsidR="007E4A0F" w:rsidRDefault="007E4A0F" w:rsidP="00F56F93">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19E4F1B1" w14:textId="77777777" w:rsidR="007E4A0F" w:rsidRDefault="007E4A0F" w:rsidP="00F56F9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F18D6CF"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76F5B649"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multiplicity: 1</w:t>
            </w:r>
          </w:p>
          <w:p w14:paraId="4B5F0EB9"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isOrdered: N/A</w:t>
            </w:r>
          </w:p>
          <w:p w14:paraId="18C4A0F5"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isUnique: N/A</w:t>
            </w:r>
          </w:p>
          <w:p w14:paraId="4A5F9100"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defaultValue: None</w:t>
            </w:r>
          </w:p>
          <w:p w14:paraId="4F4A771A" w14:textId="77777777" w:rsidR="007E4A0F" w:rsidRPr="009C7643" w:rsidRDefault="007E4A0F" w:rsidP="00F56F93">
            <w:pPr>
              <w:spacing w:after="0"/>
              <w:rPr>
                <w:rFonts w:ascii="Arial" w:hAnsi="Arial" w:cs="Arial"/>
                <w:sz w:val="18"/>
                <w:szCs w:val="18"/>
              </w:rPr>
            </w:pPr>
            <w:r w:rsidRPr="006F5E95">
              <w:rPr>
                <w:rFonts w:ascii="Arial" w:eastAsia="等线" w:hAnsi="Arial"/>
                <w:sz w:val="18"/>
              </w:rPr>
              <w:t>isNullable: False</w:t>
            </w:r>
          </w:p>
        </w:tc>
      </w:tr>
      <w:tr w:rsidR="007E4A0F" w14:paraId="2218EFA7"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8B49A4" w14:textId="77777777" w:rsidR="007E4A0F" w:rsidRDefault="007E4A0F" w:rsidP="00F56F93">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1E950B4C"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56DF19AE" w14:textId="77777777" w:rsidR="007E4A0F" w:rsidRPr="006F5E95" w:rsidRDefault="007E4A0F" w:rsidP="00F56F93">
            <w:pPr>
              <w:keepNext/>
              <w:keepLines/>
              <w:spacing w:after="0"/>
              <w:rPr>
                <w:rFonts w:ascii="Arial" w:eastAsia="等线" w:hAnsi="Arial"/>
                <w:sz w:val="18"/>
              </w:rPr>
            </w:pPr>
          </w:p>
          <w:p w14:paraId="47E91575"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allowedValues:</w:t>
            </w:r>
          </w:p>
          <w:p w14:paraId="53E8FCE6" w14:textId="77777777" w:rsidR="007E4A0F" w:rsidRDefault="007E4A0F" w:rsidP="00F56F93">
            <w:pPr>
              <w:keepNext/>
              <w:keepLines/>
              <w:spacing w:after="0"/>
              <w:rPr>
                <w:rFonts w:ascii="Arial" w:eastAsia="等线" w:hAnsi="Arial"/>
                <w:sz w:val="18"/>
              </w:rPr>
            </w:pPr>
            <w:r>
              <w:rPr>
                <w:rFonts w:ascii="Arial" w:eastAsia="等线" w:hAnsi="Arial"/>
                <w:sz w:val="18"/>
              </w:rPr>
              <w:t>minValue: [-900..900] in unit 0.1 degree</w:t>
            </w:r>
          </w:p>
          <w:p w14:paraId="2C3AE3C4" w14:textId="77777777" w:rsidR="007E4A0F" w:rsidRDefault="007E4A0F" w:rsidP="00F56F93">
            <w:pPr>
              <w:keepNext/>
              <w:keepLines/>
              <w:spacing w:after="0"/>
              <w:rPr>
                <w:rFonts w:ascii="Arial" w:eastAsia="等线" w:hAnsi="Arial"/>
                <w:sz w:val="18"/>
              </w:rPr>
            </w:pPr>
            <w:r>
              <w:rPr>
                <w:rFonts w:ascii="Arial" w:eastAsia="等线" w:hAnsi="Arial"/>
                <w:sz w:val="18"/>
              </w:rPr>
              <w:t>maxValue: [-900..900] in unit 0.1 degree</w:t>
            </w:r>
          </w:p>
          <w:p w14:paraId="6A40925E" w14:textId="77777777" w:rsidR="007E4A0F" w:rsidRDefault="007E4A0F" w:rsidP="00F56F9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A3C1AE1"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7EE017CE"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multiplicity: 1</w:t>
            </w:r>
          </w:p>
          <w:p w14:paraId="75FE3384"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isOrdered: N/A</w:t>
            </w:r>
          </w:p>
          <w:p w14:paraId="340B4E8F"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isUnique: N/A</w:t>
            </w:r>
          </w:p>
          <w:p w14:paraId="30D18450"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defaultValue: None</w:t>
            </w:r>
          </w:p>
          <w:p w14:paraId="70CDCC06" w14:textId="77777777" w:rsidR="007E4A0F" w:rsidRPr="009C7643" w:rsidRDefault="007E4A0F" w:rsidP="00F56F93">
            <w:pPr>
              <w:spacing w:after="0"/>
              <w:rPr>
                <w:rFonts w:ascii="Arial" w:hAnsi="Arial" w:cs="Arial"/>
                <w:sz w:val="18"/>
                <w:szCs w:val="18"/>
              </w:rPr>
            </w:pPr>
            <w:r w:rsidRPr="006F5E95">
              <w:rPr>
                <w:rFonts w:ascii="Arial" w:eastAsia="等线" w:hAnsi="Arial"/>
                <w:sz w:val="18"/>
              </w:rPr>
              <w:t>isNullable: False</w:t>
            </w:r>
          </w:p>
        </w:tc>
      </w:tr>
      <w:tr w:rsidR="007E4A0F" w14:paraId="3FB9DA68"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AE9BAE" w14:textId="77777777" w:rsidR="007E4A0F" w:rsidRDefault="007E4A0F" w:rsidP="00F56F93">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2973D07"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4F0CEEB6" w14:textId="77777777" w:rsidR="007E4A0F" w:rsidRPr="006F5E95" w:rsidRDefault="007E4A0F" w:rsidP="00F56F93">
            <w:pPr>
              <w:keepNext/>
              <w:keepLines/>
              <w:spacing w:after="0"/>
              <w:rPr>
                <w:rFonts w:ascii="Arial" w:eastAsia="等线" w:hAnsi="Arial"/>
                <w:sz w:val="18"/>
              </w:rPr>
            </w:pPr>
          </w:p>
          <w:p w14:paraId="3E2EACA9"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allowedValues:</w:t>
            </w:r>
          </w:p>
          <w:p w14:paraId="1FA2A27E" w14:textId="77777777" w:rsidR="007E4A0F" w:rsidRDefault="007E4A0F" w:rsidP="00F56F93">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3D40801C" w14:textId="77777777" w:rsidR="007E4A0F" w:rsidRDefault="007E4A0F" w:rsidP="00F56F93">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6E7F7ED2" w14:textId="77777777" w:rsidR="007E4A0F" w:rsidRDefault="007E4A0F" w:rsidP="00F56F9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C313786"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772BE59F"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multiplicity: 1</w:t>
            </w:r>
          </w:p>
          <w:p w14:paraId="6A14EBB6"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isOrdered: N/A</w:t>
            </w:r>
          </w:p>
          <w:p w14:paraId="3FA39523"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isUnique: N/A</w:t>
            </w:r>
          </w:p>
          <w:p w14:paraId="019D2866"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defaultValue: None</w:t>
            </w:r>
          </w:p>
          <w:p w14:paraId="05238BE1" w14:textId="77777777" w:rsidR="007E4A0F" w:rsidRPr="009C7643" w:rsidRDefault="007E4A0F" w:rsidP="00F56F93">
            <w:pPr>
              <w:spacing w:after="0"/>
              <w:rPr>
                <w:rFonts w:ascii="Arial" w:hAnsi="Arial" w:cs="Arial"/>
                <w:sz w:val="18"/>
                <w:szCs w:val="18"/>
              </w:rPr>
            </w:pPr>
            <w:r w:rsidRPr="006F5E95">
              <w:rPr>
                <w:rFonts w:ascii="Arial" w:eastAsia="等线" w:hAnsi="Arial"/>
                <w:sz w:val="18"/>
              </w:rPr>
              <w:t>isNullable: False</w:t>
            </w:r>
          </w:p>
        </w:tc>
      </w:tr>
      <w:tr w:rsidR="007E4A0F" w14:paraId="3729280B"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FC9870" w14:textId="77777777" w:rsidR="007E4A0F" w:rsidRDefault="007E4A0F" w:rsidP="00F56F93">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1070D450"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538DA973" w14:textId="77777777" w:rsidR="007E4A0F" w:rsidRPr="006F5E95" w:rsidRDefault="007E4A0F" w:rsidP="00F56F93">
            <w:pPr>
              <w:pStyle w:val="TAL"/>
              <w:rPr>
                <w:rFonts w:eastAsia="等线"/>
              </w:rPr>
            </w:pPr>
            <w:r w:rsidRPr="006F5E95">
              <w:rPr>
                <w:rFonts w:eastAsia="等线"/>
              </w:rPr>
              <w:t>allowedValues: 0 .. 65535</w:t>
            </w:r>
          </w:p>
          <w:p w14:paraId="7CAA76F1" w14:textId="77777777" w:rsidR="007E4A0F" w:rsidRDefault="007E4A0F" w:rsidP="00F56F9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2A1F769"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0A9D345D"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4BEE969F"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1B152C81"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isUnique: True</w:t>
            </w:r>
          </w:p>
          <w:p w14:paraId="16590311"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defaultValue: None</w:t>
            </w:r>
          </w:p>
          <w:p w14:paraId="6FD77179" w14:textId="77777777" w:rsidR="007E4A0F" w:rsidRPr="009C7643" w:rsidRDefault="007E4A0F" w:rsidP="00F56F93">
            <w:pPr>
              <w:spacing w:after="0"/>
              <w:rPr>
                <w:rFonts w:ascii="Arial" w:hAnsi="Arial" w:cs="Arial"/>
                <w:sz w:val="18"/>
                <w:szCs w:val="18"/>
              </w:rPr>
            </w:pPr>
            <w:r w:rsidRPr="006F5E95">
              <w:rPr>
                <w:rFonts w:ascii="Arial" w:eastAsia="等线" w:hAnsi="Arial"/>
                <w:sz w:val="18"/>
              </w:rPr>
              <w:t>isNullable: False</w:t>
            </w:r>
          </w:p>
        </w:tc>
      </w:tr>
      <w:tr w:rsidR="007E4A0F" w14:paraId="1E453223"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F1F5DA" w14:textId="77777777" w:rsidR="007E4A0F" w:rsidRDefault="007E4A0F" w:rsidP="00F56F93">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1D718D74"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284C6C24" w14:textId="77777777" w:rsidR="007E4A0F" w:rsidRPr="006F5E95" w:rsidRDefault="007E4A0F" w:rsidP="00F56F93">
            <w:pPr>
              <w:keepNext/>
              <w:keepLines/>
              <w:spacing w:after="0"/>
              <w:rPr>
                <w:rFonts w:ascii="Arial" w:eastAsia="等线" w:hAnsi="Arial"/>
                <w:sz w:val="18"/>
              </w:rPr>
            </w:pPr>
          </w:p>
          <w:p w14:paraId="16DD621E" w14:textId="77777777" w:rsidR="007E4A0F" w:rsidRDefault="007E4A0F" w:rsidP="00F56F93">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4609E5DA"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type: Boolean</w:t>
            </w:r>
          </w:p>
          <w:p w14:paraId="04C3A494"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multiplicity: 1</w:t>
            </w:r>
          </w:p>
          <w:p w14:paraId="608D8713"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isOrdered: N/A</w:t>
            </w:r>
          </w:p>
          <w:p w14:paraId="3083BE6B"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isUnique: N/A</w:t>
            </w:r>
          </w:p>
          <w:p w14:paraId="492CD288"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defaultValue: None</w:t>
            </w:r>
          </w:p>
          <w:p w14:paraId="57958612" w14:textId="77777777" w:rsidR="007E4A0F" w:rsidRPr="009C7643" w:rsidRDefault="007E4A0F" w:rsidP="00F56F93">
            <w:pPr>
              <w:spacing w:after="0"/>
              <w:rPr>
                <w:rFonts w:ascii="Arial" w:hAnsi="Arial" w:cs="Arial"/>
                <w:sz w:val="18"/>
                <w:szCs w:val="18"/>
              </w:rPr>
            </w:pPr>
            <w:r w:rsidRPr="006F5E95">
              <w:rPr>
                <w:rFonts w:ascii="Arial" w:eastAsia="等线" w:hAnsi="Arial"/>
                <w:sz w:val="18"/>
              </w:rPr>
              <w:t>isNullable: False</w:t>
            </w:r>
          </w:p>
        </w:tc>
      </w:tr>
      <w:tr w:rsidR="007E4A0F" w14:paraId="0C0CACCA"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A13B22" w14:textId="77777777" w:rsidR="007E4A0F" w:rsidRDefault="007E4A0F" w:rsidP="00F56F93">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47668010" w14:textId="77777777" w:rsidR="007E4A0F" w:rsidRPr="006D5E40" w:rsidRDefault="007E4A0F" w:rsidP="00F56F93">
            <w:pPr>
              <w:keepNext/>
              <w:keepLines/>
              <w:spacing w:after="0"/>
              <w:rPr>
                <w:rFonts w:ascii="Arial" w:eastAsia="等线" w:hAnsi="Arial"/>
                <w:sz w:val="18"/>
              </w:rPr>
            </w:pPr>
            <w:r w:rsidRPr="006D5E40">
              <w:rPr>
                <w:rFonts w:ascii="Arial" w:eastAsia="等线" w:hAnsi="Arial"/>
                <w:sz w:val="18"/>
              </w:rPr>
              <w:t>It indicates the maximum value of the parameter.</w:t>
            </w:r>
          </w:p>
          <w:p w14:paraId="424BB131" w14:textId="77777777" w:rsidR="007E4A0F" w:rsidRPr="006D5E40" w:rsidRDefault="007E4A0F" w:rsidP="00F56F93">
            <w:pPr>
              <w:keepNext/>
              <w:keepLines/>
              <w:spacing w:after="0"/>
              <w:rPr>
                <w:rFonts w:ascii="Arial" w:eastAsia="等线" w:hAnsi="Arial"/>
                <w:sz w:val="18"/>
              </w:rPr>
            </w:pPr>
          </w:p>
          <w:p w14:paraId="6CD9744C" w14:textId="77777777" w:rsidR="007E4A0F" w:rsidRDefault="007E4A0F" w:rsidP="00F56F93">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6D4F7D18" w14:textId="77777777" w:rsidR="007E4A0F" w:rsidRPr="006D5E40" w:rsidRDefault="007E4A0F" w:rsidP="00F56F93">
            <w:pPr>
              <w:keepNext/>
              <w:keepLines/>
              <w:spacing w:after="0"/>
              <w:rPr>
                <w:rFonts w:ascii="Arial" w:eastAsia="等线" w:hAnsi="Arial"/>
                <w:sz w:val="18"/>
              </w:rPr>
            </w:pPr>
            <w:r w:rsidRPr="006D5E40">
              <w:rPr>
                <w:rFonts w:ascii="Arial" w:eastAsia="等线" w:hAnsi="Arial"/>
                <w:sz w:val="18"/>
              </w:rPr>
              <w:t>type: Integer</w:t>
            </w:r>
          </w:p>
          <w:p w14:paraId="1D7EFABB" w14:textId="77777777" w:rsidR="007E4A0F" w:rsidRPr="006D5E40" w:rsidRDefault="007E4A0F" w:rsidP="00F56F93">
            <w:pPr>
              <w:keepNext/>
              <w:keepLines/>
              <w:spacing w:after="0"/>
              <w:rPr>
                <w:rFonts w:ascii="Arial" w:eastAsia="等线" w:hAnsi="Arial"/>
                <w:sz w:val="18"/>
              </w:rPr>
            </w:pPr>
            <w:r w:rsidRPr="006D5E40">
              <w:rPr>
                <w:rFonts w:ascii="Arial" w:eastAsia="等线" w:hAnsi="Arial"/>
                <w:sz w:val="18"/>
              </w:rPr>
              <w:t>multiplicity: 1</w:t>
            </w:r>
          </w:p>
          <w:p w14:paraId="2B6598E6" w14:textId="77777777" w:rsidR="007E4A0F" w:rsidRPr="006D5E40" w:rsidRDefault="007E4A0F" w:rsidP="00F56F93">
            <w:pPr>
              <w:keepNext/>
              <w:keepLines/>
              <w:spacing w:after="0"/>
              <w:rPr>
                <w:rFonts w:ascii="Arial" w:eastAsia="等线" w:hAnsi="Arial"/>
                <w:sz w:val="18"/>
              </w:rPr>
            </w:pPr>
            <w:r w:rsidRPr="006D5E40">
              <w:rPr>
                <w:rFonts w:ascii="Arial" w:eastAsia="等线" w:hAnsi="Arial"/>
                <w:sz w:val="18"/>
              </w:rPr>
              <w:t>isOrdered: N/A</w:t>
            </w:r>
          </w:p>
          <w:p w14:paraId="73A77589" w14:textId="77777777" w:rsidR="007E4A0F" w:rsidRPr="006D5E40" w:rsidRDefault="007E4A0F" w:rsidP="00F56F93">
            <w:pPr>
              <w:keepNext/>
              <w:keepLines/>
              <w:spacing w:after="0"/>
              <w:rPr>
                <w:rFonts w:ascii="Arial" w:eastAsia="等线" w:hAnsi="Arial"/>
                <w:sz w:val="18"/>
              </w:rPr>
            </w:pPr>
            <w:r w:rsidRPr="006D5E40">
              <w:rPr>
                <w:rFonts w:ascii="Arial" w:eastAsia="等线" w:hAnsi="Arial"/>
                <w:sz w:val="18"/>
              </w:rPr>
              <w:t>isUnique: N/A</w:t>
            </w:r>
          </w:p>
          <w:p w14:paraId="7A54FBA2" w14:textId="77777777" w:rsidR="007E4A0F" w:rsidRPr="006D5E40" w:rsidRDefault="007E4A0F" w:rsidP="00F56F93">
            <w:pPr>
              <w:keepNext/>
              <w:keepLines/>
              <w:spacing w:after="0"/>
              <w:rPr>
                <w:rFonts w:ascii="Arial" w:eastAsia="等线" w:hAnsi="Arial"/>
                <w:sz w:val="18"/>
              </w:rPr>
            </w:pPr>
            <w:r w:rsidRPr="006D5E40">
              <w:rPr>
                <w:rFonts w:ascii="Arial" w:eastAsia="等线" w:hAnsi="Arial"/>
                <w:sz w:val="18"/>
              </w:rPr>
              <w:t>defaultValue: None</w:t>
            </w:r>
          </w:p>
          <w:p w14:paraId="2946613A" w14:textId="77777777" w:rsidR="007E4A0F" w:rsidRPr="009C7643" w:rsidRDefault="007E4A0F" w:rsidP="00F56F93">
            <w:pPr>
              <w:spacing w:after="0"/>
              <w:rPr>
                <w:rFonts w:ascii="Arial" w:hAnsi="Arial" w:cs="Arial"/>
                <w:sz w:val="18"/>
                <w:szCs w:val="18"/>
              </w:rPr>
            </w:pPr>
            <w:r w:rsidRPr="006D5E40">
              <w:rPr>
                <w:rFonts w:ascii="Arial" w:eastAsia="等线" w:hAnsi="Arial"/>
                <w:sz w:val="18"/>
              </w:rPr>
              <w:t>isNullable: False</w:t>
            </w:r>
          </w:p>
        </w:tc>
      </w:tr>
      <w:tr w:rsidR="007E4A0F" w14:paraId="6CC3B9E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4D7622" w14:textId="77777777" w:rsidR="007E4A0F" w:rsidRDefault="007E4A0F" w:rsidP="00F56F93">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7FB9CB64" w14:textId="77777777" w:rsidR="007E4A0F" w:rsidRPr="006D5E40" w:rsidRDefault="007E4A0F" w:rsidP="00F56F93">
            <w:pPr>
              <w:keepNext/>
              <w:keepLines/>
              <w:spacing w:after="0"/>
              <w:rPr>
                <w:rFonts w:ascii="Arial" w:eastAsia="等线" w:hAnsi="Arial"/>
                <w:sz w:val="18"/>
              </w:rPr>
            </w:pPr>
            <w:r w:rsidRPr="006D5E40">
              <w:rPr>
                <w:rFonts w:ascii="Arial" w:eastAsia="等线" w:hAnsi="Arial"/>
                <w:sz w:val="18"/>
              </w:rPr>
              <w:t>It indicates the minimum value of the parameter.</w:t>
            </w:r>
          </w:p>
          <w:p w14:paraId="15BCC1C1" w14:textId="77777777" w:rsidR="007E4A0F" w:rsidRPr="006D5E40" w:rsidRDefault="007E4A0F" w:rsidP="00F56F93">
            <w:pPr>
              <w:keepNext/>
              <w:keepLines/>
              <w:spacing w:after="0"/>
              <w:rPr>
                <w:rFonts w:ascii="Arial" w:eastAsia="等线" w:hAnsi="Arial"/>
                <w:sz w:val="18"/>
              </w:rPr>
            </w:pPr>
          </w:p>
          <w:p w14:paraId="0561B77F" w14:textId="77777777" w:rsidR="007E4A0F" w:rsidRDefault="007E4A0F" w:rsidP="00F56F93">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10C94753" w14:textId="77777777" w:rsidR="007E4A0F" w:rsidRPr="006D5E40" w:rsidRDefault="007E4A0F" w:rsidP="00F56F93">
            <w:pPr>
              <w:keepNext/>
              <w:keepLines/>
              <w:spacing w:after="0"/>
              <w:rPr>
                <w:rFonts w:ascii="Arial" w:eastAsia="等线" w:hAnsi="Arial"/>
                <w:sz w:val="18"/>
              </w:rPr>
            </w:pPr>
            <w:r w:rsidRPr="006D5E40">
              <w:rPr>
                <w:rFonts w:ascii="Arial" w:eastAsia="等线" w:hAnsi="Arial"/>
                <w:sz w:val="18"/>
              </w:rPr>
              <w:t>type: Integer</w:t>
            </w:r>
          </w:p>
          <w:p w14:paraId="14C1F9DF" w14:textId="77777777" w:rsidR="007E4A0F" w:rsidRPr="006D5E40" w:rsidRDefault="007E4A0F" w:rsidP="00F56F93">
            <w:pPr>
              <w:keepNext/>
              <w:keepLines/>
              <w:spacing w:after="0"/>
              <w:rPr>
                <w:rFonts w:ascii="Arial" w:eastAsia="等线" w:hAnsi="Arial"/>
                <w:sz w:val="18"/>
              </w:rPr>
            </w:pPr>
            <w:r w:rsidRPr="006D5E40">
              <w:rPr>
                <w:rFonts w:ascii="Arial" w:eastAsia="等线" w:hAnsi="Arial"/>
                <w:sz w:val="18"/>
              </w:rPr>
              <w:t>multiplicity: 1</w:t>
            </w:r>
          </w:p>
          <w:p w14:paraId="709B94C2" w14:textId="77777777" w:rsidR="007E4A0F" w:rsidRPr="006D5E40" w:rsidRDefault="007E4A0F" w:rsidP="00F56F93">
            <w:pPr>
              <w:keepNext/>
              <w:keepLines/>
              <w:spacing w:after="0"/>
              <w:rPr>
                <w:rFonts w:ascii="Arial" w:eastAsia="等线" w:hAnsi="Arial"/>
                <w:sz w:val="18"/>
              </w:rPr>
            </w:pPr>
            <w:r w:rsidRPr="006D5E40">
              <w:rPr>
                <w:rFonts w:ascii="Arial" w:eastAsia="等线" w:hAnsi="Arial"/>
                <w:sz w:val="18"/>
              </w:rPr>
              <w:t>isOrdered: N/A</w:t>
            </w:r>
          </w:p>
          <w:p w14:paraId="1BA6D1E3" w14:textId="77777777" w:rsidR="007E4A0F" w:rsidRPr="006D5E40" w:rsidRDefault="007E4A0F" w:rsidP="00F56F93">
            <w:pPr>
              <w:keepNext/>
              <w:keepLines/>
              <w:spacing w:after="0"/>
              <w:rPr>
                <w:rFonts w:ascii="Arial" w:eastAsia="等线" w:hAnsi="Arial"/>
                <w:sz w:val="18"/>
              </w:rPr>
            </w:pPr>
            <w:r w:rsidRPr="006D5E40">
              <w:rPr>
                <w:rFonts w:ascii="Arial" w:eastAsia="等线" w:hAnsi="Arial"/>
                <w:sz w:val="18"/>
              </w:rPr>
              <w:t>isUnique: N/A</w:t>
            </w:r>
          </w:p>
          <w:p w14:paraId="69CEAB3B" w14:textId="77777777" w:rsidR="007E4A0F" w:rsidRPr="006D5E40" w:rsidRDefault="007E4A0F" w:rsidP="00F56F93">
            <w:pPr>
              <w:keepNext/>
              <w:keepLines/>
              <w:spacing w:after="0"/>
              <w:rPr>
                <w:rFonts w:ascii="Arial" w:eastAsia="等线" w:hAnsi="Arial"/>
                <w:sz w:val="18"/>
              </w:rPr>
            </w:pPr>
            <w:r w:rsidRPr="006D5E40">
              <w:rPr>
                <w:rFonts w:ascii="Arial" w:eastAsia="等线" w:hAnsi="Arial"/>
                <w:sz w:val="18"/>
              </w:rPr>
              <w:t>defaultValue: None</w:t>
            </w:r>
          </w:p>
          <w:p w14:paraId="388BF85C" w14:textId="77777777" w:rsidR="007E4A0F" w:rsidRPr="009C7643" w:rsidRDefault="007E4A0F" w:rsidP="00F56F93">
            <w:pPr>
              <w:spacing w:after="0"/>
              <w:rPr>
                <w:rFonts w:ascii="Arial" w:hAnsi="Arial" w:cs="Arial"/>
                <w:sz w:val="18"/>
                <w:szCs w:val="18"/>
              </w:rPr>
            </w:pPr>
            <w:r w:rsidRPr="006D5E40">
              <w:rPr>
                <w:rFonts w:ascii="Arial" w:eastAsia="等线" w:hAnsi="Arial"/>
                <w:sz w:val="18"/>
              </w:rPr>
              <w:t>isNullable: False</w:t>
            </w:r>
          </w:p>
        </w:tc>
      </w:tr>
      <w:tr w:rsidR="007E4A0F" w14:paraId="1B252264"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C00D57" w14:textId="77777777" w:rsidR="007E4A0F" w:rsidRDefault="007E4A0F" w:rsidP="00F56F93">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01CC9974" w14:textId="77777777" w:rsidR="007E4A0F" w:rsidRDefault="007E4A0F" w:rsidP="00F56F93">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21279843" w14:textId="77777777" w:rsidR="007E4A0F" w:rsidRDefault="007E4A0F" w:rsidP="00F56F93">
            <w:pPr>
              <w:pStyle w:val="TAL"/>
            </w:pPr>
          </w:p>
          <w:p w14:paraId="070900C3" w14:textId="77777777" w:rsidR="007E4A0F" w:rsidRDefault="007E4A0F" w:rsidP="00F56F93">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7F6EE8B7" w14:textId="77777777" w:rsidR="007E4A0F" w:rsidRDefault="007E4A0F" w:rsidP="00F56F93">
            <w:pPr>
              <w:pStyle w:val="TAL"/>
              <w:rPr>
                <w:color w:val="000000"/>
              </w:rPr>
            </w:pPr>
          </w:p>
          <w:p w14:paraId="5CE2B74E" w14:textId="77777777" w:rsidR="007E4A0F" w:rsidRDefault="007E4A0F" w:rsidP="00F56F93">
            <w:pPr>
              <w:pStyle w:val="TAL"/>
            </w:pPr>
            <w:r>
              <w:t xml:space="preserve">allowedValues: LOCKED, SHUTTING DOWN, UNLOCKED. </w:t>
            </w:r>
          </w:p>
          <w:p w14:paraId="009F0AE0" w14:textId="77777777" w:rsidR="007E4A0F" w:rsidRDefault="007E4A0F" w:rsidP="00F56F93">
            <w:pPr>
              <w:pStyle w:val="TAL"/>
            </w:pPr>
            <w:r>
              <w:t>The meaning of these values is as defined in ITU</w:t>
            </w:r>
            <w:r>
              <w:noBreakHyphen/>
              <w:t>T Recommendation X.731 [18].</w:t>
            </w:r>
          </w:p>
          <w:p w14:paraId="7070D730" w14:textId="77777777" w:rsidR="007E4A0F" w:rsidRDefault="007E4A0F" w:rsidP="00F56F9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3FC45E6" w14:textId="77777777" w:rsidR="007E4A0F" w:rsidRDefault="007E4A0F" w:rsidP="00F56F93">
            <w:pPr>
              <w:pStyle w:val="TAL"/>
            </w:pPr>
            <w:r>
              <w:t>type: ENUM</w:t>
            </w:r>
          </w:p>
          <w:p w14:paraId="70125880" w14:textId="77777777" w:rsidR="007E4A0F" w:rsidRDefault="007E4A0F" w:rsidP="00F56F93">
            <w:pPr>
              <w:pStyle w:val="TAL"/>
            </w:pPr>
            <w:r>
              <w:t>multiplicity: 1</w:t>
            </w:r>
          </w:p>
          <w:p w14:paraId="0ADA1F70" w14:textId="77777777" w:rsidR="007E4A0F" w:rsidRDefault="007E4A0F" w:rsidP="00F56F93">
            <w:pPr>
              <w:pStyle w:val="TAL"/>
            </w:pPr>
            <w:r>
              <w:t>isOrdered: N/A</w:t>
            </w:r>
          </w:p>
          <w:p w14:paraId="6CF4C5C1" w14:textId="77777777" w:rsidR="007E4A0F" w:rsidRDefault="007E4A0F" w:rsidP="00F56F93">
            <w:pPr>
              <w:pStyle w:val="TAL"/>
            </w:pPr>
            <w:r>
              <w:t>isUnique: N/A</w:t>
            </w:r>
          </w:p>
          <w:p w14:paraId="0553748E" w14:textId="77777777" w:rsidR="007E4A0F" w:rsidRDefault="007E4A0F" w:rsidP="00F56F93">
            <w:pPr>
              <w:pStyle w:val="TAL"/>
            </w:pPr>
            <w:r>
              <w:t>defaultValue: LOCKED</w:t>
            </w:r>
          </w:p>
          <w:p w14:paraId="6DAB0D60" w14:textId="77777777" w:rsidR="007E4A0F" w:rsidRDefault="007E4A0F" w:rsidP="00F56F93">
            <w:pPr>
              <w:pStyle w:val="TAL"/>
            </w:pPr>
            <w:r>
              <w:t>isNullable: False</w:t>
            </w:r>
          </w:p>
          <w:p w14:paraId="562D1901" w14:textId="77777777" w:rsidR="007E4A0F" w:rsidRPr="009C7643" w:rsidRDefault="007E4A0F" w:rsidP="00F56F93">
            <w:pPr>
              <w:spacing w:after="0"/>
              <w:rPr>
                <w:rFonts w:ascii="Arial" w:hAnsi="Arial" w:cs="Arial"/>
                <w:sz w:val="18"/>
                <w:szCs w:val="18"/>
              </w:rPr>
            </w:pPr>
          </w:p>
        </w:tc>
      </w:tr>
      <w:tr w:rsidR="007E4A0F" w14:paraId="6A1A668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A526CC" w14:textId="77777777" w:rsidR="007E4A0F" w:rsidRDefault="007E4A0F" w:rsidP="00F56F93">
            <w:pPr>
              <w:pStyle w:val="Default"/>
              <w:rPr>
                <w:rFonts w:ascii="Courier New" w:hAnsi="Courier New"/>
                <w:sz w:val="18"/>
                <w:szCs w:val="18"/>
              </w:rPr>
            </w:pPr>
            <w:r>
              <w:rPr>
                <w:rFonts w:ascii="Courier New" w:hAnsi="Courier New" w:cs="Courier New"/>
                <w:sz w:val="18"/>
                <w:szCs w:val="18"/>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2CCE6376" w14:textId="77777777" w:rsidR="007E4A0F" w:rsidRDefault="007E4A0F" w:rsidP="00F56F93">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04CA6962" w14:textId="77777777" w:rsidR="007E4A0F" w:rsidRDefault="007E4A0F" w:rsidP="00F56F93">
            <w:pPr>
              <w:pStyle w:val="TAL"/>
              <w:rPr>
                <w:rFonts w:cs="Arial"/>
                <w:szCs w:val="18"/>
              </w:rPr>
            </w:pPr>
          </w:p>
          <w:p w14:paraId="64397AF7" w14:textId="77777777" w:rsidR="007E4A0F" w:rsidRDefault="007E4A0F" w:rsidP="00F56F93">
            <w:pPr>
              <w:keepNext/>
              <w:keepLines/>
              <w:spacing w:after="0"/>
              <w:rPr>
                <w:szCs w:val="18"/>
                <w:lang w:eastAsia="zh-CN"/>
              </w:rPr>
            </w:pPr>
            <w:r>
              <w:rPr>
                <w:szCs w:val="18"/>
                <w:lang w:eastAsia="zh-CN"/>
              </w:rPr>
              <w:t>allowedValues: Not applicable</w:t>
            </w:r>
          </w:p>
          <w:p w14:paraId="0C2F2F93" w14:textId="77777777" w:rsidR="007E4A0F" w:rsidRDefault="007E4A0F" w:rsidP="00F56F93">
            <w:pPr>
              <w:keepNext/>
              <w:keepLines/>
              <w:spacing w:after="0"/>
              <w:rPr>
                <w:szCs w:val="18"/>
                <w:lang w:eastAsia="zh-CN"/>
              </w:rPr>
            </w:pPr>
          </w:p>
          <w:p w14:paraId="0940C5B7" w14:textId="77777777" w:rsidR="007E4A0F" w:rsidRDefault="007E4A0F" w:rsidP="00F56F93">
            <w:pPr>
              <w:pStyle w:val="TAL"/>
            </w:pPr>
          </w:p>
        </w:tc>
        <w:tc>
          <w:tcPr>
            <w:tcW w:w="2436" w:type="dxa"/>
            <w:tcBorders>
              <w:top w:val="single" w:sz="4" w:space="0" w:color="auto"/>
              <w:left w:val="single" w:sz="4" w:space="0" w:color="auto"/>
              <w:bottom w:val="single" w:sz="4" w:space="0" w:color="auto"/>
              <w:right w:val="single" w:sz="4" w:space="0" w:color="auto"/>
            </w:tcBorders>
          </w:tcPr>
          <w:p w14:paraId="14EDB082" w14:textId="77777777" w:rsidR="007E4A0F" w:rsidRDefault="007E4A0F" w:rsidP="00F56F93">
            <w:pPr>
              <w:keepNext/>
              <w:keepLines/>
              <w:spacing w:after="0"/>
              <w:rPr>
                <w:rFonts w:ascii="Arial" w:hAnsi="Arial"/>
                <w:sz w:val="18"/>
                <w:szCs w:val="18"/>
              </w:rPr>
            </w:pPr>
            <w:r>
              <w:rPr>
                <w:rFonts w:ascii="Arial" w:hAnsi="Arial"/>
                <w:sz w:val="18"/>
                <w:szCs w:val="18"/>
              </w:rPr>
              <w:t xml:space="preserve">type: DN </w:t>
            </w:r>
          </w:p>
          <w:p w14:paraId="7D993973" w14:textId="77777777" w:rsidR="007E4A0F" w:rsidRDefault="007E4A0F" w:rsidP="00F56F93">
            <w:pPr>
              <w:keepNext/>
              <w:keepLines/>
              <w:spacing w:after="0"/>
              <w:rPr>
                <w:rFonts w:ascii="Arial" w:hAnsi="Arial"/>
                <w:sz w:val="18"/>
                <w:szCs w:val="18"/>
                <w:lang w:eastAsia="zh-CN"/>
              </w:rPr>
            </w:pPr>
            <w:r>
              <w:rPr>
                <w:rFonts w:ascii="Arial" w:hAnsi="Arial"/>
                <w:sz w:val="18"/>
                <w:szCs w:val="18"/>
              </w:rPr>
              <w:t>multiplicity: *</w:t>
            </w:r>
          </w:p>
          <w:p w14:paraId="7A3DE2E4" w14:textId="77777777" w:rsidR="007E4A0F" w:rsidRDefault="007E4A0F" w:rsidP="00F56F93">
            <w:pPr>
              <w:keepNext/>
              <w:keepLines/>
              <w:spacing w:after="0"/>
              <w:rPr>
                <w:rFonts w:ascii="Arial" w:hAnsi="Arial"/>
                <w:sz w:val="18"/>
                <w:szCs w:val="18"/>
              </w:rPr>
            </w:pPr>
            <w:r>
              <w:rPr>
                <w:rFonts w:ascii="Arial" w:hAnsi="Arial"/>
                <w:sz w:val="18"/>
                <w:szCs w:val="18"/>
              </w:rPr>
              <w:t>isOrdered: False</w:t>
            </w:r>
          </w:p>
          <w:p w14:paraId="3336373F" w14:textId="77777777" w:rsidR="007E4A0F" w:rsidRDefault="007E4A0F" w:rsidP="00F56F93">
            <w:pPr>
              <w:keepNext/>
              <w:keepLines/>
              <w:spacing w:after="0"/>
              <w:rPr>
                <w:rFonts w:ascii="Arial" w:hAnsi="Arial"/>
                <w:sz w:val="18"/>
                <w:szCs w:val="18"/>
              </w:rPr>
            </w:pPr>
            <w:r>
              <w:rPr>
                <w:rFonts w:ascii="Arial" w:hAnsi="Arial"/>
                <w:sz w:val="18"/>
                <w:szCs w:val="18"/>
              </w:rPr>
              <w:t>isUnique: True</w:t>
            </w:r>
          </w:p>
          <w:p w14:paraId="41F22D73" w14:textId="77777777" w:rsidR="007E4A0F" w:rsidRDefault="007E4A0F" w:rsidP="00F56F93">
            <w:pPr>
              <w:keepNext/>
              <w:keepLines/>
              <w:spacing w:after="0"/>
              <w:rPr>
                <w:rFonts w:ascii="Arial" w:hAnsi="Arial"/>
                <w:sz w:val="18"/>
                <w:szCs w:val="18"/>
              </w:rPr>
            </w:pPr>
            <w:r>
              <w:rPr>
                <w:rFonts w:ascii="Arial" w:hAnsi="Arial"/>
                <w:sz w:val="18"/>
                <w:szCs w:val="18"/>
              </w:rPr>
              <w:t>defaultValue: None</w:t>
            </w:r>
          </w:p>
          <w:p w14:paraId="02C66C26" w14:textId="77777777" w:rsidR="007E4A0F" w:rsidRDefault="007E4A0F" w:rsidP="00F56F93">
            <w:pPr>
              <w:pStyle w:val="TAL"/>
              <w:rPr>
                <w:szCs w:val="18"/>
              </w:rPr>
            </w:pPr>
            <w:r>
              <w:rPr>
                <w:szCs w:val="18"/>
              </w:rPr>
              <w:t>isNullable: False</w:t>
            </w:r>
          </w:p>
          <w:p w14:paraId="112F9957" w14:textId="77777777" w:rsidR="007E4A0F" w:rsidRDefault="007E4A0F" w:rsidP="00F56F93">
            <w:pPr>
              <w:pStyle w:val="TAL"/>
            </w:pPr>
          </w:p>
        </w:tc>
      </w:tr>
      <w:tr w:rsidR="007E4A0F" w14:paraId="4C8CDE2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DC9500" w14:textId="77777777" w:rsidR="007E4A0F" w:rsidRDefault="007E4A0F" w:rsidP="00F56F93">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564CE4CF" w14:textId="77777777" w:rsidR="007E4A0F" w:rsidRDefault="007E4A0F" w:rsidP="00F56F93">
            <w:pPr>
              <w:pStyle w:val="TAL"/>
              <w:rPr>
                <w:lang w:val="en-US"/>
              </w:rPr>
            </w:pPr>
            <w:r>
              <w:rPr>
                <w:color w:val="000000"/>
              </w:rPr>
              <w:t>Defines the list of DN of BWPs associated to the BWPSet.</w:t>
            </w:r>
          </w:p>
          <w:p w14:paraId="5EF2C1CC" w14:textId="77777777" w:rsidR="007E4A0F" w:rsidRDefault="007E4A0F" w:rsidP="00F56F93">
            <w:pPr>
              <w:pStyle w:val="TAL"/>
              <w:rPr>
                <w:rFonts w:cs="Arial"/>
                <w:szCs w:val="18"/>
              </w:rPr>
            </w:pPr>
          </w:p>
          <w:p w14:paraId="22019ED4" w14:textId="77777777" w:rsidR="007E4A0F" w:rsidRDefault="007E4A0F" w:rsidP="00F56F93">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336FE30" w14:textId="77777777" w:rsidR="007E4A0F" w:rsidRDefault="007E4A0F" w:rsidP="00F56F93">
            <w:pPr>
              <w:keepNext/>
              <w:keepLines/>
              <w:spacing w:after="0"/>
              <w:rPr>
                <w:rFonts w:ascii="Arial" w:hAnsi="Arial"/>
                <w:sz w:val="18"/>
                <w:szCs w:val="18"/>
              </w:rPr>
            </w:pPr>
            <w:r>
              <w:rPr>
                <w:rFonts w:ascii="Arial" w:hAnsi="Arial"/>
                <w:sz w:val="18"/>
                <w:szCs w:val="18"/>
              </w:rPr>
              <w:t xml:space="preserve">type: DN </w:t>
            </w:r>
          </w:p>
          <w:p w14:paraId="5FC242BD" w14:textId="77777777" w:rsidR="007E4A0F" w:rsidRDefault="007E4A0F" w:rsidP="00F56F93">
            <w:pPr>
              <w:keepNext/>
              <w:keepLines/>
              <w:spacing w:after="0"/>
              <w:rPr>
                <w:rFonts w:ascii="Arial" w:hAnsi="Arial"/>
                <w:sz w:val="18"/>
                <w:szCs w:val="18"/>
                <w:lang w:eastAsia="zh-CN"/>
              </w:rPr>
            </w:pPr>
            <w:r>
              <w:rPr>
                <w:rFonts w:ascii="Arial" w:hAnsi="Arial"/>
                <w:sz w:val="18"/>
                <w:szCs w:val="18"/>
              </w:rPr>
              <w:t>multiplicity: 0..12</w:t>
            </w:r>
          </w:p>
          <w:p w14:paraId="3A873B8E" w14:textId="77777777" w:rsidR="007E4A0F" w:rsidRDefault="007E4A0F" w:rsidP="00F56F93">
            <w:pPr>
              <w:keepNext/>
              <w:keepLines/>
              <w:spacing w:after="0"/>
              <w:rPr>
                <w:rFonts w:ascii="Arial" w:hAnsi="Arial"/>
                <w:sz w:val="18"/>
                <w:szCs w:val="18"/>
              </w:rPr>
            </w:pPr>
            <w:r>
              <w:rPr>
                <w:rFonts w:ascii="Arial" w:hAnsi="Arial"/>
                <w:sz w:val="18"/>
                <w:szCs w:val="18"/>
              </w:rPr>
              <w:t>isOrdered: False</w:t>
            </w:r>
          </w:p>
          <w:p w14:paraId="710489D4" w14:textId="77777777" w:rsidR="007E4A0F" w:rsidRDefault="007E4A0F" w:rsidP="00F56F93">
            <w:pPr>
              <w:keepNext/>
              <w:keepLines/>
              <w:spacing w:after="0"/>
              <w:rPr>
                <w:rFonts w:ascii="Arial" w:hAnsi="Arial"/>
                <w:sz w:val="18"/>
                <w:szCs w:val="18"/>
              </w:rPr>
            </w:pPr>
            <w:r>
              <w:rPr>
                <w:rFonts w:ascii="Arial" w:hAnsi="Arial"/>
                <w:sz w:val="18"/>
                <w:szCs w:val="18"/>
              </w:rPr>
              <w:t>isUnique: True</w:t>
            </w:r>
          </w:p>
          <w:p w14:paraId="562882A6" w14:textId="77777777" w:rsidR="007E4A0F" w:rsidRDefault="007E4A0F" w:rsidP="00F56F93">
            <w:pPr>
              <w:keepNext/>
              <w:keepLines/>
              <w:spacing w:after="0"/>
              <w:rPr>
                <w:rFonts w:ascii="Arial" w:hAnsi="Arial"/>
                <w:sz w:val="18"/>
                <w:szCs w:val="18"/>
              </w:rPr>
            </w:pPr>
            <w:r>
              <w:rPr>
                <w:rFonts w:ascii="Arial" w:hAnsi="Arial"/>
                <w:sz w:val="18"/>
                <w:szCs w:val="18"/>
              </w:rPr>
              <w:t>defaultValue: None</w:t>
            </w:r>
          </w:p>
          <w:p w14:paraId="6B29053A" w14:textId="77777777" w:rsidR="007E4A0F" w:rsidRDefault="007E4A0F" w:rsidP="00F56F93">
            <w:pPr>
              <w:pStyle w:val="TAL"/>
              <w:rPr>
                <w:szCs w:val="18"/>
              </w:rPr>
            </w:pPr>
            <w:r>
              <w:rPr>
                <w:szCs w:val="18"/>
              </w:rPr>
              <w:t>isNullable: False</w:t>
            </w:r>
          </w:p>
          <w:p w14:paraId="1FBA63A1" w14:textId="77777777" w:rsidR="007E4A0F" w:rsidRDefault="007E4A0F" w:rsidP="00F56F93">
            <w:pPr>
              <w:pStyle w:val="TAL"/>
            </w:pPr>
          </w:p>
        </w:tc>
      </w:tr>
      <w:tr w:rsidR="007E4A0F" w14:paraId="7147D57E"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33164B" w14:textId="77777777" w:rsidR="007E4A0F" w:rsidRDefault="007E4A0F" w:rsidP="00F56F93">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69EB27D1" w14:textId="77777777" w:rsidR="007E4A0F" w:rsidRDefault="007E4A0F" w:rsidP="00F56F93">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7D635E54" w14:textId="77777777" w:rsidR="007E4A0F" w:rsidRPr="00AC0BA6" w:rsidRDefault="007E4A0F" w:rsidP="00F56F93">
            <w:pPr>
              <w:keepNext/>
              <w:keepLines/>
              <w:spacing w:after="0"/>
              <w:rPr>
                <w:rFonts w:ascii="Arial" w:hAnsi="Arial" w:cs="Arial"/>
                <w:sz w:val="18"/>
                <w:szCs w:val="18"/>
              </w:rPr>
            </w:pPr>
          </w:p>
          <w:p w14:paraId="6826C1D0" w14:textId="77777777" w:rsidR="007E4A0F" w:rsidRDefault="007E4A0F" w:rsidP="00F56F93">
            <w:pPr>
              <w:keepNext/>
              <w:keepLines/>
              <w:spacing w:after="0"/>
              <w:rPr>
                <w:rFonts w:ascii="Arial" w:hAnsi="Arial" w:cs="Arial"/>
                <w:sz w:val="18"/>
                <w:szCs w:val="18"/>
              </w:rPr>
            </w:pPr>
          </w:p>
          <w:p w14:paraId="31E627CC" w14:textId="77777777" w:rsidR="007E4A0F" w:rsidRDefault="007E4A0F" w:rsidP="00F56F93">
            <w:pPr>
              <w:keepNext/>
              <w:keepLines/>
              <w:spacing w:after="0"/>
              <w:rPr>
                <w:rFonts w:ascii="Arial" w:hAnsi="Arial" w:cs="Arial"/>
                <w:sz w:val="18"/>
                <w:szCs w:val="18"/>
              </w:rPr>
            </w:pPr>
          </w:p>
          <w:p w14:paraId="659191C7" w14:textId="77777777" w:rsidR="007E4A0F" w:rsidRDefault="007E4A0F" w:rsidP="00F56F93">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1C9262E0" w14:textId="77777777" w:rsidR="007E4A0F" w:rsidRDefault="007E4A0F" w:rsidP="00F56F9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6E7EE36" w14:textId="77777777" w:rsidR="007E4A0F" w:rsidRDefault="007E4A0F" w:rsidP="00F56F93">
            <w:pPr>
              <w:pStyle w:val="TAL"/>
            </w:pPr>
            <w:r>
              <w:t>type: DN</w:t>
            </w:r>
          </w:p>
          <w:p w14:paraId="7AAA685A" w14:textId="77777777" w:rsidR="007E4A0F" w:rsidRDefault="007E4A0F" w:rsidP="00F56F93">
            <w:pPr>
              <w:pStyle w:val="TAL"/>
            </w:pPr>
            <w:r>
              <w:t>multiplicity: 0..1</w:t>
            </w:r>
          </w:p>
          <w:p w14:paraId="7672439F" w14:textId="77777777" w:rsidR="007E4A0F" w:rsidRDefault="007E4A0F" w:rsidP="00F56F93">
            <w:pPr>
              <w:pStyle w:val="TAL"/>
            </w:pPr>
            <w:r>
              <w:t>isOrdered: N/A</w:t>
            </w:r>
          </w:p>
          <w:p w14:paraId="18991F94" w14:textId="77777777" w:rsidR="007E4A0F" w:rsidRDefault="007E4A0F" w:rsidP="00F56F93">
            <w:pPr>
              <w:pStyle w:val="TAL"/>
            </w:pPr>
            <w:r>
              <w:t>isUnique: N/A</w:t>
            </w:r>
          </w:p>
          <w:p w14:paraId="455D2B23" w14:textId="77777777" w:rsidR="007E4A0F" w:rsidRDefault="007E4A0F" w:rsidP="00F56F93">
            <w:pPr>
              <w:pStyle w:val="TAL"/>
            </w:pPr>
            <w:r>
              <w:t>defaultValue: None</w:t>
            </w:r>
          </w:p>
          <w:p w14:paraId="224CA44D" w14:textId="77777777" w:rsidR="007E4A0F" w:rsidRDefault="007E4A0F" w:rsidP="00F56F93">
            <w:pPr>
              <w:pStyle w:val="TAL"/>
              <w:rPr>
                <w:szCs w:val="18"/>
              </w:rPr>
            </w:pPr>
            <w:r>
              <w:t>isNullable: True</w:t>
            </w:r>
          </w:p>
        </w:tc>
      </w:tr>
      <w:tr w:rsidR="007E4A0F" w14:paraId="5962DEC6"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D63377" w14:textId="77777777" w:rsidR="007E4A0F" w:rsidRDefault="007E4A0F" w:rsidP="00F56F93">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13813D44" w14:textId="77777777" w:rsidR="007E4A0F" w:rsidRDefault="007E4A0F" w:rsidP="00F56F93">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601815DE" w14:textId="77777777" w:rsidR="007E4A0F" w:rsidRDefault="007E4A0F" w:rsidP="00F56F93">
            <w:pPr>
              <w:pStyle w:val="TAL"/>
              <w:rPr>
                <w:rFonts w:cs="Arial"/>
              </w:rPr>
            </w:pPr>
          </w:p>
          <w:p w14:paraId="170BE062" w14:textId="77777777" w:rsidR="007E4A0F" w:rsidRDefault="007E4A0F" w:rsidP="00F56F93">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3DABD74F" w14:textId="77777777" w:rsidR="007E4A0F" w:rsidRDefault="007E4A0F" w:rsidP="00F56F93">
            <w:pPr>
              <w:pStyle w:val="TAL"/>
            </w:pPr>
            <w:r>
              <w:t xml:space="preserve">type: </w:t>
            </w:r>
            <w:r w:rsidRPr="009163B3">
              <w:t>Ephemeris</w:t>
            </w:r>
          </w:p>
          <w:p w14:paraId="046FC506" w14:textId="77777777" w:rsidR="007E4A0F" w:rsidRDefault="007E4A0F" w:rsidP="00F56F93">
            <w:pPr>
              <w:pStyle w:val="TAL"/>
              <w:rPr>
                <w:lang w:eastAsia="zh-CN"/>
              </w:rPr>
            </w:pPr>
            <w:r>
              <w:t xml:space="preserve">multiplicity: </w:t>
            </w:r>
            <w:r>
              <w:rPr>
                <w:lang w:eastAsia="zh-CN"/>
              </w:rPr>
              <w:t>1..*</w:t>
            </w:r>
          </w:p>
          <w:p w14:paraId="4EE62A0E" w14:textId="77777777" w:rsidR="007E4A0F" w:rsidRDefault="007E4A0F" w:rsidP="00F56F93">
            <w:pPr>
              <w:pStyle w:val="TAL"/>
            </w:pPr>
            <w:r>
              <w:t xml:space="preserve">isOrdered: </w:t>
            </w:r>
            <w:r w:rsidRPr="004037B3">
              <w:t>False</w:t>
            </w:r>
          </w:p>
          <w:p w14:paraId="6EE841BC" w14:textId="77777777" w:rsidR="007E4A0F" w:rsidRDefault="007E4A0F" w:rsidP="00F56F93">
            <w:pPr>
              <w:pStyle w:val="TAL"/>
            </w:pPr>
            <w:r>
              <w:t xml:space="preserve">isUnique: </w:t>
            </w:r>
            <w:r w:rsidRPr="004037B3">
              <w:t>True</w:t>
            </w:r>
          </w:p>
          <w:p w14:paraId="5F2EC3A7" w14:textId="77777777" w:rsidR="007E4A0F" w:rsidRDefault="007E4A0F" w:rsidP="00F56F93">
            <w:pPr>
              <w:pStyle w:val="TAL"/>
            </w:pPr>
            <w:r>
              <w:t>defaultValue: None</w:t>
            </w:r>
          </w:p>
          <w:p w14:paraId="2014CF56" w14:textId="77777777" w:rsidR="007E4A0F" w:rsidRDefault="007E4A0F" w:rsidP="00F56F93">
            <w:pPr>
              <w:pStyle w:val="TAL"/>
              <w:rPr>
                <w:szCs w:val="18"/>
              </w:rPr>
            </w:pPr>
            <w:r>
              <w:t>isNullable: False</w:t>
            </w:r>
          </w:p>
        </w:tc>
      </w:tr>
      <w:tr w:rsidR="007E4A0F" w14:paraId="20A5CF53"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09252D" w14:textId="77777777" w:rsidR="007E4A0F" w:rsidRDefault="007E4A0F" w:rsidP="00F56F93">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16E4019F" w14:textId="77777777" w:rsidR="007E4A0F" w:rsidRDefault="007E4A0F" w:rsidP="00F56F93">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441EF52C" w14:textId="77777777" w:rsidR="007E4A0F" w:rsidRDefault="007E4A0F" w:rsidP="00F56F93">
            <w:pPr>
              <w:pStyle w:val="TAL"/>
              <w:rPr>
                <w:rFonts w:cs="Arial"/>
                <w:szCs w:val="18"/>
              </w:rPr>
            </w:pPr>
          </w:p>
          <w:p w14:paraId="72B06C9A" w14:textId="77777777" w:rsidR="007E4A0F" w:rsidRDefault="007E4A0F" w:rsidP="00F56F93">
            <w:pPr>
              <w:pStyle w:val="TAL"/>
              <w:rPr>
                <w:szCs w:val="18"/>
                <w:lang w:eastAsia="zh-CN"/>
              </w:rPr>
            </w:pPr>
            <w:r>
              <w:rPr>
                <w:szCs w:val="18"/>
                <w:lang w:eastAsia="zh-CN"/>
              </w:rPr>
              <w:t>allowedValues: Not applicable.</w:t>
            </w:r>
          </w:p>
          <w:p w14:paraId="7543450E" w14:textId="77777777" w:rsidR="007E4A0F" w:rsidRDefault="007E4A0F" w:rsidP="00F56F9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0BD26B1" w14:textId="77777777" w:rsidR="007E4A0F" w:rsidRDefault="007E4A0F" w:rsidP="00F56F93">
            <w:pPr>
              <w:pStyle w:val="TAL"/>
              <w:rPr>
                <w:szCs w:val="18"/>
              </w:rPr>
            </w:pPr>
            <w:r>
              <w:rPr>
                <w:szCs w:val="18"/>
              </w:rPr>
              <w:t>type: PLMNInfo</w:t>
            </w:r>
          </w:p>
          <w:p w14:paraId="638230D6" w14:textId="77777777" w:rsidR="007E4A0F" w:rsidRDefault="007E4A0F" w:rsidP="00F56F93">
            <w:pPr>
              <w:pStyle w:val="TAL"/>
              <w:rPr>
                <w:szCs w:val="18"/>
                <w:lang w:eastAsia="zh-CN"/>
              </w:rPr>
            </w:pPr>
            <w:r>
              <w:rPr>
                <w:szCs w:val="18"/>
              </w:rPr>
              <w:t>multiplicity: *</w:t>
            </w:r>
          </w:p>
          <w:p w14:paraId="14986819" w14:textId="77777777" w:rsidR="007E4A0F" w:rsidRDefault="007E4A0F" w:rsidP="00F56F93">
            <w:pPr>
              <w:pStyle w:val="TAL"/>
              <w:rPr>
                <w:szCs w:val="18"/>
              </w:rPr>
            </w:pPr>
            <w:r>
              <w:rPr>
                <w:szCs w:val="18"/>
              </w:rPr>
              <w:t xml:space="preserve">isOrdered: </w:t>
            </w:r>
            <w:r>
              <w:rPr>
                <w:szCs w:val="18"/>
                <w:lang w:val="en-US"/>
              </w:rPr>
              <w:t>True</w:t>
            </w:r>
          </w:p>
          <w:p w14:paraId="35DE3F34" w14:textId="77777777" w:rsidR="007E4A0F" w:rsidRDefault="007E4A0F" w:rsidP="00F56F93">
            <w:pPr>
              <w:pStyle w:val="TAL"/>
              <w:rPr>
                <w:szCs w:val="18"/>
              </w:rPr>
            </w:pPr>
            <w:r>
              <w:rPr>
                <w:szCs w:val="18"/>
              </w:rPr>
              <w:t>isUnique: True</w:t>
            </w:r>
          </w:p>
          <w:p w14:paraId="2A2B899B" w14:textId="77777777" w:rsidR="007E4A0F" w:rsidRDefault="007E4A0F" w:rsidP="00F56F93">
            <w:pPr>
              <w:pStyle w:val="TAL"/>
              <w:rPr>
                <w:szCs w:val="18"/>
              </w:rPr>
            </w:pPr>
            <w:r>
              <w:rPr>
                <w:szCs w:val="18"/>
              </w:rPr>
              <w:t>defaultValue: None</w:t>
            </w:r>
          </w:p>
          <w:p w14:paraId="634ABF5F" w14:textId="77777777" w:rsidR="007E4A0F" w:rsidRDefault="007E4A0F" w:rsidP="00F56F93">
            <w:pPr>
              <w:pStyle w:val="TAL"/>
              <w:rPr>
                <w:szCs w:val="18"/>
              </w:rPr>
            </w:pPr>
            <w:r>
              <w:rPr>
                <w:szCs w:val="18"/>
              </w:rPr>
              <w:t>isNullable: False</w:t>
            </w:r>
          </w:p>
          <w:p w14:paraId="459C84F7" w14:textId="77777777" w:rsidR="007E4A0F" w:rsidRDefault="007E4A0F" w:rsidP="00F56F93">
            <w:pPr>
              <w:pStyle w:val="TAL"/>
              <w:rPr>
                <w:szCs w:val="18"/>
              </w:rPr>
            </w:pPr>
          </w:p>
        </w:tc>
      </w:tr>
      <w:tr w:rsidR="007E4A0F" w14:paraId="37636F82"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0F6398" w14:textId="77777777" w:rsidR="007E4A0F" w:rsidRDefault="007E4A0F" w:rsidP="00F56F93">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2D6C79CA" w14:textId="77777777" w:rsidR="007E4A0F" w:rsidRDefault="007E4A0F" w:rsidP="00F56F93">
            <w:pPr>
              <w:pStyle w:val="TAL"/>
              <w:keepNext w:val="0"/>
              <w:rPr>
                <w:szCs w:val="18"/>
                <w:lang w:eastAsia="zh-CN"/>
              </w:rPr>
            </w:pPr>
            <w:r>
              <w:rPr>
                <w:szCs w:val="18"/>
                <w:lang w:eastAsia="zh-CN"/>
              </w:rPr>
              <w:t xml:space="preserve">It is the list of Tracking Area Codes (either legacy TAC or extended TAC) for NR NTN. </w:t>
            </w:r>
          </w:p>
          <w:p w14:paraId="3588FD5F" w14:textId="77777777" w:rsidR="007E4A0F" w:rsidRPr="0049107E" w:rsidRDefault="007E4A0F" w:rsidP="00F56F93">
            <w:pPr>
              <w:pStyle w:val="TAL"/>
              <w:keepNext w:val="0"/>
              <w:rPr>
                <w:szCs w:val="18"/>
                <w:lang w:eastAsia="zh-CN"/>
              </w:rPr>
            </w:pPr>
          </w:p>
          <w:p w14:paraId="636CE7D2" w14:textId="77777777" w:rsidR="007E4A0F" w:rsidRDefault="007E4A0F" w:rsidP="00F56F93">
            <w:pPr>
              <w:pStyle w:val="TAL"/>
              <w:keepNext w:val="0"/>
              <w:rPr>
                <w:szCs w:val="18"/>
              </w:rPr>
            </w:pPr>
            <w:r>
              <w:rPr>
                <w:szCs w:val="18"/>
              </w:rPr>
              <w:t>allowedValues:</w:t>
            </w:r>
          </w:p>
          <w:p w14:paraId="640659F9" w14:textId="77777777" w:rsidR="007E4A0F" w:rsidRDefault="007E4A0F" w:rsidP="00F56F93">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62B69ADE" w14:textId="77777777" w:rsidR="007E4A0F" w:rsidRDefault="007E4A0F" w:rsidP="00F56F93">
            <w:pPr>
              <w:pStyle w:val="TAL"/>
            </w:pPr>
            <w:r>
              <w:t>type: String</w:t>
            </w:r>
          </w:p>
          <w:p w14:paraId="126028B1" w14:textId="77777777" w:rsidR="007E4A0F" w:rsidRDefault="007E4A0F" w:rsidP="00F56F93">
            <w:pPr>
              <w:pStyle w:val="TAL"/>
              <w:rPr>
                <w:lang w:eastAsia="zh-CN"/>
              </w:rPr>
            </w:pPr>
            <w:r>
              <w:t xml:space="preserve">multiplicity: </w:t>
            </w:r>
            <w:r>
              <w:rPr>
                <w:lang w:eastAsia="zh-CN"/>
              </w:rPr>
              <w:t>*</w:t>
            </w:r>
          </w:p>
          <w:p w14:paraId="0E05D350" w14:textId="77777777" w:rsidR="007E4A0F" w:rsidRDefault="007E4A0F" w:rsidP="00F56F93">
            <w:pPr>
              <w:pStyle w:val="TAL"/>
            </w:pPr>
            <w:r>
              <w:t xml:space="preserve">isOrdered: </w:t>
            </w:r>
            <w:r w:rsidRPr="004037B3">
              <w:t>False</w:t>
            </w:r>
          </w:p>
          <w:p w14:paraId="108862B5" w14:textId="77777777" w:rsidR="007E4A0F" w:rsidRDefault="007E4A0F" w:rsidP="00F56F93">
            <w:pPr>
              <w:pStyle w:val="TAL"/>
            </w:pPr>
            <w:r>
              <w:t xml:space="preserve">isUnique: </w:t>
            </w:r>
            <w:r w:rsidRPr="004037B3">
              <w:t>True</w:t>
            </w:r>
          </w:p>
          <w:p w14:paraId="5B3F6789" w14:textId="77777777" w:rsidR="007E4A0F" w:rsidRDefault="007E4A0F" w:rsidP="00F56F93">
            <w:pPr>
              <w:pStyle w:val="TAL"/>
            </w:pPr>
            <w:r>
              <w:t>defaultValue: None</w:t>
            </w:r>
          </w:p>
          <w:p w14:paraId="2A73CBF0" w14:textId="77777777" w:rsidR="007E4A0F" w:rsidRDefault="007E4A0F" w:rsidP="00F56F93">
            <w:pPr>
              <w:pStyle w:val="TAL"/>
              <w:rPr>
                <w:szCs w:val="18"/>
              </w:rPr>
            </w:pPr>
            <w:r>
              <w:t>isNullable: False</w:t>
            </w:r>
          </w:p>
        </w:tc>
      </w:tr>
      <w:tr w:rsidR="007E4A0F" w14:paraId="396AF4C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B9A657" w14:textId="77777777" w:rsidR="007E4A0F" w:rsidRDefault="007E4A0F" w:rsidP="00F56F93">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792F48D2" w14:textId="77777777" w:rsidR="007E4A0F" w:rsidDel="00C40AB5" w:rsidRDefault="007E4A0F" w:rsidP="00F56F93">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26098BD0" w14:textId="77777777" w:rsidR="007E4A0F" w:rsidRDefault="007E4A0F" w:rsidP="00F56F93">
            <w:pPr>
              <w:pStyle w:val="TAL"/>
              <w:rPr>
                <w:color w:val="000000"/>
              </w:rPr>
            </w:pPr>
          </w:p>
          <w:p w14:paraId="57457737" w14:textId="77777777" w:rsidR="007E4A0F" w:rsidDel="004F6305" w:rsidRDefault="007E4A0F" w:rsidP="00F56F93">
            <w:pPr>
              <w:pStyle w:val="TAL"/>
              <w:rPr>
                <w:color w:val="000000"/>
              </w:rPr>
            </w:pPr>
          </w:p>
          <w:p w14:paraId="1EFB4BDA" w14:textId="77777777" w:rsidR="007E4A0F" w:rsidRDefault="007E4A0F" w:rsidP="00F56F93">
            <w:pPr>
              <w:pStyle w:val="TAL"/>
              <w:rPr>
                <w:color w:val="000000"/>
              </w:rPr>
            </w:pPr>
            <w:r>
              <w:rPr>
                <w:color w:val="000000"/>
              </w:rPr>
              <w:t xml:space="preserve">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2999BFFD" w14:textId="77777777" w:rsidR="007E4A0F" w:rsidRDefault="007E4A0F" w:rsidP="00F56F93">
            <w:pPr>
              <w:pStyle w:val="TAL"/>
              <w:rPr>
                <w:lang w:eastAsia="zh-CN"/>
              </w:rPr>
            </w:pPr>
            <w:r>
              <w:t>type</w:t>
            </w:r>
            <w:r>
              <w:rPr>
                <w:lang w:eastAsia="zh-CN"/>
              </w:rPr>
              <w:t>: String</w:t>
            </w:r>
          </w:p>
          <w:p w14:paraId="0A6725EE" w14:textId="77777777" w:rsidR="007E4A0F" w:rsidRDefault="007E4A0F" w:rsidP="00F56F93">
            <w:pPr>
              <w:pStyle w:val="TAL"/>
            </w:pPr>
            <w:r>
              <w:t xml:space="preserve">multiplicity: </w:t>
            </w:r>
            <w:r>
              <w:rPr>
                <w:szCs w:val="18"/>
              </w:rPr>
              <w:t>1</w:t>
            </w:r>
          </w:p>
          <w:p w14:paraId="3226C6D8" w14:textId="77777777" w:rsidR="007E4A0F" w:rsidRDefault="007E4A0F" w:rsidP="00F56F93">
            <w:pPr>
              <w:pStyle w:val="TAL"/>
            </w:pPr>
            <w:r>
              <w:t>isOrdered: N/A</w:t>
            </w:r>
          </w:p>
          <w:p w14:paraId="14A72CD4" w14:textId="77777777" w:rsidR="007E4A0F" w:rsidRDefault="007E4A0F" w:rsidP="00F56F93">
            <w:pPr>
              <w:pStyle w:val="TAL"/>
            </w:pPr>
            <w:r>
              <w:t>isUnique: N/A</w:t>
            </w:r>
          </w:p>
          <w:p w14:paraId="6C6F8B1E" w14:textId="77777777" w:rsidR="007E4A0F" w:rsidRDefault="007E4A0F" w:rsidP="00F56F93">
            <w:pPr>
              <w:pStyle w:val="TAL"/>
            </w:pPr>
            <w:r>
              <w:t>defaultValue: None</w:t>
            </w:r>
          </w:p>
          <w:p w14:paraId="0E38F064" w14:textId="77777777" w:rsidR="007E4A0F" w:rsidRDefault="007E4A0F" w:rsidP="00F56F93">
            <w:pPr>
              <w:pStyle w:val="TAL"/>
              <w:rPr>
                <w:szCs w:val="18"/>
              </w:rPr>
            </w:pPr>
            <w:r>
              <w:t>isNullable: False</w:t>
            </w:r>
          </w:p>
        </w:tc>
      </w:tr>
      <w:tr w:rsidR="007E4A0F" w14:paraId="60EC0CC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3D8F4C" w14:textId="77777777" w:rsidR="007E4A0F" w:rsidRPr="0093654B" w:rsidRDefault="007E4A0F" w:rsidP="00F56F93">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6FAF2D00" w14:textId="77777777" w:rsidR="007E4A0F" w:rsidRDefault="007E4A0F" w:rsidP="00F56F93">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2E5E4366" w14:textId="77777777" w:rsidR="007E4A0F" w:rsidRDefault="007E4A0F" w:rsidP="00F56F93">
            <w:pPr>
              <w:pStyle w:val="TAL"/>
              <w:rPr>
                <w:color w:val="000000"/>
              </w:rPr>
            </w:pPr>
          </w:p>
          <w:p w14:paraId="714C7732" w14:textId="77777777" w:rsidR="007E4A0F" w:rsidRPr="00BE12A4" w:rsidRDefault="007E4A0F" w:rsidP="00F56F93">
            <w:pPr>
              <w:pStyle w:val="TAL"/>
              <w:rPr>
                <w:color w:val="000000"/>
              </w:rPr>
            </w:pPr>
            <w:r>
              <w:rPr>
                <w:color w:val="000000"/>
              </w:rPr>
              <w:t>allowedValues</w:t>
            </w:r>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1D859C85" w14:textId="77777777" w:rsidR="007E4A0F" w:rsidRDefault="007E4A0F" w:rsidP="00F56F93">
            <w:pPr>
              <w:pStyle w:val="TAL"/>
              <w:rPr>
                <w:lang w:eastAsia="zh-CN"/>
              </w:rPr>
            </w:pPr>
            <w:r>
              <w:t>type</w:t>
            </w:r>
            <w:r>
              <w:rPr>
                <w:lang w:eastAsia="zh-CN"/>
              </w:rPr>
              <w:t xml:space="preserve">: </w:t>
            </w:r>
            <w:r>
              <w:t>DateTime</w:t>
            </w:r>
          </w:p>
          <w:p w14:paraId="29D26EC3" w14:textId="77777777" w:rsidR="007E4A0F" w:rsidRDefault="007E4A0F" w:rsidP="00F56F93">
            <w:pPr>
              <w:pStyle w:val="TAL"/>
            </w:pPr>
            <w:r>
              <w:t xml:space="preserve">multiplicity: </w:t>
            </w:r>
            <w:r>
              <w:rPr>
                <w:szCs w:val="18"/>
              </w:rPr>
              <w:t>1</w:t>
            </w:r>
          </w:p>
          <w:p w14:paraId="08EFFD85" w14:textId="77777777" w:rsidR="007E4A0F" w:rsidRDefault="007E4A0F" w:rsidP="00F56F93">
            <w:pPr>
              <w:pStyle w:val="TAL"/>
            </w:pPr>
            <w:r>
              <w:t>isOrdered: N/A</w:t>
            </w:r>
          </w:p>
          <w:p w14:paraId="79DD8026" w14:textId="77777777" w:rsidR="007E4A0F" w:rsidRDefault="007E4A0F" w:rsidP="00F56F93">
            <w:pPr>
              <w:pStyle w:val="TAL"/>
            </w:pPr>
            <w:r>
              <w:t>isUnique: N/A</w:t>
            </w:r>
          </w:p>
          <w:p w14:paraId="418A31C8" w14:textId="77777777" w:rsidR="007E4A0F" w:rsidRDefault="007E4A0F" w:rsidP="00F56F93">
            <w:pPr>
              <w:pStyle w:val="TAL"/>
            </w:pPr>
            <w:r>
              <w:t>defaultValue: None</w:t>
            </w:r>
          </w:p>
          <w:p w14:paraId="6DA4A8C9" w14:textId="77777777" w:rsidR="007E4A0F" w:rsidRDefault="007E4A0F" w:rsidP="00F56F93">
            <w:pPr>
              <w:pStyle w:val="TAL"/>
            </w:pPr>
            <w:r>
              <w:t>isNullable: False</w:t>
            </w:r>
          </w:p>
        </w:tc>
      </w:tr>
      <w:tr w:rsidR="007E4A0F" w14:paraId="02957A9C"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B2D52E" w14:textId="77777777" w:rsidR="007E4A0F" w:rsidRPr="0093654B" w:rsidRDefault="007E4A0F" w:rsidP="00F56F93">
            <w:pPr>
              <w:pStyle w:val="Default"/>
              <w:rPr>
                <w:rFonts w:ascii="Courier New" w:hAnsi="Courier New" w:cs="Courier New"/>
                <w:sz w:val="18"/>
                <w:szCs w:val="18"/>
              </w:rPr>
            </w:pPr>
            <w:r w:rsidRPr="004419EA">
              <w:rPr>
                <w:rFonts w:ascii="Courier New" w:hAnsi="Courier New" w:cs="Courier New"/>
                <w:sz w:val="18"/>
                <w:szCs w:val="18"/>
              </w:rPr>
              <w:t>positionVelocity</w:t>
            </w:r>
          </w:p>
        </w:tc>
        <w:tc>
          <w:tcPr>
            <w:tcW w:w="5523" w:type="dxa"/>
            <w:tcBorders>
              <w:top w:val="single" w:sz="4" w:space="0" w:color="auto"/>
              <w:left w:val="single" w:sz="4" w:space="0" w:color="auto"/>
              <w:bottom w:val="single" w:sz="4" w:space="0" w:color="auto"/>
              <w:right w:val="single" w:sz="4" w:space="0" w:color="auto"/>
            </w:tcBorders>
          </w:tcPr>
          <w:p w14:paraId="19A929F8" w14:textId="77777777" w:rsidR="007E4A0F" w:rsidRDefault="007E4A0F" w:rsidP="00F56F93">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14:paraId="09BBC3EC" w14:textId="77777777" w:rsidR="007E4A0F" w:rsidRDefault="007E4A0F" w:rsidP="00F56F93">
            <w:pPr>
              <w:pStyle w:val="TAL"/>
              <w:rPr>
                <w:rFonts w:eastAsia="等线"/>
              </w:rPr>
            </w:pPr>
          </w:p>
          <w:p w14:paraId="0357EA63" w14:textId="77777777" w:rsidR="007E4A0F" w:rsidRPr="00BE12A4" w:rsidRDefault="007E4A0F" w:rsidP="00F56F93">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5EC78D89"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 xml:space="preserve">type: </w:t>
            </w:r>
            <w:r w:rsidRPr="004419EA">
              <w:rPr>
                <w:rFonts w:ascii="Arial" w:eastAsia="等线" w:hAnsi="Arial"/>
                <w:sz w:val="18"/>
              </w:rPr>
              <w:t>PositionVelocity</w:t>
            </w:r>
          </w:p>
          <w:p w14:paraId="288DBC1A"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multiplicity: 1</w:t>
            </w:r>
          </w:p>
          <w:p w14:paraId="60760A89"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isOrdered: N/A</w:t>
            </w:r>
          </w:p>
          <w:p w14:paraId="2B7F027C"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isUnique: N/A</w:t>
            </w:r>
          </w:p>
          <w:p w14:paraId="428F2B49"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defaultValue: None</w:t>
            </w:r>
          </w:p>
          <w:p w14:paraId="097C5A00" w14:textId="77777777" w:rsidR="007E4A0F" w:rsidRDefault="007E4A0F" w:rsidP="00F56F93">
            <w:pPr>
              <w:pStyle w:val="TAL"/>
            </w:pPr>
            <w:r w:rsidRPr="006F5E95">
              <w:rPr>
                <w:rFonts w:eastAsia="等线"/>
              </w:rPr>
              <w:t>isNullable: False</w:t>
            </w:r>
          </w:p>
        </w:tc>
      </w:tr>
      <w:tr w:rsidR="007E4A0F" w14:paraId="4D909363"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8D6686" w14:textId="77777777" w:rsidR="007E4A0F" w:rsidRPr="0093654B" w:rsidRDefault="007E4A0F" w:rsidP="00F56F93">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3AA2F0D5" w14:textId="77777777" w:rsidR="007E4A0F" w:rsidRDefault="007E4A0F" w:rsidP="00F56F93">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17FDF72B" w14:textId="77777777" w:rsidR="007E4A0F" w:rsidRDefault="007E4A0F" w:rsidP="00F56F93">
            <w:pPr>
              <w:pStyle w:val="TAL"/>
              <w:rPr>
                <w:color w:val="000000"/>
              </w:rPr>
            </w:pPr>
          </w:p>
          <w:p w14:paraId="04FFF3A8" w14:textId="77777777" w:rsidR="007E4A0F" w:rsidRPr="00BE12A4" w:rsidRDefault="007E4A0F" w:rsidP="00F56F93">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6A332EFF"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 xml:space="preserve">type: </w:t>
            </w:r>
            <w:r>
              <w:rPr>
                <w:lang w:eastAsia="zh-CN"/>
              </w:rPr>
              <w:t>Orbital</w:t>
            </w:r>
          </w:p>
          <w:p w14:paraId="489EEAF7"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multiplicity: 1</w:t>
            </w:r>
          </w:p>
          <w:p w14:paraId="13A8E903"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isOrdered: N/A</w:t>
            </w:r>
          </w:p>
          <w:p w14:paraId="51FFE56A"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isUnique: N/A</w:t>
            </w:r>
          </w:p>
          <w:p w14:paraId="6110FEBA" w14:textId="77777777" w:rsidR="007E4A0F" w:rsidRPr="006F5E95" w:rsidRDefault="007E4A0F" w:rsidP="00F56F93">
            <w:pPr>
              <w:keepNext/>
              <w:keepLines/>
              <w:spacing w:after="0"/>
              <w:rPr>
                <w:rFonts w:ascii="Arial" w:eastAsia="等线" w:hAnsi="Arial"/>
                <w:sz w:val="18"/>
              </w:rPr>
            </w:pPr>
            <w:r w:rsidRPr="006F5E95">
              <w:rPr>
                <w:rFonts w:ascii="Arial" w:eastAsia="等线" w:hAnsi="Arial"/>
                <w:sz w:val="18"/>
              </w:rPr>
              <w:t>defaultValue: None</w:t>
            </w:r>
          </w:p>
          <w:p w14:paraId="64092300" w14:textId="77777777" w:rsidR="007E4A0F" w:rsidRDefault="007E4A0F" w:rsidP="00F56F93">
            <w:pPr>
              <w:pStyle w:val="TAL"/>
            </w:pPr>
            <w:r w:rsidRPr="006F5E95">
              <w:rPr>
                <w:rFonts w:eastAsia="等线"/>
              </w:rPr>
              <w:t>isNullable: False</w:t>
            </w:r>
          </w:p>
        </w:tc>
      </w:tr>
      <w:tr w:rsidR="007E4A0F" w14:paraId="268A08F8"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731561" w14:textId="77777777" w:rsidR="007E4A0F" w:rsidRDefault="007E4A0F" w:rsidP="00F56F93">
            <w:pPr>
              <w:pStyle w:val="Default"/>
              <w:rPr>
                <w:rFonts w:ascii="Courier New" w:hAnsi="Courier New" w:cs="Courier New"/>
                <w:sz w:val="18"/>
                <w:szCs w:val="18"/>
              </w:rPr>
            </w:pPr>
            <w:r w:rsidRPr="004828FA">
              <w:rPr>
                <w:rFonts w:ascii="Courier New" w:hAnsi="Courier New" w:cs="Courier New"/>
                <w:sz w:val="18"/>
                <w:szCs w:val="18"/>
              </w:rPr>
              <w:lastRenderedPageBreak/>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600810F7" w14:textId="77777777" w:rsidR="007E4A0F" w:rsidRDefault="007E4A0F" w:rsidP="00F56F93">
            <w:pPr>
              <w:pStyle w:val="TAL"/>
              <w:rPr>
                <w:color w:val="000000"/>
              </w:rPr>
            </w:pPr>
            <w:r w:rsidRPr="0044417E">
              <w:rPr>
                <w:color w:val="000000"/>
              </w:rPr>
              <w:t>X, Y, Z coordinate of satellite position state vector in ECEF. Unit is meter.</w:t>
            </w:r>
            <w:r>
              <w:rPr>
                <w:color w:val="000000"/>
              </w:rPr>
              <w:t xml:space="preserve"> </w:t>
            </w:r>
          </w:p>
          <w:p w14:paraId="307FAEB2" w14:textId="77777777" w:rsidR="007E4A0F" w:rsidRDefault="007E4A0F" w:rsidP="00F56F93">
            <w:pPr>
              <w:pStyle w:val="TAL"/>
              <w:rPr>
                <w:color w:val="000000"/>
              </w:rPr>
            </w:pPr>
            <w:r w:rsidRPr="0044417E">
              <w:rPr>
                <w:color w:val="000000"/>
              </w:rPr>
              <w:t>Step of 1.3 m. Actual value = field value * 1.3.</w:t>
            </w:r>
          </w:p>
          <w:p w14:paraId="2D5DA9C6" w14:textId="77777777" w:rsidR="007E4A0F" w:rsidRDefault="007E4A0F" w:rsidP="00F56F93">
            <w:pPr>
              <w:pStyle w:val="TAL"/>
              <w:rPr>
                <w:color w:val="000000"/>
              </w:rPr>
            </w:pPr>
          </w:p>
          <w:p w14:paraId="7D46D2DD" w14:textId="77777777" w:rsidR="007E4A0F" w:rsidRDefault="007E4A0F" w:rsidP="00F56F93">
            <w:pPr>
              <w:pStyle w:val="TAL"/>
              <w:rPr>
                <w:szCs w:val="18"/>
              </w:rPr>
            </w:pPr>
            <w:r>
              <w:rPr>
                <w:rFonts w:cs="Arial"/>
                <w:szCs w:val="18"/>
              </w:rPr>
              <w:t>allowedValues:</w:t>
            </w:r>
            <w:r>
              <w:rPr>
                <w:szCs w:val="18"/>
              </w:rPr>
              <w:t xml:space="preserve"> 0..604800</w:t>
            </w:r>
          </w:p>
          <w:p w14:paraId="2114627F" w14:textId="77777777" w:rsidR="007E4A0F" w:rsidRDefault="007E4A0F" w:rsidP="00F56F93">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26135F81" w14:textId="77777777" w:rsidR="007E4A0F" w:rsidRDefault="007E4A0F" w:rsidP="00F56F93">
            <w:pPr>
              <w:pStyle w:val="TAL"/>
              <w:rPr>
                <w:szCs w:val="18"/>
                <w:lang w:eastAsia="zh-CN"/>
              </w:rPr>
            </w:pPr>
            <w:r>
              <w:rPr>
                <w:szCs w:val="18"/>
              </w:rPr>
              <w:t xml:space="preserve">type: </w:t>
            </w:r>
            <w:r>
              <w:rPr>
                <w:szCs w:val="18"/>
                <w:lang w:eastAsia="zh-CN"/>
              </w:rPr>
              <w:t>Integer</w:t>
            </w:r>
          </w:p>
          <w:p w14:paraId="5043A8A3" w14:textId="77777777" w:rsidR="007E4A0F" w:rsidRDefault="007E4A0F" w:rsidP="00F56F93">
            <w:pPr>
              <w:pStyle w:val="TAL"/>
              <w:rPr>
                <w:szCs w:val="18"/>
              </w:rPr>
            </w:pPr>
            <w:r>
              <w:rPr>
                <w:szCs w:val="18"/>
              </w:rPr>
              <w:t>multiplicity: 1</w:t>
            </w:r>
          </w:p>
          <w:p w14:paraId="4EA947B6" w14:textId="77777777" w:rsidR="007E4A0F" w:rsidRDefault="007E4A0F" w:rsidP="00F56F93">
            <w:pPr>
              <w:pStyle w:val="TAL"/>
              <w:rPr>
                <w:szCs w:val="18"/>
              </w:rPr>
            </w:pPr>
            <w:r>
              <w:rPr>
                <w:szCs w:val="18"/>
              </w:rPr>
              <w:t xml:space="preserve">isOrdered: </w:t>
            </w:r>
            <w:r>
              <w:t>N/A</w:t>
            </w:r>
          </w:p>
          <w:p w14:paraId="4F30EA6E" w14:textId="77777777" w:rsidR="007E4A0F" w:rsidRDefault="007E4A0F" w:rsidP="00F56F93">
            <w:pPr>
              <w:pStyle w:val="TAL"/>
              <w:rPr>
                <w:szCs w:val="18"/>
              </w:rPr>
            </w:pPr>
            <w:r>
              <w:rPr>
                <w:szCs w:val="18"/>
              </w:rPr>
              <w:t xml:space="preserve">isUnique: </w:t>
            </w:r>
            <w:r>
              <w:t>N/A</w:t>
            </w:r>
          </w:p>
          <w:p w14:paraId="229E6B95" w14:textId="77777777" w:rsidR="007E4A0F" w:rsidRDefault="007E4A0F" w:rsidP="00F56F93">
            <w:pPr>
              <w:pStyle w:val="TAL"/>
              <w:rPr>
                <w:szCs w:val="18"/>
              </w:rPr>
            </w:pPr>
            <w:r>
              <w:rPr>
                <w:szCs w:val="18"/>
              </w:rPr>
              <w:t>defaultValue: 0</w:t>
            </w:r>
          </w:p>
          <w:p w14:paraId="32920301" w14:textId="77777777" w:rsidR="007E4A0F" w:rsidRDefault="007E4A0F" w:rsidP="00F56F93">
            <w:pPr>
              <w:pStyle w:val="TAL"/>
              <w:rPr>
                <w:szCs w:val="18"/>
              </w:rPr>
            </w:pPr>
            <w:r>
              <w:rPr>
                <w:szCs w:val="18"/>
              </w:rPr>
              <w:t xml:space="preserve">isNullable: </w:t>
            </w:r>
            <w:r>
              <w:rPr>
                <w:rFonts w:cs="Arial"/>
                <w:szCs w:val="18"/>
              </w:rPr>
              <w:t>False</w:t>
            </w:r>
          </w:p>
        </w:tc>
      </w:tr>
      <w:tr w:rsidR="007E4A0F" w14:paraId="4EAD0428"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86D023" w14:textId="77777777" w:rsidR="007E4A0F" w:rsidRDefault="007E4A0F" w:rsidP="00F56F93">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06EB917B" w14:textId="77777777" w:rsidR="007E4A0F" w:rsidRDefault="007E4A0F" w:rsidP="00F56F93">
            <w:pPr>
              <w:pStyle w:val="TAL"/>
              <w:rPr>
                <w:color w:val="000000"/>
              </w:rPr>
            </w:pPr>
            <w:r w:rsidRPr="0044417E">
              <w:rPr>
                <w:color w:val="000000"/>
              </w:rPr>
              <w:t>X, Y, Z coordinate of satellite position state vector in ECEF. Unit is meter.</w:t>
            </w:r>
            <w:r>
              <w:rPr>
                <w:color w:val="000000"/>
              </w:rPr>
              <w:t xml:space="preserve"> </w:t>
            </w:r>
          </w:p>
          <w:p w14:paraId="1638C918" w14:textId="77777777" w:rsidR="007E4A0F" w:rsidRDefault="007E4A0F" w:rsidP="00F56F93">
            <w:pPr>
              <w:pStyle w:val="TAL"/>
              <w:rPr>
                <w:color w:val="000000"/>
              </w:rPr>
            </w:pPr>
            <w:r w:rsidRPr="0044417E">
              <w:rPr>
                <w:color w:val="000000"/>
              </w:rPr>
              <w:t>Step of 1.3 m. Actual value = field value * 1.3.</w:t>
            </w:r>
          </w:p>
          <w:p w14:paraId="1B87540B" w14:textId="77777777" w:rsidR="007E4A0F" w:rsidRDefault="007E4A0F" w:rsidP="00F56F93">
            <w:pPr>
              <w:pStyle w:val="TAL"/>
              <w:rPr>
                <w:color w:val="000000"/>
              </w:rPr>
            </w:pPr>
          </w:p>
          <w:p w14:paraId="31AFF7EC" w14:textId="77777777" w:rsidR="007E4A0F" w:rsidRDefault="007E4A0F" w:rsidP="00F56F93">
            <w:pPr>
              <w:pStyle w:val="TAL"/>
              <w:rPr>
                <w:szCs w:val="18"/>
              </w:rPr>
            </w:pPr>
            <w:r>
              <w:rPr>
                <w:rFonts w:cs="Arial"/>
                <w:szCs w:val="18"/>
              </w:rPr>
              <w:t>allowedValues:</w:t>
            </w:r>
            <w:r>
              <w:rPr>
                <w:szCs w:val="18"/>
              </w:rPr>
              <w:t xml:space="preserve"> 0..604800</w:t>
            </w:r>
          </w:p>
          <w:p w14:paraId="46C6EEFA" w14:textId="77777777" w:rsidR="007E4A0F" w:rsidRDefault="007E4A0F" w:rsidP="00F56F93">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8CAC948" w14:textId="77777777" w:rsidR="007E4A0F" w:rsidRDefault="007E4A0F" w:rsidP="00F56F93">
            <w:pPr>
              <w:pStyle w:val="TAL"/>
              <w:rPr>
                <w:szCs w:val="18"/>
                <w:lang w:eastAsia="zh-CN"/>
              </w:rPr>
            </w:pPr>
            <w:r>
              <w:rPr>
                <w:szCs w:val="18"/>
              </w:rPr>
              <w:t xml:space="preserve">type: </w:t>
            </w:r>
            <w:r>
              <w:rPr>
                <w:szCs w:val="18"/>
                <w:lang w:eastAsia="zh-CN"/>
              </w:rPr>
              <w:t>Integer</w:t>
            </w:r>
          </w:p>
          <w:p w14:paraId="7698AE89" w14:textId="77777777" w:rsidR="007E4A0F" w:rsidRDefault="007E4A0F" w:rsidP="00F56F93">
            <w:pPr>
              <w:pStyle w:val="TAL"/>
              <w:rPr>
                <w:szCs w:val="18"/>
              </w:rPr>
            </w:pPr>
            <w:r>
              <w:rPr>
                <w:szCs w:val="18"/>
              </w:rPr>
              <w:t>multiplicity: 1</w:t>
            </w:r>
          </w:p>
          <w:p w14:paraId="5A6CC6BD" w14:textId="77777777" w:rsidR="007E4A0F" w:rsidRDefault="007E4A0F" w:rsidP="00F56F93">
            <w:pPr>
              <w:pStyle w:val="TAL"/>
              <w:rPr>
                <w:szCs w:val="18"/>
              </w:rPr>
            </w:pPr>
            <w:r>
              <w:rPr>
                <w:szCs w:val="18"/>
              </w:rPr>
              <w:t xml:space="preserve">isOrdered: </w:t>
            </w:r>
            <w:r>
              <w:t>N/A</w:t>
            </w:r>
          </w:p>
          <w:p w14:paraId="1A111C00" w14:textId="77777777" w:rsidR="007E4A0F" w:rsidRDefault="007E4A0F" w:rsidP="00F56F93">
            <w:pPr>
              <w:pStyle w:val="TAL"/>
              <w:rPr>
                <w:szCs w:val="18"/>
              </w:rPr>
            </w:pPr>
            <w:r>
              <w:rPr>
                <w:szCs w:val="18"/>
              </w:rPr>
              <w:t xml:space="preserve">isUnique: </w:t>
            </w:r>
            <w:r>
              <w:t>N/A</w:t>
            </w:r>
          </w:p>
          <w:p w14:paraId="1D6BEF96" w14:textId="77777777" w:rsidR="007E4A0F" w:rsidRDefault="007E4A0F" w:rsidP="00F56F93">
            <w:pPr>
              <w:pStyle w:val="TAL"/>
              <w:rPr>
                <w:szCs w:val="18"/>
              </w:rPr>
            </w:pPr>
            <w:r>
              <w:rPr>
                <w:szCs w:val="18"/>
              </w:rPr>
              <w:t>defaultValue: 0</w:t>
            </w:r>
          </w:p>
          <w:p w14:paraId="50D32130" w14:textId="77777777" w:rsidR="007E4A0F" w:rsidRDefault="007E4A0F" w:rsidP="00F56F93">
            <w:pPr>
              <w:pStyle w:val="TAL"/>
              <w:rPr>
                <w:szCs w:val="18"/>
              </w:rPr>
            </w:pPr>
            <w:r>
              <w:rPr>
                <w:szCs w:val="18"/>
              </w:rPr>
              <w:t xml:space="preserve">isNullable: </w:t>
            </w:r>
            <w:r>
              <w:rPr>
                <w:rFonts w:cs="Arial"/>
                <w:szCs w:val="18"/>
              </w:rPr>
              <w:t>False</w:t>
            </w:r>
          </w:p>
        </w:tc>
      </w:tr>
      <w:tr w:rsidR="007E4A0F" w14:paraId="3E1CE820"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854494" w14:textId="77777777" w:rsidR="007E4A0F" w:rsidRDefault="007E4A0F" w:rsidP="00F56F93">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39A4B7A2" w14:textId="77777777" w:rsidR="007E4A0F" w:rsidRDefault="007E4A0F" w:rsidP="00F56F93">
            <w:pPr>
              <w:pStyle w:val="TAL"/>
              <w:rPr>
                <w:color w:val="000000"/>
              </w:rPr>
            </w:pPr>
            <w:r w:rsidRPr="0044417E">
              <w:rPr>
                <w:color w:val="000000"/>
              </w:rPr>
              <w:t>X, Y, Z coordinate of satellite position state vector in ECEF. Unit is meter.</w:t>
            </w:r>
            <w:r>
              <w:rPr>
                <w:color w:val="000000"/>
              </w:rPr>
              <w:t xml:space="preserve"> </w:t>
            </w:r>
          </w:p>
          <w:p w14:paraId="7F25A1D5" w14:textId="77777777" w:rsidR="007E4A0F" w:rsidRDefault="007E4A0F" w:rsidP="00F56F93">
            <w:pPr>
              <w:pStyle w:val="TAL"/>
              <w:rPr>
                <w:color w:val="000000"/>
              </w:rPr>
            </w:pPr>
            <w:r w:rsidRPr="0044417E">
              <w:rPr>
                <w:color w:val="000000"/>
              </w:rPr>
              <w:t>Step of 1.3 m. Actual value = field value * 1.3.</w:t>
            </w:r>
          </w:p>
          <w:p w14:paraId="61BE5C5E" w14:textId="77777777" w:rsidR="007E4A0F" w:rsidRDefault="007E4A0F" w:rsidP="00F56F93">
            <w:pPr>
              <w:pStyle w:val="TAL"/>
              <w:rPr>
                <w:color w:val="000000"/>
              </w:rPr>
            </w:pPr>
          </w:p>
          <w:p w14:paraId="5EEA62E1" w14:textId="77777777" w:rsidR="007E4A0F" w:rsidRDefault="007E4A0F" w:rsidP="00F56F93">
            <w:pPr>
              <w:pStyle w:val="TAL"/>
              <w:rPr>
                <w:szCs w:val="18"/>
              </w:rPr>
            </w:pPr>
            <w:r>
              <w:rPr>
                <w:rFonts w:cs="Arial"/>
                <w:szCs w:val="18"/>
              </w:rPr>
              <w:t>allowedValues:</w:t>
            </w:r>
            <w:r>
              <w:rPr>
                <w:szCs w:val="18"/>
              </w:rPr>
              <w:t xml:space="preserve"> 0..604800</w:t>
            </w:r>
          </w:p>
          <w:p w14:paraId="60E03EAF" w14:textId="77777777" w:rsidR="007E4A0F" w:rsidRDefault="007E4A0F" w:rsidP="00F56F93">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5D19D76" w14:textId="77777777" w:rsidR="007E4A0F" w:rsidRDefault="007E4A0F" w:rsidP="00F56F93">
            <w:pPr>
              <w:pStyle w:val="TAL"/>
              <w:rPr>
                <w:szCs w:val="18"/>
                <w:lang w:eastAsia="zh-CN"/>
              </w:rPr>
            </w:pPr>
            <w:r>
              <w:rPr>
                <w:szCs w:val="18"/>
              </w:rPr>
              <w:t xml:space="preserve">type: </w:t>
            </w:r>
            <w:r>
              <w:rPr>
                <w:szCs w:val="18"/>
                <w:lang w:eastAsia="zh-CN"/>
              </w:rPr>
              <w:t>Integer</w:t>
            </w:r>
          </w:p>
          <w:p w14:paraId="25928233" w14:textId="77777777" w:rsidR="007E4A0F" w:rsidRDefault="007E4A0F" w:rsidP="00F56F93">
            <w:pPr>
              <w:pStyle w:val="TAL"/>
              <w:rPr>
                <w:szCs w:val="18"/>
              </w:rPr>
            </w:pPr>
            <w:r>
              <w:rPr>
                <w:szCs w:val="18"/>
              </w:rPr>
              <w:t>multiplicity: 1</w:t>
            </w:r>
          </w:p>
          <w:p w14:paraId="00999933" w14:textId="77777777" w:rsidR="007E4A0F" w:rsidRDefault="007E4A0F" w:rsidP="00F56F93">
            <w:pPr>
              <w:pStyle w:val="TAL"/>
              <w:rPr>
                <w:szCs w:val="18"/>
              </w:rPr>
            </w:pPr>
            <w:r>
              <w:rPr>
                <w:szCs w:val="18"/>
              </w:rPr>
              <w:t xml:space="preserve">isOrdered: </w:t>
            </w:r>
            <w:r>
              <w:t>N/A</w:t>
            </w:r>
          </w:p>
          <w:p w14:paraId="1F96F59F" w14:textId="77777777" w:rsidR="007E4A0F" w:rsidRDefault="007E4A0F" w:rsidP="00F56F93">
            <w:pPr>
              <w:pStyle w:val="TAL"/>
              <w:rPr>
                <w:szCs w:val="18"/>
              </w:rPr>
            </w:pPr>
            <w:r>
              <w:rPr>
                <w:szCs w:val="18"/>
              </w:rPr>
              <w:t xml:space="preserve">isUnique: </w:t>
            </w:r>
            <w:r>
              <w:t>N/A</w:t>
            </w:r>
          </w:p>
          <w:p w14:paraId="7D59A229" w14:textId="77777777" w:rsidR="007E4A0F" w:rsidRDefault="007E4A0F" w:rsidP="00F56F93">
            <w:pPr>
              <w:pStyle w:val="TAL"/>
              <w:rPr>
                <w:szCs w:val="18"/>
              </w:rPr>
            </w:pPr>
            <w:r>
              <w:rPr>
                <w:szCs w:val="18"/>
              </w:rPr>
              <w:t>defaultValue: 0</w:t>
            </w:r>
          </w:p>
          <w:p w14:paraId="72AEFC95" w14:textId="77777777" w:rsidR="007E4A0F" w:rsidRDefault="007E4A0F" w:rsidP="00F56F93">
            <w:pPr>
              <w:pStyle w:val="TAL"/>
              <w:rPr>
                <w:szCs w:val="18"/>
              </w:rPr>
            </w:pPr>
            <w:r>
              <w:rPr>
                <w:szCs w:val="18"/>
              </w:rPr>
              <w:t xml:space="preserve">isNullable: </w:t>
            </w:r>
            <w:r>
              <w:rPr>
                <w:rFonts w:cs="Arial"/>
                <w:szCs w:val="18"/>
              </w:rPr>
              <w:t>False</w:t>
            </w:r>
          </w:p>
        </w:tc>
      </w:tr>
      <w:tr w:rsidR="007E4A0F" w14:paraId="3037D3FC"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01E12C" w14:textId="77777777" w:rsidR="007E4A0F" w:rsidRDefault="007E4A0F" w:rsidP="00F56F93">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4128551D" w14:textId="77777777" w:rsidR="007E4A0F" w:rsidRPr="00D90768" w:rsidRDefault="007E4A0F" w:rsidP="00F56F93">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43560463" w14:textId="77777777" w:rsidR="007E4A0F" w:rsidRDefault="007E4A0F" w:rsidP="00F56F93">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55F33569" w14:textId="77777777" w:rsidR="007E4A0F" w:rsidRDefault="007E4A0F" w:rsidP="00F56F93">
            <w:pPr>
              <w:spacing w:after="0"/>
              <w:rPr>
                <w:rFonts w:ascii="Arial" w:hAnsi="Arial" w:cs="Arial"/>
                <w:sz w:val="18"/>
                <w:szCs w:val="18"/>
                <w:lang w:eastAsia="zh-CN"/>
              </w:rPr>
            </w:pPr>
          </w:p>
          <w:p w14:paraId="6E54E91D" w14:textId="77777777" w:rsidR="007E4A0F" w:rsidRDefault="007E4A0F" w:rsidP="00F56F93">
            <w:pPr>
              <w:pStyle w:val="TAL"/>
              <w:rPr>
                <w:szCs w:val="18"/>
              </w:rPr>
            </w:pPr>
            <w:r>
              <w:rPr>
                <w:rFonts w:cs="Arial"/>
                <w:szCs w:val="18"/>
              </w:rPr>
              <w:t>allowedValues:</w:t>
            </w:r>
            <w:r>
              <w:rPr>
                <w:szCs w:val="18"/>
              </w:rPr>
              <w:t xml:space="preserve"> </w:t>
            </w:r>
            <w:r w:rsidRPr="002603F6">
              <w:rPr>
                <w:szCs w:val="18"/>
              </w:rPr>
              <w:t>-131072..131071</w:t>
            </w:r>
          </w:p>
          <w:p w14:paraId="4A7FF3EC" w14:textId="77777777" w:rsidR="007E4A0F" w:rsidRDefault="007E4A0F" w:rsidP="00F56F93">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9BD7E46" w14:textId="77777777" w:rsidR="007E4A0F" w:rsidRDefault="007E4A0F" w:rsidP="00F56F93">
            <w:pPr>
              <w:pStyle w:val="TAL"/>
              <w:rPr>
                <w:szCs w:val="18"/>
                <w:lang w:eastAsia="zh-CN"/>
              </w:rPr>
            </w:pPr>
            <w:r>
              <w:rPr>
                <w:szCs w:val="18"/>
              </w:rPr>
              <w:t xml:space="preserve">type: </w:t>
            </w:r>
            <w:r>
              <w:rPr>
                <w:szCs w:val="18"/>
                <w:lang w:eastAsia="zh-CN"/>
              </w:rPr>
              <w:t>Integer</w:t>
            </w:r>
          </w:p>
          <w:p w14:paraId="65A21F97" w14:textId="77777777" w:rsidR="007E4A0F" w:rsidRDefault="007E4A0F" w:rsidP="00F56F93">
            <w:pPr>
              <w:pStyle w:val="TAL"/>
              <w:rPr>
                <w:szCs w:val="18"/>
              </w:rPr>
            </w:pPr>
            <w:r>
              <w:rPr>
                <w:szCs w:val="18"/>
              </w:rPr>
              <w:t>multiplicity: 1</w:t>
            </w:r>
          </w:p>
          <w:p w14:paraId="17A2CDBB" w14:textId="77777777" w:rsidR="007E4A0F" w:rsidRDefault="007E4A0F" w:rsidP="00F56F93">
            <w:pPr>
              <w:pStyle w:val="TAL"/>
              <w:rPr>
                <w:szCs w:val="18"/>
              </w:rPr>
            </w:pPr>
            <w:r>
              <w:rPr>
                <w:szCs w:val="18"/>
              </w:rPr>
              <w:t xml:space="preserve">isOrdered: </w:t>
            </w:r>
            <w:r>
              <w:t>N/A</w:t>
            </w:r>
          </w:p>
          <w:p w14:paraId="5BBB4BA9" w14:textId="77777777" w:rsidR="007E4A0F" w:rsidRDefault="007E4A0F" w:rsidP="00F56F93">
            <w:pPr>
              <w:pStyle w:val="TAL"/>
              <w:rPr>
                <w:szCs w:val="18"/>
              </w:rPr>
            </w:pPr>
            <w:r>
              <w:rPr>
                <w:szCs w:val="18"/>
              </w:rPr>
              <w:t xml:space="preserve">isUnique: </w:t>
            </w:r>
            <w:r>
              <w:t>N/A</w:t>
            </w:r>
          </w:p>
          <w:p w14:paraId="3B526C3C" w14:textId="77777777" w:rsidR="007E4A0F" w:rsidRDefault="007E4A0F" w:rsidP="00F56F93">
            <w:pPr>
              <w:pStyle w:val="TAL"/>
              <w:rPr>
                <w:szCs w:val="18"/>
              </w:rPr>
            </w:pPr>
            <w:r>
              <w:rPr>
                <w:szCs w:val="18"/>
              </w:rPr>
              <w:t>defaultValue: 0</w:t>
            </w:r>
          </w:p>
          <w:p w14:paraId="640F0B78" w14:textId="77777777" w:rsidR="007E4A0F" w:rsidRDefault="007E4A0F" w:rsidP="00F56F93">
            <w:pPr>
              <w:pStyle w:val="TAL"/>
              <w:rPr>
                <w:szCs w:val="18"/>
              </w:rPr>
            </w:pPr>
            <w:r>
              <w:rPr>
                <w:szCs w:val="18"/>
              </w:rPr>
              <w:t xml:space="preserve">isNullable: </w:t>
            </w:r>
            <w:r>
              <w:rPr>
                <w:rFonts w:cs="Arial"/>
                <w:szCs w:val="18"/>
              </w:rPr>
              <w:t>False</w:t>
            </w:r>
          </w:p>
        </w:tc>
      </w:tr>
      <w:tr w:rsidR="007E4A0F" w14:paraId="05E06AFA"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CC38C5" w14:textId="77777777" w:rsidR="007E4A0F" w:rsidRDefault="007E4A0F" w:rsidP="00F56F93">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7DAACFAE" w14:textId="77777777" w:rsidR="007E4A0F" w:rsidRPr="00D90768" w:rsidRDefault="007E4A0F" w:rsidP="00F56F93">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1CEE388E" w14:textId="77777777" w:rsidR="007E4A0F" w:rsidRDefault="007E4A0F" w:rsidP="00F56F93">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79FC5A40" w14:textId="77777777" w:rsidR="007E4A0F" w:rsidRDefault="007E4A0F" w:rsidP="00F56F93">
            <w:pPr>
              <w:spacing w:after="0"/>
              <w:rPr>
                <w:rFonts w:ascii="Arial" w:hAnsi="Arial" w:cs="Arial"/>
                <w:sz w:val="18"/>
                <w:szCs w:val="18"/>
                <w:lang w:eastAsia="zh-CN"/>
              </w:rPr>
            </w:pPr>
          </w:p>
          <w:p w14:paraId="611F5211" w14:textId="77777777" w:rsidR="007E4A0F" w:rsidRDefault="007E4A0F" w:rsidP="00F56F93">
            <w:pPr>
              <w:pStyle w:val="TAL"/>
              <w:rPr>
                <w:szCs w:val="18"/>
              </w:rPr>
            </w:pPr>
            <w:r>
              <w:rPr>
                <w:rFonts w:cs="Arial"/>
                <w:szCs w:val="18"/>
              </w:rPr>
              <w:t>allowedValues:</w:t>
            </w:r>
            <w:r>
              <w:rPr>
                <w:szCs w:val="18"/>
              </w:rPr>
              <w:t xml:space="preserve"> </w:t>
            </w:r>
            <w:r w:rsidRPr="002603F6">
              <w:rPr>
                <w:szCs w:val="18"/>
              </w:rPr>
              <w:t>-131072..131071</w:t>
            </w:r>
          </w:p>
          <w:p w14:paraId="099C4A18" w14:textId="77777777" w:rsidR="007E4A0F" w:rsidRDefault="007E4A0F" w:rsidP="00F56F93">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BD32E1F" w14:textId="77777777" w:rsidR="007E4A0F" w:rsidRDefault="007E4A0F" w:rsidP="00F56F93">
            <w:pPr>
              <w:pStyle w:val="TAL"/>
              <w:rPr>
                <w:szCs w:val="18"/>
                <w:lang w:eastAsia="zh-CN"/>
              </w:rPr>
            </w:pPr>
            <w:r>
              <w:rPr>
                <w:szCs w:val="18"/>
              </w:rPr>
              <w:t xml:space="preserve">type: </w:t>
            </w:r>
            <w:r>
              <w:rPr>
                <w:szCs w:val="18"/>
                <w:lang w:eastAsia="zh-CN"/>
              </w:rPr>
              <w:t>Integer</w:t>
            </w:r>
          </w:p>
          <w:p w14:paraId="7F9D25F6" w14:textId="77777777" w:rsidR="007E4A0F" w:rsidRDefault="007E4A0F" w:rsidP="00F56F93">
            <w:pPr>
              <w:pStyle w:val="TAL"/>
              <w:rPr>
                <w:szCs w:val="18"/>
              </w:rPr>
            </w:pPr>
            <w:r>
              <w:rPr>
                <w:szCs w:val="18"/>
              </w:rPr>
              <w:t>multiplicity: 1</w:t>
            </w:r>
          </w:p>
          <w:p w14:paraId="4AC6523E" w14:textId="77777777" w:rsidR="007E4A0F" w:rsidRDefault="007E4A0F" w:rsidP="00F56F93">
            <w:pPr>
              <w:pStyle w:val="TAL"/>
              <w:rPr>
                <w:szCs w:val="18"/>
              </w:rPr>
            </w:pPr>
            <w:r>
              <w:rPr>
                <w:szCs w:val="18"/>
              </w:rPr>
              <w:t xml:space="preserve">isOrdered: </w:t>
            </w:r>
            <w:r>
              <w:t>N/A</w:t>
            </w:r>
          </w:p>
          <w:p w14:paraId="354DE260" w14:textId="77777777" w:rsidR="007E4A0F" w:rsidRDefault="007E4A0F" w:rsidP="00F56F93">
            <w:pPr>
              <w:pStyle w:val="TAL"/>
              <w:rPr>
                <w:szCs w:val="18"/>
              </w:rPr>
            </w:pPr>
            <w:r>
              <w:rPr>
                <w:szCs w:val="18"/>
              </w:rPr>
              <w:t xml:space="preserve">isUnique: </w:t>
            </w:r>
            <w:r>
              <w:t>N/A</w:t>
            </w:r>
          </w:p>
          <w:p w14:paraId="07F24C27" w14:textId="77777777" w:rsidR="007E4A0F" w:rsidRDefault="007E4A0F" w:rsidP="00F56F93">
            <w:pPr>
              <w:pStyle w:val="TAL"/>
              <w:rPr>
                <w:szCs w:val="18"/>
              </w:rPr>
            </w:pPr>
            <w:r>
              <w:rPr>
                <w:szCs w:val="18"/>
              </w:rPr>
              <w:t>defaultValue: 0</w:t>
            </w:r>
          </w:p>
          <w:p w14:paraId="75602E62" w14:textId="77777777" w:rsidR="007E4A0F" w:rsidRDefault="007E4A0F" w:rsidP="00F56F93">
            <w:pPr>
              <w:pStyle w:val="TAL"/>
              <w:rPr>
                <w:szCs w:val="18"/>
              </w:rPr>
            </w:pPr>
            <w:r>
              <w:rPr>
                <w:szCs w:val="18"/>
              </w:rPr>
              <w:t xml:space="preserve">isNullable: </w:t>
            </w:r>
            <w:r>
              <w:rPr>
                <w:rFonts w:cs="Arial"/>
                <w:szCs w:val="18"/>
              </w:rPr>
              <w:t>False</w:t>
            </w:r>
          </w:p>
        </w:tc>
      </w:tr>
      <w:tr w:rsidR="007E4A0F" w14:paraId="26E1B9B7"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74B896" w14:textId="77777777" w:rsidR="007E4A0F" w:rsidRDefault="007E4A0F" w:rsidP="00F56F93">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51DA1C12" w14:textId="77777777" w:rsidR="007E4A0F" w:rsidRPr="00D90768" w:rsidRDefault="007E4A0F" w:rsidP="00F56F93">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3773C69E" w14:textId="77777777" w:rsidR="007E4A0F" w:rsidRDefault="007E4A0F" w:rsidP="00F56F93">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6F975A56" w14:textId="77777777" w:rsidR="007E4A0F" w:rsidRDefault="007E4A0F" w:rsidP="00F56F93">
            <w:pPr>
              <w:spacing w:after="0"/>
              <w:rPr>
                <w:rFonts w:ascii="Arial" w:hAnsi="Arial" w:cs="Arial"/>
                <w:sz w:val="18"/>
                <w:szCs w:val="18"/>
                <w:lang w:eastAsia="zh-CN"/>
              </w:rPr>
            </w:pPr>
          </w:p>
          <w:p w14:paraId="1C718543" w14:textId="77777777" w:rsidR="007E4A0F" w:rsidRDefault="007E4A0F" w:rsidP="00F56F93">
            <w:pPr>
              <w:pStyle w:val="TAL"/>
              <w:rPr>
                <w:szCs w:val="18"/>
              </w:rPr>
            </w:pPr>
            <w:r>
              <w:rPr>
                <w:rFonts w:cs="Arial"/>
                <w:szCs w:val="18"/>
              </w:rPr>
              <w:t>allowedValues:</w:t>
            </w:r>
            <w:r>
              <w:rPr>
                <w:szCs w:val="18"/>
              </w:rPr>
              <w:t xml:space="preserve"> </w:t>
            </w:r>
            <w:r w:rsidRPr="002603F6">
              <w:rPr>
                <w:szCs w:val="18"/>
              </w:rPr>
              <w:t>-131072..131071</w:t>
            </w:r>
          </w:p>
          <w:p w14:paraId="4A122418" w14:textId="77777777" w:rsidR="007E4A0F" w:rsidRDefault="007E4A0F" w:rsidP="00F56F93">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4FF94DF" w14:textId="77777777" w:rsidR="007E4A0F" w:rsidRDefault="007E4A0F" w:rsidP="00F56F93">
            <w:pPr>
              <w:pStyle w:val="TAL"/>
              <w:rPr>
                <w:szCs w:val="18"/>
                <w:lang w:eastAsia="zh-CN"/>
              </w:rPr>
            </w:pPr>
            <w:r>
              <w:rPr>
                <w:szCs w:val="18"/>
              </w:rPr>
              <w:t xml:space="preserve">type: </w:t>
            </w:r>
            <w:r>
              <w:rPr>
                <w:szCs w:val="18"/>
                <w:lang w:eastAsia="zh-CN"/>
              </w:rPr>
              <w:t>Integer</w:t>
            </w:r>
          </w:p>
          <w:p w14:paraId="4BFEF4EB" w14:textId="77777777" w:rsidR="007E4A0F" w:rsidRDefault="007E4A0F" w:rsidP="00F56F93">
            <w:pPr>
              <w:pStyle w:val="TAL"/>
              <w:rPr>
                <w:szCs w:val="18"/>
              </w:rPr>
            </w:pPr>
            <w:r>
              <w:rPr>
                <w:szCs w:val="18"/>
              </w:rPr>
              <w:t>multiplicity: 1</w:t>
            </w:r>
          </w:p>
          <w:p w14:paraId="0F06C745" w14:textId="77777777" w:rsidR="007E4A0F" w:rsidRDefault="007E4A0F" w:rsidP="00F56F93">
            <w:pPr>
              <w:pStyle w:val="TAL"/>
              <w:rPr>
                <w:szCs w:val="18"/>
              </w:rPr>
            </w:pPr>
            <w:r>
              <w:rPr>
                <w:szCs w:val="18"/>
              </w:rPr>
              <w:t xml:space="preserve">isOrdered: </w:t>
            </w:r>
            <w:r>
              <w:t>N/A</w:t>
            </w:r>
          </w:p>
          <w:p w14:paraId="12176B20" w14:textId="77777777" w:rsidR="007E4A0F" w:rsidRDefault="007E4A0F" w:rsidP="00F56F93">
            <w:pPr>
              <w:pStyle w:val="TAL"/>
              <w:rPr>
                <w:szCs w:val="18"/>
              </w:rPr>
            </w:pPr>
            <w:r>
              <w:rPr>
                <w:szCs w:val="18"/>
              </w:rPr>
              <w:t xml:space="preserve">isUnique: </w:t>
            </w:r>
            <w:r>
              <w:t>N/A</w:t>
            </w:r>
          </w:p>
          <w:p w14:paraId="277561ED" w14:textId="77777777" w:rsidR="007E4A0F" w:rsidRDefault="007E4A0F" w:rsidP="00F56F93">
            <w:pPr>
              <w:pStyle w:val="TAL"/>
              <w:rPr>
                <w:szCs w:val="18"/>
              </w:rPr>
            </w:pPr>
            <w:r>
              <w:rPr>
                <w:szCs w:val="18"/>
              </w:rPr>
              <w:t>defaultValue: 0</w:t>
            </w:r>
          </w:p>
          <w:p w14:paraId="5D3A7685" w14:textId="77777777" w:rsidR="007E4A0F" w:rsidRDefault="007E4A0F" w:rsidP="00F56F93">
            <w:pPr>
              <w:pStyle w:val="TAL"/>
              <w:rPr>
                <w:szCs w:val="18"/>
              </w:rPr>
            </w:pPr>
            <w:r>
              <w:rPr>
                <w:szCs w:val="18"/>
              </w:rPr>
              <w:t xml:space="preserve">isNullable: </w:t>
            </w:r>
            <w:r>
              <w:rPr>
                <w:rFonts w:cs="Arial"/>
                <w:szCs w:val="18"/>
              </w:rPr>
              <w:t>False</w:t>
            </w:r>
          </w:p>
        </w:tc>
      </w:tr>
      <w:tr w:rsidR="007E4A0F" w14:paraId="1DFBFB8C"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9E5C73" w14:textId="77777777" w:rsidR="007E4A0F" w:rsidRDefault="007E4A0F" w:rsidP="00F56F93">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224D7FBF" w14:textId="77777777" w:rsidR="007E4A0F" w:rsidRPr="00F96443" w:rsidRDefault="007E4A0F" w:rsidP="00F56F93">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122A7F4E" w14:textId="77777777" w:rsidR="007E4A0F" w:rsidRPr="00F96443" w:rsidRDefault="007E4A0F" w:rsidP="00F56F93">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0362A0AA" w14:textId="77777777" w:rsidR="007E4A0F" w:rsidRDefault="007E4A0F" w:rsidP="00F56F93">
            <w:pPr>
              <w:pStyle w:val="TAL"/>
              <w:rPr>
                <w:color w:val="000000"/>
              </w:rPr>
            </w:pPr>
          </w:p>
          <w:p w14:paraId="79BA5E9D" w14:textId="77777777" w:rsidR="007E4A0F" w:rsidRDefault="007E4A0F" w:rsidP="00F56F93">
            <w:pPr>
              <w:pStyle w:val="TAL"/>
              <w:rPr>
                <w:szCs w:val="18"/>
              </w:rPr>
            </w:pPr>
            <w:r>
              <w:rPr>
                <w:rFonts w:cs="Arial"/>
                <w:szCs w:val="18"/>
              </w:rPr>
              <w:t>allowedValues:</w:t>
            </w:r>
            <w:r>
              <w:rPr>
                <w:szCs w:val="18"/>
              </w:rPr>
              <w:t xml:space="preserve"> </w:t>
            </w:r>
            <w:r w:rsidRPr="00224353">
              <w:rPr>
                <w:szCs w:val="18"/>
              </w:rPr>
              <w:t>0..8589934591</w:t>
            </w:r>
          </w:p>
          <w:p w14:paraId="7DCCAA76" w14:textId="77777777" w:rsidR="007E4A0F" w:rsidRDefault="007E4A0F" w:rsidP="00F56F93">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2FB473C5" w14:textId="77777777" w:rsidR="007E4A0F" w:rsidRDefault="007E4A0F" w:rsidP="00F56F93">
            <w:pPr>
              <w:pStyle w:val="TAL"/>
              <w:rPr>
                <w:szCs w:val="18"/>
                <w:lang w:eastAsia="zh-CN"/>
              </w:rPr>
            </w:pPr>
            <w:r>
              <w:rPr>
                <w:szCs w:val="18"/>
              </w:rPr>
              <w:t xml:space="preserve">type: </w:t>
            </w:r>
            <w:r>
              <w:rPr>
                <w:szCs w:val="18"/>
                <w:lang w:eastAsia="zh-CN"/>
              </w:rPr>
              <w:t>Integer</w:t>
            </w:r>
          </w:p>
          <w:p w14:paraId="38CA0CA2" w14:textId="77777777" w:rsidR="007E4A0F" w:rsidRDefault="007E4A0F" w:rsidP="00F56F93">
            <w:pPr>
              <w:pStyle w:val="TAL"/>
              <w:rPr>
                <w:szCs w:val="18"/>
              </w:rPr>
            </w:pPr>
            <w:r>
              <w:rPr>
                <w:szCs w:val="18"/>
              </w:rPr>
              <w:t>multiplicity: 1</w:t>
            </w:r>
          </w:p>
          <w:p w14:paraId="3A5361F1" w14:textId="77777777" w:rsidR="007E4A0F" w:rsidRDefault="007E4A0F" w:rsidP="00F56F93">
            <w:pPr>
              <w:pStyle w:val="TAL"/>
              <w:rPr>
                <w:szCs w:val="18"/>
              </w:rPr>
            </w:pPr>
            <w:r>
              <w:rPr>
                <w:szCs w:val="18"/>
              </w:rPr>
              <w:t xml:space="preserve">isOrdered: </w:t>
            </w:r>
            <w:r>
              <w:t>N/A</w:t>
            </w:r>
          </w:p>
          <w:p w14:paraId="2BE13225" w14:textId="77777777" w:rsidR="007E4A0F" w:rsidRDefault="007E4A0F" w:rsidP="00F56F93">
            <w:pPr>
              <w:pStyle w:val="TAL"/>
              <w:rPr>
                <w:szCs w:val="18"/>
              </w:rPr>
            </w:pPr>
            <w:r>
              <w:rPr>
                <w:szCs w:val="18"/>
              </w:rPr>
              <w:t xml:space="preserve">isUnique: </w:t>
            </w:r>
            <w:r>
              <w:t>N/A</w:t>
            </w:r>
          </w:p>
          <w:p w14:paraId="794D75E0" w14:textId="77777777" w:rsidR="007E4A0F" w:rsidRDefault="007E4A0F" w:rsidP="00F56F93">
            <w:pPr>
              <w:pStyle w:val="TAL"/>
              <w:rPr>
                <w:szCs w:val="18"/>
              </w:rPr>
            </w:pPr>
            <w:r>
              <w:rPr>
                <w:szCs w:val="18"/>
              </w:rPr>
              <w:t>defaultValue: 0</w:t>
            </w:r>
          </w:p>
          <w:p w14:paraId="2BB01AAC" w14:textId="77777777" w:rsidR="007E4A0F" w:rsidRDefault="007E4A0F" w:rsidP="00F56F93">
            <w:pPr>
              <w:pStyle w:val="TAL"/>
              <w:rPr>
                <w:szCs w:val="18"/>
              </w:rPr>
            </w:pPr>
            <w:r>
              <w:rPr>
                <w:szCs w:val="18"/>
              </w:rPr>
              <w:t xml:space="preserve">isNullable: </w:t>
            </w:r>
            <w:r>
              <w:rPr>
                <w:rFonts w:cs="Arial"/>
                <w:szCs w:val="18"/>
              </w:rPr>
              <w:t>False</w:t>
            </w:r>
          </w:p>
        </w:tc>
      </w:tr>
      <w:tr w:rsidR="007E4A0F" w14:paraId="1C74F8CB"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EDF323" w14:textId="77777777" w:rsidR="007E4A0F" w:rsidRDefault="007E4A0F" w:rsidP="00F56F93">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51957848" w14:textId="77777777" w:rsidR="007E4A0F" w:rsidRPr="00CA6AC6" w:rsidRDefault="007E4A0F" w:rsidP="00F56F93">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6E343194" w14:textId="77777777" w:rsidR="007E4A0F" w:rsidRPr="00CA6AC6" w:rsidRDefault="007E4A0F" w:rsidP="00F56F93">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635EE948" w14:textId="77777777" w:rsidR="007E4A0F" w:rsidRDefault="007E4A0F" w:rsidP="00F56F93">
            <w:pPr>
              <w:pStyle w:val="TAL"/>
              <w:rPr>
                <w:color w:val="000000"/>
              </w:rPr>
            </w:pPr>
          </w:p>
          <w:p w14:paraId="4B286C5C" w14:textId="77777777" w:rsidR="007E4A0F" w:rsidRDefault="007E4A0F" w:rsidP="00F56F93">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68D1F344" w14:textId="77777777" w:rsidR="007E4A0F" w:rsidRDefault="007E4A0F" w:rsidP="00F56F93">
            <w:pPr>
              <w:pStyle w:val="TAL"/>
              <w:rPr>
                <w:szCs w:val="18"/>
                <w:lang w:eastAsia="zh-CN"/>
              </w:rPr>
            </w:pPr>
            <w:r>
              <w:rPr>
                <w:szCs w:val="18"/>
              </w:rPr>
              <w:t xml:space="preserve">type: </w:t>
            </w:r>
            <w:r>
              <w:rPr>
                <w:szCs w:val="18"/>
                <w:lang w:eastAsia="zh-CN"/>
              </w:rPr>
              <w:t>Integer</w:t>
            </w:r>
          </w:p>
          <w:p w14:paraId="596E5C7B" w14:textId="77777777" w:rsidR="007E4A0F" w:rsidRDefault="007E4A0F" w:rsidP="00F56F93">
            <w:pPr>
              <w:pStyle w:val="TAL"/>
              <w:rPr>
                <w:szCs w:val="18"/>
              </w:rPr>
            </w:pPr>
            <w:r>
              <w:rPr>
                <w:szCs w:val="18"/>
              </w:rPr>
              <w:t>multiplicity: 1</w:t>
            </w:r>
          </w:p>
          <w:p w14:paraId="79DEC048" w14:textId="77777777" w:rsidR="007E4A0F" w:rsidRDefault="007E4A0F" w:rsidP="00F56F93">
            <w:pPr>
              <w:pStyle w:val="TAL"/>
              <w:rPr>
                <w:szCs w:val="18"/>
              </w:rPr>
            </w:pPr>
            <w:r>
              <w:rPr>
                <w:szCs w:val="18"/>
              </w:rPr>
              <w:t xml:space="preserve">isOrdered: </w:t>
            </w:r>
            <w:r>
              <w:t>N/A</w:t>
            </w:r>
          </w:p>
          <w:p w14:paraId="7183960B" w14:textId="77777777" w:rsidR="007E4A0F" w:rsidRDefault="007E4A0F" w:rsidP="00F56F93">
            <w:pPr>
              <w:pStyle w:val="TAL"/>
              <w:rPr>
                <w:szCs w:val="18"/>
              </w:rPr>
            </w:pPr>
            <w:r>
              <w:rPr>
                <w:szCs w:val="18"/>
              </w:rPr>
              <w:t xml:space="preserve">isUnique: </w:t>
            </w:r>
            <w:r>
              <w:t>N/A</w:t>
            </w:r>
          </w:p>
          <w:p w14:paraId="602028FE" w14:textId="77777777" w:rsidR="007E4A0F" w:rsidRDefault="007E4A0F" w:rsidP="00F56F93">
            <w:pPr>
              <w:pStyle w:val="TAL"/>
              <w:rPr>
                <w:szCs w:val="18"/>
              </w:rPr>
            </w:pPr>
            <w:r>
              <w:rPr>
                <w:szCs w:val="18"/>
              </w:rPr>
              <w:t>defaultValue: 0</w:t>
            </w:r>
          </w:p>
          <w:p w14:paraId="4CD181FF" w14:textId="77777777" w:rsidR="007E4A0F" w:rsidRDefault="007E4A0F" w:rsidP="00F56F93">
            <w:pPr>
              <w:pStyle w:val="TAL"/>
              <w:rPr>
                <w:szCs w:val="18"/>
              </w:rPr>
            </w:pPr>
            <w:r>
              <w:rPr>
                <w:szCs w:val="18"/>
              </w:rPr>
              <w:t xml:space="preserve">isNullable: </w:t>
            </w:r>
            <w:r>
              <w:rPr>
                <w:rFonts w:cs="Arial"/>
                <w:szCs w:val="18"/>
              </w:rPr>
              <w:t>False</w:t>
            </w:r>
          </w:p>
        </w:tc>
      </w:tr>
      <w:tr w:rsidR="007E4A0F" w14:paraId="3DDF995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793F77" w14:textId="77777777" w:rsidR="007E4A0F" w:rsidRDefault="007E4A0F" w:rsidP="00F56F93">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1C848928" w14:textId="77777777" w:rsidR="007E4A0F" w:rsidRPr="000310CD" w:rsidRDefault="007E4A0F" w:rsidP="00F56F93">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238E7D9A" w14:textId="77777777" w:rsidR="007E4A0F" w:rsidRPr="000310CD" w:rsidRDefault="007E4A0F" w:rsidP="00F56F93">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2C754E05" w14:textId="77777777" w:rsidR="007E4A0F" w:rsidRDefault="007E4A0F" w:rsidP="00F56F93">
            <w:pPr>
              <w:pStyle w:val="TAL"/>
              <w:rPr>
                <w:color w:val="000000"/>
              </w:rPr>
            </w:pPr>
          </w:p>
          <w:p w14:paraId="2B3EDDD3" w14:textId="77777777" w:rsidR="007E4A0F" w:rsidRDefault="007E4A0F" w:rsidP="00F56F93">
            <w:pPr>
              <w:pStyle w:val="TAL"/>
              <w:rPr>
                <w:szCs w:val="18"/>
              </w:rPr>
            </w:pPr>
            <w:r>
              <w:rPr>
                <w:rFonts w:cs="Arial"/>
                <w:szCs w:val="18"/>
              </w:rPr>
              <w:t>allowedValues:</w:t>
            </w:r>
            <w:r>
              <w:rPr>
                <w:szCs w:val="18"/>
              </w:rPr>
              <w:t xml:space="preserve"> </w:t>
            </w:r>
            <w:r w:rsidRPr="0025559F">
              <w:rPr>
                <w:szCs w:val="18"/>
              </w:rPr>
              <w:t>0..16777215</w:t>
            </w:r>
          </w:p>
          <w:p w14:paraId="25D0B07C" w14:textId="77777777" w:rsidR="007E4A0F" w:rsidRDefault="007E4A0F" w:rsidP="00F56F93">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20F4DCD" w14:textId="77777777" w:rsidR="007E4A0F" w:rsidRDefault="007E4A0F" w:rsidP="00F56F93">
            <w:pPr>
              <w:pStyle w:val="TAL"/>
              <w:rPr>
                <w:szCs w:val="18"/>
                <w:lang w:eastAsia="zh-CN"/>
              </w:rPr>
            </w:pPr>
            <w:r>
              <w:rPr>
                <w:szCs w:val="18"/>
              </w:rPr>
              <w:t xml:space="preserve">type: </w:t>
            </w:r>
            <w:r>
              <w:rPr>
                <w:szCs w:val="18"/>
                <w:lang w:eastAsia="zh-CN"/>
              </w:rPr>
              <w:t>Integer</w:t>
            </w:r>
          </w:p>
          <w:p w14:paraId="302899A0" w14:textId="77777777" w:rsidR="007E4A0F" w:rsidRDefault="007E4A0F" w:rsidP="00F56F93">
            <w:pPr>
              <w:pStyle w:val="TAL"/>
              <w:rPr>
                <w:szCs w:val="18"/>
              </w:rPr>
            </w:pPr>
            <w:r>
              <w:rPr>
                <w:szCs w:val="18"/>
              </w:rPr>
              <w:t>multiplicity: 1</w:t>
            </w:r>
          </w:p>
          <w:p w14:paraId="209A5509" w14:textId="77777777" w:rsidR="007E4A0F" w:rsidRDefault="007E4A0F" w:rsidP="00F56F93">
            <w:pPr>
              <w:pStyle w:val="TAL"/>
              <w:rPr>
                <w:szCs w:val="18"/>
              </w:rPr>
            </w:pPr>
            <w:r>
              <w:rPr>
                <w:szCs w:val="18"/>
              </w:rPr>
              <w:t xml:space="preserve">isOrdered: </w:t>
            </w:r>
            <w:r>
              <w:t>N/A</w:t>
            </w:r>
          </w:p>
          <w:p w14:paraId="5BBCFFCD" w14:textId="77777777" w:rsidR="007E4A0F" w:rsidRDefault="007E4A0F" w:rsidP="00F56F93">
            <w:pPr>
              <w:pStyle w:val="TAL"/>
              <w:rPr>
                <w:szCs w:val="18"/>
              </w:rPr>
            </w:pPr>
            <w:r>
              <w:rPr>
                <w:szCs w:val="18"/>
              </w:rPr>
              <w:t xml:space="preserve">isUnique: </w:t>
            </w:r>
            <w:r>
              <w:t>N/A</w:t>
            </w:r>
          </w:p>
          <w:p w14:paraId="7CAE4AE3" w14:textId="77777777" w:rsidR="007E4A0F" w:rsidRDefault="007E4A0F" w:rsidP="00F56F93">
            <w:pPr>
              <w:pStyle w:val="TAL"/>
              <w:rPr>
                <w:szCs w:val="18"/>
              </w:rPr>
            </w:pPr>
            <w:r>
              <w:rPr>
                <w:szCs w:val="18"/>
              </w:rPr>
              <w:t>defaultValue: 0</w:t>
            </w:r>
          </w:p>
          <w:p w14:paraId="457BEA7D" w14:textId="77777777" w:rsidR="007E4A0F" w:rsidRDefault="007E4A0F" w:rsidP="00F56F93">
            <w:pPr>
              <w:pStyle w:val="TAL"/>
              <w:rPr>
                <w:szCs w:val="18"/>
              </w:rPr>
            </w:pPr>
            <w:r>
              <w:rPr>
                <w:szCs w:val="18"/>
              </w:rPr>
              <w:t xml:space="preserve">isNullable: </w:t>
            </w:r>
            <w:r>
              <w:rPr>
                <w:rFonts w:cs="Arial"/>
                <w:szCs w:val="18"/>
              </w:rPr>
              <w:t>False</w:t>
            </w:r>
          </w:p>
        </w:tc>
      </w:tr>
      <w:tr w:rsidR="007E4A0F" w14:paraId="093441B2"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0AC04D" w14:textId="77777777" w:rsidR="007E4A0F" w:rsidRPr="00790847" w:rsidRDefault="007E4A0F" w:rsidP="00F56F93">
            <w:pPr>
              <w:pStyle w:val="Default"/>
              <w:rPr>
                <w:sz w:val="18"/>
                <w:szCs w:val="18"/>
              </w:rPr>
            </w:pPr>
            <w:r w:rsidRPr="00790847">
              <w:rPr>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25802310" w14:textId="77777777" w:rsidR="007E4A0F" w:rsidRPr="00790847" w:rsidRDefault="007E4A0F" w:rsidP="00F56F93">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longitude of ascending node </w:t>
            </w:r>
            <w:r w:rsidRPr="00790847">
              <w:rPr>
                <w:rFonts w:ascii="Arial" w:hAnsi="Arial" w:cs="Arial"/>
                <w:sz w:val="18"/>
                <w:szCs w:val="18"/>
                <w:lang w:eastAsia="zh-CN"/>
              </w:rPr>
              <w:t xml:space="preserve">, see NIMA TR 8350.2 [95]. </w:t>
            </w:r>
          </w:p>
          <w:p w14:paraId="3FCDF587" w14:textId="77777777" w:rsidR="007E4A0F" w:rsidRPr="00790847" w:rsidRDefault="007E4A0F" w:rsidP="00F56F93">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5B511847" w14:textId="77777777" w:rsidR="007E4A0F" w:rsidRPr="00790847" w:rsidRDefault="007E4A0F" w:rsidP="00F56F93">
            <w:pPr>
              <w:pStyle w:val="TAL"/>
              <w:rPr>
                <w:rFonts w:cs="Arial"/>
                <w:color w:val="000000"/>
                <w:szCs w:val="18"/>
              </w:rPr>
            </w:pPr>
          </w:p>
          <w:p w14:paraId="511D4CA2" w14:textId="77777777" w:rsidR="007E4A0F" w:rsidRPr="00790847" w:rsidRDefault="007E4A0F" w:rsidP="00F56F93">
            <w:pPr>
              <w:pStyle w:val="TAL"/>
              <w:rPr>
                <w:rFonts w:cs="Arial"/>
                <w:szCs w:val="18"/>
              </w:rPr>
            </w:pPr>
            <w:r w:rsidRPr="00790847">
              <w:rPr>
                <w:rFonts w:cs="Arial"/>
                <w:szCs w:val="18"/>
              </w:rPr>
              <w:t>allowedValues: 0..2097151</w:t>
            </w:r>
          </w:p>
          <w:p w14:paraId="6C11D1D1" w14:textId="77777777" w:rsidR="007E4A0F" w:rsidRPr="00790847" w:rsidRDefault="007E4A0F" w:rsidP="00F56F93">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2AB3F82" w14:textId="77777777" w:rsidR="007E4A0F" w:rsidRPr="00790847" w:rsidRDefault="007E4A0F" w:rsidP="00F56F93">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7EB00603" w14:textId="77777777" w:rsidR="007E4A0F" w:rsidRPr="00790847" w:rsidRDefault="007E4A0F" w:rsidP="00F56F93">
            <w:pPr>
              <w:pStyle w:val="TAL"/>
              <w:rPr>
                <w:rFonts w:cs="Arial"/>
                <w:szCs w:val="18"/>
              </w:rPr>
            </w:pPr>
            <w:r w:rsidRPr="00790847">
              <w:rPr>
                <w:rFonts w:cs="Arial"/>
                <w:szCs w:val="18"/>
              </w:rPr>
              <w:t>multiplicity: 1</w:t>
            </w:r>
          </w:p>
          <w:p w14:paraId="41E38C3D" w14:textId="77777777" w:rsidR="007E4A0F" w:rsidRPr="00790847" w:rsidRDefault="007E4A0F" w:rsidP="00F56F93">
            <w:pPr>
              <w:pStyle w:val="TAL"/>
              <w:rPr>
                <w:rFonts w:cs="Arial"/>
                <w:szCs w:val="18"/>
              </w:rPr>
            </w:pPr>
            <w:r w:rsidRPr="00790847">
              <w:rPr>
                <w:rFonts w:cs="Arial"/>
                <w:szCs w:val="18"/>
              </w:rPr>
              <w:t>isOrdered: N/A</w:t>
            </w:r>
          </w:p>
          <w:p w14:paraId="5187E756" w14:textId="77777777" w:rsidR="007E4A0F" w:rsidRPr="00790847" w:rsidRDefault="007E4A0F" w:rsidP="00F56F93">
            <w:pPr>
              <w:pStyle w:val="TAL"/>
              <w:rPr>
                <w:rFonts w:cs="Arial"/>
                <w:szCs w:val="18"/>
              </w:rPr>
            </w:pPr>
            <w:r w:rsidRPr="00790847">
              <w:rPr>
                <w:rFonts w:cs="Arial"/>
                <w:szCs w:val="18"/>
              </w:rPr>
              <w:t>isUnique: N/A</w:t>
            </w:r>
          </w:p>
          <w:p w14:paraId="65C2ACA6" w14:textId="77777777" w:rsidR="007E4A0F" w:rsidRPr="00790847" w:rsidRDefault="007E4A0F" w:rsidP="00F56F93">
            <w:pPr>
              <w:pStyle w:val="TAL"/>
              <w:rPr>
                <w:rFonts w:cs="Arial"/>
                <w:szCs w:val="18"/>
              </w:rPr>
            </w:pPr>
            <w:r w:rsidRPr="00790847">
              <w:rPr>
                <w:rFonts w:cs="Arial"/>
                <w:szCs w:val="18"/>
              </w:rPr>
              <w:t>defaultValue: 0</w:t>
            </w:r>
          </w:p>
          <w:p w14:paraId="78665769" w14:textId="77777777" w:rsidR="007E4A0F" w:rsidRPr="00790847" w:rsidRDefault="007E4A0F" w:rsidP="00F56F93">
            <w:pPr>
              <w:pStyle w:val="TAL"/>
              <w:rPr>
                <w:rFonts w:cs="Arial"/>
                <w:szCs w:val="18"/>
              </w:rPr>
            </w:pPr>
            <w:r w:rsidRPr="00790847">
              <w:rPr>
                <w:rFonts w:cs="Arial"/>
                <w:szCs w:val="18"/>
              </w:rPr>
              <w:t>isNullable: False</w:t>
            </w:r>
          </w:p>
        </w:tc>
      </w:tr>
      <w:tr w:rsidR="007E4A0F" w14:paraId="1724416C"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C90888" w14:textId="77777777" w:rsidR="007E4A0F" w:rsidRPr="00790847" w:rsidRDefault="007E4A0F" w:rsidP="00F56F93">
            <w:pPr>
              <w:pStyle w:val="Default"/>
              <w:rPr>
                <w:sz w:val="18"/>
                <w:szCs w:val="18"/>
              </w:rPr>
            </w:pPr>
            <w:r w:rsidRPr="00790847">
              <w:rPr>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1F590C18" w14:textId="77777777" w:rsidR="007E4A0F" w:rsidRPr="00790847" w:rsidRDefault="007E4A0F" w:rsidP="00F56F93">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inclination i, see NIMA TR 8350.2 [95]. </w:t>
            </w:r>
          </w:p>
          <w:p w14:paraId="3631C185" w14:textId="77777777" w:rsidR="007E4A0F" w:rsidRPr="00790847" w:rsidRDefault="007E4A0F" w:rsidP="00F56F93">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2DD9EC20" w14:textId="77777777" w:rsidR="007E4A0F" w:rsidRPr="00790847" w:rsidRDefault="007E4A0F" w:rsidP="00F56F93">
            <w:pPr>
              <w:pStyle w:val="TAL"/>
              <w:rPr>
                <w:rFonts w:cs="Arial"/>
                <w:szCs w:val="18"/>
              </w:rPr>
            </w:pPr>
          </w:p>
          <w:p w14:paraId="1C44552E" w14:textId="77777777" w:rsidR="007E4A0F" w:rsidRPr="00790847" w:rsidRDefault="007E4A0F" w:rsidP="00F56F93">
            <w:pPr>
              <w:pStyle w:val="TAL"/>
              <w:rPr>
                <w:rFonts w:cs="Arial"/>
                <w:szCs w:val="18"/>
              </w:rPr>
            </w:pPr>
            <w:r w:rsidRPr="00790847">
              <w:rPr>
                <w:rFonts w:cs="Arial"/>
                <w:szCs w:val="18"/>
              </w:rPr>
              <w:t>allowedValues: -524288..524287</w:t>
            </w:r>
          </w:p>
          <w:p w14:paraId="0484791E" w14:textId="77777777" w:rsidR="007E4A0F" w:rsidRPr="00790847" w:rsidRDefault="007E4A0F" w:rsidP="00F56F93">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927183D" w14:textId="77777777" w:rsidR="007E4A0F" w:rsidRPr="00790847" w:rsidRDefault="007E4A0F" w:rsidP="00F56F93">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1BD9B9AC" w14:textId="77777777" w:rsidR="007E4A0F" w:rsidRPr="00790847" w:rsidRDefault="007E4A0F" w:rsidP="00F56F93">
            <w:pPr>
              <w:pStyle w:val="TAL"/>
              <w:rPr>
                <w:rFonts w:cs="Arial"/>
                <w:szCs w:val="18"/>
              </w:rPr>
            </w:pPr>
            <w:r w:rsidRPr="00790847">
              <w:rPr>
                <w:rFonts w:cs="Arial"/>
                <w:szCs w:val="18"/>
              </w:rPr>
              <w:t>multiplicity: 1</w:t>
            </w:r>
          </w:p>
          <w:p w14:paraId="0AB4C957" w14:textId="77777777" w:rsidR="007E4A0F" w:rsidRPr="00790847" w:rsidRDefault="007E4A0F" w:rsidP="00F56F93">
            <w:pPr>
              <w:pStyle w:val="TAL"/>
              <w:rPr>
                <w:rFonts w:cs="Arial"/>
                <w:szCs w:val="18"/>
              </w:rPr>
            </w:pPr>
            <w:r w:rsidRPr="00790847">
              <w:rPr>
                <w:rFonts w:cs="Arial"/>
                <w:szCs w:val="18"/>
              </w:rPr>
              <w:t>isOrdered: N/A</w:t>
            </w:r>
          </w:p>
          <w:p w14:paraId="549CB784" w14:textId="77777777" w:rsidR="007E4A0F" w:rsidRPr="00790847" w:rsidRDefault="007E4A0F" w:rsidP="00F56F93">
            <w:pPr>
              <w:pStyle w:val="TAL"/>
              <w:rPr>
                <w:rFonts w:cs="Arial"/>
                <w:szCs w:val="18"/>
              </w:rPr>
            </w:pPr>
            <w:r w:rsidRPr="00790847">
              <w:rPr>
                <w:rFonts w:cs="Arial"/>
                <w:szCs w:val="18"/>
              </w:rPr>
              <w:t>isUnique: N/A</w:t>
            </w:r>
          </w:p>
          <w:p w14:paraId="1B39238A" w14:textId="77777777" w:rsidR="007E4A0F" w:rsidRPr="00790847" w:rsidRDefault="007E4A0F" w:rsidP="00F56F93">
            <w:pPr>
              <w:pStyle w:val="TAL"/>
              <w:rPr>
                <w:rFonts w:cs="Arial"/>
                <w:szCs w:val="18"/>
              </w:rPr>
            </w:pPr>
            <w:r w:rsidRPr="00790847">
              <w:rPr>
                <w:rFonts w:cs="Arial"/>
                <w:szCs w:val="18"/>
              </w:rPr>
              <w:t>defaultValue: 0</w:t>
            </w:r>
          </w:p>
          <w:p w14:paraId="7A151DC6" w14:textId="77777777" w:rsidR="007E4A0F" w:rsidRPr="00790847" w:rsidRDefault="007E4A0F" w:rsidP="00F56F93">
            <w:pPr>
              <w:pStyle w:val="TAL"/>
              <w:rPr>
                <w:rFonts w:cs="Arial"/>
                <w:szCs w:val="18"/>
              </w:rPr>
            </w:pPr>
            <w:r w:rsidRPr="00790847">
              <w:rPr>
                <w:rFonts w:cs="Arial"/>
                <w:szCs w:val="18"/>
              </w:rPr>
              <w:t>isNullable: False</w:t>
            </w:r>
          </w:p>
        </w:tc>
      </w:tr>
      <w:tr w:rsidR="007E4A0F" w14:paraId="6ED02018"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EE95E3" w14:textId="77777777" w:rsidR="007E4A0F" w:rsidRPr="00790847" w:rsidRDefault="007E4A0F" w:rsidP="00F56F93">
            <w:pPr>
              <w:pStyle w:val="Default"/>
              <w:rPr>
                <w:sz w:val="18"/>
                <w:szCs w:val="18"/>
              </w:rPr>
            </w:pPr>
            <w:r w:rsidRPr="00790847">
              <w:rPr>
                <w:sz w:val="18"/>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2FF91483" w14:textId="77777777" w:rsidR="007E4A0F" w:rsidRPr="00790847" w:rsidRDefault="007E4A0F" w:rsidP="00F56F93">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Mean anomaly M at epoch time, see NIMA TR 8350.2 [95]. </w:t>
            </w:r>
          </w:p>
          <w:p w14:paraId="0194A06A" w14:textId="77777777" w:rsidR="007E4A0F" w:rsidRPr="00790847" w:rsidRDefault="007E4A0F" w:rsidP="00F56F93">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3DDAA62D" w14:textId="77777777" w:rsidR="007E4A0F" w:rsidRPr="00790847" w:rsidRDefault="007E4A0F" w:rsidP="00F56F93">
            <w:pPr>
              <w:spacing w:after="0"/>
              <w:rPr>
                <w:rFonts w:ascii="Arial" w:hAnsi="Arial" w:cs="Arial"/>
                <w:sz w:val="18"/>
                <w:szCs w:val="18"/>
                <w:lang w:eastAsia="zh-CN"/>
              </w:rPr>
            </w:pPr>
          </w:p>
          <w:p w14:paraId="0825D183" w14:textId="77777777" w:rsidR="007E4A0F" w:rsidRPr="00790847" w:rsidRDefault="007E4A0F" w:rsidP="00F56F93">
            <w:pPr>
              <w:pStyle w:val="TAL"/>
              <w:rPr>
                <w:rFonts w:cs="Arial"/>
                <w:szCs w:val="18"/>
              </w:rPr>
            </w:pPr>
            <w:r w:rsidRPr="00790847">
              <w:rPr>
                <w:rFonts w:cs="Arial"/>
                <w:szCs w:val="18"/>
              </w:rPr>
              <w:t>allowedValues: 0..16777215</w:t>
            </w:r>
          </w:p>
          <w:p w14:paraId="2DE34045" w14:textId="77777777" w:rsidR="007E4A0F" w:rsidRPr="00790847" w:rsidRDefault="007E4A0F" w:rsidP="00F56F93">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2255AF5" w14:textId="77777777" w:rsidR="007E4A0F" w:rsidRPr="00790847" w:rsidRDefault="007E4A0F" w:rsidP="00F56F93">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6E1F0BD8" w14:textId="77777777" w:rsidR="007E4A0F" w:rsidRPr="00790847" w:rsidRDefault="007E4A0F" w:rsidP="00F56F93">
            <w:pPr>
              <w:pStyle w:val="TAL"/>
              <w:rPr>
                <w:rFonts w:cs="Arial"/>
                <w:szCs w:val="18"/>
              </w:rPr>
            </w:pPr>
            <w:r w:rsidRPr="00790847">
              <w:rPr>
                <w:rFonts w:cs="Arial"/>
                <w:szCs w:val="18"/>
              </w:rPr>
              <w:t>multiplicity: 1</w:t>
            </w:r>
          </w:p>
          <w:p w14:paraId="38164912" w14:textId="77777777" w:rsidR="007E4A0F" w:rsidRPr="00790847" w:rsidRDefault="007E4A0F" w:rsidP="00F56F93">
            <w:pPr>
              <w:pStyle w:val="TAL"/>
              <w:rPr>
                <w:rFonts w:cs="Arial"/>
                <w:szCs w:val="18"/>
              </w:rPr>
            </w:pPr>
            <w:r w:rsidRPr="00790847">
              <w:rPr>
                <w:rFonts w:cs="Arial"/>
                <w:szCs w:val="18"/>
              </w:rPr>
              <w:t>isOrdered: N/A</w:t>
            </w:r>
          </w:p>
          <w:p w14:paraId="49FDFBCC" w14:textId="77777777" w:rsidR="007E4A0F" w:rsidRPr="00790847" w:rsidRDefault="007E4A0F" w:rsidP="00F56F93">
            <w:pPr>
              <w:pStyle w:val="TAL"/>
              <w:rPr>
                <w:rFonts w:cs="Arial"/>
                <w:szCs w:val="18"/>
              </w:rPr>
            </w:pPr>
            <w:r w:rsidRPr="00790847">
              <w:rPr>
                <w:rFonts w:cs="Arial"/>
                <w:szCs w:val="18"/>
              </w:rPr>
              <w:t>isUnique: N/A</w:t>
            </w:r>
          </w:p>
          <w:p w14:paraId="2FB1AD28" w14:textId="77777777" w:rsidR="007E4A0F" w:rsidRPr="00790847" w:rsidRDefault="007E4A0F" w:rsidP="00F56F93">
            <w:pPr>
              <w:pStyle w:val="TAL"/>
              <w:rPr>
                <w:rFonts w:cs="Arial"/>
                <w:szCs w:val="18"/>
              </w:rPr>
            </w:pPr>
            <w:r w:rsidRPr="00790847">
              <w:rPr>
                <w:rFonts w:cs="Arial"/>
                <w:szCs w:val="18"/>
              </w:rPr>
              <w:t>defaultValue: 0</w:t>
            </w:r>
          </w:p>
          <w:p w14:paraId="4E4CAE86" w14:textId="77777777" w:rsidR="007E4A0F" w:rsidRPr="00790847" w:rsidRDefault="007E4A0F" w:rsidP="00F56F93">
            <w:pPr>
              <w:pStyle w:val="TAL"/>
              <w:rPr>
                <w:rFonts w:cs="Arial"/>
                <w:szCs w:val="18"/>
              </w:rPr>
            </w:pPr>
            <w:r w:rsidRPr="00790847">
              <w:rPr>
                <w:rFonts w:cs="Arial"/>
                <w:szCs w:val="18"/>
              </w:rPr>
              <w:t>isNullable: False</w:t>
            </w:r>
          </w:p>
        </w:tc>
      </w:tr>
      <w:tr w:rsidR="007E4A0F" w14:paraId="1884394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6C3B9E" w14:textId="77777777" w:rsidR="007E4A0F" w:rsidRPr="00790847" w:rsidRDefault="007E4A0F" w:rsidP="00F56F93">
            <w:pPr>
              <w:pStyle w:val="Default"/>
              <w:rPr>
                <w:sz w:val="18"/>
                <w:szCs w:val="18"/>
              </w:rPr>
            </w:pPr>
            <w:r w:rsidRPr="00790847">
              <w:rPr>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703802D3" w14:textId="77777777" w:rsidR="007E4A0F" w:rsidRPr="00790847" w:rsidRDefault="007E4A0F" w:rsidP="00F56F93">
            <w:pPr>
              <w:spacing w:after="0"/>
              <w:rPr>
                <w:rFonts w:ascii="Arial" w:hAnsi="Arial" w:cs="Arial"/>
                <w:sz w:val="18"/>
                <w:szCs w:val="18"/>
              </w:rPr>
            </w:pPr>
            <w:r w:rsidRPr="00790847">
              <w:rPr>
                <w:rFonts w:ascii="Arial" w:hAnsi="Arial" w:cs="Arial"/>
                <w:sz w:val="18"/>
                <w:szCs w:val="18"/>
              </w:rPr>
              <w:t>Specifies the IP address to which the QMC reports shall be transferred.</w:t>
            </w:r>
          </w:p>
          <w:p w14:paraId="2FD13E1B" w14:textId="77777777" w:rsidR="007E4A0F" w:rsidRPr="00790847" w:rsidRDefault="007E4A0F" w:rsidP="00F56F93">
            <w:pPr>
              <w:spacing w:after="0"/>
              <w:rPr>
                <w:rFonts w:ascii="Arial" w:hAnsi="Arial" w:cs="Arial"/>
                <w:sz w:val="18"/>
                <w:szCs w:val="18"/>
              </w:rPr>
            </w:pPr>
            <w:r w:rsidRPr="00790847">
              <w:rPr>
                <w:rFonts w:ascii="Arial" w:eastAsia="等线" w:hAnsi="Arial" w:cs="Arial"/>
                <w:color w:val="000000"/>
                <w:sz w:val="18"/>
                <w:szCs w:val="18"/>
              </w:rPr>
              <w:t xml:space="preserve">IP address can be an IPv4 address (See </w:t>
            </w:r>
            <w:r w:rsidRPr="00790847">
              <w:rPr>
                <w:rFonts w:ascii="Arial" w:eastAsia="等线" w:hAnsi="Arial" w:cs="Arial"/>
                <w:sz w:val="18"/>
                <w:szCs w:val="18"/>
              </w:rPr>
              <w:t>RFC 791</w:t>
            </w:r>
            <w:r w:rsidRPr="00790847">
              <w:rPr>
                <w:rFonts w:ascii="Arial" w:eastAsia="等线" w:hAnsi="Arial" w:cs="Arial"/>
                <w:color w:val="000000"/>
                <w:sz w:val="18"/>
                <w:szCs w:val="18"/>
              </w:rPr>
              <w:t xml:space="preserve"> [37]) or an IPv6 address (See </w:t>
            </w:r>
            <w:r w:rsidRPr="00790847">
              <w:rPr>
                <w:rFonts w:ascii="Arial" w:eastAsia="等线" w:hAnsi="Arial" w:cs="Arial"/>
                <w:sz w:val="18"/>
                <w:szCs w:val="18"/>
              </w:rPr>
              <w:t>RFC 2373</w:t>
            </w:r>
            <w:r w:rsidRPr="00790847">
              <w:rPr>
                <w:rFonts w:ascii="Arial" w:eastAsia="等线" w:hAnsi="Arial" w:cs="Arial"/>
                <w:color w:val="000000"/>
                <w:sz w:val="18"/>
                <w:szCs w:val="18"/>
              </w:rPr>
              <w:t xml:space="preserve"> [38]).</w:t>
            </w:r>
          </w:p>
          <w:p w14:paraId="0948698E" w14:textId="77777777" w:rsidR="007E4A0F" w:rsidRPr="00790847" w:rsidRDefault="007E4A0F" w:rsidP="00F56F93">
            <w:pPr>
              <w:spacing w:after="0"/>
              <w:rPr>
                <w:rFonts w:ascii="Arial" w:hAnsi="Arial" w:cs="Arial"/>
                <w:sz w:val="18"/>
                <w:szCs w:val="18"/>
              </w:rPr>
            </w:pPr>
          </w:p>
          <w:p w14:paraId="3A061499" w14:textId="77777777" w:rsidR="007E4A0F" w:rsidRPr="00790847" w:rsidRDefault="007E4A0F" w:rsidP="00F56F93">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6510B46" w14:textId="77777777" w:rsidR="007E4A0F" w:rsidRPr="00790847" w:rsidRDefault="007E4A0F" w:rsidP="00F56F93">
            <w:pPr>
              <w:pStyle w:val="TAL"/>
              <w:rPr>
                <w:rFonts w:cs="Arial"/>
                <w:szCs w:val="18"/>
              </w:rPr>
            </w:pPr>
            <w:r w:rsidRPr="00790847">
              <w:rPr>
                <w:rFonts w:cs="Arial"/>
                <w:szCs w:val="18"/>
              </w:rPr>
              <w:t xml:space="preserve">type: </w:t>
            </w:r>
            <w:r w:rsidRPr="00790847">
              <w:rPr>
                <w:rFonts w:cs="Arial"/>
                <w:szCs w:val="18"/>
                <w:lang w:eastAsia="zh-CN"/>
              </w:rPr>
              <w:t>String</w:t>
            </w:r>
          </w:p>
          <w:p w14:paraId="3E2A402A" w14:textId="77777777" w:rsidR="007E4A0F" w:rsidRPr="00790847" w:rsidRDefault="007E4A0F" w:rsidP="00F56F93">
            <w:pPr>
              <w:pStyle w:val="TAL"/>
              <w:rPr>
                <w:rFonts w:cs="Arial"/>
                <w:szCs w:val="18"/>
              </w:rPr>
            </w:pPr>
            <w:r w:rsidRPr="00790847">
              <w:rPr>
                <w:rFonts w:cs="Arial"/>
                <w:szCs w:val="18"/>
              </w:rPr>
              <w:t>multiplicity: 1</w:t>
            </w:r>
          </w:p>
          <w:p w14:paraId="75EC6CE3" w14:textId="77777777" w:rsidR="007E4A0F" w:rsidRPr="00790847" w:rsidRDefault="007E4A0F" w:rsidP="00F56F93">
            <w:pPr>
              <w:pStyle w:val="TAL"/>
              <w:rPr>
                <w:rFonts w:cs="Arial"/>
                <w:szCs w:val="18"/>
              </w:rPr>
            </w:pPr>
            <w:r w:rsidRPr="00790847">
              <w:rPr>
                <w:rFonts w:cs="Arial"/>
                <w:szCs w:val="18"/>
              </w:rPr>
              <w:t>isOrdered: N/A</w:t>
            </w:r>
          </w:p>
          <w:p w14:paraId="0A1A344F" w14:textId="77777777" w:rsidR="007E4A0F" w:rsidRPr="00790847" w:rsidRDefault="007E4A0F" w:rsidP="00F56F93">
            <w:pPr>
              <w:pStyle w:val="TAL"/>
              <w:rPr>
                <w:rFonts w:cs="Arial"/>
                <w:szCs w:val="18"/>
              </w:rPr>
            </w:pPr>
            <w:r w:rsidRPr="00790847">
              <w:rPr>
                <w:rFonts w:cs="Arial"/>
                <w:szCs w:val="18"/>
              </w:rPr>
              <w:t>isUnique: N/A</w:t>
            </w:r>
          </w:p>
          <w:p w14:paraId="2A556749" w14:textId="77777777" w:rsidR="007E4A0F" w:rsidRPr="00790847" w:rsidRDefault="007E4A0F" w:rsidP="00F56F93">
            <w:pPr>
              <w:pStyle w:val="TAL"/>
              <w:rPr>
                <w:rFonts w:cs="Arial"/>
                <w:szCs w:val="18"/>
              </w:rPr>
            </w:pPr>
            <w:r w:rsidRPr="00790847">
              <w:rPr>
                <w:rFonts w:cs="Arial"/>
                <w:szCs w:val="18"/>
              </w:rPr>
              <w:t>defaultValue: None</w:t>
            </w:r>
          </w:p>
          <w:p w14:paraId="296811EB" w14:textId="77777777" w:rsidR="007E4A0F" w:rsidRPr="00790847" w:rsidRDefault="007E4A0F" w:rsidP="00F56F93">
            <w:pPr>
              <w:pStyle w:val="TAL"/>
              <w:rPr>
                <w:rFonts w:cs="Arial"/>
                <w:szCs w:val="18"/>
              </w:rPr>
            </w:pPr>
            <w:r w:rsidRPr="00790847">
              <w:rPr>
                <w:rFonts w:cs="Arial"/>
                <w:szCs w:val="18"/>
              </w:rPr>
              <w:t>isNullable: False</w:t>
            </w:r>
          </w:p>
        </w:tc>
      </w:tr>
      <w:tr w:rsidR="007E4A0F" w14:paraId="60432A77"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95B7D4" w14:textId="77777777" w:rsidR="007E4A0F" w:rsidRPr="00790847" w:rsidRDefault="007E4A0F" w:rsidP="00F56F93">
            <w:pPr>
              <w:pStyle w:val="Default"/>
              <w:rPr>
                <w:sz w:val="18"/>
                <w:szCs w:val="18"/>
              </w:rPr>
            </w:pPr>
            <w:r w:rsidRPr="00790847">
              <w:rPr>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41B9F67D" w14:textId="77777777" w:rsidR="007E4A0F" w:rsidRPr="00790847" w:rsidRDefault="007E4A0F" w:rsidP="00F56F93">
            <w:pPr>
              <w:spacing w:after="0"/>
              <w:rPr>
                <w:rFonts w:ascii="Arial" w:hAnsi="Arial" w:cs="Arial"/>
                <w:sz w:val="18"/>
                <w:szCs w:val="18"/>
              </w:rPr>
            </w:pPr>
            <w:r w:rsidRPr="00790847">
              <w:rPr>
                <w:rFonts w:ascii="Arial" w:hAnsi="Arial" w:cs="Arial"/>
                <w:sz w:val="18"/>
                <w:szCs w:val="18"/>
              </w:rPr>
              <w:t>Specifies a unique identity of the QoE collection entity to which the QMC reports shall be transferred. (For details, please see subclause 5 of TS 28.405[104])</w:t>
            </w:r>
          </w:p>
          <w:p w14:paraId="1631F546" w14:textId="77777777" w:rsidR="007E4A0F" w:rsidRPr="00790847" w:rsidRDefault="007E4A0F" w:rsidP="00F56F93">
            <w:pPr>
              <w:spacing w:after="0"/>
              <w:rPr>
                <w:rFonts w:ascii="Arial" w:hAnsi="Arial" w:cs="Arial"/>
                <w:sz w:val="18"/>
                <w:szCs w:val="18"/>
              </w:rPr>
            </w:pPr>
          </w:p>
          <w:p w14:paraId="159B4C6F" w14:textId="77777777" w:rsidR="007E4A0F" w:rsidRPr="00790847" w:rsidRDefault="007E4A0F" w:rsidP="00F56F93">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1CFF52D" w14:textId="77777777" w:rsidR="007E4A0F" w:rsidRPr="00790847" w:rsidRDefault="007E4A0F" w:rsidP="00F56F93">
            <w:pPr>
              <w:pStyle w:val="TAL"/>
              <w:rPr>
                <w:rFonts w:cs="Arial"/>
                <w:szCs w:val="18"/>
              </w:rPr>
            </w:pPr>
            <w:r w:rsidRPr="00790847">
              <w:rPr>
                <w:rFonts w:cs="Arial"/>
                <w:szCs w:val="18"/>
              </w:rPr>
              <w:t xml:space="preserve">type: </w:t>
            </w:r>
            <w:r w:rsidRPr="00790847">
              <w:rPr>
                <w:rFonts w:cs="Arial"/>
                <w:szCs w:val="18"/>
                <w:lang w:eastAsia="zh-CN"/>
              </w:rPr>
              <w:t>String</w:t>
            </w:r>
          </w:p>
          <w:p w14:paraId="21FD7154" w14:textId="77777777" w:rsidR="007E4A0F" w:rsidRPr="00790847" w:rsidRDefault="007E4A0F" w:rsidP="00F56F93">
            <w:pPr>
              <w:pStyle w:val="TAL"/>
              <w:rPr>
                <w:rFonts w:cs="Arial"/>
                <w:szCs w:val="18"/>
              </w:rPr>
            </w:pPr>
            <w:r w:rsidRPr="00790847">
              <w:rPr>
                <w:rFonts w:cs="Arial"/>
                <w:szCs w:val="18"/>
              </w:rPr>
              <w:t>multiplicity: 1</w:t>
            </w:r>
          </w:p>
          <w:p w14:paraId="12F15CEB" w14:textId="77777777" w:rsidR="007E4A0F" w:rsidRPr="00790847" w:rsidRDefault="007E4A0F" w:rsidP="00F56F93">
            <w:pPr>
              <w:pStyle w:val="TAL"/>
              <w:rPr>
                <w:rFonts w:cs="Arial"/>
                <w:szCs w:val="18"/>
              </w:rPr>
            </w:pPr>
            <w:r w:rsidRPr="00790847">
              <w:rPr>
                <w:rFonts w:cs="Arial"/>
                <w:szCs w:val="18"/>
              </w:rPr>
              <w:t>isOrdered: N/A</w:t>
            </w:r>
          </w:p>
          <w:p w14:paraId="50864CBB" w14:textId="77777777" w:rsidR="007E4A0F" w:rsidRPr="00790847" w:rsidRDefault="007E4A0F" w:rsidP="00F56F93">
            <w:pPr>
              <w:pStyle w:val="TAL"/>
              <w:rPr>
                <w:rFonts w:cs="Arial"/>
                <w:szCs w:val="18"/>
              </w:rPr>
            </w:pPr>
            <w:r w:rsidRPr="00790847">
              <w:rPr>
                <w:rFonts w:cs="Arial"/>
                <w:szCs w:val="18"/>
              </w:rPr>
              <w:t>isUnique: N/A</w:t>
            </w:r>
          </w:p>
          <w:p w14:paraId="4B3A85F6" w14:textId="77777777" w:rsidR="007E4A0F" w:rsidRPr="00790847" w:rsidRDefault="007E4A0F" w:rsidP="00F56F93">
            <w:pPr>
              <w:pStyle w:val="TAL"/>
              <w:rPr>
                <w:rFonts w:cs="Arial"/>
                <w:szCs w:val="18"/>
              </w:rPr>
            </w:pPr>
            <w:r w:rsidRPr="00790847">
              <w:rPr>
                <w:rFonts w:cs="Arial"/>
                <w:szCs w:val="18"/>
              </w:rPr>
              <w:t>defaultValue: None</w:t>
            </w:r>
          </w:p>
          <w:p w14:paraId="1F321B04" w14:textId="77777777" w:rsidR="007E4A0F" w:rsidRPr="00790847" w:rsidRDefault="007E4A0F" w:rsidP="00F56F93">
            <w:pPr>
              <w:pStyle w:val="TAL"/>
              <w:rPr>
                <w:rFonts w:cs="Arial"/>
                <w:szCs w:val="18"/>
              </w:rPr>
            </w:pPr>
            <w:r w:rsidRPr="00790847">
              <w:rPr>
                <w:rFonts w:cs="Arial"/>
                <w:szCs w:val="18"/>
              </w:rPr>
              <w:t>isNullable: False</w:t>
            </w:r>
          </w:p>
        </w:tc>
      </w:tr>
      <w:tr w:rsidR="007E4A0F" w14:paraId="600328C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C0F20C" w14:textId="77777777" w:rsidR="007E4A0F" w:rsidRPr="00790847" w:rsidRDefault="007E4A0F" w:rsidP="00F56F93">
            <w:pPr>
              <w:pStyle w:val="Default"/>
              <w:rPr>
                <w:sz w:val="18"/>
                <w:szCs w:val="18"/>
              </w:rPr>
            </w:pPr>
            <w:r w:rsidRPr="00790847">
              <w:rPr>
                <w:sz w:val="18"/>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04126F89" w14:textId="77777777" w:rsidR="007E4A0F" w:rsidRPr="00790847" w:rsidRDefault="007E4A0F" w:rsidP="00F56F93">
            <w:pPr>
              <w:spacing w:after="0"/>
              <w:rPr>
                <w:rFonts w:ascii="Arial" w:hAnsi="Arial" w:cs="Arial"/>
                <w:sz w:val="18"/>
                <w:szCs w:val="18"/>
              </w:rPr>
            </w:pPr>
            <w:r w:rsidRPr="00790847">
              <w:rPr>
                <w:rFonts w:ascii="Arial" w:hAnsi="Arial" w:cs="Arial"/>
                <w:sz w:val="18"/>
                <w:szCs w:val="18"/>
                <w:lang w:eastAsia="zh-CN"/>
              </w:rPr>
              <w:t>It identifies</w:t>
            </w:r>
            <w:r w:rsidRPr="00790847">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790847">
              <w:rPr>
                <w:rFonts w:ascii="Arial" w:hAnsi="Arial" w:cs="Arial"/>
                <w:sz w:val="18"/>
                <w:szCs w:val="18"/>
              </w:rPr>
              <w:t>.</w:t>
            </w:r>
          </w:p>
          <w:p w14:paraId="524D7E96" w14:textId="77777777" w:rsidR="007E4A0F" w:rsidRPr="00790847" w:rsidRDefault="007E4A0F" w:rsidP="00F56F93">
            <w:pPr>
              <w:spacing w:after="0"/>
              <w:rPr>
                <w:rFonts w:ascii="Arial" w:hAnsi="Arial" w:cs="Arial"/>
                <w:sz w:val="18"/>
                <w:szCs w:val="18"/>
              </w:rPr>
            </w:pPr>
          </w:p>
          <w:p w14:paraId="01FE1397" w14:textId="77777777" w:rsidR="007E4A0F" w:rsidRPr="00790847" w:rsidRDefault="007E4A0F" w:rsidP="00F56F93">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B424C32" w14:textId="77777777" w:rsidR="007E4A0F" w:rsidRPr="00790847" w:rsidRDefault="007E4A0F" w:rsidP="00F56F93">
            <w:pPr>
              <w:keepNext/>
              <w:keepLines/>
              <w:spacing w:after="0"/>
              <w:rPr>
                <w:rFonts w:ascii="Arial" w:hAnsi="Arial" w:cs="Arial"/>
                <w:sz w:val="18"/>
                <w:szCs w:val="18"/>
              </w:rPr>
            </w:pPr>
            <w:r w:rsidRPr="00790847">
              <w:rPr>
                <w:rFonts w:ascii="Arial" w:hAnsi="Arial" w:cs="Arial"/>
                <w:sz w:val="18"/>
                <w:szCs w:val="18"/>
              </w:rPr>
              <w:t>type: QceIdMappingInfo</w:t>
            </w:r>
          </w:p>
          <w:p w14:paraId="0971C075" w14:textId="77777777" w:rsidR="007E4A0F" w:rsidRPr="00790847" w:rsidRDefault="007E4A0F" w:rsidP="00F56F93">
            <w:pPr>
              <w:keepNext/>
              <w:keepLines/>
              <w:spacing w:after="0"/>
              <w:rPr>
                <w:rFonts w:ascii="Arial" w:hAnsi="Arial" w:cs="Arial"/>
                <w:sz w:val="18"/>
                <w:szCs w:val="18"/>
              </w:rPr>
            </w:pPr>
            <w:r w:rsidRPr="00790847">
              <w:rPr>
                <w:rFonts w:ascii="Arial" w:hAnsi="Arial" w:cs="Arial"/>
                <w:sz w:val="18"/>
                <w:szCs w:val="18"/>
              </w:rPr>
              <w:t>multiplicity: 1..*</w:t>
            </w:r>
          </w:p>
          <w:p w14:paraId="6BF10C01" w14:textId="77777777" w:rsidR="007E4A0F" w:rsidRPr="00790847" w:rsidRDefault="007E4A0F" w:rsidP="00F56F93">
            <w:pPr>
              <w:pStyle w:val="TAL"/>
              <w:rPr>
                <w:rFonts w:cs="Arial"/>
                <w:szCs w:val="18"/>
              </w:rPr>
            </w:pPr>
            <w:r w:rsidRPr="00790847">
              <w:rPr>
                <w:rFonts w:cs="Arial"/>
                <w:szCs w:val="18"/>
              </w:rPr>
              <w:t>isOrdered: False</w:t>
            </w:r>
          </w:p>
          <w:p w14:paraId="19666633" w14:textId="77777777" w:rsidR="007E4A0F" w:rsidRPr="00790847" w:rsidRDefault="007E4A0F" w:rsidP="00F56F93">
            <w:pPr>
              <w:pStyle w:val="TAL"/>
              <w:rPr>
                <w:rFonts w:cs="Arial"/>
                <w:szCs w:val="18"/>
              </w:rPr>
            </w:pPr>
            <w:r w:rsidRPr="00790847">
              <w:rPr>
                <w:rFonts w:cs="Arial"/>
                <w:szCs w:val="18"/>
              </w:rPr>
              <w:t>isUnique: True</w:t>
            </w:r>
          </w:p>
          <w:p w14:paraId="086B6B67" w14:textId="77777777" w:rsidR="007E4A0F" w:rsidRPr="00790847" w:rsidRDefault="007E4A0F" w:rsidP="00F56F93">
            <w:pPr>
              <w:keepNext/>
              <w:keepLines/>
              <w:spacing w:after="0"/>
              <w:rPr>
                <w:rFonts w:ascii="Arial" w:hAnsi="Arial" w:cs="Arial"/>
                <w:sz w:val="18"/>
                <w:szCs w:val="18"/>
              </w:rPr>
            </w:pPr>
            <w:r w:rsidRPr="00790847">
              <w:rPr>
                <w:rFonts w:ascii="Arial" w:hAnsi="Arial" w:cs="Arial"/>
                <w:sz w:val="18"/>
                <w:szCs w:val="18"/>
              </w:rPr>
              <w:t>defaultValue: None</w:t>
            </w:r>
          </w:p>
          <w:p w14:paraId="1C03FCBA" w14:textId="77777777" w:rsidR="007E4A0F" w:rsidRPr="00790847" w:rsidRDefault="007E4A0F" w:rsidP="00F56F93">
            <w:pPr>
              <w:pStyle w:val="TAL"/>
              <w:rPr>
                <w:rFonts w:cs="Arial"/>
                <w:szCs w:val="18"/>
              </w:rPr>
            </w:pPr>
            <w:r w:rsidRPr="00790847">
              <w:rPr>
                <w:rFonts w:cs="Arial"/>
                <w:szCs w:val="18"/>
              </w:rPr>
              <w:t>isNullable: False</w:t>
            </w:r>
          </w:p>
        </w:tc>
      </w:tr>
      <w:tr w:rsidR="007E4A0F" w14:paraId="2963C83B"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409037" w14:textId="77777777" w:rsidR="007E4A0F" w:rsidRPr="00790847" w:rsidRDefault="007E4A0F" w:rsidP="00F56F93">
            <w:pPr>
              <w:pStyle w:val="Default"/>
              <w:rPr>
                <w:sz w:val="18"/>
                <w:szCs w:val="18"/>
              </w:rPr>
            </w:pPr>
            <w:r w:rsidRPr="00790847">
              <w:rPr>
                <w:sz w:val="18"/>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6BE98F14" w14:textId="77777777" w:rsidR="007E4A0F" w:rsidRPr="00790847" w:rsidRDefault="007E4A0F" w:rsidP="00F56F93">
            <w:pPr>
              <w:spacing w:after="0"/>
              <w:rPr>
                <w:rFonts w:ascii="Arial" w:hAnsi="Arial" w:cs="Arial"/>
                <w:sz w:val="18"/>
                <w:szCs w:val="18"/>
                <w:lang w:eastAsia="zh-CN"/>
              </w:rPr>
            </w:pPr>
            <w:r w:rsidRPr="00790847">
              <w:rPr>
                <w:rFonts w:ascii="Arial" w:hAnsi="Arial" w:cs="Arial"/>
                <w:sz w:val="18"/>
                <w:szCs w:val="18"/>
                <w:lang w:eastAsia="zh-CN"/>
              </w:rPr>
              <w:t>It represents a list of MDT measurement names that are subject to user consent at MDT activation.</w:t>
            </w:r>
          </w:p>
          <w:p w14:paraId="7A22F144" w14:textId="77777777" w:rsidR="007E4A0F" w:rsidRPr="00790847" w:rsidRDefault="007E4A0F" w:rsidP="00F56F93">
            <w:pPr>
              <w:spacing w:after="0"/>
              <w:rPr>
                <w:rFonts w:ascii="Arial" w:hAnsi="Arial" w:cs="Arial"/>
                <w:sz w:val="18"/>
                <w:szCs w:val="18"/>
                <w:lang w:eastAsia="zh-CN"/>
              </w:rPr>
            </w:pPr>
            <w:r w:rsidRPr="00790847">
              <w:rPr>
                <w:rFonts w:ascii="Arial" w:hAnsi="Arial" w:cs="Arial"/>
                <w:sz w:val="18"/>
                <w:szCs w:val="18"/>
                <w:lang w:eastAsia="zh-CN"/>
              </w:rPr>
              <w:t>Any MDT measurement, whose name is not specified in this list, is not subject to user consent at MDT activation.</w:t>
            </w:r>
          </w:p>
          <w:p w14:paraId="298EB969" w14:textId="77777777" w:rsidR="007E4A0F" w:rsidRPr="00790847" w:rsidRDefault="007E4A0F" w:rsidP="00F56F93">
            <w:pPr>
              <w:spacing w:after="0"/>
              <w:rPr>
                <w:rFonts w:ascii="Arial" w:hAnsi="Arial" w:cs="Arial"/>
                <w:sz w:val="18"/>
                <w:szCs w:val="18"/>
                <w:lang w:eastAsia="zh-CN"/>
              </w:rPr>
            </w:pPr>
          </w:p>
          <w:p w14:paraId="636BC6C9" w14:textId="77777777" w:rsidR="007E4A0F" w:rsidRPr="00790847" w:rsidRDefault="007E4A0F" w:rsidP="00F56F93">
            <w:pPr>
              <w:spacing w:after="0"/>
              <w:rPr>
                <w:rFonts w:ascii="Arial" w:hAnsi="Arial" w:cs="Arial"/>
                <w:sz w:val="18"/>
                <w:szCs w:val="18"/>
                <w:lang w:eastAsia="zh-CN"/>
              </w:rPr>
            </w:pPr>
            <w:r w:rsidRPr="00790847">
              <w:rPr>
                <w:rFonts w:ascii="Arial" w:hAnsi="Arial" w:cs="Arial"/>
                <w:sz w:val="18"/>
                <w:szCs w:val="18"/>
              </w:rPr>
              <w:t xml:space="preserve">allowedValues: </w:t>
            </w:r>
            <w:r w:rsidRPr="00790847">
              <w:rPr>
                <w:rFonts w:ascii="Arial" w:hAnsi="Arial" w:cs="Arial"/>
                <w:sz w:val="18"/>
                <w:szCs w:val="18"/>
                <w:lang w:eastAsia="zh-CN"/>
              </w:rPr>
              <w:t>M1, M2, M3, M4, M5, M6, M7, M8, M9, MDT_UE_LOCATION.</w:t>
            </w:r>
          </w:p>
          <w:p w14:paraId="38B5FE76" w14:textId="77777777" w:rsidR="007E4A0F" w:rsidRPr="00790847" w:rsidRDefault="007E4A0F" w:rsidP="00F56F93">
            <w:pPr>
              <w:spacing w:after="0"/>
              <w:rPr>
                <w:rFonts w:ascii="Arial" w:hAnsi="Arial" w:cs="Arial"/>
                <w:sz w:val="18"/>
                <w:szCs w:val="18"/>
                <w:lang w:eastAsia="zh-CN"/>
              </w:rPr>
            </w:pPr>
            <w:r w:rsidRPr="00790847">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38EFCEDB" w14:textId="77777777" w:rsidR="007E4A0F" w:rsidRPr="00790847" w:rsidRDefault="007E4A0F" w:rsidP="00F56F93">
            <w:pPr>
              <w:pStyle w:val="TAL"/>
              <w:rPr>
                <w:rFonts w:cs="Arial"/>
                <w:szCs w:val="18"/>
              </w:rPr>
            </w:pPr>
            <w:r w:rsidRPr="00790847">
              <w:rPr>
                <w:rFonts w:cs="Arial"/>
                <w:szCs w:val="18"/>
              </w:rPr>
              <w:t>type: ENUM</w:t>
            </w:r>
          </w:p>
          <w:p w14:paraId="62DF872A" w14:textId="77777777" w:rsidR="007E4A0F" w:rsidRPr="00790847" w:rsidRDefault="007E4A0F" w:rsidP="00F56F93">
            <w:pPr>
              <w:pStyle w:val="TAL"/>
              <w:rPr>
                <w:rFonts w:cs="Arial"/>
                <w:szCs w:val="18"/>
              </w:rPr>
            </w:pPr>
            <w:r w:rsidRPr="00790847">
              <w:rPr>
                <w:rFonts w:cs="Arial"/>
                <w:szCs w:val="18"/>
              </w:rPr>
              <w:t>multiplicity: *</w:t>
            </w:r>
          </w:p>
          <w:p w14:paraId="34514DC5" w14:textId="77777777" w:rsidR="007E4A0F" w:rsidRPr="00790847" w:rsidRDefault="007E4A0F" w:rsidP="00F56F93">
            <w:pPr>
              <w:pStyle w:val="TAL"/>
              <w:rPr>
                <w:rFonts w:cs="Arial"/>
                <w:szCs w:val="18"/>
              </w:rPr>
            </w:pPr>
            <w:r w:rsidRPr="00790847">
              <w:rPr>
                <w:rFonts w:cs="Arial"/>
                <w:szCs w:val="18"/>
              </w:rPr>
              <w:t>isOrdered: False</w:t>
            </w:r>
          </w:p>
          <w:p w14:paraId="2E214D8B" w14:textId="77777777" w:rsidR="007E4A0F" w:rsidRPr="00790847" w:rsidRDefault="007E4A0F" w:rsidP="00F56F93">
            <w:pPr>
              <w:pStyle w:val="TAL"/>
              <w:rPr>
                <w:rFonts w:cs="Arial"/>
                <w:szCs w:val="18"/>
              </w:rPr>
            </w:pPr>
            <w:r w:rsidRPr="00790847">
              <w:rPr>
                <w:rFonts w:cs="Arial"/>
                <w:szCs w:val="18"/>
              </w:rPr>
              <w:t>isUnique: True</w:t>
            </w:r>
          </w:p>
          <w:p w14:paraId="4EA89234" w14:textId="77777777" w:rsidR="007E4A0F" w:rsidRPr="00790847" w:rsidRDefault="007E4A0F" w:rsidP="00F56F93">
            <w:pPr>
              <w:pStyle w:val="TAL"/>
              <w:rPr>
                <w:rFonts w:cs="Arial"/>
                <w:szCs w:val="18"/>
              </w:rPr>
            </w:pPr>
            <w:r w:rsidRPr="00790847">
              <w:rPr>
                <w:rFonts w:cs="Arial"/>
                <w:szCs w:val="18"/>
              </w:rPr>
              <w:t>defaultValue: None</w:t>
            </w:r>
          </w:p>
          <w:p w14:paraId="33FDC463" w14:textId="77777777" w:rsidR="007E4A0F" w:rsidRPr="00790847" w:rsidRDefault="007E4A0F" w:rsidP="00F56F93">
            <w:pPr>
              <w:keepNext/>
              <w:keepLines/>
              <w:spacing w:after="0"/>
              <w:rPr>
                <w:rFonts w:ascii="Arial" w:hAnsi="Arial" w:cs="Arial"/>
                <w:sz w:val="18"/>
                <w:szCs w:val="18"/>
              </w:rPr>
            </w:pPr>
            <w:r w:rsidRPr="00790847">
              <w:rPr>
                <w:rFonts w:ascii="Arial" w:hAnsi="Arial" w:cs="Arial"/>
                <w:sz w:val="18"/>
                <w:szCs w:val="18"/>
              </w:rPr>
              <w:t>isNullable: False</w:t>
            </w:r>
          </w:p>
        </w:tc>
      </w:tr>
      <w:tr w:rsidR="007E4A0F" w14:paraId="3CFA7B5F"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055719" w14:textId="77777777" w:rsidR="007E4A0F" w:rsidRPr="00790847" w:rsidRDefault="007E4A0F" w:rsidP="00F56F93">
            <w:pPr>
              <w:pStyle w:val="Default"/>
              <w:rPr>
                <w:sz w:val="18"/>
                <w:szCs w:val="18"/>
              </w:rPr>
            </w:pPr>
            <w:r w:rsidRPr="00790847">
              <w:rPr>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0BEB47DB" w14:textId="77777777" w:rsidR="007E4A0F" w:rsidRPr="00790847" w:rsidRDefault="007E4A0F" w:rsidP="00F56F93">
            <w:pPr>
              <w:keepNext/>
              <w:keepLines/>
              <w:spacing w:after="0"/>
              <w:rPr>
                <w:rFonts w:ascii="Arial" w:hAnsi="Arial" w:cs="Arial"/>
                <w:sz w:val="18"/>
                <w:szCs w:val="18"/>
              </w:rPr>
            </w:pPr>
            <w:r w:rsidRPr="00790847">
              <w:rPr>
                <w:rFonts w:ascii="Arial" w:hAnsi="Arial" w:cs="Arial"/>
                <w:sz w:val="18"/>
                <w:szCs w:val="18"/>
              </w:rPr>
              <w:t>This attribute provides the list of mapping between geographical location and Mapped Cell ID.</w:t>
            </w:r>
          </w:p>
          <w:p w14:paraId="5C305414" w14:textId="77777777" w:rsidR="007E4A0F" w:rsidRPr="00790847" w:rsidRDefault="007E4A0F" w:rsidP="00F56F93">
            <w:pPr>
              <w:keepNext/>
              <w:keepLines/>
              <w:spacing w:after="0"/>
              <w:rPr>
                <w:rFonts w:ascii="Arial" w:hAnsi="Arial" w:cs="Arial"/>
                <w:sz w:val="18"/>
                <w:szCs w:val="18"/>
              </w:rPr>
            </w:pPr>
          </w:p>
          <w:p w14:paraId="451673F5" w14:textId="77777777" w:rsidR="007E4A0F" w:rsidRPr="00790847" w:rsidRDefault="007E4A0F" w:rsidP="00F56F93">
            <w:pPr>
              <w:spacing w:after="0"/>
              <w:rPr>
                <w:rFonts w:ascii="Arial" w:hAnsi="Arial" w:cs="Arial"/>
                <w:sz w:val="18"/>
                <w:szCs w:val="18"/>
                <w:lang w:eastAsia="zh-CN"/>
              </w:rPr>
            </w:pPr>
            <w:r w:rsidRPr="00790847">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96B5F0A" w14:textId="77777777" w:rsidR="007E4A0F" w:rsidRPr="00790847" w:rsidRDefault="007E4A0F" w:rsidP="00F56F93">
            <w:pPr>
              <w:pStyle w:val="TAL"/>
              <w:rPr>
                <w:rFonts w:cs="Arial"/>
                <w:szCs w:val="18"/>
                <w:lang w:eastAsia="zh-CN"/>
              </w:rPr>
            </w:pPr>
            <w:r w:rsidRPr="00790847">
              <w:rPr>
                <w:rFonts w:cs="Arial"/>
                <w:szCs w:val="18"/>
              </w:rPr>
              <w:t>type</w:t>
            </w:r>
            <w:r w:rsidRPr="00790847">
              <w:rPr>
                <w:rFonts w:cs="Arial"/>
                <w:szCs w:val="18"/>
                <w:lang w:eastAsia="zh-CN"/>
              </w:rPr>
              <w:t xml:space="preserve">: MappedCellIdInfo  </w:t>
            </w:r>
          </w:p>
          <w:p w14:paraId="7729BEB9" w14:textId="77777777" w:rsidR="007E4A0F" w:rsidRPr="00790847" w:rsidRDefault="007E4A0F" w:rsidP="00F56F93">
            <w:pPr>
              <w:pStyle w:val="TAL"/>
              <w:rPr>
                <w:rFonts w:cs="Arial"/>
                <w:szCs w:val="18"/>
              </w:rPr>
            </w:pPr>
            <w:r w:rsidRPr="00790847">
              <w:rPr>
                <w:rFonts w:cs="Arial"/>
                <w:szCs w:val="18"/>
              </w:rPr>
              <w:t>multiplicity: 0..*</w:t>
            </w:r>
          </w:p>
          <w:p w14:paraId="1786B2F9" w14:textId="77777777" w:rsidR="007E4A0F" w:rsidRPr="00790847" w:rsidRDefault="007E4A0F" w:rsidP="00F56F93">
            <w:pPr>
              <w:pStyle w:val="TAL"/>
              <w:rPr>
                <w:rFonts w:cs="Arial"/>
                <w:szCs w:val="18"/>
              </w:rPr>
            </w:pPr>
            <w:r w:rsidRPr="00790847">
              <w:rPr>
                <w:rFonts w:cs="Arial"/>
                <w:szCs w:val="18"/>
              </w:rPr>
              <w:t>isOrdered: False</w:t>
            </w:r>
          </w:p>
          <w:p w14:paraId="258CC65D" w14:textId="77777777" w:rsidR="007E4A0F" w:rsidRPr="00790847" w:rsidRDefault="007E4A0F" w:rsidP="00F56F93">
            <w:pPr>
              <w:pStyle w:val="TAL"/>
              <w:rPr>
                <w:rFonts w:cs="Arial"/>
                <w:szCs w:val="18"/>
              </w:rPr>
            </w:pPr>
            <w:r w:rsidRPr="00790847">
              <w:rPr>
                <w:rFonts w:cs="Arial"/>
                <w:szCs w:val="18"/>
              </w:rPr>
              <w:t>isUnique: True</w:t>
            </w:r>
          </w:p>
          <w:p w14:paraId="24A29156" w14:textId="77777777" w:rsidR="007E4A0F" w:rsidRPr="00790847" w:rsidRDefault="007E4A0F" w:rsidP="00F56F93">
            <w:pPr>
              <w:pStyle w:val="TAL"/>
              <w:rPr>
                <w:rFonts w:cs="Arial"/>
                <w:szCs w:val="18"/>
              </w:rPr>
            </w:pPr>
            <w:r w:rsidRPr="00790847">
              <w:rPr>
                <w:rFonts w:cs="Arial"/>
                <w:szCs w:val="18"/>
              </w:rPr>
              <w:t>defaultValue: None</w:t>
            </w:r>
          </w:p>
          <w:p w14:paraId="0BAE68E3" w14:textId="77777777" w:rsidR="007E4A0F" w:rsidRPr="00790847" w:rsidRDefault="007E4A0F" w:rsidP="00F56F93">
            <w:pPr>
              <w:pStyle w:val="TAL"/>
              <w:rPr>
                <w:rFonts w:cs="Arial"/>
                <w:szCs w:val="18"/>
              </w:rPr>
            </w:pPr>
            <w:r w:rsidRPr="00790847">
              <w:rPr>
                <w:rFonts w:cs="Arial"/>
                <w:szCs w:val="18"/>
              </w:rPr>
              <w:t>isNullable: False</w:t>
            </w:r>
          </w:p>
        </w:tc>
      </w:tr>
      <w:tr w:rsidR="007E4A0F" w14:paraId="19F863B4"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5BBA1C" w14:textId="77777777" w:rsidR="007E4A0F" w:rsidRPr="00790847" w:rsidRDefault="007E4A0F" w:rsidP="00F56F93">
            <w:pPr>
              <w:pStyle w:val="Default"/>
              <w:rPr>
                <w:sz w:val="18"/>
                <w:szCs w:val="18"/>
              </w:rPr>
            </w:pPr>
            <w:r w:rsidRPr="00790847">
              <w:rPr>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09FFB2C5" w14:textId="77777777" w:rsidR="007E4A0F" w:rsidRPr="00790847" w:rsidRDefault="007E4A0F" w:rsidP="00F56F93">
            <w:pPr>
              <w:spacing w:after="0"/>
              <w:rPr>
                <w:rFonts w:ascii="Arial" w:hAnsi="Arial" w:cs="Arial"/>
                <w:sz w:val="18"/>
                <w:szCs w:val="18"/>
              </w:rPr>
            </w:pPr>
            <w:r w:rsidRPr="00790847">
              <w:rPr>
                <w:rFonts w:ascii="Arial" w:hAnsi="Arial" w:cs="Arial"/>
                <w:sz w:val="18"/>
                <w:szCs w:val="18"/>
              </w:rPr>
              <w:t xml:space="preserve">This attribute indicates </w:t>
            </w:r>
            <w:r w:rsidRPr="00790847">
              <w:rPr>
                <w:rFonts w:ascii="Arial" w:hAnsi="Arial" w:cs="Arial"/>
                <w:sz w:val="18"/>
                <w:szCs w:val="18"/>
                <w:lang w:eastAsia="zh-CN"/>
              </w:rPr>
              <w:t>a</w:t>
            </w:r>
            <w:r w:rsidRPr="00790847">
              <w:rPr>
                <w:rFonts w:ascii="Arial" w:hAnsi="Arial" w:cs="Arial"/>
                <w:sz w:val="18"/>
                <w:szCs w:val="18"/>
              </w:rPr>
              <w:t xml:space="preserve"> specific geographical location mapped to Mapped Cell ID(s).</w:t>
            </w:r>
          </w:p>
          <w:p w14:paraId="3179E6F1" w14:textId="77777777" w:rsidR="007E4A0F" w:rsidRPr="00790847" w:rsidRDefault="007E4A0F" w:rsidP="00F56F93">
            <w:pPr>
              <w:spacing w:after="0"/>
              <w:rPr>
                <w:rFonts w:ascii="Arial" w:hAnsi="Arial" w:cs="Arial"/>
                <w:sz w:val="18"/>
                <w:szCs w:val="18"/>
              </w:rPr>
            </w:pPr>
          </w:p>
          <w:p w14:paraId="2C9D67F2" w14:textId="77777777" w:rsidR="007E4A0F" w:rsidRPr="00790847" w:rsidRDefault="007E4A0F" w:rsidP="00F56F93">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DA971D4" w14:textId="77777777" w:rsidR="007E4A0F" w:rsidRPr="00790847" w:rsidRDefault="007E4A0F" w:rsidP="00F56F93">
            <w:pPr>
              <w:pStyle w:val="TAL"/>
              <w:rPr>
                <w:rFonts w:cs="Arial"/>
                <w:szCs w:val="18"/>
                <w:lang w:eastAsia="zh-CN"/>
              </w:rPr>
            </w:pPr>
            <w:r w:rsidRPr="00790847">
              <w:rPr>
                <w:rFonts w:cs="Arial"/>
                <w:szCs w:val="18"/>
              </w:rPr>
              <w:t>type</w:t>
            </w:r>
            <w:r w:rsidRPr="00790847">
              <w:rPr>
                <w:rFonts w:cs="Arial"/>
                <w:szCs w:val="18"/>
                <w:lang w:eastAsia="zh-CN"/>
              </w:rPr>
              <w:t xml:space="preserve">: </w:t>
            </w:r>
            <w:r w:rsidRPr="00790847">
              <w:rPr>
                <w:rFonts w:cs="Arial"/>
                <w:szCs w:val="18"/>
              </w:rPr>
              <w:t>GeoArea</w:t>
            </w:r>
          </w:p>
          <w:p w14:paraId="58808D5C" w14:textId="77777777" w:rsidR="007E4A0F" w:rsidRPr="00790847" w:rsidRDefault="007E4A0F" w:rsidP="00F56F93">
            <w:pPr>
              <w:pStyle w:val="TAL"/>
              <w:rPr>
                <w:rFonts w:cs="Arial"/>
                <w:szCs w:val="18"/>
              </w:rPr>
            </w:pPr>
            <w:r w:rsidRPr="00790847">
              <w:rPr>
                <w:rFonts w:cs="Arial"/>
                <w:szCs w:val="18"/>
              </w:rPr>
              <w:t>multiplicity: 1</w:t>
            </w:r>
          </w:p>
          <w:p w14:paraId="56BBD6DD" w14:textId="77777777" w:rsidR="007E4A0F" w:rsidRPr="00790847" w:rsidRDefault="007E4A0F" w:rsidP="00F56F93">
            <w:pPr>
              <w:pStyle w:val="TAL"/>
              <w:rPr>
                <w:rFonts w:cs="Arial"/>
                <w:szCs w:val="18"/>
              </w:rPr>
            </w:pPr>
            <w:r w:rsidRPr="00790847">
              <w:rPr>
                <w:rFonts w:cs="Arial"/>
                <w:szCs w:val="18"/>
              </w:rPr>
              <w:t>isOrdered: N/A</w:t>
            </w:r>
          </w:p>
          <w:p w14:paraId="7F2ED152" w14:textId="77777777" w:rsidR="007E4A0F" w:rsidRPr="00790847" w:rsidRDefault="007E4A0F" w:rsidP="00F56F93">
            <w:pPr>
              <w:pStyle w:val="TAL"/>
              <w:rPr>
                <w:rFonts w:cs="Arial"/>
                <w:szCs w:val="18"/>
              </w:rPr>
            </w:pPr>
            <w:r w:rsidRPr="00790847">
              <w:rPr>
                <w:rFonts w:cs="Arial"/>
                <w:szCs w:val="18"/>
              </w:rPr>
              <w:t>isUnique: N/A</w:t>
            </w:r>
          </w:p>
          <w:p w14:paraId="42212C5A" w14:textId="77777777" w:rsidR="007E4A0F" w:rsidRPr="00790847" w:rsidRDefault="007E4A0F" w:rsidP="00F56F93">
            <w:pPr>
              <w:pStyle w:val="TAL"/>
              <w:rPr>
                <w:rFonts w:cs="Arial"/>
                <w:szCs w:val="18"/>
              </w:rPr>
            </w:pPr>
            <w:r w:rsidRPr="00790847">
              <w:rPr>
                <w:rFonts w:cs="Arial"/>
                <w:szCs w:val="18"/>
              </w:rPr>
              <w:t>defaultValue: None</w:t>
            </w:r>
          </w:p>
          <w:p w14:paraId="0DAF5263" w14:textId="77777777" w:rsidR="007E4A0F" w:rsidRPr="00790847" w:rsidRDefault="007E4A0F" w:rsidP="00F56F93">
            <w:pPr>
              <w:pStyle w:val="TAL"/>
              <w:rPr>
                <w:rFonts w:cs="Arial"/>
                <w:szCs w:val="18"/>
              </w:rPr>
            </w:pPr>
            <w:r w:rsidRPr="00790847">
              <w:rPr>
                <w:rFonts w:cs="Arial"/>
                <w:szCs w:val="18"/>
              </w:rPr>
              <w:t>isNullable: False</w:t>
            </w:r>
          </w:p>
        </w:tc>
      </w:tr>
      <w:tr w:rsidR="007E4A0F" w14:paraId="36CB1074"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15ABA8" w14:textId="77777777" w:rsidR="007E4A0F" w:rsidRPr="00790847" w:rsidRDefault="007E4A0F" w:rsidP="00F56F93">
            <w:pPr>
              <w:pStyle w:val="Default"/>
              <w:rPr>
                <w:sz w:val="18"/>
                <w:szCs w:val="18"/>
              </w:rPr>
            </w:pPr>
            <w:r w:rsidRPr="00790847">
              <w:rPr>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7F673FDE" w14:textId="77777777" w:rsidR="007E4A0F" w:rsidRPr="00790847" w:rsidRDefault="007E4A0F" w:rsidP="00F56F93">
            <w:pPr>
              <w:keepNext/>
              <w:keepLines/>
              <w:spacing w:after="0"/>
              <w:rPr>
                <w:rFonts w:ascii="Arial" w:hAnsi="Arial" w:cs="Arial"/>
                <w:sz w:val="18"/>
                <w:szCs w:val="18"/>
              </w:rPr>
            </w:pPr>
            <w:r w:rsidRPr="00790847">
              <w:rPr>
                <w:rFonts w:ascii="Arial" w:hAnsi="Arial" w:cs="Arial"/>
                <w:sz w:val="18"/>
                <w:szCs w:val="18"/>
              </w:rPr>
              <w:t xml:space="preserve">This attribute is in format of NCGI to indicate a fixed geographical area (See subclause 16.14.5 in TS 38.300[3]). </w:t>
            </w:r>
          </w:p>
          <w:p w14:paraId="370A20CF" w14:textId="77777777" w:rsidR="007E4A0F" w:rsidRPr="00790847" w:rsidRDefault="007E4A0F" w:rsidP="00F56F93">
            <w:pPr>
              <w:spacing w:after="0"/>
              <w:rPr>
                <w:rFonts w:ascii="Arial" w:hAnsi="Arial" w:cs="Arial"/>
                <w:sz w:val="18"/>
                <w:szCs w:val="18"/>
                <w:lang w:eastAsia="zh-CN"/>
              </w:rPr>
            </w:pPr>
          </w:p>
          <w:p w14:paraId="1A99741A" w14:textId="77777777" w:rsidR="007E4A0F" w:rsidRPr="00790847" w:rsidRDefault="007E4A0F" w:rsidP="00F56F93">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C07C731" w14:textId="77777777" w:rsidR="007E4A0F" w:rsidRPr="00790847" w:rsidRDefault="007E4A0F" w:rsidP="00F56F93">
            <w:pPr>
              <w:pStyle w:val="TAL"/>
              <w:rPr>
                <w:rFonts w:cs="Arial"/>
                <w:szCs w:val="18"/>
                <w:lang w:eastAsia="zh-CN"/>
              </w:rPr>
            </w:pPr>
            <w:r w:rsidRPr="00790847">
              <w:rPr>
                <w:rFonts w:cs="Arial"/>
                <w:szCs w:val="18"/>
              </w:rPr>
              <w:t>type</w:t>
            </w:r>
            <w:r w:rsidRPr="00790847">
              <w:rPr>
                <w:rFonts w:cs="Arial"/>
                <w:szCs w:val="18"/>
                <w:lang w:eastAsia="zh-CN"/>
              </w:rPr>
              <w:t>: Ncgi</w:t>
            </w:r>
          </w:p>
          <w:p w14:paraId="217149B1" w14:textId="77777777" w:rsidR="007E4A0F" w:rsidRPr="00790847" w:rsidRDefault="007E4A0F" w:rsidP="00F56F93">
            <w:pPr>
              <w:pStyle w:val="TAL"/>
              <w:rPr>
                <w:rFonts w:cs="Arial"/>
                <w:szCs w:val="18"/>
              </w:rPr>
            </w:pPr>
            <w:r w:rsidRPr="00790847">
              <w:rPr>
                <w:rFonts w:cs="Arial"/>
                <w:szCs w:val="18"/>
              </w:rPr>
              <w:t>multiplicity: 1</w:t>
            </w:r>
          </w:p>
          <w:p w14:paraId="1224C932" w14:textId="77777777" w:rsidR="007E4A0F" w:rsidRPr="00790847" w:rsidRDefault="007E4A0F" w:rsidP="00F56F93">
            <w:pPr>
              <w:pStyle w:val="TAL"/>
              <w:rPr>
                <w:rFonts w:cs="Arial"/>
                <w:szCs w:val="18"/>
              </w:rPr>
            </w:pPr>
            <w:r w:rsidRPr="00790847">
              <w:rPr>
                <w:rFonts w:cs="Arial"/>
                <w:szCs w:val="18"/>
              </w:rPr>
              <w:t>isOrdered: N/A</w:t>
            </w:r>
          </w:p>
          <w:p w14:paraId="284737FE" w14:textId="77777777" w:rsidR="007E4A0F" w:rsidRPr="00790847" w:rsidRDefault="007E4A0F" w:rsidP="00F56F93">
            <w:pPr>
              <w:pStyle w:val="TAL"/>
              <w:rPr>
                <w:rFonts w:cs="Arial"/>
                <w:szCs w:val="18"/>
              </w:rPr>
            </w:pPr>
            <w:r w:rsidRPr="00790847">
              <w:rPr>
                <w:rFonts w:cs="Arial"/>
                <w:szCs w:val="18"/>
              </w:rPr>
              <w:t>isUnique: N/A</w:t>
            </w:r>
          </w:p>
          <w:p w14:paraId="4F3BC0EC" w14:textId="77777777" w:rsidR="007E4A0F" w:rsidRPr="00790847" w:rsidRDefault="007E4A0F" w:rsidP="00F56F93">
            <w:pPr>
              <w:pStyle w:val="TAL"/>
              <w:rPr>
                <w:rFonts w:cs="Arial"/>
                <w:szCs w:val="18"/>
              </w:rPr>
            </w:pPr>
            <w:r w:rsidRPr="00790847">
              <w:rPr>
                <w:rFonts w:cs="Arial"/>
                <w:szCs w:val="18"/>
              </w:rPr>
              <w:t>defaultValue: None</w:t>
            </w:r>
          </w:p>
          <w:p w14:paraId="4264F9AC" w14:textId="77777777" w:rsidR="007E4A0F" w:rsidRPr="00790847" w:rsidRDefault="007E4A0F" w:rsidP="00F56F93">
            <w:pPr>
              <w:pStyle w:val="TAL"/>
              <w:rPr>
                <w:rFonts w:cs="Arial"/>
                <w:szCs w:val="18"/>
              </w:rPr>
            </w:pPr>
            <w:r w:rsidRPr="00790847">
              <w:rPr>
                <w:rFonts w:cs="Arial"/>
                <w:szCs w:val="18"/>
              </w:rPr>
              <w:t>isNullable: False</w:t>
            </w:r>
          </w:p>
        </w:tc>
      </w:tr>
      <w:tr w:rsidR="007E4A0F" w14:paraId="03D3EEE5"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430B3B" w14:textId="77777777" w:rsidR="007E4A0F" w:rsidRPr="00790847" w:rsidRDefault="007E4A0F" w:rsidP="00F56F93">
            <w:pPr>
              <w:pStyle w:val="Default"/>
              <w:rPr>
                <w:sz w:val="18"/>
                <w:szCs w:val="18"/>
              </w:rPr>
            </w:pPr>
            <w:r>
              <w:rPr>
                <w:rFonts w:ascii="Courier New" w:hAnsi="Courier New" w:cs="Courier New"/>
                <w:sz w:val="18"/>
                <w:szCs w:val="18"/>
              </w:rPr>
              <w:t>nR</w:t>
            </w:r>
            <w:r w:rsidRPr="00AE4490">
              <w:rPr>
                <w:rFonts w:ascii="Courier New" w:hAnsi="Courier New" w:cs="Courier New"/>
                <w:sz w:val="18"/>
                <w:szCs w:val="18"/>
              </w:rPr>
              <w:t>ECMappingRule</w:t>
            </w:r>
            <w:r>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5212AF26" w14:textId="77777777" w:rsidR="007E4A0F" w:rsidRDefault="007E4A0F" w:rsidP="00F56F93">
            <w:pPr>
              <w:keepLines/>
              <w:spacing w:after="0"/>
              <w:rPr>
                <w:rFonts w:ascii="Arial" w:hAnsi="Arial" w:cs="Arial"/>
                <w:sz w:val="18"/>
              </w:rPr>
            </w:pPr>
            <w:r>
              <w:rPr>
                <w:rFonts w:ascii="Arial" w:hAnsi="Arial" w:cs="Arial"/>
                <w:sz w:val="18"/>
              </w:rPr>
              <w:t xml:space="preserve">This is the DN of </w:t>
            </w:r>
            <w:r w:rsidRPr="003600C7">
              <w:rPr>
                <w:rFonts w:ascii="Courier New" w:hAnsi="Courier New"/>
              </w:rPr>
              <w:t>N</w:t>
            </w:r>
            <w:r>
              <w:rPr>
                <w:rFonts w:ascii="Courier New" w:hAnsi="Courier New"/>
              </w:rPr>
              <w:t>R</w:t>
            </w:r>
            <w:r w:rsidRPr="003600C7">
              <w:rPr>
                <w:rFonts w:ascii="Courier New" w:hAnsi="Courier New"/>
              </w:rPr>
              <w:t>ECMappingRule</w:t>
            </w:r>
            <w:r>
              <w:rPr>
                <w:rFonts w:ascii="Arial" w:hAnsi="Arial" w:cs="Arial"/>
                <w:sz w:val="18"/>
              </w:rPr>
              <w:t xml:space="preserve">. </w:t>
            </w:r>
          </w:p>
          <w:p w14:paraId="31D6210B" w14:textId="77777777" w:rsidR="007E4A0F" w:rsidRDefault="007E4A0F" w:rsidP="00F56F93">
            <w:pPr>
              <w:keepLines/>
              <w:spacing w:after="0"/>
              <w:rPr>
                <w:rFonts w:ascii="Arial" w:hAnsi="Arial" w:cs="Arial"/>
                <w:sz w:val="18"/>
                <w:szCs w:val="18"/>
              </w:rPr>
            </w:pPr>
          </w:p>
          <w:p w14:paraId="7EBE6D79" w14:textId="77777777" w:rsidR="007E4A0F" w:rsidRDefault="007E4A0F" w:rsidP="00F56F93">
            <w:pPr>
              <w:keepLines/>
              <w:spacing w:after="0"/>
              <w:rPr>
                <w:rFonts w:ascii="Arial" w:hAnsi="Arial" w:cs="Arial"/>
                <w:sz w:val="18"/>
                <w:szCs w:val="18"/>
              </w:rPr>
            </w:pPr>
            <w:r>
              <w:rPr>
                <w:rFonts w:ascii="Arial" w:hAnsi="Arial" w:cs="Arial"/>
                <w:sz w:val="18"/>
                <w:szCs w:val="18"/>
              </w:rPr>
              <w:t>An empty value indicates the NRECMappingRule contained by parent, e.g. SubNetwork or ManagedElement, applies.</w:t>
            </w:r>
          </w:p>
          <w:p w14:paraId="6A7AA9EC" w14:textId="77777777" w:rsidR="007E4A0F" w:rsidRDefault="007E4A0F" w:rsidP="00F56F93">
            <w:pPr>
              <w:keepLines/>
              <w:spacing w:after="0"/>
              <w:rPr>
                <w:rFonts w:ascii="Arial" w:hAnsi="Arial" w:cs="Arial"/>
                <w:sz w:val="18"/>
                <w:szCs w:val="18"/>
              </w:rPr>
            </w:pPr>
          </w:p>
          <w:p w14:paraId="7ED5C362"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allowedValues: </w:t>
            </w:r>
            <w:r w:rsidRPr="000843CB">
              <w:rPr>
                <w:rFonts w:ascii="Arial" w:hAnsi="Arial" w:cs="Arial"/>
                <w:sz w:val="18"/>
                <w:szCs w:val="18"/>
                <w:lang w:eastAsia="zh-CN"/>
              </w:rPr>
              <w:t>Not applicable</w:t>
            </w:r>
          </w:p>
          <w:p w14:paraId="69B58215" w14:textId="77777777" w:rsidR="007E4A0F" w:rsidRPr="00790847" w:rsidRDefault="007E4A0F" w:rsidP="00F56F93">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34C46A7" w14:textId="77777777" w:rsidR="007E4A0F" w:rsidRDefault="007E4A0F" w:rsidP="00F56F93">
            <w:pPr>
              <w:pStyle w:val="TAL"/>
              <w:keepNext w:val="0"/>
            </w:pPr>
            <w:r>
              <w:t>type: DN</w:t>
            </w:r>
          </w:p>
          <w:p w14:paraId="503F6B81" w14:textId="77777777" w:rsidR="007E4A0F" w:rsidRDefault="007E4A0F" w:rsidP="00F56F93">
            <w:pPr>
              <w:pStyle w:val="TAL"/>
              <w:keepNext w:val="0"/>
            </w:pPr>
            <w:r>
              <w:t>multiplicity: 0..1</w:t>
            </w:r>
          </w:p>
          <w:p w14:paraId="2C0C1100" w14:textId="77777777" w:rsidR="007E4A0F" w:rsidRPr="0056663D" w:rsidRDefault="007E4A0F" w:rsidP="00F56F93">
            <w:pPr>
              <w:pStyle w:val="TAL"/>
              <w:keepNext w:val="0"/>
              <w:rPr>
                <w:lang w:val="en-US"/>
              </w:rPr>
            </w:pPr>
            <w:r w:rsidRPr="0056663D">
              <w:rPr>
                <w:lang w:val="en-US"/>
              </w:rPr>
              <w:t>isOrdered: N/A</w:t>
            </w:r>
          </w:p>
          <w:p w14:paraId="65F4FE5F" w14:textId="77777777" w:rsidR="007E4A0F" w:rsidRPr="0056663D" w:rsidRDefault="007E4A0F" w:rsidP="00F56F93">
            <w:pPr>
              <w:pStyle w:val="TAL"/>
              <w:keepNext w:val="0"/>
              <w:rPr>
                <w:lang w:val="en-US"/>
              </w:rPr>
            </w:pPr>
            <w:r w:rsidRPr="0056663D">
              <w:rPr>
                <w:lang w:val="en-US"/>
              </w:rPr>
              <w:t>isUnique: N/A</w:t>
            </w:r>
          </w:p>
          <w:p w14:paraId="02CF6665" w14:textId="77777777" w:rsidR="007E4A0F" w:rsidRDefault="007E4A0F" w:rsidP="00F56F93">
            <w:pPr>
              <w:pStyle w:val="TAL"/>
              <w:keepNext w:val="0"/>
            </w:pPr>
            <w:r>
              <w:t>defaultValue: None</w:t>
            </w:r>
          </w:p>
          <w:p w14:paraId="6997E909" w14:textId="77777777" w:rsidR="007E4A0F" w:rsidRPr="00790847" w:rsidRDefault="007E4A0F" w:rsidP="00F56F93">
            <w:pPr>
              <w:pStyle w:val="TAL"/>
              <w:rPr>
                <w:rFonts w:cs="Arial"/>
                <w:szCs w:val="18"/>
              </w:rPr>
            </w:pPr>
            <w:r>
              <w:t xml:space="preserve">isNullable: </w:t>
            </w:r>
            <w:r w:rsidRPr="0021260C">
              <w:t>False</w:t>
            </w:r>
          </w:p>
        </w:tc>
      </w:tr>
      <w:tr w:rsidR="007E4A0F" w14:paraId="2C12A17A"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806B87" w14:textId="77777777" w:rsidR="007E4A0F" w:rsidRPr="00790847" w:rsidRDefault="007E4A0F" w:rsidP="00F56F93">
            <w:pPr>
              <w:pStyle w:val="Default"/>
              <w:rPr>
                <w:sz w:val="18"/>
                <w:szCs w:val="18"/>
              </w:rPr>
            </w:pPr>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
        </w:tc>
        <w:tc>
          <w:tcPr>
            <w:tcW w:w="5523" w:type="dxa"/>
            <w:tcBorders>
              <w:top w:val="single" w:sz="4" w:space="0" w:color="auto"/>
              <w:left w:val="single" w:sz="4" w:space="0" w:color="auto"/>
              <w:bottom w:val="single" w:sz="4" w:space="0" w:color="auto"/>
              <w:right w:val="single" w:sz="4" w:space="0" w:color="auto"/>
            </w:tcBorders>
          </w:tcPr>
          <w:p w14:paraId="7DAA1DEA" w14:textId="77777777" w:rsidR="007E4A0F" w:rsidRDefault="007E4A0F" w:rsidP="00F56F93">
            <w:pPr>
              <w:pStyle w:val="affffe"/>
              <w:rPr>
                <w:sz w:val="18"/>
                <w:szCs w:val="18"/>
              </w:rPr>
            </w:pPr>
            <w:r w:rsidRPr="00C87941">
              <w:rPr>
                <w:sz w:val="18"/>
                <w:szCs w:val="18"/>
              </w:rPr>
              <w:t>This attribute specifies the time interval (in seconds)</w:t>
            </w:r>
            <w:r>
              <w:rPr>
                <w:sz w:val="18"/>
                <w:szCs w:val="18"/>
              </w:rPr>
              <w:t xml:space="preserve"> </w:t>
            </w:r>
            <w:r w:rsidRPr="00292A22">
              <w:rPr>
                <w:sz w:val="18"/>
                <w:szCs w:val="18"/>
              </w:rPr>
              <w:t>used by the gNB</w:t>
            </w:r>
            <w:r w:rsidRPr="00C87941">
              <w:rPr>
                <w:sz w:val="18"/>
                <w:szCs w:val="18"/>
              </w:rPr>
              <w:t xml:space="preserve"> </w:t>
            </w:r>
            <w:r>
              <w:rPr>
                <w:rFonts w:cs="Arial"/>
                <w:sz w:val="18"/>
                <w:szCs w:val="18"/>
              </w:rPr>
              <w:t>for averaging the measured energy consumption values</w:t>
            </w:r>
            <w:r>
              <w:t xml:space="preserve"> </w:t>
            </w:r>
            <w:r w:rsidRPr="00C87941">
              <w:rPr>
                <w:sz w:val="18"/>
                <w:szCs w:val="18"/>
              </w:rPr>
              <w:t>for computing the energy cost.</w:t>
            </w:r>
          </w:p>
          <w:p w14:paraId="024A8E3A" w14:textId="77777777" w:rsidR="007E4A0F" w:rsidRDefault="007E4A0F" w:rsidP="00F56F93">
            <w:pPr>
              <w:pStyle w:val="affffe"/>
              <w:rPr>
                <w:sz w:val="18"/>
                <w:szCs w:val="18"/>
              </w:rPr>
            </w:pPr>
          </w:p>
          <w:p w14:paraId="013EF00F" w14:textId="77777777" w:rsidR="007E4A0F" w:rsidRPr="00C87941" w:rsidRDefault="007E4A0F" w:rsidP="00F56F93">
            <w:pPr>
              <w:pStyle w:val="TAL"/>
              <w:rPr>
                <w:szCs w:val="18"/>
              </w:rPr>
            </w:pPr>
            <w:r w:rsidRPr="00C87941">
              <w:rPr>
                <w:szCs w:val="18"/>
                <w:lang w:eastAsia="zh-CN"/>
              </w:rPr>
              <w:t>allowedValues: N/A</w:t>
            </w:r>
          </w:p>
          <w:p w14:paraId="668C30A3" w14:textId="77777777" w:rsidR="007E4A0F" w:rsidRPr="00C87941" w:rsidRDefault="007E4A0F" w:rsidP="00F56F93">
            <w:pPr>
              <w:pStyle w:val="TAL"/>
              <w:rPr>
                <w:szCs w:val="18"/>
                <w:lang w:eastAsia="zh-CN"/>
              </w:rPr>
            </w:pPr>
          </w:p>
          <w:p w14:paraId="2B32CF1A" w14:textId="77777777" w:rsidR="007E4A0F" w:rsidRPr="00790847" w:rsidRDefault="007E4A0F" w:rsidP="00F56F93">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73FE2C6" w14:textId="77777777" w:rsidR="007E4A0F" w:rsidRPr="00E46261" w:rsidRDefault="007E4A0F" w:rsidP="00F56F93">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48EBA6F6" w14:textId="77777777" w:rsidR="007E4A0F" w:rsidRPr="003A24E3" w:rsidRDefault="007E4A0F" w:rsidP="00F56F93">
            <w:pPr>
              <w:pStyle w:val="TAL"/>
            </w:pPr>
            <w:r w:rsidRPr="003A24E3">
              <w:t>multiplicity: 1</w:t>
            </w:r>
          </w:p>
          <w:p w14:paraId="13710DD3" w14:textId="77777777" w:rsidR="007E4A0F" w:rsidRPr="003A24E3" w:rsidRDefault="007E4A0F" w:rsidP="00F56F93">
            <w:pPr>
              <w:pStyle w:val="TAL"/>
            </w:pPr>
            <w:r w:rsidRPr="003A24E3">
              <w:t>isOrdered: N/A</w:t>
            </w:r>
          </w:p>
          <w:p w14:paraId="732C250D" w14:textId="77777777" w:rsidR="007E4A0F" w:rsidRPr="003A24E3" w:rsidRDefault="007E4A0F" w:rsidP="00F56F93">
            <w:pPr>
              <w:pStyle w:val="TAL"/>
            </w:pPr>
            <w:r w:rsidRPr="003A24E3">
              <w:t>isUnique: N/A</w:t>
            </w:r>
          </w:p>
          <w:p w14:paraId="7F9655E9" w14:textId="77777777" w:rsidR="007E4A0F" w:rsidRPr="003A24E3" w:rsidRDefault="007E4A0F" w:rsidP="00F56F93">
            <w:pPr>
              <w:pStyle w:val="TAL"/>
            </w:pPr>
            <w:r w:rsidRPr="003A24E3">
              <w:t xml:space="preserve">defaultValue: </w:t>
            </w:r>
            <w:r w:rsidRPr="00725992">
              <w:rPr>
                <w:rStyle w:val="normaltextrun"/>
                <w:rFonts w:cs="Arial"/>
                <w:szCs w:val="18"/>
              </w:rPr>
              <w:t>None</w:t>
            </w:r>
          </w:p>
          <w:p w14:paraId="456AC4F4" w14:textId="77777777" w:rsidR="007E4A0F" w:rsidRPr="00790847" w:rsidRDefault="007E4A0F" w:rsidP="00F56F93">
            <w:pPr>
              <w:pStyle w:val="TAL"/>
              <w:rPr>
                <w:rFonts w:cs="Arial"/>
                <w:szCs w:val="18"/>
              </w:rPr>
            </w:pPr>
            <w:r w:rsidRPr="00E46261">
              <w:rPr>
                <w:rFonts w:cs="Arial"/>
                <w:szCs w:val="18"/>
              </w:rPr>
              <w:t>isNullable: False</w:t>
            </w:r>
          </w:p>
        </w:tc>
      </w:tr>
      <w:tr w:rsidR="007E4A0F" w14:paraId="4A5CA2D8"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C9A12E" w14:textId="77777777" w:rsidR="007E4A0F" w:rsidRPr="00790847" w:rsidRDefault="007E4A0F" w:rsidP="00F56F93">
            <w:pPr>
              <w:pStyle w:val="Default"/>
              <w:rPr>
                <w:sz w:val="18"/>
                <w:szCs w:val="18"/>
              </w:rPr>
            </w:pPr>
            <w:r w:rsidRPr="00543609">
              <w:rPr>
                <w:rFonts w:ascii="Courier New" w:hAnsi="Courier New" w:cs="Courier New"/>
                <w:sz w:val="18"/>
                <w:szCs w:val="18"/>
              </w:rPr>
              <w:lastRenderedPageBreak/>
              <w:t>ecMRInputM</w:t>
            </w:r>
            <w:r>
              <w:rPr>
                <w:rFonts w:ascii="Courier New" w:hAnsi="Courier New" w:cs="Courier New"/>
                <w:sz w:val="18"/>
                <w:szCs w:val="18"/>
              </w:rPr>
              <w:t>in</w:t>
            </w:r>
            <w:r w:rsidRPr="00543609">
              <w:rPr>
                <w:rFonts w:ascii="Courier New" w:hAnsi="Courier New" w:cs="Courier New"/>
                <w:sz w:val="18"/>
                <w:szCs w:val="18"/>
              </w:rPr>
              <w:t>imumValue</w:t>
            </w:r>
          </w:p>
        </w:tc>
        <w:tc>
          <w:tcPr>
            <w:tcW w:w="5523" w:type="dxa"/>
            <w:tcBorders>
              <w:top w:val="single" w:sz="4" w:space="0" w:color="auto"/>
              <w:left w:val="single" w:sz="4" w:space="0" w:color="auto"/>
              <w:bottom w:val="single" w:sz="4" w:space="0" w:color="auto"/>
              <w:right w:val="single" w:sz="4" w:space="0" w:color="auto"/>
            </w:tcBorders>
          </w:tcPr>
          <w:p w14:paraId="0F395614" w14:textId="77777777" w:rsidR="007E4A0F" w:rsidRPr="00C87941" w:rsidRDefault="007E4A0F" w:rsidP="00F56F93">
            <w:pPr>
              <w:pStyle w:val="affffe"/>
              <w:rPr>
                <w:sz w:val="18"/>
                <w:szCs w:val="18"/>
              </w:rPr>
            </w:pPr>
            <w:r w:rsidRPr="00C87941">
              <w:rPr>
                <w:sz w:val="18"/>
                <w:szCs w:val="18"/>
              </w:rPr>
              <w:t>This attribute specifies</w:t>
            </w:r>
            <w:r>
              <w:rPr>
                <w:sz w:val="18"/>
                <w:szCs w:val="18"/>
              </w:rPr>
              <w:t xml:space="preserve"> the energy consumption value mapping to the minimum energy cost value. It is based on the </w:t>
            </w:r>
            <w:r w:rsidRPr="005B305F">
              <w:rPr>
                <w:sz w:val="18"/>
                <w:szCs w:val="18"/>
              </w:rPr>
              <w:t xml:space="preserve">minimum energy consumption values among all gNBs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w:t>
            </w:r>
          </w:p>
          <w:p w14:paraId="25A7F41D" w14:textId="77777777" w:rsidR="007E4A0F" w:rsidRPr="00C87941" w:rsidRDefault="007E4A0F" w:rsidP="00F56F93">
            <w:pPr>
              <w:pStyle w:val="TAL"/>
              <w:rPr>
                <w:szCs w:val="18"/>
                <w:lang w:eastAsia="zh-CN"/>
              </w:rPr>
            </w:pPr>
          </w:p>
          <w:p w14:paraId="374CD4E0" w14:textId="77777777" w:rsidR="007E4A0F" w:rsidRPr="00C87941" w:rsidRDefault="007E4A0F" w:rsidP="00F56F93">
            <w:pPr>
              <w:pStyle w:val="TAL"/>
              <w:rPr>
                <w:szCs w:val="18"/>
                <w:lang w:eastAsia="zh-CN"/>
              </w:rPr>
            </w:pPr>
            <w:r w:rsidRPr="00C87941">
              <w:rPr>
                <w:szCs w:val="18"/>
                <w:lang w:eastAsia="zh-CN"/>
              </w:rPr>
              <w:t>allowedValues: N/A</w:t>
            </w:r>
          </w:p>
          <w:p w14:paraId="198F7523" w14:textId="77777777" w:rsidR="007E4A0F" w:rsidRPr="00790847" w:rsidRDefault="007E4A0F" w:rsidP="00F56F93">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F8D7870" w14:textId="77777777" w:rsidR="007E4A0F" w:rsidRPr="00E46261" w:rsidRDefault="007E4A0F" w:rsidP="00F56F93">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6152276B" w14:textId="77777777" w:rsidR="007E4A0F" w:rsidRPr="003A24E3" w:rsidRDefault="007E4A0F" w:rsidP="00F56F93">
            <w:pPr>
              <w:pStyle w:val="TAL"/>
            </w:pPr>
            <w:r w:rsidRPr="003A24E3">
              <w:t>multiplicity: 1</w:t>
            </w:r>
          </w:p>
          <w:p w14:paraId="27BF1FB2" w14:textId="77777777" w:rsidR="007E4A0F" w:rsidRPr="003A24E3" w:rsidRDefault="007E4A0F" w:rsidP="00F56F93">
            <w:pPr>
              <w:pStyle w:val="TAL"/>
            </w:pPr>
            <w:r w:rsidRPr="003A24E3">
              <w:t>isOrdered: N/A</w:t>
            </w:r>
          </w:p>
          <w:p w14:paraId="6A2FB1C0" w14:textId="77777777" w:rsidR="007E4A0F" w:rsidRPr="003A24E3" w:rsidRDefault="007E4A0F" w:rsidP="00F56F93">
            <w:pPr>
              <w:pStyle w:val="TAL"/>
            </w:pPr>
            <w:r w:rsidRPr="003A24E3">
              <w:t>isUnique: N/A</w:t>
            </w:r>
          </w:p>
          <w:p w14:paraId="42C2F488" w14:textId="77777777" w:rsidR="007E4A0F" w:rsidRPr="003A24E3" w:rsidRDefault="007E4A0F" w:rsidP="00F56F93">
            <w:pPr>
              <w:pStyle w:val="TAL"/>
            </w:pPr>
            <w:r w:rsidRPr="003A24E3">
              <w:t xml:space="preserve">defaultValue: </w:t>
            </w:r>
            <w:r w:rsidRPr="00725992">
              <w:rPr>
                <w:rStyle w:val="normaltextrun"/>
                <w:rFonts w:cs="Arial"/>
                <w:szCs w:val="18"/>
              </w:rPr>
              <w:t>None</w:t>
            </w:r>
          </w:p>
          <w:p w14:paraId="4C2BE0D1" w14:textId="77777777" w:rsidR="007E4A0F" w:rsidRPr="00790847" w:rsidRDefault="007E4A0F" w:rsidP="00F56F93">
            <w:pPr>
              <w:pStyle w:val="TAL"/>
              <w:rPr>
                <w:rFonts w:cs="Arial"/>
                <w:szCs w:val="18"/>
              </w:rPr>
            </w:pPr>
            <w:r w:rsidRPr="00E46261">
              <w:rPr>
                <w:rFonts w:cs="Arial"/>
                <w:szCs w:val="18"/>
              </w:rPr>
              <w:t>isNullable: False</w:t>
            </w:r>
          </w:p>
        </w:tc>
      </w:tr>
      <w:tr w:rsidR="007E4A0F" w14:paraId="0D5308E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E0080B" w14:textId="77777777" w:rsidR="007E4A0F" w:rsidRPr="00790847" w:rsidRDefault="007E4A0F" w:rsidP="00F56F93">
            <w:pPr>
              <w:pStyle w:val="Default"/>
              <w:rPr>
                <w:sz w:val="18"/>
                <w:szCs w:val="18"/>
              </w:rPr>
            </w:pPr>
            <w:r w:rsidRPr="00543609">
              <w:rPr>
                <w:rFonts w:ascii="Courier New" w:hAnsi="Courier New" w:cs="Courier New"/>
                <w:sz w:val="18"/>
                <w:szCs w:val="18"/>
              </w:rPr>
              <w:t>ecMRInputMaximumValue</w:t>
            </w:r>
          </w:p>
        </w:tc>
        <w:tc>
          <w:tcPr>
            <w:tcW w:w="5523" w:type="dxa"/>
            <w:tcBorders>
              <w:top w:val="single" w:sz="4" w:space="0" w:color="auto"/>
              <w:left w:val="single" w:sz="4" w:space="0" w:color="auto"/>
              <w:bottom w:val="single" w:sz="4" w:space="0" w:color="auto"/>
              <w:right w:val="single" w:sz="4" w:space="0" w:color="auto"/>
            </w:tcBorders>
          </w:tcPr>
          <w:p w14:paraId="53A16416" w14:textId="77777777" w:rsidR="007E4A0F" w:rsidRPr="00C87941" w:rsidRDefault="007E4A0F" w:rsidP="00F56F93">
            <w:pPr>
              <w:pStyle w:val="affffe"/>
              <w:rPr>
                <w:sz w:val="18"/>
                <w:szCs w:val="18"/>
              </w:rPr>
            </w:pPr>
            <w:r w:rsidRPr="00C87941">
              <w:rPr>
                <w:sz w:val="18"/>
                <w:szCs w:val="18"/>
              </w:rPr>
              <w:t>This attribute specifies</w:t>
            </w:r>
            <w:r>
              <w:rPr>
                <w:sz w:val="18"/>
                <w:szCs w:val="18"/>
              </w:rPr>
              <w:t xml:space="preserve"> the energy consumption value mapping to the maximum energy cost value. It is based on the maximum</w:t>
            </w:r>
            <w:r w:rsidRPr="005B305F">
              <w:rPr>
                <w:sz w:val="18"/>
                <w:szCs w:val="18"/>
              </w:rPr>
              <w:t xml:space="preserve"> energy consumption values among all gNBs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 xml:space="preserve">. </w:t>
            </w:r>
          </w:p>
          <w:p w14:paraId="718994E1" w14:textId="77777777" w:rsidR="007E4A0F" w:rsidRPr="00C87941" w:rsidRDefault="007E4A0F" w:rsidP="00F56F93">
            <w:pPr>
              <w:pStyle w:val="TAL"/>
              <w:rPr>
                <w:szCs w:val="18"/>
                <w:lang w:eastAsia="zh-CN"/>
              </w:rPr>
            </w:pPr>
          </w:p>
          <w:p w14:paraId="4621635D" w14:textId="77777777" w:rsidR="007E4A0F" w:rsidRPr="00C87941" w:rsidRDefault="007E4A0F" w:rsidP="00F56F93">
            <w:pPr>
              <w:pStyle w:val="TAL"/>
              <w:rPr>
                <w:szCs w:val="18"/>
                <w:lang w:eastAsia="zh-CN"/>
              </w:rPr>
            </w:pPr>
            <w:r w:rsidRPr="00C87941">
              <w:rPr>
                <w:szCs w:val="18"/>
                <w:lang w:eastAsia="zh-CN"/>
              </w:rPr>
              <w:t>allowedValues: N/A</w:t>
            </w:r>
          </w:p>
          <w:p w14:paraId="09EDC8B8" w14:textId="77777777" w:rsidR="007E4A0F" w:rsidRPr="00C87941" w:rsidRDefault="007E4A0F" w:rsidP="00F56F93">
            <w:pPr>
              <w:pStyle w:val="affffe"/>
              <w:rPr>
                <w:sz w:val="18"/>
                <w:szCs w:val="18"/>
              </w:rPr>
            </w:pPr>
          </w:p>
          <w:p w14:paraId="0239FDD5" w14:textId="77777777" w:rsidR="007E4A0F" w:rsidRPr="00790847" w:rsidRDefault="007E4A0F" w:rsidP="00F56F93">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5CB96B2" w14:textId="77777777" w:rsidR="007E4A0F" w:rsidRPr="00E46261" w:rsidRDefault="007E4A0F" w:rsidP="00F56F93">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6E60D4A0" w14:textId="77777777" w:rsidR="007E4A0F" w:rsidRPr="003A24E3" w:rsidRDefault="007E4A0F" w:rsidP="00F56F93">
            <w:pPr>
              <w:pStyle w:val="TAL"/>
            </w:pPr>
            <w:r w:rsidRPr="003A24E3">
              <w:t>multiplicity: 1</w:t>
            </w:r>
          </w:p>
          <w:p w14:paraId="13C9E42C" w14:textId="77777777" w:rsidR="007E4A0F" w:rsidRPr="003A24E3" w:rsidRDefault="007E4A0F" w:rsidP="00F56F93">
            <w:pPr>
              <w:pStyle w:val="TAL"/>
            </w:pPr>
            <w:r w:rsidRPr="003A24E3">
              <w:t>isOrdered: N/A</w:t>
            </w:r>
          </w:p>
          <w:p w14:paraId="43431F76" w14:textId="77777777" w:rsidR="007E4A0F" w:rsidRPr="003A24E3" w:rsidRDefault="007E4A0F" w:rsidP="00F56F93">
            <w:pPr>
              <w:pStyle w:val="TAL"/>
            </w:pPr>
            <w:r w:rsidRPr="003A24E3">
              <w:t>isUnique: N/A</w:t>
            </w:r>
          </w:p>
          <w:p w14:paraId="011AC38B" w14:textId="77777777" w:rsidR="007E4A0F" w:rsidRPr="003A24E3" w:rsidRDefault="007E4A0F" w:rsidP="00F56F93">
            <w:pPr>
              <w:pStyle w:val="TAL"/>
            </w:pPr>
            <w:r w:rsidRPr="003A24E3">
              <w:t xml:space="preserve">defaultValue: </w:t>
            </w:r>
            <w:r w:rsidRPr="00725992">
              <w:rPr>
                <w:rStyle w:val="normaltextrun"/>
                <w:rFonts w:cs="Arial"/>
                <w:szCs w:val="18"/>
              </w:rPr>
              <w:t>None</w:t>
            </w:r>
          </w:p>
          <w:p w14:paraId="7ACC5E85" w14:textId="77777777" w:rsidR="007E4A0F" w:rsidRPr="00790847" w:rsidRDefault="007E4A0F" w:rsidP="00F56F93">
            <w:pPr>
              <w:pStyle w:val="TAL"/>
              <w:rPr>
                <w:rFonts w:cs="Arial"/>
                <w:szCs w:val="18"/>
              </w:rPr>
            </w:pPr>
            <w:r w:rsidRPr="00E46261">
              <w:rPr>
                <w:rFonts w:cs="Arial"/>
                <w:szCs w:val="18"/>
              </w:rPr>
              <w:t>isNullable: False</w:t>
            </w:r>
          </w:p>
        </w:tc>
      </w:tr>
      <w:tr w:rsidR="007E4A0F" w14:paraId="791A68A6"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898393" w14:textId="77777777" w:rsidR="007E4A0F" w:rsidRPr="00543609" w:rsidRDefault="007E4A0F" w:rsidP="00F56F93">
            <w:pPr>
              <w:pStyle w:val="Default"/>
              <w:rPr>
                <w:rFonts w:ascii="Courier New" w:hAnsi="Courier New" w:cs="Courier New"/>
                <w:sz w:val="18"/>
                <w:szCs w:val="18"/>
              </w:rPr>
            </w:pPr>
            <w:r w:rsidRPr="00FC22E8">
              <w:rPr>
                <w:rFonts w:ascii="Courier New" w:hAnsi="Courier New" w:cs="Courier New"/>
                <w:sz w:val="18"/>
                <w:szCs w:val="18"/>
                <w:lang w:eastAsia="en-GB"/>
              </w:rPr>
              <w:t>mLModelRefList</w:t>
            </w:r>
          </w:p>
        </w:tc>
        <w:tc>
          <w:tcPr>
            <w:tcW w:w="5523" w:type="dxa"/>
            <w:tcBorders>
              <w:top w:val="single" w:sz="4" w:space="0" w:color="auto"/>
              <w:left w:val="single" w:sz="4" w:space="0" w:color="auto"/>
              <w:bottom w:val="single" w:sz="4" w:space="0" w:color="auto"/>
              <w:right w:val="single" w:sz="4" w:space="0" w:color="auto"/>
            </w:tcBorders>
          </w:tcPr>
          <w:p w14:paraId="47896955" w14:textId="77777777" w:rsidR="007E4A0F" w:rsidRDefault="007E4A0F" w:rsidP="00F56F93">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snapToGrid w:val="0"/>
                <w:szCs w:val="18"/>
                <w:lang w:eastAsia="en-GB"/>
              </w:rPr>
              <w:t>MLModel</w:t>
            </w:r>
            <w:r>
              <w:rPr>
                <w:rFonts w:cs="Arial"/>
                <w:snapToGrid w:val="0"/>
                <w:szCs w:val="18"/>
                <w:lang w:eastAsia="en-GB"/>
              </w:rPr>
              <w:t xml:space="preserve">  (See TS 28.105 [105]) .</w:t>
            </w:r>
          </w:p>
          <w:p w14:paraId="7D9AADED" w14:textId="77777777" w:rsidR="007E4A0F" w:rsidRPr="00C87941" w:rsidRDefault="007E4A0F" w:rsidP="00F56F93">
            <w:pPr>
              <w:pStyle w:val="affffe"/>
              <w:rPr>
                <w:sz w:val="18"/>
                <w:szCs w:val="18"/>
              </w:rPr>
            </w:pPr>
          </w:p>
          <w:p w14:paraId="320F6B50" w14:textId="77777777" w:rsidR="007E4A0F" w:rsidRPr="00C87941" w:rsidRDefault="007E4A0F" w:rsidP="00F56F93">
            <w:pPr>
              <w:pStyle w:val="affffe"/>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494AC9D" w14:textId="77777777" w:rsidR="007E4A0F" w:rsidRDefault="007E4A0F" w:rsidP="00F56F93">
            <w:pPr>
              <w:tabs>
                <w:tab w:val="center" w:pos="1333"/>
              </w:tabs>
              <w:spacing w:after="0"/>
              <w:rPr>
                <w:rFonts w:ascii="Arial" w:hAnsi="Arial"/>
                <w:sz w:val="18"/>
                <w:lang w:eastAsia="en-GB"/>
              </w:rPr>
            </w:pPr>
            <w:r>
              <w:rPr>
                <w:rFonts w:ascii="Arial" w:hAnsi="Arial"/>
                <w:sz w:val="18"/>
                <w:lang w:eastAsia="en-GB"/>
              </w:rPr>
              <w:t>type: DN</w:t>
            </w:r>
          </w:p>
          <w:p w14:paraId="26AEC0A1" w14:textId="77777777" w:rsidR="007E4A0F" w:rsidRDefault="007E4A0F" w:rsidP="00F56F93">
            <w:pPr>
              <w:tabs>
                <w:tab w:val="center" w:pos="1333"/>
              </w:tabs>
              <w:spacing w:after="0"/>
              <w:rPr>
                <w:rFonts w:ascii="Arial" w:hAnsi="Arial"/>
                <w:sz w:val="18"/>
                <w:lang w:eastAsia="en-GB"/>
              </w:rPr>
            </w:pPr>
            <w:r>
              <w:rPr>
                <w:rFonts w:ascii="Arial" w:hAnsi="Arial"/>
                <w:sz w:val="18"/>
                <w:lang w:eastAsia="en-GB"/>
              </w:rPr>
              <w:t>multiplicity: 0..*</w:t>
            </w:r>
          </w:p>
          <w:p w14:paraId="19209FCE" w14:textId="77777777" w:rsidR="007E4A0F" w:rsidRDefault="007E4A0F" w:rsidP="00F56F93">
            <w:pPr>
              <w:tabs>
                <w:tab w:val="center" w:pos="1333"/>
              </w:tabs>
              <w:spacing w:after="0"/>
              <w:rPr>
                <w:rFonts w:ascii="Arial" w:hAnsi="Arial"/>
                <w:sz w:val="18"/>
                <w:lang w:eastAsia="en-GB"/>
              </w:rPr>
            </w:pPr>
            <w:r>
              <w:rPr>
                <w:rFonts w:ascii="Arial" w:hAnsi="Arial"/>
                <w:sz w:val="18"/>
                <w:lang w:eastAsia="en-GB"/>
              </w:rPr>
              <w:t>isOrdered: False</w:t>
            </w:r>
          </w:p>
          <w:p w14:paraId="139F67F9" w14:textId="77777777" w:rsidR="007E4A0F" w:rsidRDefault="007E4A0F" w:rsidP="00F56F93">
            <w:pPr>
              <w:tabs>
                <w:tab w:val="center" w:pos="1333"/>
              </w:tabs>
              <w:spacing w:after="0"/>
              <w:rPr>
                <w:rFonts w:ascii="Arial" w:hAnsi="Arial"/>
                <w:sz w:val="18"/>
                <w:lang w:eastAsia="en-GB"/>
              </w:rPr>
            </w:pPr>
            <w:r>
              <w:rPr>
                <w:rFonts w:ascii="Arial" w:hAnsi="Arial"/>
                <w:sz w:val="18"/>
                <w:lang w:eastAsia="en-GB"/>
              </w:rPr>
              <w:t>isUnique: True</w:t>
            </w:r>
          </w:p>
          <w:p w14:paraId="65646F88" w14:textId="77777777" w:rsidR="007E4A0F" w:rsidRDefault="007E4A0F" w:rsidP="00F56F93">
            <w:pPr>
              <w:tabs>
                <w:tab w:val="center" w:pos="1333"/>
              </w:tabs>
              <w:spacing w:after="0"/>
              <w:rPr>
                <w:rFonts w:ascii="Arial" w:hAnsi="Arial"/>
                <w:sz w:val="18"/>
                <w:lang w:eastAsia="en-GB"/>
              </w:rPr>
            </w:pPr>
            <w:r>
              <w:rPr>
                <w:rFonts w:ascii="Arial" w:hAnsi="Arial"/>
                <w:sz w:val="18"/>
                <w:lang w:eastAsia="en-GB"/>
              </w:rPr>
              <w:t>defaultValue: None</w:t>
            </w:r>
          </w:p>
          <w:p w14:paraId="59179776" w14:textId="77777777" w:rsidR="007E4A0F" w:rsidRPr="00E46261" w:rsidRDefault="007E4A0F" w:rsidP="00F56F93">
            <w:pPr>
              <w:pStyle w:val="paragraph"/>
              <w:rPr>
                <w:rFonts w:ascii="Arial" w:hAnsi="Arial" w:cs="Arial"/>
                <w:sz w:val="18"/>
                <w:szCs w:val="18"/>
              </w:rPr>
            </w:pPr>
            <w:r>
              <w:rPr>
                <w:lang w:eastAsia="en-GB"/>
              </w:rPr>
              <w:t>isNullable: False</w:t>
            </w:r>
          </w:p>
        </w:tc>
      </w:tr>
      <w:tr w:rsidR="007E4A0F" w14:paraId="326FD274"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2D9FE5" w14:textId="77777777" w:rsidR="007E4A0F" w:rsidRPr="00543609" w:rsidRDefault="007E4A0F" w:rsidP="00F56F93">
            <w:pPr>
              <w:pStyle w:val="Default"/>
              <w:rPr>
                <w:rFonts w:ascii="Courier New" w:hAnsi="Courier New" w:cs="Courier New"/>
                <w:sz w:val="18"/>
                <w:szCs w:val="18"/>
              </w:rPr>
            </w:pPr>
            <w:r w:rsidRPr="00FC22E8">
              <w:rPr>
                <w:rFonts w:ascii="Courier New" w:hAnsi="Courier New" w:cs="Courier New"/>
                <w:sz w:val="18"/>
                <w:szCs w:val="18"/>
                <w:lang w:eastAsia="en-GB"/>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425BC3C5" w14:textId="77777777" w:rsidR="007E4A0F" w:rsidRDefault="007E4A0F" w:rsidP="00F56F93">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lang w:eastAsia="en-GB"/>
              </w:rPr>
              <w:t>AIMLInferenceFunction</w:t>
            </w:r>
            <w:r>
              <w:rPr>
                <w:rFonts w:cs="Arial"/>
                <w:snapToGrid w:val="0"/>
                <w:szCs w:val="18"/>
                <w:lang w:eastAsia="en-GB"/>
              </w:rPr>
              <w:t xml:space="preserve"> (See TS 28.105 [105]) .</w:t>
            </w:r>
          </w:p>
          <w:p w14:paraId="55724384" w14:textId="77777777" w:rsidR="007E4A0F" w:rsidRPr="00C87941" w:rsidRDefault="007E4A0F" w:rsidP="00F56F93">
            <w:pPr>
              <w:pStyle w:val="affffe"/>
              <w:rPr>
                <w:sz w:val="18"/>
                <w:szCs w:val="18"/>
              </w:rPr>
            </w:pPr>
          </w:p>
          <w:p w14:paraId="1B950ED3" w14:textId="77777777" w:rsidR="007E4A0F" w:rsidRPr="00C87941" w:rsidRDefault="007E4A0F" w:rsidP="00F56F93">
            <w:pPr>
              <w:pStyle w:val="affffe"/>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666F65" w14:textId="77777777" w:rsidR="007E4A0F" w:rsidRDefault="007E4A0F" w:rsidP="00F56F93">
            <w:pPr>
              <w:tabs>
                <w:tab w:val="center" w:pos="1333"/>
              </w:tabs>
              <w:spacing w:after="0"/>
              <w:rPr>
                <w:rFonts w:ascii="Arial" w:hAnsi="Arial"/>
                <w:sz w:val="18"/>
                <w:lang w:eastAsia="en-GB"/>
              </w:rPr>
            </w:pPr>
            <w:r>
              <w:rPr>
                <w:rFonts w:ascii="Arial" w:hAnsi="Arial"/>
                <w:sz w:val="18"/>
                <w:lang w:eastAsia="en-GB"/>
              </w:rPr>
              <w:t>type: DN</w:t>
            </w:r>
          </w:p>
          <w:p w14:paraId="34CC5F1E" w14:textId="77777777" w:rsidR="007E4A0F" w:rsidRDefault="007E4A0F" w:rsidP="00F56F93">
            <w:pPr>
              <w:tabs>
                <w:tab w:val="center" w:pos="1333"/>
              </w:tabs>
              <w:spacing w:after="0"/>
              <w:rPr>
                <w:rFonts w:ascii="Arial" w:hAnsi="Arial"/>
                <w:sz w:val="18"/>
                <w:lang w:eastAsia="en-GB"/>
              </w:rPr>
            </w:pPr>
            <w:r>
              <w:rPr>
                <w:rFonts w:ascii="Arial" w:hAnsi="Arial"/>
                <w:sz w:val="18"/>
                <w:lang w:eastAsia="en-GB"/>
              </w:rPr>
              <w:t>multiplicity: 0..*</w:t>
            </w:r>
          </w:p>
          <w:p w14:paraId="1F69CB2E" w14:textId="77777777" w:rsidR="007E4A0F" w:rsidRDefault="007E4A0F" w:rsidP="00F56F93">
            <w:pPr>
              <w:tabs>
                <w:tab w:val="center" w:pos="1333"/>
              </w:tabs>
              <w:spacing w:after="0"/>
              <w:rPr>
                <w:rFonts w:ascii="Arial" w:hAnsi="Arial"/>
                <w:sz w:val="18"/>
                <w:lang w:eastAsia="en-GB"/>
              </w:rPr>
            </w:pPr>
            <w:r>
              <w:rPr>
                <w:rFonts w:ascii="Arial" w:hAnsi="Arial"/>
                <w:sz w:val="18"/>
                <w:lang w:eastAsia="en-GB"/>
              </w:rPr>
              <w:t>isOrdered: False</w:t>
            </w:r>
          </w:p>
          <w:p w14:paraId="38A46FEA" w14:textId="77777777" w:rsidR="007E4A0F" w:rsidRDefault="007E4A0F" w:rsidP="00F56F93">
            <w:pPr>
              <w:tabs>
                <w:tab w:val="center" w:pos="1333"/>
              </w:tabs>
              <w:spacing w:after="0"/>
              <w:rPr>
                <w:rFonts w:ascii="Arial" w:hAnsi="Arial"/>
                <w:sz w:val="18"/>
                <w:lang w:eastAsia="en-GB"/>
              </w:rPr>
            </w:pPr>
            <w:r>
              <w:rPr>
                <w:rFonts w:ascii="Arial" w:hAnsi="Arial"/>
                <w:sz w:val="18"/>
                <w:lang w:eastAsia="en-GB"/>
              </w:rPr>
              <w:t>isUnique: True</w:t>
            </w:r>
          </w:p>
          <w:p w14:paraId="1766336F" w14:textId="77777777" w:rsidR="007E4A0F" w:rsidRDefault="007E4A0F" w:rsidP="00F56F93">
            <w:pPr>
              <w:tabs>
                <w:tab w:val="center" w:pos="1333"/>
              </w:tabs>
              <w:spacing w:after="0"/>
              <w:rPr>
                <w:rFonts w:ascii="Arial" w:hAnsi="Arial"/>
                <w:sz w:val="18"/>
                <w:lang w:eastAsia="en-GB"/>
              </w:rPr>
            </w:pPr>
            <w:r>
              <w:rPr>
                <w:rFonts w:ascii="Arial" w:hAnsi="Arial"/>
                <w:sz w:val="18"/>
                <w:lang w:eastAsia="en-GB"/>
              </w:rPr>
              <w:t>defaultValue: None</w:t>
            </w:r>
          </w:p>
          <w:p w14:paraId="46CFF17B" w14:textId="77777777" w:rsidR="007E4A0F" w:rsidRPr="00E46261" w:rsidRDefault="007E4A0F" w:rsidP="00F56F93">
            <w:pPr>
              <w:pStyle w:val="paragraph"/>
              <w:rPr>
                <w:rFonts w:ascii="Arial" w:hAnsi="Arial" w:cs="Arial"/>
                <w:sz w:val="18"/>
                <w:szCs w:val="18"/>
              </w:rPr>
            </w:pPr>
            <w:r>
              <w:rPr>
                <w:lang w:eastAsia="en-GB"/>
              </w:rPr>
              <w:t>isNullable: False</w:t>
            </w:r>
          </w:p>
        </w:tc>
      </w:tr>
      <w:tr w:rsidR="007E4A0F" w14:paraId="788A468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E96CA8" w14:textId="77777777" w:rsidR="007E4A0F" w:rsidRPr="00FC22E8" w:rsidRDefault="007E4A0F" w:rsidP="00F56F93">
            <w:pPr>
              <w:pStyle w:val="Default"/>
              <w:rPr>
                <w:rFonts w:ascii="Courier New" w:hAnsi="Courier New" w:cs="Courier New"/>
                <w:sz w:val="18"/>
                <w:szCs w:val="18"/>
                <w:lang w:eastAsia="en-GB"/>
              </w:rPr>
            </w:pPr>
            <w:r>
              <w:rPr>
                <w:rFonts w:ascii="Courier New" w:hAnsi="Courier New" w:cs="Courier New"/>
                <w:bCs/>
                <w:color w:val="333333"/>
                <w:sz w:val="18"/>
                <w:szCs w:val="18"/>
              </w:rPr>
              <w:t>MWAB</w:t>
            </w:r>
            <w:r w:rsidRPr="00AC2B6F">
              <w:rPr>
                <w:rFonts w:ascii="Courier New" w:hAnsi="Courier New" w:cs="Courier New"/>
                <w:bCs/>
                <w:color w:val="333333"/>
                <w:sz w:val="18"/>
                <w:szCs w:val="18"/>
              </w:rPr>
              <w:t>.</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43FA2B91" w14:textId="77777777" w:rsidR="007E4A0F" w:rsidRDefault="007E4A0F" w:rsidP="00F56F93">
            <w:pPr>
              <w:pStyle w:val="TAL"/>
            </w:pPr>
            <w:r>
              <w:t xml:space="preserve">It indicates the administrative state of the </w:t>
            </w:r>
            <w:r>
              <w:rPr>
                <w:rFonts w:ascii="Courier New" w:hAnsi="Courier New" w:cs="Courier New"/>
              </w:rPr>
              <w:t xml:space="preserve">MWAB </w:t>
            </w:r>
            <w:r w:rsidRPr="00791624">
              <w:t>instance</w:t>
            </w:r>
            <w:r>
              <w:t>. It describes the permission to use or prohibition against using the MWAB functionalities, imposed through the OAM services.</w:t>
            </w:r>
          </w:p>
          <w:p w14:paraId="6F663EE7" w14:textId="77777777" w:rsidR="007E4A0F" w:rsidRDefault="007E4A0F" w:rsidP="00F56F93">
            <w:pPr>
              <w:pStyle w:val="TAL"/>
              <w:rPr>
                <w:color w:val="000000"/>
              </w:rPr>
            </w:pPr>
          </w:p>
          <w:p w14:paraId="40880CF8" w14:textId="77777777" w:rsidR="007E4A0F" w:rsidRDefault="007E4A0F" w:rsidP="00F56F93">
            <w:pPr>
              <w:pStyle w:val="TAL"/>
            </w:pPr>
            <w:r>
              <w:t xml:space="preserve">allowedValues: LOCKED, SHUTTING DOWN, UNLOCKED. </w:t>
            </w:r>
          </w:p>
          <w:p w14:paraId="3E66530C" w14:textId="77777777" w:rsidR="007E4A0F" w:rsidRDefault="007E4A0F" w:rsidP="00F56F93">
            <w:pPr>
              <w:pStyle w:val="TAL"/>
            </w:pPr>
            <w:r>
              <w:t>The meaning of these values is as defined in ITU</w:t>
            </w:r>
            <w:r>
              <w:noBreakHyphen/>
              <w:t>T Recommendation X.731 [18].</w:t>
            </w:r>
          </w:p>
          <w:p w14:paraId="768CBBBD" w14:textId="77777777" w:rsidR="007E4A0F" w:rsidRDefault="007E4A0F" w:rsidP="00F56F93">
            <w:pPr>
              <w:pStyle w:val="TAL"/>
              <w:rPr>
                <w:rFonts w:cs="Arial"/>
                <w:snapToGrid w:val="0"/>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100B2D56" w14:textId="77777777" w:rsidR="007E4A0F" w:rsidRDefault="007E4A0F" w:rsidP="00F56F93">
            <w:pPr>
              <w:pStyle w:val="TAL"/>
            </w:pPr>
            <w:r>
              <w:t>type: ENUM</w:t>
            </w:r>
          </w:p>
          <w:p w14:paraId="17D6F078" w14:textId="77777777" w:rsidR="007E4A0F" w:rsidRDefault="007E4A0F" w:rsidP="00F56F93">
            <w:pPr>
              <w:pStyle w:val="TAL"/>
            </w:pPr>
            <w:r>
              <w:t>multiplicity: 1</w:t>
            </w:r>
          </w:p>
          <w:p w14:paraId="2BD3F639" w14:textId="77777777" w:rsidR="007E4A0F" w:rsidRDefault="007E4A0F" w:rsidP="00F56F93">
            <w:pPr>
              <w:pStyle w:val="TAL"/>
            </w:pPr>
            <w:r>
              <w:t>isOrdered: N/A</w:t>
            </w:r>
          </w:p>
          <w:p w14:paraId="7D99BF3F" w14:textId="77777777" w:rsidR="007E4A0F" w:rsidRDefault="007E4A0F" w:rsidP="00F56F93">
            <w:pPr>
              <w:pStyle w:val="TAL"/>
            </w:pPr>
            <w:r>
              <w:t>isUnique: N/A</w:t>
            </w:r>
          </w:p>
          <w:p w14:paraId="0E4ACC3A" w14:textId="77777777" w:rsidR="007E4A0F" w:rsidRDefault="007E4A0F" w:rsidP="00F56F93">
            <w:pPr>
              <w:pStyle w:val="TAL"/>
            </w:pPr>
            <w:r>
              <w:t>defaultValue: LOCKED</w:t>
            </w:r>
          </w:p>
          <w:p w14:paraId="668975C1" w14:textId="77777777" w:rsidR="007E4A0F" w:rsidRDefault="007E4A0F" w:rsidP="00F56F93">
            <w:pPr>
              <w:pStyle w:val="TAL"/>
            </w:pPr>
            <w:r>
              <w:t>isNullable: False</w:t>
            </w:r>
          </w:p>
          <w:p w14:paraId="42775F28" w14:textId="77777777" w:rsidR="007E4A0F" w:rsidRDefault="007E4A0F" w:rsidP="00F56F93">
            <w:pPr>
              <w:tabs>
                <w:tab w:val="center" w:pos="1333"/>
              </w:tabs>
              <w:spacing w:after="0"/>
              <w:rPr>
                <w:rFonts w:ascii="Arial" w:hAnsi="Arial"/>
                <w:sz w:val="18"/>
                <w:lang w:eastAsia="en-GB"/>
              </w:rPr>
            </w:pPr>
          </w:p>
        </w:tc>
      </w:tr>
      <w:tr w:rsidR="007E4A0F" w14:paraId="595305EF"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C10122" w14:textId="77777777" w:rsidR="007E4A0F" w:rsidRPr="00FC22E8" w:rsidRDefault="007E4A0F" w:rsidP="00F56F93">
            <w:pPr>
              <w:pStyle w:val="Default"/>
              <w:rPr>
                <w:rFonts w:ascii="Courier New" w:hAnsi="Courier New" w:cs="Courier New"/>
                <w:sz w:val="18"/>
                <w:szCs w:val="18"/>
                <w:lang w:eastAsia="en-GB"/>
              </w:rPr>
            </w:pPr>
            <w:r>
              <w:rPr>
                <w:rFonts w:ascii="Courier New" w:hAnsi="Courier New" w:cs="Courier New"/>
                <w:bCs/>
                <w:color w:val="333333"/>
                <w:sz w:val="18"/>
                <w:szCs w:val="18"/>
              </w:rPr>
              <w:t>MWAB.operationalState</w:t>
            </w:r>
          </w:p>
        </w:tc>
        <w:tc>
          <w:tcPr>
            <w:tcW w:w="5523" w:type="dxa"/>
            <w:tcBorders>
              <w:top w:val="single" w:sz="4" w:space="0" w:color="auto"/>
              <w:left w:val="single" w:sz="4" w:space="0" w:color="auto"/>
              <w:bottom w:val="single" w:sz="4" w:space="0" w:color="auto"/>
              <w:right w:val="single" w:sz="4" w:space="0" w:color="auto"/>
            </w:tcBorders>
          </w:tcPr>
          <w:p w14:paraId="66556FDB" w14:textId="77777777" w:rsidR="007E4A0F" w:rsidRDefault="007E4A0F" w:rsidP="00F56F93">
            <w:pPr>
              <w:pStyle w:val="TAL"/>
            </w:pPr>
            <w:r>
              <w:t xml:space="preserve">It indicates the operational state of the </w:t>
            </w:r>
            <w:r>
              <w:rPr>
                <w:rFonts w:ascii="Courier New" w:hAnsi="Courier New" w:cs="Courier New"/>
              </w:rPr>
              <w:t>MWAB</w:t>
            </w:r>
            <w:r>
              <w:t xml:space="preserve"> instance. It describes whether the resource is installed and partially or fully operable (Enabled) or the resource is not installed or not operable (Disabled).</w:t>
            </w:r>
          </w:p>
          <w:p w14:paraId="76B12429" w14:textId="77777777" w:rsidR="007E4A0F" w:rsidRDefault="007E4A0F" w:rsidP="00F56F93">
            <w:pPr>
              <w:pStyle w:val="TAL"/>
            </w:pPr>
          </w:p>
          <w:p w14:paraId="04C51F8D" w14:textId="77777777" w:rsidR="007E4A0F" w:rsidRDefault="007E4A0F" w:rsidP="00F56F93">
            <w:pPr>
              <w:pStyle w:val="TAL"/>
              <w:rPr>
                <w:rFonts w:cs="Arial"/>
                <w:snapToGrid w:val="0"/>
                <w:szCs w:val="18"/>
                <w:lang w:eastAsia="en-GB"/>
              </w:rPr>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19581202" w14:textId="77777777" w:rsidR="007E4A0F" w:rsidRDefault="007E4A0F" w:rsidP="00F56F93">
            <w:pPr>
              <w:spacing w:after="0"/>
              <w:rPr>
                <w:rFonts w:ascii="Arial" w:hAnsi="Arial" w:cs="Arial"/>
                <w:sz w:val="18"/>
                <w:szCs w:val="18"/>
              </w:rPr>
            </w:pPr>
            <w:r>
              <w:rPr>
                <w:rFonts w:ascii="Arial" w:hAnsi="Arial" w:cs="Arial"/>
                <w:sz w:val="18"/>
                <w:szCs w:val="18"/>
              </w:rPr>
              <w:t>type: ENUM</w:t>
            </w:r>
          </w:p>
          <w:p w14:paraId="62B78987" w14:textId="77777777" w:rsidR="007E4A0F" w:rsidRDefault="007E4A0F" w:rsidP="00F56F93">
            <w:pPr>
              <w:spacing w:after="0"/>
              <w:rPr>
                <w:rFonts w:ascii="Arial" w:hAnsi="Arial" w:cs="Arial"/>
                <w:sz w:val="18"/>
                <w:szCs w:val="18"/>
              </w:rPr>
            </w:pPr>
            <w:r>
              <w:rPr>
                <w:rFonts w:ascii="Arial" w:hAnsi="Arial" w:cs="Arial"/>
                <w:sz w:val="18"/>
                <w:szCs w:val="18"/>
              </w:rPr>
              <w:t>multiplicity: 1</w:t>
            </w:r>
          </w:p>
          <w:p w14:paraId="3623DFBA" w14:textId="77777777" w:rsidR="007E4A0F" w:rsidRDefault="007E4A0F" w:rsidP="00F56F93">
            <w:pPr>
              <w:spacing w:after="0"/>
              <w:rPr>
                <w:rFonts w:ascii="Arial" w:hAnsi="Arial" w:cs="Arial"/>
                <w:sz w:val="18"/>
                <w:szCs w:val="18"/>
              </w:rPr>
            </w:pPr>
            <w:r>
              <w:rPr>
                <w:rFonts w:ascii="Arial" w:hAnsi="Arial" w:cs="Arial"/>
                <w:sz w:val="18"/>
                <w:szCs w:val="18"/>
              </w:rPr>
              <w:t>isOrdered: N/A</w:t>
            </w:r>
          </w:p>
          <w:p w14:paraId="194ABAB0" w14:textId="77777777" w:rsidR="007E4A0F" w:rsidRDefault="007E4A0F" w:rsidP="00F56F93">
            <w:pPr>
              <w:spacing w:after="0"/>
              <w:rPr>
                <w:rFonts w:ascii="Arial" w:hAnsi="Arial" w:cs="Arial"/>
                <w:sz w:val="18"/>
                <w:szCs w:val="18"/>
              </w:rPr>
            </w:pPr>
            <w:r>
              <w:rPr>
                <w:rFonts w:ascii="Arial" w:hAnsi="Arial" w:cs="Arial"/>
                <w:sz w:val="18"/>
                <w:szCs w:val="18"/>
              </w:rPr>
              <w:t>isUnique: N/A</w:t>
            </w:r>
          </w:p>
          <w:p w14:paraId="62E8BCCA" w14:textId="77777777" w:rsidR="007E4A0F" w:rsidRDefault="007E4A0F" w:rsidP="00F56F93">
            <w:pPr>
              <w:spacing w:after="0"/>
              <w:rPr>
                <w:rFonts w:ascii="Arial" w:hAnsi="Arial" w:cs="Arial"/>
                <w:sz w:val="18"/>
                <w:szCs w:val="18"/>
              </w:rPr>
            </w:pPr>
            <w:r>
              <w:rPr>
                <w:rFonts w:ascii="Arial" w:hAnsi="Arial" w:cs="Arial"/>
                <w:sz w:val="18"/>
                <w:szCs w:val="18"/>
              </w:rPr>
              <w:t xml:space="preserve">defaultValue: None </w:t>
            </w:r>
          </w:p>
          <w:p w14:paraId="159F7CD5" w14:textId="77777777" w:rsidR="007E4A0F" w:rsidRDefault="007E4A0F" w:rsidP="00F56F93">
            <w:pPr>
              <w:pStyle w:val="TAL"/>
              <w:rPr>
                <w:rFonts w:cs="Arial"/>
                <w:szCs w:val="18"/>
              </w:rPr>
            </w:pPr>
            <w:r>
              <w:rPr>
                <w:rFonts w:cs="Arial"/>
                <w:szCs w:val="18"/>
              </w:rPr>
              <w:t>isNullable: False</w:t>
            </w:r>
          </w:p>
          <w:p w14:paraId="2284BCFD" w14:textId="77777777" w:rsidR="007E4A0F" w:rsidRDefault="007E4A0F" w:rsidP="00F56F93">
            <w:pPr>
              <w:tabs>
                <w:tab w:val="center" w:pos="1333"/>
              </w:tabs>
              <w:spacing w:after="0"/>
              <w:rPr>
                <w:rFonts w:ascii="Arial" w:hAnsi="Arial"/>
                <w:sz w:val="18"/>
                <w:lang w:eastAsia="en-GB"/>
              </w:rPr>
            </w:pPr>
          </w:p>
        </w:tc>
      </w:tr>
      <w:tr w:rsidR="007E4A0F" w14:paraId="568B6EC9" w14:textId="77777777" w:rsidTr="00F56F9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177B5D" w14:textId="77777777" w:rsidR="007E4A0F" w:rsidRDefault="007E4A0F" w:rsidP="00F56F93">
            <w:pPr>
              <w:pStyle w:val="Default"/>
              <w:rPr>
                <w:rFonts w:ascii="Courier New" w:hAnsi="Courier New" w:cs="Courier New"/>
                <w:bCs/>
                <w:color w:val="333333"/>
                <w:sz w:val="18"/>
                <w:szCs w:val="18"/>
              </w:rPr>
            </w:pPr>
            <w:r>
              <w:rPr>
                <w:rFonts w:ascii="Courier New" w:hAnsi="Courier New" w:cs="Courier New"/>
                <w:sz w:val="18"/>
                <w:szCs w:val="18"/>
              </w:rPr>
              <w:t>eNBId</w:t>
            </w:r>
          </w:p>
        </w:tc>
        <w:tc>
          <w:tcPr>
            <w:tcW w:w="5523" w:type="dxa"/>
            <w:tcBorders>
              <w:top w:val="single" w:sz="4" w:space="0" w:color="auto"/>
              <w:left w:val="single" w:sz="4" w:space="0" w:color="auto"/>
              <w:bottom w:val="single" w:sz="4" w:space="0" w:color="auto"/>
              <w:right w:val="single" w:sz="4" w:space="0" w:color="auto"/>
            </w:tcBorders>
          </w:tcPr>
          <w:p w14:paraId="5CE47AF2" w14:textId="77777777" w:rsidR="007E4A0F" w:rsidRDefault="007E4A0F" w:rsidP="00F56F93">
            <w:pPr>
              <w:pStyle w:val="TAL"/>
            </w:pPr>
            <w:r>
              <w:t>It identifies an eNB within a PLMN. The eNB ID is part of the E-UTRAN Cell Global Identifier (ECGI) of the eNB cells.</w:t>
            </w:r>
          </w:p>
          <w:p w14:paraId="444D7FCA" w14:textId="77777777" w:rsidR="007E4A0F" w:rsidRDefault="007E4A0F" w:rsidP="00F56F93">
            <w:pPr>
              <w:pStyle w:val="TAL"/>
              <w:rPr>
                <w:lang w:eastAsia="zh-CN"/>
              </w:rPr>
            </w:pPr>
            <w:r>
              <w:t xml:space="preserve">See "eNB Identifier (gNB ID)" of subclause 8.2 of TS 36.300 [112]. See "Global eNB ID" in subclause </w:t>
            </w:r>
            <w:r>
              <w:rPr>
                <w:lang w:eastAsia="zh-CN"/>
              </w:rPr>
              <w:t xml:space="preserve">9.2.1.37 of </w:t>
            </w:r>
            <w:r>
              <w:t>TS 36.413 [12].</w:t>
            </w:r>
            <w:r>
              <w:rPr>
                <w:lang w:eastAsia="zh-CN"/>
              </w:rPr>
              <w:t xml:space="preserve"> </w:t>
            </w:r>
          </w:p>
          <w:p w14:paraId="6C2C351B" w14:textId="77777777" w:rsidR="007E4A0F" w:rsidRDefault="007E4A0F" w:rsidP="00F56F93">
            <w:pPr>
              <w:keepNext/>
              <w:keepLines/>
              <w:spacing w:after="0"/>
            </w:pPr>
          </w:p>
          <w:p w14:paraId="76FE4D02" w14:textId="77777777" w:rsidR="007E4A0F" w:rsidRDefault="007E4A0F" w:rsidP="00F56F93">
            <w:pPr>
              <w:pStyle w:val="TAL"/>
            </w:pPr>
            <w:r>
              <w:t>allowedValues: 0…</w:t>
            </w:r>
            <w:r w:rsidRPr="00D13B13">
              <w:t>4194303</w:t>
            </w:r>
            <w:r>
              <w:t>.</w:t>
            </w:r>
          </w:p>
        </w:tc>
        <w:tc>
          <w:tcPr>
            <w:tcW w:w="2436" w:type="dxa"/>
            <w:tcBorders>
              <w:top w:val="single" w:sz="4" w:space="0" w:color="auto"/>
              <w:left w:val="single" w:sz="4" w:space="0" w:color="auto"/>
              <w:bottom w:val="single" w:sz="4" w:space="0" w:color="auto"/>
              <w:right w:val="single" w:sz="4" w:space="0" w:color="auto"/>
            </w:tcBorders>
          </w:tcPr>
          <w:p w14:paraId="14DD3DD7" w14:textId="77777777" w:rsidR="007E4A0F" w:rsidRDefault="007E4A0F" w:rsidP="00F56F93">
            <w:pPr>
              <w:pStyle w:val="TAL"/>
              <w:rPr>
                <w:lang w:eastAsia="zh-CN"/>
              </w:rPr>
            </w:pPr>
            <w:r>
              <w:t>type</w:t>
            </w:r>
            <w:r>
              <w:rPr>
                <w:lang w:eastAsia="zh-CN"/>
              </w:rPr>
              <w:t>: Integer</w:t>
            </w:r>
          </w:p>
          <w:p w14:paraId="069A1B2E" w14:textId="77777777" w:rsidR="007E4A0F" w:rsidRDefault="007E4A0F" w:rsidP="00F56F93">
            <w:pPr>
              <w:pStyle w:val="TAL"/>
            </w:pPr>
            <w:r>
              <w:t xml:space="preserve">multiplicity: </w:t>
            </w:r>
            <w:r>
              <w:rPr>
                <w:szCs w:val="18"/>
              </w:rPr>
              <w:t>1</w:t>
            </w:r>
          </w:p>
          <w:p w14:paraId="61115E6B" w14:textId="77777777" w:rsidR="007E4A0F" w:rsidRDefault="007E4A0F" w:rsidP="00F56F93">
            <w:pPr>
              <w:pStyle w:val="TAL"/>
            </w:pPr>
            <w:r>
              <w:t>isOrdered: N/A</w:t>
            </w:r>
          </w:p>
          <w:p w14:paraId="72601D3D" w14:textId="77777777" w:rsidR="007E4A0F" w:rsidRDefault="007E4A0F" w:rsidP="00F56F93">
            <w:pPr>
              <w:pStyle w:val="TAL"/>
            </w:pPr>
            <w:r>
              <w:t>isUnique: N/A</w:t>
            </w:r>
          </w:p>
          <w:p w14:paraId="6C4E9C5A" w14:textId="77777777" w:rsidR="007E4A0F" w:rsidRDefault="007E4A0F" w:rsidP="00F56F93">
            <w:pPr>
              <w:pStyle w:val="TAL"/>
            </w:pPr>
            <w:r>
              <w:t>defaultValue: None</w:t>
            </w:r>
          </w:p>
          <w:p w14:paraId="1ED117D1" w14:textId="77777777" w:rsidR="007E4A0F" w:rsidRDefault="007E4A0F" w:rsidP="00F56F93">
            <w:pPr>
              <w:spacing w:after="0"/>
              <w:rPr>
                <w:rFonts w:ascii="Arial" w:hAnsi="Arial" w:cs="Arial"/>
                <w:sz w:val="18"/>
                <w:szCs w:val="18"/>
              </w:rPr>
            </w:pPr>
            <w:r>
              <w:t>isNullable: False</w:t>
            </w:r>
          </w:p>
        </w:tc>
      </w:tr>
      <w:tr w:rsidR="007E4A0F" w14:paraId="74F44B56" w14:textId="77777777" w:rsidTr="00F56F93">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3E260842" w14:textId="77777777" w:rsidR="007E4A0F" w:rsidRDefault="007E4A0F" w:rsidP="00F56F93">
            <w:pPr>
              <w:pStyle w:val="TAN"/>
            </w:pPr>
            <w:r>
              <w:lastRenderedPageBreak/>
              <w:t>NOTE 1:</w:t>
            </w:r>
            <w:r>
              <w:tab/>
              <w:t>Void</w:t>
            </w:r>
          </w:p>
          <w:p w14:paraId="5417B3C0" w14:textId="77777777" w:rsidR="007E4A0F" w:rsidRDefault="007E4A0F" w:rsidP="00F56F93">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268" w:name="OLE_LINK9"/>
            <w:r>
              <w:rPr>
                <w:rFonts w:eastAsia="等线" w:cs="Arial"/>
              </w:rPr>
              <w:t>Different RRM Policy may be applied for different types of radio resource</w:t>
            </w:r>
            <w:bookmarkEnd w:id="268"/>
            <w:r>
              <w:rPr>
                <w:rFonts w:eastAsia="等线" w:cs="Arial"/>
              </w:rPr>
              <w:t xml:space="preserve">s.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2C57BC8B" w14:textId="77777777" w:rsidR="007E4A0F" w:rsidRDefault="007E4A0F" w:rsidP="00F56F93">
            <w:pPr>
              <w:pStyle w:val="TAN"/>
            </w:pPr>
            <w:r>
              <w:t>NOTE 3:</w:t>
            </w:r>
            <w:r>
              <w:tab/>
              <w:t>Void</w:t>
            </w:r>
          </w:p>
          <w:p w14:paraId="3CE8FAA3" w14:textId="77777777" w:rsidR="007E4A0F" w:rsidRDefault="007E4A0F" w:rsidP="00F56F93">
            <w:pPr>
              <w:pStyle w:val="TAN"/>
            </w:pPr>
            <w:r>
              <w:t>NOTE 4:</w:t>
            </w:r>
            <w:r>
              <w:tab/>
              <w:t>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50E40665" w14:textId="77777777" w:rsidR="007E4A0F" w:rsidRDefault="007E4A0F" w:rsidP="00F56F93">
            <w:pPr>
              <w:pStyle w:val="TAN"/>
              <w:rPr>
                <w:rFonts w:cs="Arial"/>
                <w:szCs w:val="18"/>
              </w:rPr>
            </w:pPr>
            <w:r>
              <w:rPr>
                <w:rFonts w:cs="Arial"/>
                <w:szCs w:val="18"/>
              </w:rPr>
              <w:t>NOTE 5:</w:t>
            </w:r>
            <w:r>
              <w:rPr>
                <w:rFonts w:cs="Arial"/>
                <w:szCs w:val="18"/>
              </w:rPr>
              <w:tab/>
              <w:t>Void</w:t>
            </w:r>
          </w:p>
          <w:p w14:paraId="56D63FF5" w14:textId="77777777" w:rsidR="007E4A0F" w:rsidRDefault="007E4A0F" w:rsidP="00F56F93">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74609017" w14:textId="77777777" w:rsidR="007E4A0F" w:rsidRDefault="007E4A0F" w:rsidP="00F56F93">
            <w:pPr>
              <w:pStyle w:val="TAN"/>
            </w:pPr>
            <w:r>
              <w:t xml:space="preserve">NOTE 7: </w:t>
            </w:r>
          </w:p>
          <w:p w14:paraId="3784A663" w14:textId="77777777" w:rsidR="007E4A0F" w:rsidRDefault="007E4A0F" w:rsidP="00F56F93">
            <w:pPr>
              <w:pStyle w:val="TAN"/>
            </w:pPr>
            <w:r>
              <w:tab/>
              <w:t>1. The maximum number of consecutive uplink-downlink switching periods for repetition/near-far-functionality is 8 (the number can be either 2, 4, or 8) with near-far functionality and with repetition.</w:t>
            </w:r>
          </w:p>
          <w:p w14:paraId="76EFEA52" w14:textId="77777777" w:rsidR="007E4A0F" w:rsidRDefault="007E4A0F" w:rsidP="00F56F93">
            <w:pPr>
              <w:pStyle w:val="TAN"/>
            </w:pPr>
            <w:r>
              <w:tab/>
              <w:t>2. The maximum number of consecutive uplink-downlink switching periods for repetition is 4 (the number can be either 1, 2, or 4) without near-far functionality and with repetition only.</w:t>
            </w:r>
          </w:p>
          <w:p w14:paraId="6CFD3B21" w14:textId="77777777" w:rsidR="007E4A0F" w:rsidRDefault="007E4A0F" w:rsidP="00F56F93">
            <w:pPr>
              <w:pStyle w:val="TAN"/>
            </w:pPr>
            <w:r>
              <w:tab/>
              <w:t>3. The maximum number of consecutive uplink-downlink switching periods is 2 with near-far functionality only and without repetition.</w:t>
            </w:r>
          </w:p>
          <w:p w14:paraId="49D25E31" w14:textId="77777777" w:rsidR="007E4A0F" w:rsidRDefault="007E4A0F" w:rsidP="00F56F93">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26746BB9" w14:textId="77777777" w:rsidR="007E4A0F" w:rsidRDefault="007E4A0F" w:rsidP="00F56F93">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5B555D97" w14:textId="77777777" w:rsidR="007E4A0F" w:rsidRDefault="007E4A0F" w:rsidP="00F56F93">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5EC961BC" w14:textId="77777777" w:rsidR="007E4A0F" w:rsidRDefault="007E4A0F" w:rsidP="001C4213">
      <w:pPr>
        <w:rPr>
          <w:lang w:eastAsia="zh-CN"/>
        </w:rPr>
      </w:pPr>
    </w:p>
    <w:p w14:paraId="134E6A09" w14:textId="77777777" w:rsidR="001D78BE" w:rsidRDefault="001D78BE" w:rsidP="001D78BE">
      <w:pPr>
        <w:pBdr>
          <w:top w:val="single" w:sz="4" w:space="1" w:color="auto"/>
          <w:left w:val="single" w:sz="4" w:space="4" w:color="auto"/>
          <w:bottom w:val="single" w:sz="4" w:space="1" w:color="auto"/>
          <w:right w:val="single" w:sz="4" w:space="4" w:color="auto"/>
        </w:pBdr>
        <w:shd w:val="clear" w:color="auto" w:fill="FFFF99"/>
        <w:jc w:val="center"/>
        <w:rPr>
          <w:b/>
          <w:i/>
        </w:rPr>
      </w:pPr>
      <w:r>
        <w:rPr>
          <w:rFonts w:hint="eastAsia"/>
          <w:b/>
          <w:i/>
          <w:lang w:eastAsia="zh-CN"/>
        </w:rPr>
        <w:t>Next</w:t>
      </w:r>
      <w:r>
        <w:rPr>
          <w:b/>
          <w:i/>
        </w:rPr>
        <w:t xml:space="preserve"> change</w:t>
      </w:r>
    </w:p>
    <w:p w14:paraId="1B371368" w14:textId="77777777" w:rsidR="007E4A0F" w:rsidRDefault="007E4A0F" w:rsidP="007E4A0F">
      <w:pPr>
        <w:pStyle w:val="30"/>
        <w:rPr>
          <w:rFonts w:cs="Arial"/>
          <w:lang w:eastAsia="zh-CN"/>
        </w:rPr>
      </w:pPr>
      <w:bookmarkStart w:id="269" w:name="_Toc59183186"/>
      <w:bookmarkStart w:id="270" w:name="_Toc59184652"/>
      <w:bookmarkStart w:id="271" w:name="_Toc59195587"/>
      <w:bookmarkStart w:id="272" w:name="_Toc59440014"/>
      <w:bookmarkStart w:id="273" w:name="_Toc67990437"/>
      <w:bookmarkStart w:id="274" w:name="_Hlk189641225"/>
      <w:r>
        <w:rPr>
          <w:rFonts w:cs="Arial"/>
          <w:lang w:eastAsia="zh-CN"/>
        </w:rPr>
        <w:lastRenderedPageBreak/>
        <w:t>5.4.1</w:t>
      </w:r>
      <w:r>
        <w:rPr>
          <w:rFonts w:cs="Arial"/>
          <w:lang w:eastAsia="zh-CN"/>
        </w:rPr>
        <w:tab/>
        <w:t>Attribute properties</w:t>
      </w:r>
      <w:bookmarkEnd w:id="269"/>
      <w:bookmarkEnd w:id="270"/>
      <w:bookmarkEnd w:id="271"/>
      <w:bookmarkEnd w:id="272"/>
      <w:bookmarkEnd w:id="273"/>
    </w:p>
    <w:p w14:paraId="2AF02F49" w14:textId="77777777" w:rsidR="007E4A0F" w:rsidRDefault="007E4A0F" w:rsidP="007E4A0F">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7E4A0F" w14:paraId="54EB52C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5B52C754" w14:textId="77777777" w:rsidR="007E4A0F" w:rsidRDefault="007E4A0F" w:rsidP="00F56F93">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11B5CA1E" w14:textId="77777777" w:rsidR="007E4A0F" w:rsidRDefault="007E4A0F" w:rsidP="00F56F93">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617AA42" w14:textId="77777777" w:rsidR="007E4A0F" w:rsidRDefault="007E4A0F" w:rsidP="00F56F93">
            <w:pPr>
              <w:pStyle w:val="TAH"/>
            </w:pPr>
            <w:r>
              <w:rPr>
                <w:rFonts w:cs="Arial"/>
                <w:szCs w:val="18"/>
              </w:rPr>
              <w:t>Properties</w:t>
            </w:r>
          </w:p>
        </w:tc>
      </w:tr>
      <w:tr w:rsidR="007E4A0F" w14:paraId="761E0EE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D3B452" w14:textId="77777777" w:rsidR="007E4A0F" w:rsidRDefault="007E4A0F" w:rsidP="00F56F93">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6EB99CAE" w14:textId="77777777" w:rsidR="007E4A0F" w:rsidRDefault="007E4A0F" w:rsidP="00F56F93">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61BCB8D1" w14:textId="77777777" w:rsidR="007E4A0F" w:rsidRDefault="007E4A0F" w:rsidP="00F56F93">
            <w:pPr>
              <w:pStyle w:val="TAL"/>
            </w:pPr>
            <w:r>
              <w:t>type: Integer</w:t>
            </w:r>
          </w:p>
          <w:p w14:paraId="200B22A3" w14:textId="77777777" w:rsidR="007E4A0F" w:rsidRDefault="007E4A0F" w:rsidP="00F56F93">
            <w:pPr>
              <w:pStyle w:val="TAL"/>
              <w:rPr>
                <w:lang w:eastAsia="zh-CN"/>
              </w:rPr>
            </w:pPr>
            <w:r>
              <w:t xml:space="preserve">multiplicity: </w:t>
            </w:r>
            <w:r>
              <w:rPr>
                <w:lang w:eastAsia="zh-CN"/>
              </w:rPr>
              <w:t>1</w:t>
            </w:r>
          </w:p>
          <w:p w14:paraId="663C9297" w14:textId="77777777" w:rsidR="007E4A0F" w:rsidRDefault="007E4A0F" w:rsidP="00F56F93">
            <w:pPr>
              <w:pStyle w:val="TAL"/>
            </w:pPr>
            <w:r>
              <w:t>isOrdered: N/A</w:t>
            </w:r>
          </w:p>
          <w:p w14:paraId="3CD0A0B8" w14:textId="77777777" w:rsidR="007E4A0F" w:rsidRDefault="007E4A0F" w:rsidP="00F56F93">
            <w:pPr>
              <w:pStyle w:val="TAL"/>
            </w:pPr>
            <w:r>
              <w:t>isUnique: N/A</w:t>
            </w:r>
          </w:p>
          <w:p w14:paraId="2AB281F8" w14:textId="77777777" w:rsidR="007E4A0F" w:rsidRDefault="007E4A0F" w:rsidP="00F56F93">
            <w:pPr>
              <w:pStyle w:val="TAL"/>
            </w:pPr>
            <w:r>
              <w:t>defaultValue: None</w:t>
            </w:r>
          </w:p>
          <w:p w14:paraId="1D30D9BE" w14:textId="77777777" w:rsidR="007E4A0F" w:rsidRDefault="007E4A0F" w:rsidP="00F56F93">
            <w:pPr>
              <w:pStyle w:val="TAL"/>
            </w:pPr>
            <w:r>
              <w:t xml:space="preserve">isNullable: </w:t>
            </w:r>
            <w:r>
              <w:rPr>
                <w:rFonts w:cs="Arial"/>
                <w:szCs w:val="18"/>
              </w:rPr>
              <w:t>False</w:t>
            </w:r>
          </w:p>
        </w:tc>
      </w:tr>
      <w:tr w:rsidR="007E4A0F" w14:paraId="75C6F74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2EE605" w14:textId="77777777" w:rsidR="007E4A0F" w:rsidRDefault="007E4A0F" w:rsidP="00F56F93">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743B44E0" w14:textId="77777777" w:rsidR="007E4A0F" w:rsidRDefault="007E4A0F" w:rsidP="00F56F93">
            <w:pPr>
              <w:pStyle w:val="TAL"/>
            </w:pPr>
            <w:r>
              <w:t>It represents the AMF Set ID, which is uniquely identifies the AMF Set within the AMF Region.</w:t>
            </w:r>
          </w:p>
          <w:p w14:paraId="20CE3758" w14:textId="77777777" w:rsidR="007E4A0F" w:rsidRDefault="007E4A0F" w:rsidP="00F56F93">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222DE916" w14:textId="77777777" w:rsidR="007E4A0F" w:rsidRDefault="007E4A0F" w:rsidP="00F56F93">
            <w:pPr>
              <w:pStyle w:val="TAL"/>
            </w:pPr>
            <w:r>
              <w:t>type: Integer</w:t>
            </w:r>
          </w:p>
          <w:p w14:paraId="5653BAB8" w14:textId="77777777" w:rsidR="007E4A0F" w:rsidRDefault="007E4A0F" w:rsidP="00F56F93">
            <w:pPr>
              <w:pStyle w:val="TAL"/>
              <w:rPr>
                <w:lang w:eastAsia="zh-CN"/>
              </w:rPr>
            </w:pPr>
            <w:r>
              <w:t xml:space="preserve">multiplicity: </w:t>
            </w:r>
            <w:r>
              <w:rPr>
                <w:lang w:eastAsia="zh-CN"/>
              </w:rPr>
              <w:t>1</w:t>
            </w:r>
          </w:p>
          <w:p w14:paraId="652F1ADB" w14:textId="77777777" w:rsidR="007E4A0F" w:rsidRDefault="007E4A0F" w:rsidP="00F56F93">
            <w:pPr>
              <w:pStyle w:val="TAL"/>
            </w:pPr>
            <w:r>
              <w:t>isOrdered: N/A</w:t>
            </w:r>
          </w:p>
          <w:p w14:paraId="5B26209E" w14:textId="77777777" w:rsidR="007E4A0F" w:rsidRDefault="007E4A0F" w:rsidP="00F56F93">
            <w:pPr>
              <w:pStyle w:val="TAL"/>
            </w:pPr>
            <w:r>
              <w:t>isUnique: N/A</w:t>
            </w:r>
          </w:p>
          <w:p w14:paraId="60BE3E2A" w14:textId="77777777" w:rsidR="007E4A0F" w:rsidRDefault="007E4A0F" w:rsidP="00F56F93">
            <w:pPr>
              <w:pStyle w:val="TAL"/>
            </w:pPr>
            <w:r>
              <w:t>defaultValue: None</w:t>
            </w:r>
          </w:p>
          <w:p w14:paraId="7D63B941" w14:textId="77777777" w:rsidR="007E4A0F" w:rsidRDefault="007E4A0F" w:rsidP="00F56F93">
            <w:pPr>
              <w:pStyle w:val="TAL"/>
            </w:pPr>
            <w:r>
              <w:t xml:space="preserve">isNullable: </w:t>
            </w:r>
            <w:r>
              <w:rPr>
                <w:rFonts w:cs="Arial"/>
              </w:rPr>
              <w:t>False</w:t>
            </w:r>
          </w:p>
        </w:tc>
      </w:tr>
      <w:tr w:rsidR="007E4A0F" w14:paraId="1CC078E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A85E9" w14:textId="77777777" w:rsidR="007E4A0F" w:rsidRDefault="007E4A0F" w:rsidP="00F56F93">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47C0315B" w14:textId="77777777" w:rsidR="007E4A0F" w:rsidRDefault="007E4A0F" w:rsidP="00F56F93">
            <w:pPr>
              <w:pStyle w:val="TAL"/>
            </w:pPr>
            <w:r>
              <w:t xml:space="preserve">It is the list of DNs of AMFFunction instances of the AMFSet. </w:t>
            </w:r>
          </w:p>
          <w:p w14:paraId="333257AF" w14:textId="77777777" w:rsidR="007E4A0F" w:rsidRDefault="007E4A0F" w:rsidP="00F56F93">
            <w:pPr>
              <w:pStyle w:val="TAL"/>
            </w:pPr>
          </w:p>
          <w:p w14:paraId="2D5AB66F" w14:textId="77777777" w:rsidR="007E4A0F" w:rsidRDefault="007E4A0F" w:rsidP="00F56F93">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C157C58" w14:textId="77777777" w:rsidR="007E4A0F" w:rsidRDefault="007E4A0F" w:rsidP="00F56F93">
            <w:pPr>
              <w:pStyle w:val="TAL"/>
            </w:pPr>
            <w:r>
              <w:t>type: DN</w:t>
            </w:r>
          </w:p>
          <w:p w14:paraId="2F500267" w14:textId="77777777" w:rsidR="007E4A0F" w:rsidRDefault="007E4A0F" w:rsidP="00F56F93">
            <w:pPr>
              <w:pStyle w:val="TAL"/>
            </w:pPr>
            <w:r>
              <w:t xml:space="preserve">multiplicity: </w:t>
            </w:r>
            <w:r w:rsidRPr="00F24D16">
              <w:t>*</w:t>
            </w:r>
          </w:p>
          <w:p w14:paraId="2B78F95E" w14:textId="77777777" w:rsidR="007E4A0F" w:rsidRDefault="007E4A0F" w:rsidP="00F56F93">
            <w:pPr>
              <w:pStyle w:val="TAL"/>
            </w:pPr>
            <w:r>
              <w:t xml:space="preserve">isOrdered: </w:t>
            </w:r>
            <w:r w:rsidRPr="004037B3">
              <w:t>False</w:t>
            </w:r>
          </w:p>
          <w:p w14:paraId="5B035DB8" w14:textId="77777777" w:rsidR="007E4A0F" w:rsidRDefault="007E4A0F" w:rsidP="00F56F93">
            <w:pPr>
              <w:pStyle w:val="TAL"/>
            </w:pPr>
            <w:r>
              <w:t>isUnique: True</w:t>
            </w:r>
          </w:p>
          <w:p w14:paraId="2B2F3C21" w14:textId="77777777" w:rsidR="007E4A0F" w:rsidRDefault="007E4A0F" w:rsidP="00F56F93">
            <w:pPr>
              <w:pStyle w:val="TAL"/>
            </w:pPr>
            <w:r>
              <w:t>defaultValue: None</w:t>
            </w:r>
          </w:p>
          <w:p w14:paraId="4E228120" w14:textId="77777777" w:rsidR="007E4A0F" w:rsidRDefault="007E4A0F" w:rsidP="00F56F93">
            <w:pPr>
              <w:pStyle w:val="TAL"/>
            </w:pPr>
            <w:r>
              <w:t>isNullable: False</w:t>
            </w:r>
          </w:p>
        </w:tc>
      </w:tr>
      <w:tr w:rsidR="007E4A0F" w14:paraId="322F912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9F175" w14:textId="77777777" w:rsidR="007E4A0F" w:rsidRDefault="007E4A0F" w:rsidP="00F56F93">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0FE0E54E" w14:textId="77777777" w:rsidR="007E4A0F" w:rsidRDefault="007E4A0F" w:rsidP="00F56F93">
            <w:pPr>
              <w:pStyle w:val="TAL"/>
            </w:pPr>
            <w:r>
              <w:t>It represents the AMF Region ID, which identifies the region.</w:t>
            </w:r>
          </w:p>
          <w:p w14:paraId="41C9A5F8" w14:textId="77777777" w:rsidR="007E4A0F" w:rsidRDefault="007E4A0F" w:rsidP="00F56F93">
            <w:pPr>
              <w:pStyle w:val="TAL"/>
            </w:pPr>
          </w:p>
          <w:p w14:paraId="6FF1039E" w14:textId="77777777" w:rsidR="007E4A0F" w:rsidRDefault="007E4A0F" w:rsidP="00F56F93">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C24AD27" w14:textId="77777777" w:rsidR="007E4A0F" w:rsidRDefault="007E4A0F" w:rsidP="00F56F93">
            <w:pPr>
              <w:pStyle w:val="TAL"/>
            </w:pPr>
            <w:r>
              <w:t>type: Integer</w:t>
            </w:r>
          </w:p>
          <w:p w14:paraId="7613623E" w14:textId="77777777" w:rsidR="007E4A0F" w:rsidRDefault="007E4A0F" w:rsidP="00F56F93">
            <w:pPr>
              <w:pStyle w:val="TAL"/>
            </w:pPr>
            <w:r>
              <w:t>multiplicity: 1</w:t>
            </w:r>
          </w:p>
          <w:p w14:paraId="60ACE3C0" w14:textId="77777777" w:rsidR="007E4A0F" w:rsidRDefault="007E4A0F" w:rsidP="00F56F93">
            <w:pPr>
              <w:pStyle w:val="TAL"/>
            </w:pPr>
            <w:r>
              <w:t>isOrdered: N/A</w:t>
            </w:r>
          </w:p>
          <w:p w14:paraId="63AA2712" w14:textId="77777777" w:rsidR="007E4A0F" w:rsidRDefault="007E4A0F" w:rsidP="00F56F93">
            <w:pPr>
              <w:pStyle w:val="TAL"/>
            </w:pPr>
            <w:r>
              <w:t>isUnique: N/A</w:t>
            </w:r>
          </w:p>
          <w:p w14:paraId="11A9D414" w14:textId="77777777" w:rsidR="007E4A0F" w:rsidRDefault="007E4A0F" w:rsidP="00F56F93">
            <w:pPr>
              <w:pStyle w:val="TAL"/>
            </w:pPr>
            <w:r>
              <w:t>defaultValue: None</w:t>
            </w:r>
          </w:p>
          <w:p w14:paraId="3B39C461" w14:textId="77777777" w:rsidR="007E4A0F" w:rsidRDefault="007E4A0F" w:rsidP="00F56F93">
            <w:pPr>
              <w:pStyle w:val="TAL"/>
            </w:pPr>
            <w:r>
              <w:t>isNullable: False</w:t>
            </w:r>
          </w:p>
        </w:tc>
      </w:tr>
      <w:tr w:rsidR="007E4A0F" w14:paraId="736A4A5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09627" w14:textId="77777777" w:rsidR="007E4A0F" w:rsidRDefault="007E4A0F" w:rsidP="00F56F93">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73ED4236" w14:textId="77777777" w:rsidR="007E4A0F" w:rsidRDefault="007E4A0F" w:rsidP="00F56F93">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70120EF8" w14:textId="77777777" w:rsidR="007E4A0F" w:rsidRPr="002A1C02" w:rsidRDefault="007E4A0F" w:rsidP="00F56F93">
            <w:pPr>
              <w:pStyle w:val="TAL"/>
            </w:pPr>
            <w:r w:rsidRPr="002A1C02">
              <w:t>type: GUAMInfo</w:t>
            </w:r>
          </w:p>
          <w:p w14:paraId="7FD53BF2" w14:textId="77777777" w:rsidR="007E4A0F" w:rsidRPr="00EB5968" w:rsidRDefault="007E4A0F" w:rsidP="00F56F93">
            <w:pPr>
              <w:pStyle w:val="TAL"/>
            </w:pPr>
            <w:r w:rsidRPr="00EB5968">
              <w:t>multiplicity: 1..*</w:t>
            </w:r>
          </w:p>
          <w:p w14:paraId="3269BCDC" w14:textId="77777777" w:rsidR="007E4A0F" w:rsidRPr="00E2198D" w:rsidRDefault="007E4A0F" w:rsidP="00F56F93">
            <w:pPr>
              <w:pStyle w:val="TAL"/>
            </w:pPr>
            <w:r w:rsidRPr="00E2198D">
              <w:t xml:space="preserve">isOrdered: </w:t>
            </w:r>
            <w:r w:rsidRPr="004037B3">
              <w:t>False</w:t>
            </w:r>
          </w:p>
          <w:p w14:paraId="1D7F06D6" w14:textId="77777777" w:rsidR="007E4A0F" w:rsidRPr="00264099" w:rsidRDefault="007E4A0F" w:rsidP="00F56F93">
            <w:pPr>
              <w:pStyle w:val="TAL"/>
            </w:pPr>
            <w:r w:rsidRPr="00264099">
              <w:t xml:space="preserve">isUnique: </w:t>
            </w:r>
            <w:r w:rsidRPr="004037B3">
              <w:t>True</w:t>
            </w:r>
          </w:p>
          <w:p w14:paraId="2D35FB16" w14:textId="77777777" w:rsidR="007E4A0F" w:rsidRPr="00133008" w:rsidRDefault="007E4A0F" w:rsidP="00F56F93">
            <w:pPr>
              <w:pStyle w:val="TAL"/>
            </w:pPr>
            <w:r w:rsidRPr="00133008">
              <w:t>defaultValue: None</w:t>
            </w:r>
          </w:p>
          <w:p w14:paraId="0AEE4F71" w14:textId="77777777" w:rsidR="007E4A0F" w:rsidRDefault="007E4A0F" w:rsidP="00F56F93">
            <w:pPr>
              <w:pStyle w:val="TAL"/>
            </w:pPr>
            <w:r w:rsidRPr="00123371">
              <w:t>isNullable: False</w:t>
            </w:r>
          </w:p>
        </w:tc>
      </w:tr>
      <w:tr w:rsidR="007E4A0F" w14:paraId="7900E9A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3A0FC" w14:textId="77777777" w:rsidR="007E4A0F" w:rsidRDefault="007E4A0F" w:rsidP="00F56F93">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3933BD3D" w14:textId="77777777" w:rsidR="007E4A0F" w:rsidRDefault="007E4A0F" w:rsidP="00F56F93">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10EF90E6" w14:textId="77777777" w:rsidR="007E4A0F" w:rsidRPr="002A1C02" w:rsidRDefault="007E4A0F" w:rsidP="00F56F93">
            <w:pPr>
              <w:pStyle w:val="TAL"/>
            </w:pPr>
            <w:r w:rsidRPr="002A1C02">
              <w:t>type: GUAMInfo</w:t>
            </w:r>
          </w:p>
          <w:p w14:paraId="519682D2" w14:textId="77777777" w:rsidR="007E4A0F" w:rsidRPr="00EB5968" w:rsidRDefault="007E4A0F" w:rsidP="00F56F93">
            <w:pPr>
              <w:pStyle w:val="TAL"/>
            </w:pPr>
            <w:r w:rsidRPr="00EB5968">
              <w:t>multiplicity: 1..*</w:t>
            </w:r>
          </w:p>
          <w:p w14:paraId="1625A622" w14:textId="77777777" w:rsidR="007E4A0F" w:rsidRPr="00E2198D" w:rsidRDefault="007E4A0F" w:rsidP="00F56F93">
            <w:pPr>
              <w:pStyle w:val="TAL"/>
            </w:pPr>
            <w:r w:rsidRPr="00E2198D">
              <w:t xml:space="preserve">isOrdered: </w:t>
            </w:r>
            <w:r w:rsidRPr="004037B3">
              <w:t>False</w:t>
            </w:r>
          </w:p>
          <w:p w14:paraId="3D6312C9" w14:textId="77777777" w:rsidR="007E4A0F" w:rsidRPr="00264099" w:rsidRDefault="007E4A0F" w:rsidP="00F56F93">
            <w:pPr>
              <w:pStyle w:val="TAL"/>
            </w:pPr>
            <w:r w:rsidRPr="00264099">
              <w:t xml:space="preserve">isUnique: </w:t>
            </w:r>
            <w:r w:rsidRPr="004037B3">
              <w:t>True</w:t>
            </w:r>
          </w:p>
          <w:p w14:paraId="1CD477D9" w14:textId="77777777" w:rsidR="007E4A0F" w:rsidRPr="00133008" w:rsidRDefault="007E4A0F" w:rsidP="00F56F93">
            <w:pPr>
              <w:pStyle w:val="TAL"/>
            </w:pPr>
            <w:r w:rsidRPr="00133008">
              <w:t>defaultValue: None</w:t>
            </w:r>
          </w:p>
          <w:p w14:paraId="1E06769B" w14:textId="77777777" w:rsidR="007E4A0F" w:rsidRDefault="007E4A0F" w:rsidP="00F56F93">
            <w:pPr>
              <w:pStyle w:val="TAL"/>
            </w:pPr>
            <w:r w:rsidRPr="00123371">
              <w:t>isNullable: False</w:t>
            </w:r>
          </w:p>
        </w:tc>
      </w:tr>
      <w:tr w:rsidR="007E4A0F" w14:paraId="1F234A8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19C17" w14:textId="77777777" w:rsidR="007E4A0F" w:rsidRDefault="007E4A0F" w:rsidP="00F56F93">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459DFD24" w14:textId="77777777" w:rsidR="007E4A0F" w:rsidRPr="00927733" w:rsidRDefault="007E4A0F" w:rsidP="00F56F93">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59051F4D" w14:textId="77777777" w:rsidR="007E4A0F" w:rsidRDefault="007E4A0F" w:rsidP="00F56F93">
            <w:pPr>
              <w:pStyle w:val="TAL"/>
            </w:pPr>
          </w:p>
        </w:tc>
        <w:tc>
          <w:tcPr>
            <w:tcW w:w="1897" w:type="dxa"/>
            <w:tcBorders>
              <w:top w:val="single" w:sz="4" w:space="0" w:color="auto"/>
              <w:left w:val="single" w:sz="4" w:space="0" w:color="auto"/>
              <w:bottom w:val="single" w:sz="4" w:space="0" w:color="auto"/>
              <w:right w:val="single" w:sz="4" w:space="0" w:color="auto"/>
            </w:tcBorders>
          </w:tcPr>
          <w:p w14:paraId="348EA2EB" w14:textId="77777777" w:rsidR="007E4A0F" w:rsidRPr="002A1C02" w:rsidRDefault="007E4A0F" w:rsidP="00F56F93">
            <w:pPr>
              <w:pStyle w:val="TAL"/>
            </w:pPr>
            <w:r w:rsidRPr="002A1C02">
              <w:t>type: GUAMInfo</w:t>
            </w:r>
          </w:p>
          <w:p w14:paraId="5F0CD1F5" w14:textId="77777777" w:rsidR="007E4A0F" w:rsidRPr="00EB5968" w:rsidRDefault="007E4A0F" w:rsidP="00F56F93">
            <w:pPr>
              <w:pStyle w:val="TAL"/>
            </w:pPr>
            <w:r w:rsidRPr="00EB5968">
              <w:t>multiplicity: 1..*</w:t>
            </w:r>
          </w:p>
          <w:p w14:paraId="09DF93E0" w14:textId="77777777" w:rsidR="007E4A0F" w:rsidRPr="00E2198D" w:rsidRDefault="007E4A0F" w:rsidP="00F56F93">
            <w:pPr>
              <w:pStyle w:val="TAL"/>
            </w:pPr>
            <w:r w:rsidRPr="00E2198D">
              <w:t xml:space="preserve">isOrdered: </w:t>
            </w:r>
            <w:r w:rsidRPr="004037B3">
              <w:t>False</w:t>
            </w:r>
          </w:p>
          <w:p w14:paraId="6138B31E" w14:textId="77777777" w:rsidR="007E4A0F" w:rsidRPr="00264099" w:rsidRDefault="007E4A0F" w:rsidP="00F56F93">
            <w:pPr>
              <w:pStyle w:val="TAL"/>
            </w:pPr>
            <w:r w:rsidRPr="00264099">
              <w:t xml:space="preserve">isUnique: </w:t>
            </w:r>
            <w:r w:rsidRPr="004037B3">
              <w:t>True</w:t>
            </w:r>
          </w:p>
          <w:p w14:paraId="573C6F52" w14:textId="77777777" w:rsidR="007E4A0F" w:rsidRPr="00133008" w:rsidRDefault="007E4A0F" w:rsidP="00F56F93">
            <w:pPr>
              <w:pStyle w:val="TAL"/>
            </w:pPr>
            <w:r w:rsidRPr="00133008">
              <w:t>defaultValue: None</w:t>
            </w:r>
          </w:p>
          <w:p w14:paraId="44878C6F" w14:textId="77777777" w:rsidR="007E4A0F" w:rsidRDefault="007E4A0F" w:rsidP="00F56F93">
            <w:pPr>
              <w:pStyle w:val="TAL"/>
            </w:pPr>
            <w:r w:rsidRPr="00123371">
              <w:t>isNullable: False</w:t>
            </w:r>
          </w:p>
        </w:tc>
      </w:tr>
      <w:tr w:rsidR="007E4A0F" w14:paraId="762A2E9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EEC78" w14:textId="77777777" w:rsidR="007E4A0F" w:rsidRDefault="007E4A0F" w:rsidP="00F56F93">
            <w:pPr>
              <w:pStyle w:val="TAL"/>
              <w:rPr>
                <w:rFonts w:ascii="Courier New" w:hAnsi="Courier New" w:cs="Courier New"/>
              </w:rPr>
            </w:pPr>
            <w:r>
              <w:rPr>
                <w:rFonts w:ascii="Courier New" w:hAnsi="Courier New" w:cs="Courier New"/>
              </w:rPr>
              <w:t xml:space="preserve">localAddress </w:t>
            </w:r>
          </w:p>
          <w:p w14:paraId="13F27FC1" w14:textId="77777777" w:rsidR="007E4A0F" w:rsidRDefault="007E4A0F" w:rsidP="00F56F93">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91BBF84" w14:textId="77777777" w:rsidR="007E4A0F" w:rsidRDefault="007E4A0F" w:rsidP="00F56F93">
            <w:pPr>
              <w:pStyle w:val="TAL"/>
            </w:pPr>
            <w:r>
              <w:t>This parameter specifies the localAddress including IP address and VLAN ID used for initialization of the underlying transport.</w:t>
            </w:r>
          </w:p>
          <w:p w14:paraId="188F11D5" w14:textId="77777777" w:rsidR="007E4A0F" w:rsidRDefault="007E4A0F" w:rsidP="00F56F93">
            <w:pPr>
              <w:pStyle w:val="TAL"/>
            </w:pPr>
            <w:r>
              <w:br/>
              <w:t>First string is IP address, IP address can be an IPv4 address (See RFC 791 [37]) or an IPv6 address (See RFC 2373 [38]).</w:t>
            </w:r>
          </w:p>
          <w:p w14:paraId="43ABDAEA" w14:textId="77777777" w:rsidR="007E4A0F" w:rsidRDefault="007E4A0F" w:rsidP="00F56F93">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32FA283D" w14:textId="77777777" w:rsidR="007E4A0F" w:rsidRDefault="007E4A0F" w:rsidP="00F56F93">
            <w:pPr>
              <w:pStyle w:val="TAL"/>
            </w:pPr>
            <w:r>
              <w:t>type: String</w:t>
            </w:r>
          </w:p>
          <w:p w14:paraId="41E66ED9" w14:textId="77777777" w:rsidR="007E4A0F" w:rsidRDefault="007E4A0F" w:rsidP="00F56F93">
            <w:pPr>
              <w:pStyle w:val="TAL"/>
            </w:pPr>
            <w:r>
              <w:t>multiplicity: 2</w:t>
            </w:r>
          </w:p>
          <w:p w14:paraId="403747A2" w14:textId="77777777" w:rsidR="007E4A0F" w:rsidRDefault="007E4A0F" w:rsidP="00F56F93">
            <w:pPr>
              <w:pStyle w:val="TAL"/>
            </w:pPr>
            <w:r>
              <w:t>isOrdered: True</w:t>
            </w:r>
          </w:p>
          <w:p w14:paraId="23C3F2A9" w14:textId="77777777" w:rsidR="007E4A0F" w:rsidRDefault="007E4A0F" w:rsidP="00F56F93">
            <w:pPr>
              <w:pStyle w:val="TAL"/>
            </w:pPr>
            <w:r>
              <w:t xml:space="preserve">isUnique: </w:t>
            </w:r>
            <w:r w:rsidRPr="0099777E">
              <w:t>True</w:t>
            </w:r>
          </w:p>
          <w:p w14:paraId="2F410AF2" w14:textId="77777777" w:rsidR="007E4A0F" w:rsidRDefault="007E4A0F" w:rsidP="00F56F93">
            <w:pPr>
              <w:pStyle w:val="TAL"/>
            </w:pPr>
            <w:r>
              <w:t>defaultValue: None</w:t>
            </w:r>
          </w:p>
          <w:p w14:paraId="6D4DBFAD" w14:textId="77777777" w:rsidR="007E4A0F" w:rsidRDefault="007E4A0F" w:rsidP="00F56F93">
            <w:pPr>
              <w:pStyle w:val="TAL"/>
            </w:pPr>
            <w:r>
              <w:t>isNullable: False</w:t>
            </w:r>
          </w:p>
          <w:p w14:paraId="5ABF40EA" w14:textId="77777777" w:rsidR="007E4A0F" w:rsidRDefault="007E4A0F" w:rsidP="00F56F93">
            <w:pPr>
              <w:pStyle w:val="TAL"/>
            </w:pPr>
          </w:p>
        </w:tc>
      </w:tr>
      <w:tr w:rsidR="007E4A0F" w14:paraId="0B6E3B2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A520A" w14:textId="77777777" w:rsidR="007E4A0F" w:rsidRDefault="007E4A0F" w:rsidP="00F56F93">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7D3A14C8" w14:textId="77777777" w:rsidR="007E4A0F" w:rsidRDefault="007E4A0F" w:rsidP="00F56F93">
            <w:pPr>
              <w:pStyle w:val="TAL"/>
            </w:pPr>
            <w:r>
              <w:t>Remote address including IP address used for initialization of the underlying transport.</w:t>
            </w:r>
          </w:p>
          <w:p w14:paraId="383C43FA" w14:textId="77777777" w:rsidR="007E4A0F" w:rsidRDefault="007E4A0F" w:rsidP="00F56F93">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7B08A974" w14:textId="77777777" w:rsidR="007E4A0F" w:rsidRDefault="007E4A0F" w:rsidP="00F56F93">
            <w:pPr>
              <w:pStyle w:val="TAL"/>
            </w:pPr>
            <w:r>
              <w:t>type: String</w:t>
            </w:r>
          </w:p>
          <w:p w14:paraId="1659CCF7" w14:textId="77777777" w:rsidR="007E4A0F" w:rsidRDefault="007E4A0F" w:rsidP="00F56F93">
            <w:pPr>
              <w:pStyle w:val="TAL"/>
            </w:pPr>
            <w:r>
              <w:t>multiplicity: 1</w:t>
            </w:r>
          </w:p>
          <w:p w14:paraId="0E18E318" w14:textId="77777777" w:rsidR="007E4A0F" w:rsidRDefault="007E4A0F" w:rsidP="00F56F93">
            <w:pPr>
              <w:pStyle w:val="TAL"/>
            </w:pPr>
            <w:r>
              <w:t>isOrdered: N/A</w:t>
            </w:r>
          </w:p>
          <w:p w14:paraId="6BCCCE82" w14:textId="77777777" w:rsidR="007E4A0F" w:rsidRDefault="007E4A0F" w:rsidP="00F56F93">
            <w:pPr>
              <w:pStyle w:val="TAL"/>
            </w:pPr>
            <w:r>
              <w:t>isUnique: N/A</w:t>
            </w:r>
          </w:p>
          <w:p w14:paraId="2B1B334F" w14:textId="77777777" w:rsidR="007E4A0F" w:rsidRDefault="007E4A0F" w:rsidP="00F56F93">
            <w:pPr>
              <w:pStyle w:val="TAL"/>
            </w:pPr>
            <w:r>
              <w:t>defaultValue: None</w:t>
            </w:r>
          </w:p>
          <w:p w14:paraId="4D8C2EB2" w14:textId="77777777" w:rsidR="007E4A0F" w:rsidRDefault="007E4A0F" w:rsidP="00F56F93">
            <w:pPr>
              <w:pStyle w:val="TAL"/>
            </w:pPr>
            <w:r>
              <w:t>isNullable: False</w:t>
            </w:r>
          </w:p>
          <w:p w14:paraId="15E84A11" w14:textId="77777777" w:rsidR="007E4A0F" w:rsidRDefault="007E4A0F" w:rsidP="00F56F93">
            <w:pPr>
              <w:pStyle w:val="TAL"/>
            </w:pPr>
          </w:p>
        </w:tc>
      </w:tr>
      <w:tr w:rsidR="007E4A0F" w14:paraId="4B1B2F5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F295F" w14:textId="77777777" w:rsidR="007E4A0F" w:rsidRDefault="007E4A0F" w:rsidP="00F56F93">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7242E6D1" w14:textId="77777777" w:rsidR="007E4A0F" w:rsidRDefault="007E4A0F" w:rsidP="00F56F93">
            <w:pPr>
              <w:pStyle w:val="TAL"/>
              <w:keepNext w:val="0"/>
            </w:pPr>
            <w:r>
              <w:t>It is a set of NFProfile(s) to be registered in the NRF instance. NFProfile is defined in 3GPP TS 29.510 [23].</w:t>
            </w:r>
          </w:p>
          <w:p w14:paraId="0B9DE0CE" w14:textId="77777777" w:rsidR="007E4A0F" w:rsidRDefault="007E4A0F" w:rsidP="00F56F93">
            <w:pPr>
              <w:pStyle w:val="TAL"/>
              <w:keepNext w:val="0"/>
              <w:rPr>
                <w:lang w:eastAsia="zh-CN"/>
              </w:rPr>
            </w:pPr>
          </w:p>
          <w:p w14:paraId="42C6027F" w14:textId="77777777" w:rsidR="007E4A0F" w:rsidRDefault="007E4A0F" w:rsidP="00F56F93">
            <w:pPr>
              <w:pStyle w:val="TAL"/>
              <w:keepNext w:val="0"/>
              <w:rPr>
                <w:lang w:eastAsia="zh-CN"/>
              </w:rPr>
            </w:pPr>
          </w:p>
          <w:p w14:paraId="415A9CCD" w14:textId="77777777" w:rsidR="007E4A0F" w:rsidRDefault="007E4A0F" w:rsidP="00F56F93">
            <w:pPr>
              <w:pStyle w:val="TAL"/>
              <w:keepNext w:val="0"/>
              <w:rPr>
                <w:lang w:eastAsia="zh-CN"/>
              </w:rPr>
            </w:pPr>
          </w:p>
          <w:p w14:paraId="4C3E3612" w14:textId="77777777" w:rsidR="007E4A0F" w:rsidRDefault="007E4A0F" w:rsidP="00F56F93">
            <w:pPr>
              <w:pStyle w:val="TAL"/>
              <w:keepNext w:val="0"/>
            </w:pPr>
            <w:r>
              <w:t>allowedValues: N/A</w:t>
            </w:r>
          </w:p>
          <w:p w14:paraId="09AD22F7" w14:textId="77777777" w:rsidR="007E4A0F" w:rsidRDefault="007E4A0F" w:rsidP="00F56F9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22309B6" w14:textId="77777777" w:rsidR="007E4A0F" w:rsidRDefault="007E4A0F" w:rsidP="00F56F93">
            <w:pPr>
              <w:pStyle w:val="TAL"/>
              <w:keepNext w:val="0"/>
            </w:pPr>
            <w:r>
              <w:t xml:space="preserve">type: </w:t>
            </w:r>
            <w:r w:rsidRPr="00C05304">
              <w:rPr>
                <w:rFonts w:ascii="Courier New" w:hAnsi="Courier New" w:cs="Courier New" w:hint="eastAsia"/>
              </w:rPr>
              <w:t>NFProfile</w:t>
            </w:r>
          </w:p>
          <w:p w14:paraId="25387CDC" w14:textId="77777777" w:rsidR="007E4A0F" w:rsidRDefault="007E4A0F" w:rsidP="00F56F93">
            <w:pPr>
              <w:pStyle w:val="TAL"/>
              <w:keepNext w:val="0"/>
            </w:pPr>
            <w:r>
              <w:t>multiplicity: *</w:t>
            </w:r>
          </w:p>
          <w:p w14:paraId="031AD36D" w14:textId="77777777" w:rsidR="007E4A0F" w:rsidRDefault="007E4A0F" w:rsidP="00F56F93">
            <w:pPr>
              <w:pStyle w:val="TAL"/>
              <w:keepNext w:val="0"/>
            </w:pPr>
            <w:r>
              <w:t xml:space="preserve">isOrdered: </w:t>
            </w:r>
            <w:r w:rsidRPr="004037B3">
              <w:t>False</w:t>
            </w:r>
          </w:p>
          <w:p w14:paraId="372DA55C" w14:textId="77777777" w:rsidR="007E4A0F" w:rsidRDefault="007E4A0F" w:rsidP="00F56F93">
            <w:pPr>
              <w:pStyle w:val="TAL"/>
              <w:keepNext w:val="0"/>
            </w:pPr>
            <w:r>
              <w:t xml:space="preserve">isUnique: </w:t>
            </w:r>
            <w:r w:rsidRPr="004037B3">
              <w:t>True</w:t>
            </w:r>
          </w:p>
          <w:p w14:paraId="6D2D8D11" w14:textId="77777777" w:rsidR="007E4A0F" w:rsidRDefault="007E4A0F" w:rsidP="00F56F93">
            <w:pPr>
              <w:pStyle w:val="TAL"/>
              <w:keepNext w:val="0"/>
            </w:pPr>
            <w:r>
              <w:t>defaultValue: None</w:t>
            </w:r>
          </w:p>
          <w:p w14:paraId="0789C36F" w14:textId="77777777" w:rsidR="007E4A0F" w:rsidRDefault="007E4A0F" w:rsidP="00F56F93">
            <w:pPr>
              <w:pStyle w:val="TAL"/>
              <w:keepNext w:val="0"/>
            </w:pPr>
            <w:r>
              <w:t>isNullable: False</w:t>
            </w:r>
          </w:p>
        </w:tc>
      </w:tr>
      <w:tr w:rsidR="007E4A0F" w14:paraId="2708AD7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441BF" w14:textId="77777777" w:rsidR="007E4A0F" w:rsidRDefault="007E4A0F" w:rsidP="00F56F93">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718B231C" w14:textId="77777777" w:rsidR="007E4A0F" w:rsidRDefault="007E4A0F" w:rsidP="00F56F93">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1CEEA94" w14:textId="77777777" w:rsidR="007E4A0F" w:rsidRDefault="007E4A0F" w:rsidP="00F56F93">
            <w:pPr>
              <w:pStyle w:val="TAL"/>
              <w:keepNext w:val="0"/>
            </w:pPr>
            <w:r>
              <w:t>type: String</w:t>
            </w:r>
          </w:p>
          <w:p w14:paraId="7A09D78D" w14:textId="77777777" w:rsidR="007E4A0F" w:rsidRDefault="007E4A0F" w:rsidP="00F56F93">
            <w:pPr>
              <w:pStyle w:val="TAL"/>
              <w:keepNext w:val="0"/>
            </w:pPr>
            <w:r>
              <w:t>multiplicity: *</w:t>
            </w:r>
          </w:p>
          <w:p w14:paraId="669F275F" w14:textId="77777777" w:rsidR="007E4A0F" w:rsidRDefault="007E4A0F" w:rsidP="00F56F93">
            <w:pPr>
              <w:pStyle w:val="TAL"/>
              <w:keepNext w:val="0"/>
            </w:pPr>
            <w:r>
              <w:t xml:space="preserve">isOrdered: </w:t>
            </w:r>
            <w:r w:rsidRPr="004037B3">
              <w:t>False</w:t>
            </w:r>
          </w:p>
          <w:p w14:paraId="02B64EB1" w14:textId="77777777" w:rsidR="007E4A0F" w:rsidRDefault="007E4A0F" w:rsidP="00F56F93">
            <w:pPr>
              <w:pStyle w:val="TAL"/>
              <w:keepNext w:val="0"/>
            </w:pPr>
            <w:r>
              <w:t xml:space="preserve">isUnique: </w:t>
            </w:r>
            <w:r w:rsidRPr="004037B3">
              <w:t>True</w:t>
            </w:r>
          </w:p>
          <w:p w14:paraId="26F59459" w14:textId="77777777" w:rsidR="007E4A0F" w:rsidRDefault="007E4A0F" w:rsidP="00F56F93">
            <w:pPr>
              <w:pStyle w:val="TAL"/>
              <w:keepNext w:val="0"/>
            </w:pPr>
            <w:r>
              <w:t>defaultValue: None</w:t>
            </w:r>
          </w:p>
          <w:p w14:paraId="3648EF14" w14:textId="77777777" w:rsidR="007E4A0F" w:rsidRDefault="007E4A0F" w:rsidP="00F56F93">
            <w:pPr>
              <w:pStyle w:val="TAL"/>
              <w:keepNext w:val="0"/>
            </w:pPr>
            <w:r>
              <w:t>isNullable: False</w:t>
            </w:r>
          </w:p>
        </w:tc>
      </w:tr>
      <w:tr w:rsidR="007E4A0F" w14:paraId="321A3BF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31728" w14:textId="77777777" w:rsidR="007E4A0F" w:rsidRDefault="007E4A0F" w:rsidP="00F56F93">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12CC0F1C" w14:textId="77777777" w:rsidR="007E4A0F" w:rsidRPr="00FD6870" w:rsidRDefault="007E4A0F" w:rsidP="00F56F93">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396C53C7" w14:textId="77777777" w:rsidR="007E4A0F" w:rsidRPr="00FD6870" w:rsidRDefault="007E4A0F" w:rsidP="00F56F93">
            <w:pPr>
              <w:pStyle w:val="TAL"/>
              <w:rPr>
                <w:lang w:eastAsia="zh-CN"/>
              </w:rPr>
            </w:pPr>
          </w:p>
          <w:p w14:paraId="0BD6D263" w14:textId="77777777" w:rsidR="007E4A0F" w:rsidRDefault="007E4A0F" w:rsidP="00F56F93">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4B51D251" w14:textId="77777777" w:rsidR="007E4A0F" w:rsidRPr="00FD6870" w:rsidRDefault="007E4A0F" w:rsidP="00F56F93">
            <w:pPr>
              <w:pStyle w:val="TAL"/>
            </w:pPr>
            <w:r w:rsidRPr="00FD6870">
              <w:t>type: ENUM</w:t>
            </w:r>
          </w:p>
          <w:p w14:paraId="1CFE49AA" w14:textId="77777777" w:rsidR="007E4A0F" w:rsidRPr="00FD6870" w:rsidRDefault="007E4A0F" w:rsidP="00F56F93">
            <w:pPr>
              <w:pStyle w:val="TAL"/>
            </w:pPr>
            <w:r w:rsidRPr="00FD6870">
              <w:t>multiplicity: 1</w:t>
            </w:r>
          </w:p>
          <w:p w14:paraId="625CC93C" w14:textId="77777777" w:rsidR="007E4A0F" w:rsidRPr="00FD6870" w:rsidRDefault="007E4A0F" w:rsidP="00F56F93">
            <w:pPr>
              <w:pStyle w:val="TAL"/>
            </w:pPr>
            <w:r w:rsidRPr="00FD6870">
              <w:t>isOrdered: N/A</w:t>
            </w:r>
          </w:p>
          <w:p w14:paraId="1CA0F1C5" w14:textId="77777777" w:rsidR="007E4A0F" w:rsidRDefault="007E4A0F" w:rsidP="00F56F93">
            <w:pPr>
              <w:pStyle w:val="TAL"/>
              <w:rPr>
                <w:lang w:val="fr-FR"/>
              </w:rPr>
            </w:pPr>
            <w:r>
              <w:rPr>
                <w:lang w:val="fr-FR"/>
              </w:rPr>
              <w:t>isUnique: N/A</w:t>
            </w:r>
          </w:p>
          <w:p w14:paraId="6567C66A" w14:textId="77777777" w:rsidR="007E4A0F" w:rsidRDefault="007E4A0F" w:rsidP="00F56F93">
            <w:pPr>
              <w:pStyle w:val="TAL"/>
              <w:rPr>
                <w:lang w:val="fr-FR"/>
              </w:rPr>
            </w:pPr>
            <w:r>
              <w:rPr>
                <w:lang w:val="fr-FR"/>
              </w:rPr>
              <w:t>defaultValue: None</w:t>
            </w:r>
          </w:p>
          <w:p w14:paraId="5933C505" w14:textId="77777777" w:rsidR="007E4A0F" w:rsidRDefault="007E4A0F" w:rsidP="00F56F93">
            <w:pPr>
              <w:pStyle w:val="TAL"/>
              <w:keepNext w:val="0"/>
            </w:pPr>
            <w:r>
              <w:rPr>
                <w:lang w:val="fr-FR"/>
              </w:rPr>
              <w:t>isNullable: True</w:t>
            </w:r>
          </w:p>
        </w:tc>
      </w:tr>
      <w:tr w:rsidR="007E4A0F" w14:paraId="770AEF2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B42D4" w14:textId="77777777" w:rsidR="007E4A0F" w:rsidRDefault="007E4A0F" w:rsidP="00F56F93">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1ABF9F87" w14:textId="77777777" w:rsidR="007E4A0F" w:rsidRPr="00FD6870" w:rsidRDefault="007E4A0F" w:rsidP="00F56F93">
            <w:pPr>
              <w:pStyle w:val="TAL"/>
            </w:pPr>
            <w:r w:rsidRPr="00FD6870">
              <w:t>This attribute specifies the status regarding the energy saving in the edge UPF.</w:t>
            </w:r>
          </w:p>
          <w:p w14:paraId="4457AFB8" w14:textId="77777777" w:rsidR="007E4A0F" w:rsidRPr="00FD6870" w:rsidRDefault="007E4A0F" w:rsidP="00F56F93">
            <w:pPr>
              <w:pStyle w:val="TAL"/>
            </w:pPr>
          </w:p>
          <w:p w14:paraId="72FD1017" w14:textId="77777777" w:rsidR="007E4A0F" w:rsidRPr="00FD6870" w:rsidRDefault="007E4A0F" w:rsidP="00F56F93">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715F31EC" w14:textId="77777777" w:rsidR="007E4A0F" w:rsidRPr="00FD6870" w:rsidRDefault="007E4A0F" w:rsidP="00F56F93">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6C0B1667" w14:textId="77777777" w:rsidR="007E4A0F" w:rsidRDefault="007E4A0F" w:rsidP="00F56F93">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00676E60" w14:textId="77777777" w:rsidR="007E4A0F" w:rsidRPr="00FD6870" w:rsidRDefault="007E4A0F" w:rsidP="00F56F93">
            <w:pPr>
              <w:pStyle w:val="TAL"/>
            </w:pPr>
            <w:r w:rsidRPr="00FD6870">
              <w:t>type: ENUM</w:t>
            </w:r>
          </w:p>
          <w:p w14:paraId="1B01FD38" w14:textId="77777777" w:rsidR="007E4A0F" w:rsidRPr="00FD6870" w:rsidRDefault="007E4A0F" w:rsidP="00F56F93">
            <w:pPr>
              <w:pStyle w:val="TAL"/>
            </w:pPr>
            <w:r w:rsidRPr="00FD6870">
              <w:t>multiplicity: 1</w:t>
            </w:r>
          </w:p>
          <w:p w14:paraId="365C047E" w14:textId="77777777" w:rsidR="007E4A0F" w:rsidRPr="00FD6870" w:rsidRDefault="007E4A0F" w:rsidP="00F56F93">
            <w:pPr>
              <w:pStyle w:val="TAL"/>
            </w:pPr>
            <w:r w:rsidRPr="00FD6870">
              <w:t>isOrdered: N/A</w:t>
            </w:r>
          </w:p>
          <w:p w14:paraId="03253204" w14:textId="77777777" w:rsidR="007E4A0F" w:rsidRDefault="007E4A0F" w:rsidP="00F56F93">
            <w:pPr>
              <w:pStyle w:val="TAL"/>
              <w:rPr>
                <w:lang w:val="fr-FR"/>
              </w:rPr>
            </w:pPr>
            <w:r>
              <w:rPr>
                <w:lang w:val="fr-FR"/>
              </w:rPr>
              <w:t>isUnique: N/A</w:t>
            </w:r>
          </w:p>
          <w:p w14:paraId="44FC6792" w14:textId="77777777" w:rsidR="007E4A0F" w:rsidRDefault="007E4A0F" w:rsidP="00F56F93">
            <w:pPr>
              <w:pStyle w:val="TAL"/>
              <w:rPr>
                <w:lang w:val="fr-FR"/>
              </w:rPr>
            </w:pPr>
            <w:r>
              <w:rPr>
                <w:lang w:val="fr-FR"/>
              </w:rPr>
              <w:t>defaultValue: None</w:t>
            </w:r>
          </w:p>
          <w:p w14:paraId="221E14A6" w14:textId="77777777" w:rsidR="007E4A0F" w:rsidRDefault="007E4A0F" w:rsidP="00F56F93">
            <w:pPr>
              <w:pStyle w:val="TAL"/>
              <w:keepNext w:val="0"/>
            </w:pPr>
            <w:r>
              <w:rPr>
                <w:lang w:val="fr-FR"/>
              </w:rPr>
              <w:t>isNullable: False</w:t>
            </w:r>
          </w:p>
        </w:tc>
      </w:tr>
      <w:tr w:rsidR="007E4A0F" w14:paraId="3A961FC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5BCFA" w14:textId="77777777" w:rsidR="007E4A0F" w:rsidRDefault="007E4A0F" w:rsidP="00F56F93">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1AAFAEF2" w14:textId="77777777" w:rsidR="007E4A0F" w:rsidRDefault="007E4A0F" w:rsidP="00F56F93">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60D73196" w14:textId="77777777" w:rsidR="007E4A0F" w:rsidRDefault="007E4A0F" w:rsidP="00F56F93">
            <w:pPr>
              <w:pStyle w:val="TAL"/>
              <w:keepNext w:val="0"/>
            </w:pPr>
          </w:p>
        </w:tc>
      </w:tr>
      <w:tr w:rsidR="007E4A0F" w14:paraId="64D7FBE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D2E45"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7F4C9E9" w14:textId="77777777" w:rsidR="007E4A0F" w:rsidRDefault="007E4A0F" w:rsidP="00F56F93">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74F2B600" w14:textId="77777777" w:rsidR="007E4A0F" w:rsidRDefault="007E4A0F" w:rsidP="00F56F93">
            <w:pPr>
              <w:pStyle w:val="TAL"/>
              <w:rPr>
                <w:lang w:eastAsia="zh-CN"/>
              </w:rPr>
            </w:pPr>
            <w:r w:rsidRPr="002A1C02">
              <w:t>type:</w:t>
            </w:r>
            <w:r>
              <w:t xml:space="preserve"> PLMNInfo</w:t>
            </w:r>
          </w:p>
          <w:p w14:paraId="1E3D0D59" w14:textId="77777777" w:rsidR="007E4A0F" w:rsidRDefault="007E4A0F" w:rsidP="00F56F93">
            <w:pPr>
              <w:pStyle w:val="TAL"/>
              <w:rPr>
                <w:lang w:eastAsia="zh-CN"/>
              </w:rPr>
            </w:pPr>
            <w:r>
              <w:t>multiplicity: 1..*</w:t>
            </w:r>
          </w:p>
          <w:p w14:paraId="2735BFD0" w14:textId="77777777" w:rsidR="007E4A0F" w:rsidRDefault="007E4A0F" w:rsidP="00F56F93">
            <w:pPr>
              <w:pStyle w:val="TAL"/>
            </w:pPr>
            <w:r>
              <w:t xml:space="preserve">isOrdered: </w:t>
            </w:r>
            <w:r w:rsidRPr="004037B3">
              <w:t>False</w:t>
            </w:r>
          </w:p>
          <w:p w14:paraId="540C560B" w14:textId="77777777" w:rsidR="007E4A0F" w:rsidRDefault="007E4A0F" w:rsidP="00F56F93">
            <w:pPr>
              <w:pStyle w:val="TAL"/>
            </w:pPr>
            <w:r>
              <w:t xml:space="preserve">isUnique: </w:t>
            </w:r>
            <w:r w:rsidRPr="004037B3">
              <w:t>True</w:t>
            </w:r>
          </w:p>
          <w:p w14:paraId="784DC8C6" w14:textId="77777777" w:rsidR="007E4A0F" w:rsidRDefault="007E4A0F" w:rsidP="00F56F93">
            <w:pPr>
              <w:pStyle w:val="TAL"/>
            </w:pPr>
            <w:r>
              <w:t>defaultValue: None</w:t>
            </w:r>
          </w:p>
          <w:p w14:paraId="5B1C3988" w14:textId="77777777" w:rsidR="007E4A0F" w:rsidRDefault="007E4A0F" w:rsidP="00F56F93">
            <w:pPr>
              <w:pStyle w:val="TAL"/>
              <w:keepNext w:val="0"/>
            </w:pPr>
            <w:r>
              <w:t>isNullable: Fa</w:t>
            </w:r>
            <w:r>
              <w:rPr>
                <w:lang w:eastAsia="zh-CN"/>
              </w:rPr>
              <w:t>lse</w:t>
            </w:r>
          </w:p>
        </w:tc>
      </w:tr>
      <w:tr w:rsidR="007E4A0F" w14:paraId="216D3A2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8DE62"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1CA83849" w14:textId="77777777" w:rsidR="007E4A0F" w:rsidRDefault="007E4A0F" w:rsidP="00F56F93">
            <w:pPr>
              <w:pStyle w:val="TAL"/>
              <w:keepNext w:val="0"/>
            </w:pPr>
            <w:r>
              <w:t>It is used to indicate the FQDN of the registered NF instance in service-based interface, for example, NF instance FQDN structure is:</w:t>
            </w:r>
          </w:p>
          <w:p w14:paraId="7C840475" w14:textId="77777777" w:rsidR="007E4A0F" w:rsidRDefault="007E4A0F" w:rsidP="00F56F93">
            <w:pPr>
              <w:pStyle w:val="TAL"/>
              <w:keepNext w:val="0"/>
            </w:pPr>
            <w:r>
              <w:t>nftype&lt;nfnum&gt;.slicetype&lt;sliceid&gt;.mnc&lt;MNC&gt;.mcc&lt;MCC&gt;.3gppnetwork.org</w:t>
            </w:r>
          </w:p>
          <w:p w14:paraId="6FAC08B1" w14:textId="77777777" w:rsidR="007E4A0F" w:rsidRDefault="007E4A0F" w:rsidP="00F56F9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5D668CF" w14:textId="77777777" w:rsidR="007E4A0F" w:rsidRDefault="007E4A0F" w:rsidP="00F56F93">
            <w:pPr>
              <w:pStyle w:val="TAL"/>
              <w:keepNext w:val="0"/>
              <w:rPr>
                <w:lang w:eastAsia="zh-CN"/>
              </w:rPr>
            </w:pPr>
            <w:r>
              <w:t xml:space="preserve">type: </w:t>
            </w:r>
            <w:r>
              <w:rPr>
                <w:lang w:eastAsia="zh-CN"/>
              </w:rPr>
              <w:t>String</w:t>
            </w:r>
          </w:p>
          <w:p w14:paraId="7D7FA66F" w14:textId="77777777" w:rsidR="007E4A0F" w:rsidRDefault="007E4A0F" w:rsidP="00F56F93">
            <w:pPr>
              <w:pStyle w:val="TAL"/>
              <w:keepNext w:val="0"/>
              <w:rPr>
                <w:lang w:eastAsia="zh-CN"/>
              </w:rPr>
            </w:pPr>
            <w:r>
              <w:t>multiplicity: 1</w:t>
            </w:r>
          </w:p>
          <w:p w14:paraId="2520FD57" w14:textId="77777777" w:rsidR="007E4A0F" w:rsidRDefault="007E4A0F" w:rsidP="00F56F93">
            <w:pPr>
              <w:pStyle w:val="TAL"/>
              <w:keepNext w:val="0"/>
            </w:pPr>
            <w:r>
              <w:t>isOrdered: N/A</w:t>
            </w:r>
          </w:p>
          <w:p w14:paraId="7DA3C6BF" w14:textId="77777777" w:rsidR="007E4A0F" w:rsidRDefault="007E4A0F" w:rsidP="00F56F93">
            <w:pPr>
              <w:pStyle w:val="TAL"/>
              <w:keepNext w:val="0"/>
            </w:pPr>
            <w:r>
              <w:t>isUnique: N/A</w:t>
            </w:r>
          </w:p>
          <w:p w14:paraId="0F0C8CEB" w14:textId="77777777" w:rsidR="007E4A0F" w:rsidRDefault="007E4A0F" w:rsidP="00F56F93">
            <w:pPr>
              <w:pStyle w:val="TAL"/>
              <w:keepNext w:val="0"/>
            </w:pPr>
            <w:r>
              <w:t>defaultValue: None</w:t>
            </w:r>
          </w:p>
          <w:p w14:paraId="6F86CCD7" w14:textId="77777777" w:rsidR="007E4A0F" w:rsidRDefault="007E4A0F" w:rsidP="00F56F93">
            <w:pPr>
              <w:pStyle w:val="TAL"/>
              <w:keepNext w:val="0"/>
            </w:pPr>
            <w:r>
              <w:t>isNullable: Fa</w:t>
            </w:r>
            <w:r>
              <w:rPr>
                <w:lang w:eastAsia="zh-CN"/>
              </w:rPr>
              <w:t>lse</w:t>
            </w:r>
          </w:p>
        </w:tc>
      </w:tr>
      <w:tr w:rsidR="007E4A0F" w14:paraId="58D414D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CF9A7" w14:textId="77777777" w:rsidR="007E4A0F" w:rsidRDefault="007E4A0F" w:rsidP="00F56F93">
            <w:pPr>
              <w:pStyle w:val="TAL"/>
              <w:keepNext w:val="0"/>
              <w:rPr>
                <w:rFonts w:ascii="Courier New" w:hAnsi="Courier New" w:cs="Courier New"/>
              </w:rPr>
            </w:pPr>
            <w:r w:rsidRPr="002542F8">
              <w:rPr>
                <w:rFonts w:ascii="Courier New" w:hAnsi="Courier New" w:cs="Courier New"/>
              </w:rPr>
              <w:t>interPlmnF</w:t>
            </w:r>
            <w:r>
              <w:rPr>
                <w:rFonts w:ascii="Courier New" w:hAnsi="Courier New" w:cs="Courier New"/>
              </w:rPr>
              <w:t>qdn</w:t>
            </w:r>
          </w:p>
          <w:p w14:paraId="67E275CD" w14:textId="77777777" w:rsidR="007E4A0F" w:rsidRDefault="007E4A0F" w:rsidP="00F56F93">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75CE164E" w14:textId="77777777" w:rsidR="007E4A0F" w:rsidRPr="00690A26" w:rsidRDefault="007E4A0F" w:rsidP="00F56F93">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7E3AB08F" w14:textId="77777777" w:rsidR="007E4A0F" w:rsidRDefault="007E4A0F" w:rsidP="00F56F9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C945277" w14:textId="77777777" w:rsidR="007E4A0F" w:rsidRDefault="007E4A0F" w:rsidP="00F56F93">
            <w:pPr>
              <w:pStyle w:val="TAL"/>
              <w:rPr>
                <w:lang w:eastAsia="zh-CN"/>
              </w:rPr>
            </w:pPr>
            <w:r>
              <w:t xml:space="preserve">type: </w:t>
            </w:r>
            <w:r>
              <w:rPr>
                <w:lang w:eastAsia="zh-CN"/>
              </w:rPr>
              <w:t>String</w:t>
            </w:r>
          </w:p>
          <w:p w14:paraId="512C6417" w14:textId="77777777" w:rsidR="007E4A0F" w:rsidRDefault="007E4A0F" w:rsidP="00F56F93">
            <w:pPr>
              <w:pStyle w:val="TAL"/>
              <w:rPr>
                <w:lang w:eastAsia="zh-CN"/>
              </w:rPr>
            </w:pPr>
            <w:r>
              <w:t>multiplicity: 0..1</w:t>
            </w:r>
          </w:p>
          <w:p w14:paraId="2F089D6C" w14:textId="77777777" w:rsidR="007E4A0F" w:rsidRDefault="007E4A0F" w:rsidP="00F56F93">
            <w:pPr>
              <w:pStyle w:val="TAL"/>
            </w:pPr>
            <w:r>
              <w:t>isOrdered: N/A</w:t>
            </w:r>
          </w:p>
          <w:p w14:paraId="788C149E" w14:textId="77777777" w:rsidR="007E4A0F" w:rsidRDefault="007E4A0F" w:rsidP="00F56F93">
            <w:pPr>
              <w:pStyle w:val="TAL"/>
            </w:pPr>
            <w:r>
              <w:t>isUnique: N/A</w:t>
            </w:r>
          </w:p>
          <w:p w14:paraId="30FFF02E" w14:textId="77777777" w:rsidR="007E4A0F" w:rsidRDefault="007E4A0F" w:rsidP="00F56F93">
            <w:pPr>
              <w:pStyle w:val="TAL"/>
            </w:pPr>
            <w:r>
              <w:t>defaultValue: None</w:t>
            </w:r>
          </w:p>
          <w:p w14:paraId="65ADD513" w14:textId="77777777" w:rsidR="007E4A0F" w:rsidRDefault="007E4A0F" w:rsidP="00F56F93">
            <w:pPr>
              <w:pStyle w:val="TAL"/>
              <w:keepNext w:val="0"/>
            </w:pPr>
            <w:r>
              <w:t>isNullable: Fa</w:t>
            </w:r>
            <w:r>
              <w:rPr>
                <w:lang w:eastAsia="zh-CN"/>
              </w:rPr>
              <w:t>lse</w:t>
            </w:r>
          </w:p>
        </w:tc>
      </w:tr>
      <w:tr w:rsidR="007E4A0F" w14:paraId="712EF4D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14FC1" w14:textId="77777777" w:rsidR="007E4A0F" w:rsidRPr="002542F8" w:rsidRDefault="007E4A0F" w:rsidP="00F56F93">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0DCD876B" w14:textId="77777777" w:rsidR="007E4A0F" w:rsidRPr="0045506B" w:rsidRDefault="007E4A0F" w:rsidP="00F56F93">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20D0C15B" w14:textId="77777777" w:rsidR="007E4A0F" w:rsidRPr="00690A26"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3967D5B" w14:textId="77777777" w:rsidR="007E4A0F" w:rsidRDefault="007E4A0F" w:rsidP="00F56F93">
            <w:pPr>
              <w:pStyle w:val="TAL"/>
              <w:keepNext w:val="0"/>
              <w:rPr>
                <w:lang w:eastAsia="zh-CN"/>
              </w:rPr>
            </w:pPr>
            <w:r>
              <w:t xml:space="preserve">type: </w:t>
            </w:r>
            <w:r>
              <w:rPr>
                <w:lang w:eastAsia="zh-CN"/>
              </w:rPr>
              <w:t>String</w:t>
            </w:r>
          </w:p>
          <w:p w14:paraId="3F53AF80" w14:textId="77777777" w:rsidR="007E4A0F" w:rsidRDefault="007E4A0F" w:rsidP="00F56F93">
            <w:pPr>
              <w:pStyle w:val="TAL"/>
              <w:keepNext w:val="0"/>
              <w:rPr>
                <w:lang w:eastAsia="zh-CN"/>
              </w:rPr>
            </w:pPr>
            <w:r>
              <w:t xml:space="preserve">multiplicity: </w:t>
            </w:r>
            <w:r w:rsidDel="004D3134">
              <w:t>1</w:t>
            </w:r>
            <w:r>
              <w:t>*</w:t>
            </w:r>
          </w:p>
          <w:p w14:paraId="0880981F" w14:textId="77777777" w:rsidR="007E4A0F" w:rsidRDefault="007E4A0F" w:rsidP="00F56F93">
            <w:pPr>
              <w:pStyle w:val="TAL"/>
              <w:keepNext w:val="0"/>
            </w:pPr>
            <w:r>
              <w:t>isOrdered: N/A</w:t>
            </w:r>
          </w:p>
          <w:p w14:paraId="48588FD7" w14:textId="77777777" w:rsidR="007E4A0F" w:rsidRDefault="007E4A0F" w:rsidP="00F56F93">
            <w:pPr>
              <w:pStyle w:val="TAL"/>
              <w:keepNext w:val="0"/>
            </w:pPr>
            <w:r>
              <w:t>isUnique: N/A</w:t>
            </w:r>
          </w:p>
          <w:p w14:paraId="0892F5E3" w14:textId="77777777" w:rsidR="007E4A0F" w:rsidRDefault="007E4A0F" w:rsidP="00F56F93">
            <w:pPr>
              <w:pStyle w:val="TAL"/>
              <w:keepNext w:val="0"/>
            </w:pPr>
            <w:r>
              <w:t>defaultValue: None</w:t>
            </w:r>
          </w:p>
          <w:p w14:paraId="08EFC396" w14:textId="77777777" w:rsidR="007E4A0F" w:rsidRDefault="007E4A0F" w:rsidP="00F56F93">
            <w:pPr>
              <w:pStyle w:val="TAL"/>
            </w:pPr>
            <w:r>
              <w:t>isNullable: Fa</w:t>
            </w:r>
            <w:r>
              <w:rPr>
                <w:lang w:eastAsia="zh-CN"/>
              </w:rPr>
              <w:t>lse</w:t>
            </w:r>
          </w:p>
        </w:tc>
      </w:tr>
      <w:tr w:rsidR="007E4A0F" w14:paraId="3325F47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46B92"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5A4F9D2C" w14:textId="77777777" w:rsidR="007E4A0F" w:rsidRDefault="007E4A0F" w:rsidP="00F56F93">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B4D98B8" w14:textId="77777777" w:rsidR="007E4A0F" w:rsidRDefault="007E4A0F" w:rsidP="00F56F93">
            <w:pPr>
              <w:pStyle w:val="TAL"/>
              <w:keepNext w:val="0"/>
              <w:rPr>
                <w:lang w:eastAsia="zh-CN"/>
              </w:rPr>
            </w:pPr>
            <w:r>
              <w:t xml:space="preserve">type: </w:t>
            </w:r>
            <w:r>
              <w:rPr>
                <w:lang w:eastAsia="zh-CN"/>
              </w:rPr>
              <w:t>String</w:t>
            </w:r>
          </w:p>
          <w:p w14:paraId="2AE8AEBA" w14:textId="77777777" w:rsidR="007E4A0F" w:rsidRDefault="007E4A0F" w:rsidP="00F56F93">
            <w:pPr>
              <w:pStyle w:val="TAL"/>
              <w:keepNext w:val="0"/>
              <w:rPr>
                <w:lang w:eastAsia="zh-CN"/>
              </w:rPr>
            </w:pPr>
            <w:r>
              <w:t xml:space="preserve">multiplicity: </w:t>
            </w:r>
            <w:r>
              <w:rPr>
                <w:lang w:eastAsia="zh-CN"/>
              </w:rPr>
              <w:t>*</w:t>
            </w:r>
          </w:p>
          <w:p w14:paraId="3B83CDEB" w14:textId="77777777" w:rsidR="007E4A0F" w:rsidRDefault="007E4A0F" w:rsidP="00F56F93">
            <w:pPr>
              <w:pStyle w:val="TAL"/>
              <w:keepNext w:val="0"/>
            </w:pPr>
            <w:r>
              <w:t xml:space="preserve">isOrdered: </w:t>
            </w:r>
            <w:r w:rsidRPr="004037B3">
              <w:t>False</w:t>
            </w:r>
          </w:p>
          <w:p w14:paraId="4A7F7AA0" w14:textId="77777777" w:rsidR="007E4A0F" w:rsidRDefault="007E4A0F" w:rsidP="00F56F93">
            <w:pPr>
              <w:pStyle w:val="TAL"/>
              <w:keepNext w:val="0"/>
            </w:pPr>
            <w:r>
              <w:t xml:space="preserve">isUnique: </w:t>
            </w:r>
            <w:r w:rsidRPr="004037B3">
              <w:t>True</w:t>
            </w:r>
          </w:p>
          <w:p w14:paraId="17902631" w14:textId="77777777" w:rsidR="007E4A0F" w:rsidRDefault="007E4A0F" w:rsidP="00F56F93">
            <w:pPr>
              <w:pStyle w:val="TAL"/>
              <w:keepNext w:val="0"/>
            </w:pPr>
            <w:r>
              <w:t>defaultValue: None</w:t>
            </w:r>
          </w:p>
          <w:p w14:paraId="1015E605" w14:textId="77777777" w:rsidR="007E4A0F" w:rsidRDefault="007E4A0F" w:rsidP="00F56F93">
            <w:pPr>
              <w:pStyle w:val="TAL"/>
              <w:keepNext w:val="0"/>
            </w:pPr>
            <w:r>
              <w:t>isNullable: False</w:t>
            </w:r>
          </w:p>
        </w:tc>
      </w:tr>
      <w:tr w:rsidR="007E4A0F" w14:paraId="3F4C661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0E208" w14:textId="77777777" w:rsidR="007E4A0F" w:rsidRDefault="007E4A0F" w:rsidP="00F56F93">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528C3475" w14:textId="77777777" w:rsidR="007E4A0F" w:rsidRDefault="007E4A0F" w:rsidP="00F56F93">
            <w:pPr>
              <w:pStyle w:val="TAL"/>
              <w:keepNext w:val="0"/>
              <w:rPr>
                <w:szCs w:val="18"/>
                <w:lang w:eastAsia="zh-CN"/>
              </w:rPr>
            </w:pPr>
            <w:r>
              <w:rPr>
                <w:szCs w:val="18"/>
                <w:lang w:eastAsia="zh-CN"/>
              </w:rPr>
              <w:t xml:space="preserve">It is the list of Tracking Area Codes (either legacy TAC or extended TAC). </w:t>
            </w:r>
          </w:p>
          <w:p w14:paraId="67C54764" w14:textId="77777777" w:rsidR="007E4A0F" w:rsidRDefault="007E4A0F" w:rsidP="00F56F93">
            <w:pPr>
              <w:pStyle w:val="TAL"/>
              <w:keepNext w:val="0"/>
              <w:rPr>
                <w:szCs w:val="18"/>
                <w:lang w:eastAsia="zh-CN"/>
              </w:rPr>
            </w:pPr>
          </w:p>
          <w:p w14:paraId="1650ADD5" w14:textId="77777777" w:rsidR="007E4A0F" w:rsidRDefault="007E4A0F" w:rsidP="00F56F93">
            <w:pPr>
              <w:pStyle w:val="TAL"/>
              <w:keepNext w:val="0"/>
              <w:rPr>
                <w:szCs w:val="18"/>
              </w:rPr>
            </w:pPr>
            <w:r>
              <w:rPr>
                <w:szCs w:val="18"/>
              </w:rPr>
              <w:t>allowedValues:</w:t>
            </w:r>
          </w:p>
          <w:p w14:paraId="30298A70" w14:textId="77777777" w:rsidR="007E4A0F" w:rsidRDefault="007E4A0F" w:rsidP="00F56F93">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4B0BE28" w14:textId="77777777" w:rsidR="007E4A0F" w:rsidRDefault="007E4A0F" w:rsidP="00F56F93">
            <w:pPr>
              <w:pStyle w:val="TAL"/>
              <w:keepNext w:val="0"/>
            </w:pPr>
            <w:r>
              <w:t>type: String</w:t>
            </w:r>
          </w:p>
          <w:p w14:paraId="4B7BEBB5" w14:textId="77777777" w:rsidR="007E4A0F" w:rsidRDefault="007E4A0F" w:rsidP="00F56F93">
            <w:pPr>
              <w:pStyle w:val="TAL"/>
              <w:keepNext w:val="0"/>
              <w:rPr>
                <w:lang w:eastAsia="zh-CN"/>
              </w:rPr>
            </w:pPr>
            <w:r>
              <w:t xml:space="preserve">multiplicity: </w:t>
            </w:r>
            <w:r>
              <w:rPr>
                <w:lang w:eastAsia="zh-CN"/>
              </w:rPr>
              <w:t>1..*</w:t>
            </w:r>
          </w:p>
          <w:p w14:paraId="6C0E5D29" w14:textId="77777777" w:rsidR="007E4A0F" w:rsidRDefault="007E4A0F" w:rsidP="00F56F93">
            <w:pPr>
              <w:pStyle w:val="TAL"/>
              <w:keepNext w:val="0"/>
            </w:pPr>
            <w:r>
              <w:t xml:space="preserve">isOrdered: </w:t>
            </w:r>
            <w:r w:rsidRPr="004037B3">
              <w:t>False</w:t>
            </w:r>
          </w:p>
          <w:p w14:paraId="7E18E900" w14:textId="77777777" w:rsidR="007E4A0F" w:rsidRDefault="007E4A0F" w:rsidP="00F56F93">
            <w:pPr>
              <w:pStyle w:val="TAL"/>
              <w:keepNext w:val="0"/>
            </w:pPr>
            <w:r>
              <w:t xml:space="preserve">isUnique: </w:t>
            </w:r>
            <w:r w:rsidRPr="004037B3">
              <w:t>True</w:t>
            </w:r>
          </w:p>
          <w:p w14:paraId="1CAF8FA0" w14:textId="77777777" w:rsidR="007E4A0F" w:rsidRDefault="007E4A0F" w:rsidP="00F56F93">
            <w:pPr>
              <w:pStyle w:val="TAL"/>
              <w:keepNext w:val="0"/>
            </w:pPr>
            <w:r>
              <w:t>defaultValue: None</w:t>
            </w:r>
          </w:p>
          <w:p w14:paraId="1625B2E3" w14:textId="77777777" w:rsidR="007E4A0F" w:rsidRDefault="007E4A0F" w:rsidP="00F56F93">
            <w:pPr>
              <w:pStyle w:val="TAL"/>
              <w:keepNext w:val="0"/>
            </w:pPr>
            <w:r>
              <w:t>isNullable: False</w:t>
            </w:r>
          </w:p>
        </w:tc>
      </w:tr>
      <w:tr w:rsidR="007E4A0F" w14:paraId="3EDBDED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4451B" w14:textId="77777777" w:rsidR="007E4A0F" w:rsidRDefault="007E4A0F" w:rsidP="00F56F93">
            <w:pPr>
              <w:pStyle w:val="TAL"/>
              <w:keepNext w:val="0"/>
              <w:rPr>
                <w:rFonts w:ascii="Courier New" w:hAnsi="Courier New" w:cs="Courier New"/>
                <w:szCs w:val="18"/>
                <w:lang w:eastAsia="zh-CN"/>
              </w:rPr>
            </w:pPr>
            <w:r w:rsidRPr="000E632A">
              <w:rPr>
                <w:rFonts w:ascii="Courier New" w:hAnsi="Courier New" w:cs="Courier New"/>
                <w:szCs w:val="18"/>
                <w:lang w:val="de-DE"/>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660C2015" w14:textId="77777777" w:rsidR="007E4A0F" w:rsidRPr="002A1C02" w:rsidRDefault="007E4A0F" w:rsidP="00F56F93">
            <w:pPr>
              <w:pStyle w:val="TAL"/>
              <w:rPr>
                <w:rFonts w:ascii="Courier New" w:hAnsi="Courier New" w:cs="Courier New"/>
                <w:lang w:eastAsia="zh-CN"/>
              </w:rPr>
            </w:pPr>
            <w:r w:rsidRPr="002A1C02">
              <w:rPr>
                <w:rFonts w:cs="Arial"/>
                <w:szCs w:val="18"/>
              </w:rPr>
              <w:t xml:space="preserve">The list of TAIs. </w:t>
            </w:r>
          </w:p>
          <w:p w14:paraId="7A37A875" w14:textId="77777777" w:rsidR="007E4A0F" w:rsidRDefault="007E4A0F" w:rsidP="00F56F93">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44680BF" w14:textId="77777777" w:rsidR="007E4A0F" w:rsidRPr="002A1C02" w:rsidRDefault="007E4A0F" w:rsidP="00F56F93">
            <w:pPr>
              <w:pStyle w:val="TAL"/>
            </w:pPr>
            <w:r w:rsidRPr="002A1C02">
              <w:t>type: TAI</w:t>
            </w:r>
          </w:p>
          <w:p w14:paraId="5FC5FD1F" w14:textId="77777777" w:rsidR="007E4A0F" w:rsidRPr="002A1C02" w:rsidRDefault="007E4A0F" w:rsidP="00F56F93">
            <w:pPr>
              <w:pStyle w:val="TAL"/>
              <w:rPr>
                <w:lang w:eastAsia="zh-CN"/>
              </w:rPr>
            </w:pPr>
            <w:r w:rsidRPr="002A1C02">
              <w:t xml:space="preserve">multiplicity: </w:t>
            </w:r>
            <w:r w:rsidRPr="002A1C02">
              <w:rPr>
                <w:lang w:eastAsia="zh-CN"/>
              </w:rPr>
              <w:t>1..*</w:t>
            </w:r>
          </w:p>
          <w:p w14:paraId="498C7104" w14:textId="77777777" w:rsidR="007E4A0F" w:rsidRPr="00EB5968" w:rsidRDefault="007E4A0F" w:rsidP="00F56F93">
            <w:pPr>
              <w:pStyle w:val="TAL"/>
            </w:pPr>
            <w:r w:rsidRPr="00EB5968">
              <w:t xml:space="preserve">isOrdered: </w:t>
            </w:r>
            <w:r w:rsidRPr="004037B3">
              <w:t>False</w:t>
            </w:r>
          </w:p>
          <w:p w14:paraId="2BD88FBB" w14:textId="77777777" w:rsidR="007E4A0F" w:rsidRPr="00E2198D" w:rsidRDefault="007E4A0F" w:rsidP="00F56F93">
            <w:pPr>
              <w:pStyle w:val="TAL"/>
            </w:pPr>
            <w:r w:rsidRPr="00E2198D">
              <w:t xml:space="preserve">isUnique: </w:t>
            </w:r>
            <w:r w:rsidRPr="004037B3">
              <w:t>True</w:t>
            </w:r>
          </w:p>
          <w:p w14:paraId="2E0EB447" w14:textId="77777777" w:rsidR="007E4A0F" w:rsidRPr="00264099" w:rsidRDefault="007E4A0F" w:rsidP="00F56F93">
            <w:pPr>
              <w:pStyle w:val="TAL"/>
            </w:pPr>
            <w:r w:rsidRPr="00264099">
              <w:t>defaultValue: None</w:t>
            </w:r>
          </w:p>
          <w:p w14:paraId="0526DC3E" w14:textId="77777777" w:rsidR="007E4A0F" w:rsidRDefault="007E4A0F" w:rsidP="00F56F93">
            <w:pPr>
              <w:pStyle w:val="TAL"/>
              <w:keepNext w:val="0"/>
            </w:pPr>
            <w:r w:rsidRPr="00A6492A">
              <w:t>isNullable: False</w:t>
            </w:r>
          </w:p>
        </w:tc>
      </w:tr>
      <w:tr w:rsidR="007E4A0F" w14:paraId="582E40A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086F2" w14:textId="77777777" w:rsidR="007E4A0F" w:rsidRDefault="007E4A0F" w:rsidP="00F56F93">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345A52A" w14:textId="77777777" w:rsidR="007E4A0F" w:rsidRDefault="007E4A0F" w:rsidP="00F56F93">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51DE1F63" w14:textId="77777777" w:rsidR="007E4A0F" w:rsidRPr="002A1C02" w:rsidRDefault="007E4A0F" w:rsidP="00F56F93">
            <w:pPr>
              <w:pStyle w:val="TAL"/>
            </w:pPr>
            <w:r w:rsidRPr="002A1C02">
              <w:t>type: TAIRange</w:t>
            </w:r>
          </w:p>
          <w:p w14:paraId="5166FECB" w14:textId="77777777" w:rsidR="007E4A0F" w:rsidRPr="00EB5968" w:rsidRDefault="007E4A0F" w:rsidP="00F56F93">
            <w:pPr>
              <w:pStyle w:val="TAL"/>
              <w:rPr>
                <w:lang w:eastAsia="zh-CN"/>
              </w:rPr>
            </w:pPr>
            <w:r w:rsidRPr="00EB5968">
              <w:t xml:space="preserve">multiplicity: </w:t>
            </w:r>
            <w:r w:rsidRPr="00EB5968">
              <w:rPr>
                <w:lang w:eastAsia="zh-CN"/>
              </w:rPr>
              <w:t>1..*</w:t>
            </w:r>
          </w:p>
          <w:p w14:paraId="774985D0" w14:textId="77777777" w:rsidR="007E4A0F" w:rsidRPr="00E2198D" w:rsidRDefault="007E4A0F" w:rsidP="00F56F93">
            <w:pPr>
              <w:pStyle w:val="TAL"/>
            </w:pPr>
            <w:r w:rsidRPr="00E2198D">
              <w:t xml:space="preserve">isOrdered: </w:t>
            </w:r>
            <w:r w:rsidRPr="004037B3">
              <w:t>False</w:t>
            </w:r>
          </w:p>
          <w:p w14:paraId="5A9F751F" w14:textId="77777777" w:rsidR="007E4A0F" w:rsidRPr="00264099" w:rsidRDefault="007E4A0F" w:rsidP="00F56F93">
            <w:pPr>
              <w:pStyle w:val="TAL"/>
            </w:pPr>
            <w:r w:rsidRPr="00264099">
              <w:t xml:space="preserve">isUnique: </w:t>
            </w:r>
            <w:r w:rsidRPr="004037B3">
              <w:t>True</w:t>
            </w:r>
          </w:p>
          <w:p w14:paraId="325D0A24" w14:textId="77777777" w:rsidR="007E4A0F" w:rsidRPr="00133008" w:rsidRDefault="007E4A0F" w:rsidP="00F56F93">
            <w:pPr>
              <w:pStyle w:val="TAL"/>
            </w:pPr>
            <w:r w:rsidRPr="00133008">
              <w:t>defaultValue: None</w:t>
            </w:r>
          </w:p>
          <w:p w14:paraId="365AE5CA" w14:textId="77777777" w:rsidR="007E4A0F" w:rsidRDefault="007E4A0F" w:rsidP="00F56F93">
            <w:pPr>
              <w:pStyle w:val="TAL"/>
              <w:keepNext w:val="0"/>
            </w:pPr>
            <w:r w:rsidRPr="00123371">
              <w:t>isNullable: False</w:t>
            </w:r>
          </w:p>
        </w:tc>
      </w:tr>
      <w:tr w:rsidR="007E4A0F" w14:paraId="760C551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28748" w14:textId="77777777" w:rsidR="007E4A0F" w:rsidRPr="004266D1" w:rsidRDefault="007E4A0F" w:rsidP="00F56F93">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21BC955F" w14:textId="77777777" w:rsidR="007E4A0F" w:rsidRPr="008E03C1" w:rsidRDefault="007E4A0F" w:rsidP="00F56F93">
            <w:pPr>
              <w:pStyle w:val="TAL"/>
              <w:keepNext w:val="0"/>
              <w:rPr>
                <w:rFonts w:cs="Arial"/>
                <w:szCs w:val="18"/>
              </w:rPr>
            </w:pPr>
            <w:r w:rsidRPr="008E03C1">
              <w:rPr>
                <w:rFonts w:cs="Arial"/>
                <w:szCs w:val="18"/>
              </w:rPr>
              <w:t>List of parameters supported by the SMF per S-NSSAI</w:t>
            </w:r>
          </w:p>
          <w:p w14:paraId="5ABB2A8A" w14:textId="77777777" w:rsidR="007E4A0F" w:rsidRPr="002A1C02" w:rsidRDefault="007E4A0F" w:rsidP="00F56F93">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5BCAFB" w14:textId="77777777" w:rsidR="007E4A0F" w:rsidRPr="008E03C1" w:rsidRDefault="007E4A0F" w:rsidP="00F56F93">
            <w:pPr>
              <w:pStyle w:val="TAL"/>
            </w:pPr>
            <w:r w:rsidRPr="008E03C1">
              <w:t>type: SnssaiSmfInfoItem</w:t>
            </w:r>
          </w:p>
          <w:p w14:paraId="3186F56C" w14:textId="77777777" w:rsidR="007E4A0F" w:rsidRPr="008E03C1" w:rsidRDefault="007E4A0F" w:rsidP="00F56F93">
            <w:pPr>
              <w:pStyle w:val="TAL"/>
              <w:rPr>
                <w:lang w:eastAsia="zh-CN"/>
              </w:rPr>
            </w:pPr>
            <w:r w:rsidRPr="008E03C1">
              <w:t xml:space="preserve">multiplicity: </w:t>
            </w:r>
            <w:r>
              <w:rPr>
                <w:lang w:eastAsia="zh-CN"/>
              </w:rPr>
              <w:t>*</w:t>
            </w:r>
          </w:p>
          <w:p w14:paraId="2181FBD7" w14:textId="77777777" w:rsidR="007E4A0F" w:rsidRPr="0053620A" w:rsidRDefault="007E4A0F" w:rsidP="00F56F93">
            <w:pPr>
              <w:pStyle w:val="TAL"/>
            </w:pPr>
            <w:r w:rsidRPr="0053620A">
              <w:t xml:space="preserve">isOrdered: </w:t>
            </w:r>
            <w:r>
              <w:t>False</w:t>
            </w:r>
          </w:p>
          <w:p w14:paraId="12A72526" w14:textId="77777777" w:rsidR="007E4A0F" w:rsidRPr="00F218CF" w:rsidRDefault="007E4A0F" w:rsidP="00F56F93">
            <w:pPr>
              <w:pStyle w:val="TAL"/>
            </w:pPr>
            <w:r w:rsidRPr="00F218CF">
              <w:t xml:space="preserve">isUnique: </w:t>
            </w:r>
            <w:r>
              <w:t>Ture</w:t>
            </w:r>
          </w:p>
          <w:p w14:paraId="3148E591" w14:textId="77777777" w:rsidR="007E4A0F" w:rsidRPr="001F4752" w:rsidRDefault="007E4A0F" w:rsidP="00F56F93">
            <w:pPr>
              <w:pStyle w:val="TAL"/>
            </w:pPr>
            <w:r w:rsidRPr="001F4752">
              <w:t>defaultValue: None</w:t>
            </w:r>
          </w:p>
          <w:p w14:paraId="549BBF72" w14:textId="77777777" w:rsidR="007E4A0F" w:rsidRPr="002A1C02" w:rsidRDefault="007E4A0F" w:rsidP="00F56F93">
            <w:pPr>
              <w:pStyle w:val="TAL"/>
            </w:pPr>
            <w:r w:rsidRPr="008E03C1">
              <w:t>isNullable: False</w:t>
            </w:r>
          </w:p>
        </w:tc>
      </w:tr>
      <w:tr w:rsidR="007E4A0F" w14:paraId="2824877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9945F" w14:textId="77777777" w:rsidR="007E4A0F" w:rsidRPr="004266D1" w:rsidRDefault="007E4A0F" w:rsidP="00F56F93">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202DD6C2" w14:textId="77777777" w:rsidR="007E4A0F" w:rsidRPr="002A1C02" w:rsidRDefault="007E4A0F" w:rsidP="00F56F93">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19948694" w14:textId="77777777" w:rsidR="007E4A0F" w:rsidRPr="002A1C02" w:rsidRDefault="007E4A0F" w:rsidP="00F56F93">
            <w:pPr>
              <w:pStyle w:val="TAL"/>
            </w:pPr>
            <w:r w:rsidRPr="002A1C02">
              <w:t xml:space="preserve">type: </w:t>
            </w:r>
            <w:r>
              <w:t>DnnSmfInfoItem</w:t>
            </w:r>
          </w:p>
          <w:p w14:paraId="71FB94C9" w14:textId="77777777" w:rsidR="007E4A0F" w:rsidRPr="00EB5968" w:rsidRDefault="007E4A0F" w:rsidP="00F56F93">
            <w:pPr>
              <w:pStyle w:val="TAL"/>
              <w:rPr>
                <w:lang w:eastAsia="zh-CN"/>
              </w:rPr>
            </w:pPr>
            <w:r w:rsidRPr="00EB5968">
              <w:t xml:space="preserve">multiplicity: </w:t>
            </w:r>
            <w:r>
              <w:rPr>
                <w:lang w:eastAsia="zh-CN"/>
              </w:rPr>
              <w:t>1</w:t>
            </w:r>
            <w:r w:rsidRPr="00EB5968">
              <w:rPr>
                <w:lang w:eastAsia="zh-CN"/>
              </w:rPr>
              <w:t>..</w:t>
            </w:r>
            <w:r>
              <w:rPr>
                <w:lang w:eastAsia="zh-CN"/>
              </w:rPr>
              <w:t>*</w:t>
            </w:r>
          </w:p>
          <w:p w14:paraId="5B87C5A0" w14:textId="77777777" w:rsidR="007E4A0F" w:rsidRPr="00E2198D" w:rsidRDefault="007E4A0F" w:rsidP="00F56F93">
            <w:pPr>
              <w:pStyle w:val="TAL"/>
            </w:pPr>
            <w:r w:rsidRPr="00E2198D">
              <w:t xml:space="preserve">isOrdered: </w:t>
            </w:r>
            <w:r w:rsidRPr="004037B3">
              <w:t>False</w:t>
            </w:r>
          </w:p>
          <w:p w14:paraId="02B56677" w14:textId="77777777" w:rsidR="007E4A0F" w:rsidRPr="00264099" w:rsidRDefault="007E4A0F" w:rsidP="00F56F93">
            <w:pPr>
              <w:pStyle w:val="TAL"/>
            </w:pPr>
            <w:r w:rsidRPr="00264099">
              <w:t xml:space="preserve">isUnique: </w:t>
            </w:r>
            <w:r w:rsidRPr="004037B3">
              <w:t>True</w:t>
            </w:r>
          </w:p>
          <w:p w14:paraId="0428A6D2" w14:textId="77777777" w:rsidR="007E4A0F" w:rsidRPr="00133008" w:rsidRDefault="007E4A0F" w:rsidP="00F56F93">
            <w:pPr>
              <w:pStyle w:val="TAL"/>
            </w:pPr>
            <w:r w:rsidRPr="00133008">
              <w:t>defaultValue: None</w:t>
            </w:r>
          </w:p>
          <w:p w14:paraId="269473A0" w14:textId="77777777" w:rsidR="007E4A0F" w:rsidRPr="002A1C02" w:rsidRDefault="007E4A0F" w:rsidP="00F56F93">
            <w:pPr>
              <w:pStyle w:val="TAL"/>
            </w:pPr>
            <w:r w:rsidRPr="00123371">
              <w:t>isNullable: False</w:t>
            </w:r>
          </w:p>
        </w:tc>
      </w:tr>
      <w:tr w:rsidR="007E4A0F" w14:paraId="0221F6D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E0D0E" w14:textId="77777777" w:rsidR="007E4A0F" w:rsidRPr="004266D1" w:rsidRDefault="007E4A0F" w:rsidP="00F56F93">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44F796FC" w14:textId="77777777" w:rsidR="007E4A0F" w:rsidRDefault="007E4A0F" w:rsidP="00F56F93">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696808EA" w14:textId="77777777" w:rsidR="007E4A0F" w:rsidRDefault="007E4A0F" w:rsidP="00F56F93">
            <w:pPr>
              <w:pStyle w:val="TAL"/>
              <w:keepNext w:val="0"/>
            </w:pPr>
          </w:p>
          <w:p w14:paraId="572AE68D" w14:textId="77777777" w:rsidR="007E4A0F" w:rsidRPr="002A1C02" w:rsidRDefault="007E4A0F" w:rsidP="00F56F93">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23DB9E7E" w14:textId="77777777" w:rsidR="007E4A0F" w:rsidRPr="002A1C02" w:rsidRDefault="007E4A0F" w:rsidP="00F56F93">
            <w:pPr>
              <w:pStyle w:val="TAL"/>
            </w:pPr>
            <w:r w:rsidRPr="002A1C02">
              <w:t xml:space="preserve">type: </w:t>
            </w:r>
            <w:r>
              <w:t>String</w:t>
            </w:r>
          </w:p>
          <w:p w14:paraId="3B5C177F" w14:textId="77777777" w:rsidR="007E4A0F" w:rsidRPr="00EB5968" w:rsidRDefault="007E4A0F" w:rsidP="00F56F93">
            <w:pPr>
              <w:pStyle w:val="TAL"/>
              <w:rPr>
                <w:lang w:eastAsia="zh-CN"/>
              </w:rPr>
            </w:pPr>
            <w:r w:rsidRPr="00EB5968">
              <w:t xml:space="preserve">multiplicity: </w:t>
            </w:r>
            <w:r>
              <w:rPr>
                <w:lang w:eastAsia="zh-CN"/>
              </w:rPr>
              <w:t>1</w:t>
            </w:r>
          </w:p>
          <w:p w14:paraId="56FE472A" w14:textId="77777777" w:rsidR="007E4A0F" w:rsidRPr="00E2198D" w:rsidRDefault="007E4A0F" w:rsidP="00F56F93">
            <w:pPr>
              <w:pStyle w:val="TAL"/>
            </w:pPr>
            <w:r w:rsidRPr="00E2198D">
              <w:t>isOrdered: N/A</w:t>
            </w:r>
          </w:p>
          <w:p w14:paraId="73FD02E7" w14:textId="77777777" w:rsidR="007E4A0F" w:rsidRPr="00264099" w:rsidRDefault="007E4A0F" w:rsidP="00F56F93">
            <w:pPr>
              <w:pStyle w:val="TAL"/>
            </w:pPr>
            <w:r w:rsidRPr="00264099">
              <w:t>isUnique: N/A</w:t>
            </w:r>
          </w:p>
          <w:p w14:paraId="4C65404B" w14:textId="77777777" w:rsidR="007E4A0F" w:rsidRPr="00133008" w:rsidRDefault="007E4A0F" w:rsidP="00F56F93">
            <w:pPr>
              <w:pStyle w:val="TAL"/>
            </w:pPr>
            <w:r w:rsidRPr="00133008">
              <w:t>defaultValue: None</w:t>
            </w:r>
          </w:p>
          <w:p w14:paraId="63605822" w14:textId="77777777" w:rsidR="007E4A0F" w:rsidRPr="002A1C02" w:rsidRDefault="007E4A0F" w:rsidP="00F56F93">
            <w:pPr>
              <w:pStyle w:val="TAL"/>
            </w:pPr>
            <w:r w:rsidRPr="00123371">
              <w:t>isNullable: False</w:t>
            </w:r>
          </w:p>
        </w:tc>
      </w:tr>
      <w:tr w:rsidR="007E4A0F" w14:paraId="2E3E87A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7F59D" w14:textId="77777777" w:rsidR="007E4A0F" w:rsidRPr="004266D1" w:rsidRDefault="007E4A0F" w:rsidP="00F56F93">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086681E0" w14:textId="77777777" w:rsidR="007E4A0F" w:rsidRDefault="007E4A0F" w:rsidP="00F56F93">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5F911FE7" w14:textId="77777777" w:rsidR="007E4A0F" w:rsidRDefault="007E4A0F" w:rsidP="00F56F93">
            <w:pPr>
              <w:pStyle w:val="TAL"/>
              <w:keepNext w:val="0"/>
              <w:rPr>
                <w:szCs w:val="18"/>
              </w:rPr>
            </w:pPr>
            <w:r>
              <w:rPr>
                <w:szCs w:val="18"/>
              </w:rPr>
              <w:t>allowedValues:</w:t>
            </w:r>
          </w:p>
          <w:p w14:paraId="5D81BD3A" w14:textId="77777777" w:rsidR="007E4A0F" w:rsidRPr="002A1C02" w:rsidRDefault="007E4A0F" w:rsidP="00F56F93">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554551E1" w14:textId="77777777" w:rsidR="007E4A0F" w:rsidRPr="002A1C02" w:rsidRDefault="007E4A0F" w:rsidP="00F56F93">
            <w:pPr>
              <w:pStyle w:val="TAL"/>
            </w:pPr>
            <w:r w:rsidRPr="002A1C02">
              <w:t xml:space="preserve">type: </w:t>
            </w:r>
            <w:r>
              <w:t>String</w:t>
            </w:r>
          </w:p>
          <w:p w14:paraId="5F630F96" w14:textId="77777777" w:rsidR="007E4A0F" w:rsidRPr="00EB5968" w:rsidRDefault="007E4A0F" w:rsidP="00F56F93">
            <w:pPr>
              <w:pStyle w:val="TAL"/>
              <w:rPr>
                <w:lang w:eastAsia="zh-CN"/>
              </w:rPr>
            </w:pPr>
            <w:r w:rsidRPr="00EB5968">
              <w:t xml:space="preserve">multiplicity: </w:t>
            </w:r>
            <w:r>
              <w:rPr>
                <w:lang w:eastAsia="zh-CN"/>
              </w:rPr>
              <w:t>1..*</w:t>
            </w:r>
          </w:p>
          <w:p w14:paraId="7659C814" w14:textId="77777777" w:rsidR="007E4A0F" w:rsidRPr="00E2198D" w:rsidRDefault="007E4A0F" w:rsidP="00F56F93">
            <w:pPr>
              <w:pStyle w:val="TAL"/>
            </w:pPr>
            <w:r w:rsidRPr="00E2198D">
              <w:t xml:space="preserve">isOrdered: </w:t>
            </w:r>
            <w:r w:rsidRPr="004037B3">
              <w:t>False</w:t>
            </w:r>
          </w:p>
          <w:p w14:paraId="6D5D9841" w14:textId="77777777" w:rsidR="007E4A0F" w:rsidRPr="00264099" w:rsidRDefault="007E4A0F" w:rsidP="00F56F93">
            <w:pPr>
              <w:pStyle w:val="TAL"/>
            </w:pPr>
            <w:r w:rsidRPr="00264099">
              <w:t xml:space="preserve">isUnique: </w:t>
            </w:r>
            <w:r w:rsidRPr="004037B3">
              <w:t>True</w:t>
            </w:r>
          </w:p>
          <w:p w14:paraId="3AA6F285" w14:textId="77777777" w:rsidR="007E4A0F" w:rsidRPr="00133008" w:rsidRDefault="007E4A0F" w:rsidP="00F56F93">
            <w:pPr>
              <w:pStyle w:val="TAL"/>
            </w:pPr>
            <w:r w:rsidRPr="00133008">
              <w:t>defaultValue: None</w:t>
            </w:r>
          </w:p>
          <w:p w14:paraId="31B2AA5D" w14:textId="77777777" w:rsidR="007E4A0F" w:rsidRPr="002A1C02" w:rsidRDefault="007E4A0F" w:rsidP="00F56F93">
            <w:pPr>
              <w:pStyle w:val="TAL"/>
            </w:pPr>
            <w:r w:rsidRPr="00123371">
              <w:t>isNullable: False</w:t>
            </w:r>
          </w:p>
        </w:tc>
      </w:tr>
      <w:tr w:rsidR="007E4A0F" w14:paraId="5022BC0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6F1A7" w14:textId="77777777" w:rsidR="007E4A0F" w:rsidRPr="004266D1" w:rsidRDefault="007E4A0F" w:rsidP="00F56F93">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49D1614B" w14:textId="77777777" w:rsidR="007E4A0F" w:rsidRPr="002A1C02" w:rsidRDefault="007E4A0F" w:rsidP="00F56F93">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08E5AFC" w14:textId="77777777" w:rsidR="007E4A0F" w:rsidRPr="002A1C02" w:rsidRDefault="007E4A0F" w:rsidP="00F56F93">
            <w:pPr>
              <w:pStyle w:val="TAL"/>
            </w:pPr>
            <w:r w:rsidRPr="002A1C02">
              <w:t xml:space="preserve">type: </w:t>
            </w:r>
            <w:r>
              <w:t>String</w:t>
            </w:r>
          </w:p>
          <w:p w14:paraId="704515C3" w14:textId="77777777" w:rsidR="007E4A0F" w:rsidRPr="00EB5968" w:rsidRDefault="007E4A0F" w:rsidP="00F56F93">
            <w:pPr>
              <w:pStyle w:val="TAL"/>
              <w:rPr>
                <w:lang w:eastAsia="zh-CN"/>
              </w:rPr>
            </w:pPr>
            <w:r w:rsidRPr="00EB5968">
              <w:t xml:space="preserve">multiplicity: </w:t>
            </w:r>
            <w:r>
              <w:rPr>
                <w:lang w:eastAsia="zh-CN"/>
              </w:rPr>
              <w:t>0</w:t>
            </w:r>
            <w:r w:rsidRPr="00EB5968">
              <w:rPr>
                <w:lang w:eastAsia="zh-CN"/>
              </w:rPr>
              <w:t>..</w:t>
            </w:r>
            <w:r>
              <w:rPr>
                <w:lang w:eastAsia="zh-CN"/>
              </w:rPr>
              <w:t>1</w:t>
            </w:r>
          </w:p>
          <w:p w14:paraId="2560DE17" w14:textId="77777777" w:rsidR="007E4A0F" w:rsidRPr="00E2198D" w:rsidRDefault="007E4A0F" w:rsidP="00F56F93">
            <w:pPr>
              <w:pStyle w:val="TAL"/>
            </w:pPr>
            <w:r w:rsidRPr="00E2198D">
              <w:t>isOrdered: N/A</w:t>
            </w:r>
          </w:p>
          <w:p w14:paraId="1034EE4D" w14:textId="77777777" w:rsidR="007E4A0F" w:rsidRPr="00264099" w:rsidRDefault="007E4A0F" w:rsidP="00F56F93">
            <w:pPr>
              <w:pStyle w:val="TAL"/>
            </w:pPr>
            <w:r w:rsidRPr="00264099">
              <w:t>isUnique: N/A</w:t>
            </w:r>
          </w:p>
          <w:p w14:paraId="59A6C08F" w14:textId="77777777" w:rsidR="007E4A0F" w:rsidRPr="00133008" w:rsidRDefault="007E4A0F" w:rsidP="00F56F93">
            <w:pPr>
              <w:pStyle w:val="TAL"/>
            </w:pPr>
            <w:r w:rsidRPr="00133008">
              <w:t>defaultValue: None</w:t>
            </w:r>
          </w:p>
          <w:p w14:paraId="6D361DD1" w14:textId="77777777" w:rsidR="007E4A0F" w:rsidRPr="002A1C02" w:rsidRDefault="007E4A0F" w:rsidP="00F56F93">
            <w:pPr>
              <w:pStyle w:val="TAL"/>
            </w:pPr>
            <w:r w:rsidRPr="00123371">
              <w:t>isNullable: False</w:t>
            </w:r>
          </w:p>
        </w:tc>
      </w:tr>
      <w:tr w:rsidR="007E4A0F" w14:paraId="78259FB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46854" w14:textId="77777777" w:rsidR="007E4A0F" w:rsidRPr="004266D1" w:rsidRDefault="007E4A0F" w:rsidP="00F56F93">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5B734E28" w14:textId="77777777" w:rsidR="007E4A0F" w:rsidRDefault="007E4A0F" w:rsidP="00F56F93">
            <w:pPr>
              <w:pStyle w:val="TAL"/>
              <w:rPr>
                <w:rFonts w:cs="Arial"/>
                <w:szCs w:val="18"/>
              </w:rPr>
            </w:pPr>
            <w:r>
              <w:rPr>
                <w:rFonts w:cs="Arial"/>
                <w:szCs w:val="18"/>
              </w:rPr>
              <w:t>The PGW IP addresses of the combined SMF/PGW-C.</w:t>
            </w:r>
          </w:p>
          <w:p w14:paraId="718A4718" w14:textId="77777777" w:rsidR="007E4A0F" w:rsidRDefault="007E4A0F" w:rsidP="00F56F93">
            <w:pPr>
              <w:pStyle w:val="TAL"/>
              <w:rPr>
                <w:rFonts w:cs="Arial"/>
                <w:szCs w:val="18"/>
              </w:rPr>
            </w:pPr>
          </w:p>
          <w:p w14:paraId="60D65981" w14:textId="77777777" w:rsidR="007E4A0F" w:rsidRPr="002A1C02" w:rsidRDefault="007E4A0F" w:rsidP="00F56F93">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1A349863" w14:textId="77777777" w:rsidR="007E4A0F" w:rsidRPr="002A1C02" w:rsidRDefault="007E4A0F" w:rsidP="00F56F93">
            <w:pPr>
              <w:pStyle w:val="TAL"/>
            </w:pPr>
            <w:r w:rsidRPr="002A1C02">
              <w:t>typ</w:t>
            </w:r>
            <w:r w:rsidRPr="0013079D">
              <w:t>e: IpAddr</w:t>
            </w:r>
          </w:p>
          <w:p w14:paraId="6EC6BE5E" w14:textId="77777777" w:rsidR="007E4A0F" w:rsidRPr="00EB5968" w:rsidRDefault="007E4A0F" w:rsidP="00F56F93">
            <w:pPr>
              <w:pStyle w:val="TAL"/>
              <w:rPr>
                <w:lang w:eastAsia="zh-CN"/>
              </w:rPr>
            </w:pPr>
            <w:r w:rsidRPr="00EB5968">
              <w:t xml:space="preserve">multiplicity: </w:t>
            </w:r>
            <w:r>
              <w:rPr>
                <w:lang w:eastAsia="zh-CN"/>
              </w:rPr>
              <w:t>*</w:t>
            </w:r>
          </w:p>
          <w:p w14:paraId="59820306" w14:textId="77777777" w:rsidR="007E4A0F" w:rsidRPr="00E2198D" w:rsidRDefault="007E4A0F" w:rsidP="00F56F93">
            <w:pPr>
              <w:pStyle w:val="TAL"/>
            </w:pPr>
            <w:r w:rsidRPr="00E2198D">
              <w:t xml:space="preserve">isOrdered: </w:t>
            </w:r>
            <w:r>
              <w:t>False</w:t>
            </w:r>
          </w:p>
          <w:p w14:paraId="6BBAE627" w14:textId="77777777" w:rsidR="007E4A0F" w:rsidRPr="00264099" w:rsidRDefault="007E4A0F" w:rsidP="00F56F93">
            <w:pPr>
              <w:pStyle w:val="TAL"/>
            </w:pPr>
            <w:r w:rsidRPr="00264099">
              <w:t xml:space="preserve">isUnique: </w:t>
            </w:r>
            <w:r>
              <w:t>True</w:t>
            </w:r>
          </w:p>
          <w:p w14:paraId="7C1C525C" w14:textId="77777777" w:rsidR="007E4A0F" w:rsidRPr="00133008" w:rsidRDefault="007E4A0F" w:rsidP="00F56F93">
            <w:pPr>
              <w:pStyle w:val="TAL"/>
            </w:pPr>
            <w:r w:rsidRPr="00133008">
              <w:t>defaultValue: None</w:t>
            </w:r>
          </w:p>
          <w:p w14:paraId="65909EB6" w14:textId="77777777" w:rsidR="007E4A0F" w:rsidRPr="002A1C02" w:rsidRDefault="007E4A0F" w:rsidP="00F56F93">
            <w:pPr>
              <w:pStyle w:val="TAL"/>
            </w:pPr>
            <w:r w:rsidRPr="00123371">
              <w:t>isNullable: False</w:t>
            </w:r>
          </w:p>
        </w:tc>
      </w:tr>
      <w:tr w:rsidR="007E4A0F" w14:paraId="79A233E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DAD30" w14:textId="77777777" w:rsidR="007E4A0F" w:rsidRPr="004266D1" w:rsidRDefault="007E4A0F" w:rsidP="00F56F93">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4899E5C6" w14:textId="77777777" w:rsidR="007E4A0F" w:rsidRDefault="007E4A0F" w:rsidP="00F56F93">
            <w:pPr>
              <w:pStyle w:val="TAL"/>
              <w:rPr>
                <w:rFonts w:cs="Arial"/>
                <w:szCs w:val="18"/>
              </w:rPr>
            </w:pPr>
            <w:r>
              <w:rPr>
                <w:rFonts w:cs="Arial"/>
                <w:szCs w:val="18"/>
              </w:rPr>
              <w:t>Used by an SMF to explicitly indicate the support of V-SMF capability and its preference to be selected as V-SMF.</w:t>
            </w:r>
          </w:p>
          <w:p w14:paraId="5310C6E1" w14:textId="77777777" w:rsidR="007E4A0F" w:rsidRDefault="007E4A0F" w:rsidP="00F56F93">
            <w:pPr>
              <w:pStyle w:val="TAL"/>
              <w:rPr>
                <w:rFonts w:cs="Arial"/>
                <w:szCs w:val="18"/>
              </w:rPr>
            </w:pPr>
          </w:p>
          <w:p w14:paraId="45AA796F" w14:textId="77777777" w:rsidR="007E4A0F" w:rsidRDefault="007E4A0F" w:rsidP="00F56F93">
            <w:pPr>
              <w:pStyle w:val="TAL"/>
              <w:rPr>
                <w:rFonts w:cs="Arial"/>
                <w:szCs w:val="18"/>
              </w:rPr>
            </w:pPr>
            <w:r>
              <w:rPr>
                <w:rFonts w:cs="Arial"/>
                <w:szCs w:val="18"/>
              </w:rPr>
              <w:t>When present it indicate whether the V-SMF capability is supported by the SMF:</w:t>
            </w:r>
          </w:p>
          <w:p w14:paraId="38016D0B" w14:textId="77777777" w:rsidR="007E4A0F" w:rsidRDefault="007E4A0F" w:rsidP="00F56F93">
            <w:pPr>
              <w:pStyle w:val="TAL"/>
              <w:rPr>
                <w:lang w:eastAsia="zh-CN"/>
              </w:rPr>
            </w:pPr>
            <w:r>
              <w:rPr>
                <w:lang w:eastAsia="zh-CN"/>
              </w:rPr>
              <w:t>- true: V-SMF capability supported by the SMF</w:t>
            </w:r>
          </w:p>
          <w:p w14:paraId="29C1110B" w14:textId="77777777" w:rsidR="007E4A0F" w:rsidRDefault="007E4A0F" w:rsidP="00F56F93">
            <w:pPr>
              <w:pStyle w:val="TAL"/>
              <w:rPr>
                <w:lang w:eastAsia="zh-CN"/>
              </w:rPr>
            </w:pPr>
            <w:r>
              <w:rPr>
                <w:lang w:eastAsia="zh-CN"/>
              </w:rPr>
              <w:t>- false: V-SMF capability not supported by the SMF.</w:t>
            </w:r>
          </w:p>
          <w:p w14:paraId="6EB7A8DD" w14:textId="77777777" w:rsidR="007E4A0F" w:rsidRDefault="007E4A0F" w:rsidP="00F56F93">
            <w:pPr>
              <w:pStyle w:val="TAL"/>
              <w:rPr>
                <w:lang w:eastAsia="zh-CN"/>
              </w:rPr>
            </w:pPr>
          </w:p>
          <w:p w14:paraId="16D60645" w14:textId="77777777" w:rsidR="007E4A0F" w:rsidRPr="002A1C02" w:rsidRDefault="007E4A0F" w:rsidP="00F56F93">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BBB52C5" w14:textId="77777777" w:rsidR="007E4A0F" w:rsidRPr="002A1C02" w:rsidRDefault="007E4A0F" w:rsidP="00F56F93">
            <w:pPr>
              <w:pStyle w:val="TAL"/>
            </w:pPr>
            <w:r w:rsidRPr="002A1C02">
              <w:t xml:space="preserve">type: </w:t>
            </w:r>
            <w:r>
              <w:t>Boolean</w:t>
            </w:r>
          </w:p>
          <w:p w14:paraId="4C6310E7" w14:textId="77777777" w:rsidR="007E4A0F" w:rsidRPr="00EB5968" w:rsidRDefault="007E4A0F" w:rsidP="00F56F93">
            <w:pPr>
              <w:pStyle w:val="TAL"/>
              <w:rPr>
                <w:lang w:eastAsia="zh-CN"/>
              </w:rPr>
            </w:pPr>
            <w:r w:rsidRPr="00EB5968">
              <w:t xml:space="preserve">multiplicity: </w:t>
            </w:r>
            <w:r>
              <w:rPr>
                <w:lang w:eastAsia="zh-CN"/>
              </w:rPr>
              <w:t>0</w:t>
            </w:r>
            <w:r w:rsidRPr="00EB5968">
              <w:rPr>
                <w:lang w:eastAsia="zh-CN"/>
              </w:rPr>
              <w:t>..</w:t>
            </w:r>
            <w:r>
              <w:rPr>
                <w:lang w:eastAsia="zh-CN"/>
              </w:rPr>
              <w:t>1</w:t>
            </w:r>
          </w:p>
          <w:p w14:paraId="0F8C56BF" w14:textId="77777777" w:rsidR="007E4A0F" w:rsidRPr="00E2198D" w:rsidRDefault="007E4A0F" w:rsidP="00F56F93">
            <w:pPr>
              <w:pStyle w:val="TAL"/>
            </w:pPr>
            <w:r w:rsidRPr="00E2198D">
              <w:t>isOrdered: N/A</w:t>
            </w:r>
          </w:p>
          <w:p w14:paraId="15E89549" w14:textId="77777777" w:rsidR="007E4A0F" w:rsidRPr="00264099" w:rsidRDefault="007E4A0F" w:rsidP="00F56F93">
            <w:pPr>
              <w:pStyle w:val="TAL"/>
            </w:pPr>
            <w:r w:rsidRPr="00264099">
              <w:t>isUnique: N/A</w:t>
            </w:r>
          </w:p>
          <w:p w14:paraId="16B3D854" w14:textId="77777777" w:rsidR="007E4A0F" w:rsidRPr="00133008" w:rsidRDefault="007E4A0F" w:rsidP="00F56F93">
            <w:pPr>
              <w:pStyle w:val="TAL"/>
            </w:pPr>
            <w:r w:rsidRPr="00133008">
              <w:t>defaultValue: None</w:t>
            </w:r>
          </w:p>
          <w:p w14:paraId="0C7EDAF2" w14:textId="77777777" w:rsidR="007E4A0F" w:rsidRPr="002A1C02" w:rsidRDefault="007E4A0F" w:rsidP="00F56F93">
            <w:pPr>
              <w:pStyle w:val="TAL"/>
            </w:pPr>
            <w:r w:rsidRPr="00123371">
              <w:t>isNullable: False</w:t>
            </w:r>
          </w:p>
        </w:tc>
      </w:tr>
      <w:tr w:rsidR="007E4A0F" w14:paraId="7D74487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D20E5" w14:textId="77777777" w:rsidR="007E4A0F" w:rsidRPr="004266D1" w:rsidRDefault="007E4A0F" w:rsidP="00F56F93">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32D3C93C" w14:textId="77777777" w:rsidR="007E4A0F" w:rsidRDefault="007E4A0F" w:rsidP="00F56F93">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01DBC6B0" w14:textId="77777777" w:rsidR="007E4A0F" w:rsidRDefault="007E4A0F" w:rsidP="00F56F93">
            <w:pPr>
              <w:pStyle w:val="TAL"/>
              <w:rPr>
                <w:rFonts w:cs="Arial"/>
                <w:szCs w:val="18"/>
                <w:lang w:eastAsia="zh-CN"/>
              </w:rPr>
            </w:pPr>
          </w:p>
          <w:p w14:paraId="6761F0C7" w14:textId="77777777" w:rsidR="007E4A0F" w:rsidRPr="002A1C02" w:rsidRDefault="007E4A0F" w:rsidP="00F56F93">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335EEDE5" w14:textId="77777777" w:rsidR="007E4A0F" w:rsidRPr="002A1C02" w:rsidRDefault="007E4A0F" w:rsidP="00F56F93">
            <w:pPr>
              <w:pStyle w:val="TAL"/>
            </w:pPr>
            <w:r w:rsidRPr="002A1C02">
              <w:t xml:space="preserve">type: </w:t>
            </w:r>
            <w:r>
              <w:t>String</w:t>
            </w:r>
          </w:p>
          <w:p w14:paraId="5BD92E60" w14:textId="77777777" w:rsidR="007E4A0F" w:rsidRPr="00EB5968" w:rsidRDefault="007E4A0F" w:rsidP="00F56F93">
            <w:pPr>
              <w:pStyle w:val="TAL"/>
              <w:rPr>
                <w:lang w:eastAsia="zh-CN"/>
              </w:rPr>
            </w:pPr>
            <w:r w:rsidRPr="00EB5968">
              <w:t xml:space="preserve">multiplicity: </w:t>
            </w:r>
            <w:r>
              <w:rPr>
                <w:lang w:eastAsia="zh-CN"/>
              </w:rPr>
              <w:t>0</w:t>
            </w:r>
            <w:r w:rsidRPr="00EB5968">
              <w:rPr>
                <w:lang w:eastAsia="zh-CN"/>
              </w:rPr>
              <w:t>..</w:t>
            </w:r>
            <w:r>
              <w:rPr>
                <w:lang w:eastAsia="zh-CN"/>
              </w:rPr>
              <w:t>*</w:t>
            </w:r>
          </w:p>
          <w:p w14:paraId="35D4FDF4" w14:textId="77777777" w:rsidR="007E4A0F" w:rsidRPr="00E2198D" w:rsidRDefault="007E4A0F" w:rsidP="00F56F93">
            <w:pPr>
              <w:pStyle w:val="TAL"/>
            </w:pPr>
            <w:r w:rsidRPr="00E2198D">
              <w:t xml:space="preserve">isOrdered: </w:t>
            </w:r>
            <w:r w:rsidRPr="004037B3">
              <w:t>False</w:t>
            </w:r>
          </w:p>
          <w:p w14:paraId="471F54C1" w14:textId="77777777" w:rsidR="007E4A0F" w:rsidRPr="00264099" w:rsidRDefault="007E4A0F" w:rsidP="00F56F93">
            <w:pPr>
              <w:pStyle w:val="TAL"/>
            </w:pPr>
            <w:r w:rsidRPr="00264099">
              <w:t xml:space="preserve">isUnique: </w:t>
            </w:r>
            <w:r w:rsidRPr="004037B3">
              <w:t>True</w:t>
            </w:r>
          </w:p>
          <w:p w14:paraId="18034529" w14:textId="77777777" w:rsidR="007E4A0F" w:rsidRPr="00133008" w:rsidRDefault="007E4A0F" w:rsidP="00F56F93">
            <w:pPr>
              <w:pStyle w:val="TAL"/>
            </w:pPr>
            <w:r w:rsidRPr="00133008">
              <w:t>defaultValue: None</w:t>
            </w:r>
          </w:p>
          <w:p w14:paraId="5080EF97" w14:textId="77777777" w:rsidR="007E4A0F" w:rsidRPr="002A1C02" w:rsidRDefault="007E4A0F" w:rsidP="00F56F93">
            <w:pPr>
              <w:pStyle w:val="TAL"/>
            </w:pPr>
            <w:r w:rsidRPr="00123371">
              <w:t>isNullable: False</w:t>
            </w:r>
          </w:p>
        </w:tc>
      </w:tr>
      <w:tr w:rsidR="007E4A0F" w14:paraId="31910E6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C4063" w14:textId="77777777" w:rsidR="007E4A0F" w:rsidRDefault="007E4A0F" w:rsidP="00F56F93">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7E0F0348" w14:textId="77777777" w:rsidR="007E4A0F" w:rsidRDefault="007E4A0F" w:rsidP="00F56F93">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20FDE1F6" w14:textId="77777777" w:rsidR="007E4A0F" w:rsidRDefault="007E4A0F" w:rsidP="00F56F93">
            <w:pPr>
              <w:pStyle w:val="TAL"/>
            </w:pPr>
            <w:r>
              <w:t>type: NR</w:t>
            </w:r>
            <w:r w:rsidRPr="002A1C02">
              <w:t>TACRange</w:t>
            </w:r>
          </w:p>
          <w:p w14:paraId="46D25722" w14:textId="77777777" w:rsidR="007E4A0F" w:rsidRDefault="007E4A0F" w:rsidP="00F56F93">
            <w:pPr>
              <w:pStyle w:val="TAL"/>
              <w:rPr>
                <w:lang w:eastAsia="zh-CN"/>
              </w:rPr>
            </w:pPr>
            <w:r>
              <w:t xml:space="preserve">multiplicity: </w:t>
            </w:r>
            <w:r w:rsidRPr="00EB5968">
              <w:rPr>
                <w:lang w:eastAsia="zh-CN"/>
              </w:rPr>
              <w:t>1..*</w:t>
            </w:r>
          </w:p>
          <w:p w14:paraId="0E65991C" w14:textId="77777777" w:rsidR="007E4A0F" w:rsidRDefault="007E4A0F" w:rsidP="00F56F93">
            <w:pPr>
              <w:pStyle w:val="TAL"/>
            </w:pPr>
            <w:r>
              <w:t xml:space="preserve">isOrdered: </w:t>
            </w:r>
            <w:r w:rsidRPr="004037B3">
              <w:t>False</w:t>
            </w:r>
          </w:p>
          <w:p w14:paraId="6AAF6DE8" w14:textId="77777777" w:rsidR="007E4A0F" w:rsidRDefault="007E4A0F" w:rsidP="00F56F93">
            <w:pPr>
              <w:pStyle w:val="TAL"/>
            </w:pPr>
            <w:r>
              <w:t xml:space="preserve">isUnique: </w:t>
            </w:r>
            <w:r w:rsidRPr="004037B3">
              <w:t>True</w:t>
            </w:r>
          </w:p>
          <w:p w14:paraId="671859F6" w14:textId="77777777" w:rsidR="007E4A0F" w:rsidRDefault="007E4A0F" w:rsidP="00F56F93">
            <w:pPr>
              <w:pStyle w:val="TAL"/>
            </w:pPr>
            <w:r>
              <w:t>defaultValue: None</w:t>
            </w:r>
          </w:p>
          <w:p w14:paraId="2C4015CC" w14:textId="77777777" w:rsidR="007E4A0F" w:rsidRDefault="007E4A0F" w:rsidP="00F56F93">
            <w:pPr>
              <w:pStyle w:val="TAL"/>
              <w:keepNext w:val="0"/>
            </w:pPr>
            <w:r>
              <w:t>isNullable: False</w:t>
            </w:r>
          </w:p>
        </w:tc>
      </w:tr>
      <w:tr w:rsidR="007E4A0F" w14:paraId="5A24C19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1357E" w14:textId="77777777" w:rsidR="007E4A0F" w:rsidRDefault="007E4A0F" w:rsidP="00F56F93">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6ECDFA96" w14:textId="77777777" w:rsidR="007E4A0F" w:rsidRDefault="007E4A0F" w:rsidP="00F56F93">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F134832" w14:textId="77777777" w:rsidR="007E4A0F" w:rsidRPr="00690A26" w:rsidRDefault="007E4A0F" w:rsidP="00F56F93">
            <w:pPr>
              <w:pStyle w:val="TAL"/>
              <w:rPr>
                <w:rFonts w:cs="Arial"/>
                <w:szCs w:val="18"/>
              </w:rPr>
            </w:pPr>
          </w:p>
          <w:p w14:paraId="51C5A22B" w14:textId="77777777" w:rsidR="007E4A0F" w:rsidRDefault="007E4A0F" w:rsidP="00F56F93">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5EB3D24" w14:textId="77777777" w:rsidR="007E4A0F" w:rsidRDefault="007E4A0F" w:rsidP="00F56F93">
            <w:pPr>
              <w:pStyle w:val="TAL"/>
            </w:pPr>
            <w:r>
              <w:t>type: String</w:t>
            </w:r>
          </w:p>
          <w:p w14:paraId="4C9548AC" w14:textId="77777777" w:rsidR="007E4A0F" w:rsidRDefault="007E4A0F" w:rsidP="00F56F93">
            <w:pPr>
              <w:pStyle w:val="TAL"/>
              <w:rPr>
                <w:lang w:eastAsia="zh-CN"/>
              </w:rPr>
            </w:pPr>
            <w:r>
              <w:t>multiplicity: 0..1</w:t>
            </w:r>
          </w:p>
          <w:p w14:paraId="1611C9FA" w14:textId="77777777" w:rsidR="007E4A0F" w:rsidRDefault="007E4A0F" w:rsidP="00F56F93">
            <w:pPr>
              <w:pStyle w:val="TAL"/>
            </w:pPr>
            <w:r>
              <w:t>isOrdered: N/A</w:t>
            </w:r>
          </w:p>
          <w:p w14:paraId="437E26FB" w14:textId="77777777" w:rsidR="007E4A0F" w:rsidRDefault="007E4A0F" w:rsidP="00F56F93">
            <w:pPr>
              <w:pStyle w:val="TAL"/>
            </w:pPr>
            <w:r>
              <w:t>isUnique: N/A</w:t>
            </w:r>
          </w:p>
          <w:p w14:paraId="59AA36A3" w14:textId="77777777" w:rsidR="007E4A0F" w:rsidRDefault="007E4A0F" w:rsidP="00F56F93">
            <w:pPr>
              <w:pStyle w:val="TAL"/>
            </w:pPr>
            <w:r>
              <w:t>defaultValue: None</w:t>
            </w:r>
          </w:p>
          <w:p w14:paraId="71FEE1AE" w14:textId="77777777" w:rsidR="007E4A0F" w:rsidRDefault="007E4A0F" w:rsidP="00F56F93">
            <w:pPr>
              <w:pStyle w:val="TAL"/>
              <w:keepNext w:val="0"/>
            </w:pPr>
            <w:r>
              <w:t>isNullable: False</w:t>
            </w:r>
          </w:p>
        </w:tc>
      </w:tr>
      <w:tr w:rsidR="007E4A0F" w14:paraId="723533C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31DDC" w14:textId="77777777" w:rsidR="007E4A0F" w:rsidRDefault="007E4A0F" w:rsidP="00F56F93">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13D6B9F" w14:textId="77777777" w:rsidR="007E4A0F" w:rsidRPr="00690A26" w:rsidRDefault="007E4A0F" w:rsidP="00F56F93">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C567F69" w14:textId="77777777" w:rsidR="007E4A0F" w:rsidRDefault="007E4A0F" w:rsidP="00F56F93">
            <w:pPr>
              <w:pStyle w:val="TAL"/>
              <w:rPr>
                <w:rFonts w:cs="Arial"/>
                <w:szCs w:val="18"/>
              </w:rPr>
            </w:pPr>
          </w:p>
          <w:p w14:paraId="1D62D862" w14:textId="77777777" w:rsidR="007E4A0F" w:rsidRDefault="007E4A0F" w:rsidP="00F56F93">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413D72E" w14:textId="77777777" w:rsidR="007E4A0F" w:rsidRDefault="007E4A0F" w:rsidP="00F56F93">
            <w:pPr>
              <w:pStyle w:val="TAL"/>
            </w:pPr>
            <w:r>
              <w:t>type: String</w:t>
            </w:r>
          </w:p>
          <w:p w14:paraId="3832E6AA" w14:textId="77777777" w:rsidR="007E4A0F" w:rsidRDefault="007E4A0F" w:rsidP="00F56F93">
            <w:pPr>
              <w:pStyle w:val="TAL"/>
              <w:rPr>
                <w:lang w:eastAsia="zh-CN"/>
              </w:rPr>
            </w:pPr>
            <w:r>
              <w:t>multiplicity: 0..1</w:t>
            </w:r>
          </w:p>
          <w:p w14:paraId="13C7D16A" w14:textId="77777777" w:rsidR="007E4A0F" w:rsidRDefault="007E4A0F" w:rsidP="00F56F93">
            <w:pPr>
              <w:pStyle w:val="TAL"/>
            </w:pPr>
            <w:r>
              <w:t>isOrdered: N/A</w:t>
            </w:r>
          </w:p>
          <w:p w14:paraId="73B9982F" w14:textId="77777777" w:rsidR="007E4A0F" w:rsidRDefault="007E4A0F" w:rsidP="00F56F93">
            <w:pPr>
              <w:pStyle w:val="TAL"/>
            </w:pPr>
            <w:r>
              <w:t>isUnique: N/A</w:t>
            </w:r>
          </w:p>
          <w:p w14:paraId="32104A9F" w14:textId="77777777" w:rsidR="007E4A0F" w:rsidRDefault="007E4A0F" w:rsidP="00F56F93">
            <w:pPr>
              <w:pStyle w:val="TAL"/>
            </w:pPr>
            <w:r>
              <w:t>defaultValue: None</w:t>
            </w:r>
          </w:p>
          <w:p w14:paraId="360B7FDE" w14:textId="77777777" w:rsidR="007E4A0F" w:rsidRDefault="007E4A0F" w:rsidP="00F56F93">
            <w:pPr>
              <w:pStyle w:val="TAL"/>
              <w:keepNext w:val="0"/>
            </w:pPr>
            <w:r>
              <w:t>isNullable: False</w:t>
            </w:r>
          </w:p>
        </w:tc>
      </w:tr>
      <w:tr w:rsidR="007E4A0F" w14:paraId="7825C8C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021BF" w14:textId="77777777" w:rsidR="007E4A0F" w:rsidRDefault="007E4A0F" w:rsidP="00F56F93">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4BEB8F1A" w14:textId="77777777" w:rsidR="007E4A0F" w:rsidRDefault="007E4A0F" w:rsidP="00F56F93">
            <w:pPr>
              <w:pStyle w:val="TAL"/>
              <w:keepNext w:val="0"/>
              <w:rPr>
                <w:szCs w:val="18"/>
                <w:lang w:eastAsia="zh-CN"/>
              </w:rPr>
            </w:pPr>
            <w:r>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6DDB5E2" w14:textId="77777777" w:rsidR="007E4A0F" w:rsidRDefault="007E4A0F" w:rsidP="00F56F93">
            <w:pPr>
              <w:pStyle w:val="TAL"/>
            </w:pPr>
            <w:r>
              <w:t>type: String</w:t>
            </w:r>
          </w:p>
          <w:p w14:paraId="229765FC" w14:textId="77777777" w:rsidR="007E4A0F" w:rsidRDefault="007E4A0F" w:rsidP="00F56F93">
            <w:pPr>
              <w:pStyle w:val="TAL"/>
              <w:rPr>
                <w:lang w:eastAsia="zh-CN"/>
              </w:rPr>
            </w:pPr>
            <w:r>
              <w:t>multiplicity: 0..1</w:t>
            </w:r>
          </w:p>
          <w:p w14:paraId="253047F2" w14:textId="77777777" w:rsidR="007E4A0F" w:rsidRDefault="007E4A0F" w:rsidP="00F56F93">
            <w:pPr>
              <w:pStyle w:val="TAL"/>
            </w:pPr>
            <w:r>
              <w:t>isOrdered: N/A</w:t>
            </w:r>
          </w:p>
          <w:p w14:paraId="4844C8C2" w14:textId="77777777" w:rsidR="007E4A0F" w:rsidRDefault="007E4A0F" w:rsidP="00F56F93">
            <w:pPr>
              <w:pStyle w:val="TAL"/>
            </w:pPr>
            <w:r>
              <w:t>isUnique: N/A</w:t>
            </w:r>
          </w:p>
          <w:p w14:paraId="11D69D03" w14:textId="77777777" w:rsidR="007E4A0F" w:rsidRDefault="007E4A0F" w:rsidP="00F56F93">
            <w:pPr>
              <w:pStyle w:val="TAL"/>
            </w:pPr>
            <w:r>
              <w:t>defaultValue: None</w:t>
            </w:r>
          </w:p>
          <w:p w14:paraId="71522A18" w14:textId="77777777" w:rsidR="007E4A0F" w:rsidRDefault="007E4A0F" w:rsidP="00F56F93">
            <w:pPr>
              <w:pStyle w:val="TAL"/>
              <w:keepNext w:val="0"/>
            </w:pPr>
            <w:r>
              <w:t>isNullable: False</w:t>
            </w:r>
          </w:p>
        </w:tc>
      </w:tr>
      <w:tr w:rsidR="007E4A0F" w14:paraId="755FA1A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4C0C7" w14:textId="77777777" w:rsidR="007E4A0F" w:rsidRDefault="007E4A0F" w:rsidP="00F56F93">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51B47293" w14:textId="77777777" w:rsidR="007E4A0F" w:rsidRDefault="007E4A0F" w:rsidP="00F56F93">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129C5AE8" w14:textId="77777777" w:rsidR="007E4A0F" w:rsidRDefault="007E4A0F" w:rsidP="00F56F93">
            <w:pPr>
              <w:pStyle w:val="TAL"/>
              <w:keepNext w:val="0"/>
              <w:rPr>
                <w:rFonts w:cs="Arial"/>
                <w:szCs w:val="18"/>
                <w:lang w:eastAsia="zh-CN"/>
              </w:rPr>
            </w:pPr>
            <w:r>
              <w:rPr>
                <w:rFonts w:cs="Arial"/>
                <w:szCs w:val="18"/>
              </w:rPr>
              <w:t xml:space="preserve">type: </w:t>
            </w:r>
            <w:r>
              <w:rPr>
                <w:rFonts w:cs="Arial"/>
                <w:szCs w:val="18"/>
                <w:lang w:eastAsia="zh-CN"/>
              </w:rPr>
              <w:t>String</w:t>
            </w:r>
          </w:p>
          <w:p w14:paraId="1358202B" w14:textId="77777777" w:rsidR="007E4A0F" w:rsidRDefault="007E4A0F" w:rsidP="00F56F93">
            <w:pPr>
              <w:pStyle w:val="TAL"/>
              <w:keepNext w:val="0"/>
              <w:rPr>
                <w:rFonts w:cs="Arial"/>
                <w:szCs w:val="18"/>
                <w:lang w:eastAsia="zh-CN"/>
              </w:rPr>
            </w:pPr>
            <w:r>
              <w:rPr>
                <w:rFonts w:cs="Arial"/>
                <w:szCs w:val="18"/>
              </w:rPr>
              <w:t xml:space="preserve">multiplicity: </w:t>
            </w:r>
            <w:r>
              <w:rPr>
                <w:rFonts w:cs="Arial"/>
                <w:szCs w:val="18"/>
                <w:lang w:eastAsia="zh-CN"/>
              </w:rPr>
              <w:t>*</w:t>
            </w:r>
          </w:p>
          <w:p w14:paraId="36D6D9B4" w14:textId="77777777" w:rsidR="007E4A0F" w:rsidRDefault="007E4A0F" w:rsidP="00F56F93">
            <w:pPr>
              <w:pStyle w:val="TAL"/>
              <w:keepNext w:val="0"/>
              <w:rPr>
                <w:rFonts w:cs="Arial"/>
                <w:szCs w:val="18"/>
              </w:rPr>
            </w:pPr>
            <w:r>
              <w:rPr>
                <w:rFonts w:cs="Arial"/>
                <w:szCs w:val="18"/>
              </w:rPr>
              <w:t xml:space="preserve">isOrdered: </w:t>
            </w:r>
            <w:r w:rsidRPr="004037B3">
              <w:rPr>
                <w:rFonts w:cs="Arial"/>
                <w:szCs w:val="18"/>
              </w:rPr>
              <w:t>False</w:t>
            </w:r>
          </w:p>
          <w:p w14:paraId="6B6A9E30" w14:textId="77777777" w:rsidR="007E4A0F" w:rsidRDefault="007E4A0F" w:rsidP="00F56F93">
            <w:pPr>
              <w:pStyle w:val="TAL"/>
              <w:keepNext w:val="0"/>
              <w:rPr>
                <w:rFonts w:cs="Arial"/>
                <w:szCs w:val="18"/>
              </w:rPr>
            </w:pPr>
            <w:r>
              <w:rPr>
                <w:rFonts w:cs="Arial"/>
                <w:szCs w:val="18"/>
              </w:rPr>
              <w:t xml:space="preserve">isUnique: </w:t>
            </w:r>
            <w:r w:rsidRPr="004037B3">
              <w:rPr>
                <w:rFonts w:cs="Arial"/>
                <w:szCs w:val="18"/>
              </w:rPr>
              <w:t>True</w:t>
            </w:r>
          </w:p>
          <w:p w14:paraId="7443826F" w14:textId="77777777" w:rsidR="007E4A0F" w:rsidRDefault="007E4A0F" w:rsidP="00F56F93">
            <w:pPr>
              <w:pStyle w:val="TAL"/>
              <w:keepNext w:val="0"/>
              <w:rPr>
                <w:rFonts w:cs="Arial"/>
                <w:szCs w:val="18"/>
              </w:rPr>
            </w:pPr>
            <w:r>
              <w:rPr>
                <w:rFonts w:cs="Arial"/>
                <w:szCs w:val="18"/>
              </w:rPr>
              <w:t>defaultValue: None</w:t>
            </w:r>
          </w:p>
          <w:p w14:paraId="5CEFC4D9" w14:textId="77777777" w:rsidR="007E4A0F" w:rsidRDefault="007E4A0F" w:rsidP="00F56F93">
            <w:pPr>
              <w:pStyle w:val="TAL"/>
              <w:keepNext w:val="0"/>
            </w:pPr>
            <w:r>
              <w:rPr>
                <w:rFonts w:cs="Arial"/>
                <w:szCs w:val="18"/>
              </w:rPr>
              <w:t>isNullable: False</w:t>
            </w:r>
          </w:p>
        </w:tc>
      </w:tr>
      <w:tr w:rsidR="007E4A0F" w14:paraId="50D8D45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9884A"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7E7E6C33" w14:textId="77777777" w:rsidR="007E4A0F" w:rsidRDefault="007E4A0F" w:rsidP="00F56F93">
            <w:pPr>
              <w:pStyle w:val="TAL"/>
              <w:keepNext w:val="0"/>
            </w:pPr>
            <w:r>
              <w:t xml:space="preserve">This parameter defines profile for managed NF (See TS 23.501 [2]).  </w:t>
            </w:r>
          </w:p>
          <w:p w14:paraId="5309E154" w14:textId="77777777" w:rsidR="007E4A0F" w:rsidRDefault="007E4A0F" w:rsidP="00F56F93">
            <w:pPr>
              <w:pStyle w:val="TAL"/>
              <w:keepNext w:val="0"/>
            </w:pPr>
          </w:p>
          <w:p w14:paraId="3D1636A5" w14:textId="77777777" w:rsidR="007E4A0F" w:rsidRDefault="007E4A0F" w:rsidP="00F56F93">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3B3DB2" w14:textId="77777777" w:rsidR="007E4A0F" w:rsidRDefault="007E4A0F" w:rsidP="00F56F93">
            <w:pPr>
              <w:pStyle w:val="TAL"/>
              <w:keepNext w:val="0"/>
            </w:pPr>
            <w:r>
              <w:t>type: ManagedNFProfile</w:t>
            </w:r>
          </w:p>
          <w:p w14:paraId="33BAA2C4" w14:textId="77777777" w:rsidR="007E4A0F" w:rsidRDefault="007E4A0F" w:rsidP="00F56F93">
            <w:pPr>
              <w:pStyle w:val="TAL"/>
              <w:keepNext w:val="0"/>
              <w:rPr>
                <w:lang w:eastAsia="zh-CN"/>
              </w:rPr>
            </w:pPr>
            <w:r>
              <w:t xml:space="preserve">multiplicity: </w:t>
            </w:r>
            <w:r>
              <w:rPr>
                <w:lang w:eastAsia="zh-CN"/>
              </w:rPr>
              <w:t>1</w:t>
            </w:r>
          </w:p>
          <w:p w14:paraId="1A030F86" w14:textId="77777777" w:rsidR="007E4A0F" w:rsidRDefault="007E4A0F" w:rsidP="00F56F93">
            <w:pPr>
              <w:pStyle w:val="TAL"/>
              <w:keepNext w:val="0"/>
            </w:pPr>
            <w:r>
              <w:t>isOrdered: N/A</w:t>
            </w:r>
          </w:p>
          <w:p w14:paraId="027744C0" w14:textId="77777777" w:rsidR="007E4A0F" w:rsidRDefault="007E4A0F" w:rsidP="00F56F93">
            <w:pPr>
              <w:pStyle w:val="TAL"/>
              <w:keepNext w:val="0"/>
            </w:pPr>
            <w:r>
              <w:t>isUnique: N/A</w:t>
            </w:r>
          </w:p>
          <w:p w14:paraId="34952EA7" w14:textId="77777777" w:rsidR="007E4A0F" w:rsidRDefault="007E4A0F" w:rsidP="00F56F93">
            <w:pPr>
              <w:pStyle w:val="TAL"/>
              <w:keepNext w:val="0"/>
            </w:pPr>
            <w:r>
              <w:t>defaultValue: None</w:t>
            </w:r>
          </w:p>
          <w:p w14:paraId="5A2B7949" w14:textId="77777777" w:rsidR="007E4A0F" w:rsidRDefault="007E4A0F" w:rsidP="00F56F93">
            <w:pPr>
              <w:pStyle w:val="TAL"/>
              <w:keepNext w:val="0"/>
              <w:rPr>
                <w:rFonts w:cs="Arial"/>
                <w:szCs w:val="18"/>
              </w:rPr>
            </w:pPr>
            <w:r>
              <w:t>isNullable: False</w:t>
            </w:r>
          </w:p>
        </w:tc>
      </w:tr>
      <w:tr w:rsidR="007E4A0F" w14:paraId="65098B3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6D9E2" w14:textId="77777777" w:rsidR="007E4A0F" w:rsidRDefault="007E4A0F" w:rsidP="00F56F93">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03F1897F" w14:textId="77777777" w:rsidR="007E4A0F" w:rsidRDefault="007E4A0F" w:rsidP="00F56F93">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6434912B" w14:textId="77777777" w:rsidR="007E4A0F" w:rsidRDefault="007E4A0F" w:rsidP="00F56F93">
            <w:pPr>
              <w:pStyle w:val="TAL"/>
              <w:keepNext w:val="0"/>
              <w:rPr>
                <w:rFonts w:cs="Arial"/>
                <w:szCs w:val="18"/>
                <w:lang w:eastAsia="zh-CN"/>
              </w:rPr>
            </w:pPr>
          </w:p>
          <w:p w14:paraId="4FB21C20" w14:textId="77777777" w:rsidR="007E4A0F" w:rsidRDefault="007E4A0F" w:rsidP="00F56F93">
            <w:pPr>
              <w:pStyle w:val="TAL"/>
              <w:keepNext w:val="0"/>
              <w:rPr>
                <w:rFonts w:cs="Arial"/>
                <w:szCs w:val="18"/>
                <w:lang w:eastAsia="zh-CN"/>
              </w:rPr>
            </w:pPr>
            <w:r>
              <w:rPr>
                <w:rFonts w:cs="Arial"/>
                <w:szCs w:val="18"/>
                <w:lang w:eastAsia="zh-CN"/>
              </w:rPr>
              <w:t>allowedValues: N/A</w:t>
            </w:r>
          </w:p>
          <w:p w14:paraId="7EEDDAFA" w14:textId="77777777" w:rsidR="007E4A0F" w:rsidRDefault="007E4A0F" w:rsidP="00F56F9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5F6A37B" w14:textId="77777777" w:rsidR="007E4A0F" w:rsidRDefault="007E4A0F" w:rsidP="00F56F93">
            <w:pPr>
              <w:pStyle w:val="TAL"/>
              <w:keepNext w:val="0"/>
              <w:rPr>
                <w:rFonts w:cs="Arial"/>
                <w:szCs w:val="18"/>
              </w:rPr>
            </w:pPr>
            <w:r>
              <w:rPr>
                <w:rFonts w:cs="Arial"/>
                <w:szCs w:val="18"/>
              </w:rPr>
              <w:t>type: String</w:t>
            </w:r>
          </w:p>
          <w:p w14:paraId="61EA667F" w14:textId="77777777" w:rsidR="007E4A0F" w:rsidRDefault="007E4A0F" w:rsidP="00F56F93">
            <w:pPr>
              <w:pStyle w:val="TAL"/>
              <w:keepNext w:val="0"/>
              <w:rPr>
                <w:rFonts w:cs="Arial"/>
                <w:szCs w:val="18"/>
              </w:rPr>
            </w:pPr>
            <w:r>
              <w:rPr>
                <w:rFonts w:cs="Arial"/>
                <w:szCs w:val="18"/>
              </w:rPr>
              <w:t>multiplicity: 1</w:t>
            </w:r>
          </w:p>
          <w:p w14:paraId="786AF48B" w14:textId="77777777" w:rsidR="007E4A0F" w:rsidRDefault="007E4A0F" w:rsidP="00F56F93">
            <w:pPr>
              <w:pStyle w:val="TAL"/>
              <w:keepNext w:val="0"/>
              <w:rPr>
                <w:rFonts w:cs="Arial"/>
                <w:szCs w:val="18"/>
              </w:rPr>
            </w:pPr>
            <w:r>
              <w:rPr>
                <w:rFonts w:cs="Arial"/>
                <w:szCs w:val="18"/>
              </w:rPr>
              <w:t xml:space="preserve">isOrdered: </w:t>
            </w:r>
            <w:r w:rsidRPr="0099777E">
              <w:rPr>
                <w:rFonts w:cs="Arial"/>
                <w:szCs w:val="18"/>
              </w:rPr>
              <w:t>N/A</w:t>
            </w:r>
          </w:p>
          <w:p w14:paraId="3A34739B" w14:textId="77777777" w:rsidR="007E4A0F" w:rsidRDefault="007E4A0F" w:rsidP="00F56F93">
            <w:pPr>
              <w:pStyle w:val="TAL"/>
              <w:keepNext w:val="0"/>
              <w:rPr>
                <w:rFonts w:cs="Arial"/>
                <w:szCs w:val="18"/>
              </w:rPr>
            </w:pPr>
            <w:r>
              <w:rPr>
                <w:rFonts w:cs="Arial"/>
                <w:szCs w:val="18"/>
              </w:rPr>
              <w:t>isUnique: N/A</w:t>
            </w:r>
          </w:p>
          <w:p w14:paraId="0943C592" w14:textId="77777777" w:rsidR="007E4A0F" w:rsidRDefault="007E4A0F" w:rsidP="00F56F93">
            <w:pPr>
              <w:pStyle w:val="TAL"/>
              <w:keepNext w:val="0"/>
              <w:rPr>
                <w:rFonts w:cs="Arial"/>
                <w:szCs w:val="18"/>
              </w:rPr>
            </w:pPr>
            <w:r>
              <w:rPr>
                <w:rFonts w:cs="Arial"/>
                <w:szCs w:val="18"/>
              </w:rPr>
              <w:t>defaultValue: None</w:t>
            </w:r>
          </w:p>
          <w:p w14:paraId="07FF37BA" w14:textId="77777777" w:rsidR="007E4A0F" w:rsidRDefault="007E4A0F" w:rsidP="00F56F93">
            <w:pPr>
              <w:pStyle w:val="TAL"/>
              <w:keepNext w:val="0"/>
            </w:pPr>
            <w:r>
              <w:rPr>
                <w:rFonts w:cs="Arial"/>
                <w:szCs w:val="18"/>
              </w:rPr>
              <w:t>isNullable: False</w:t>
            </w:r>
          </w:p>
        </w:tc>
      </w:tr>
      <w:tr w:rsidR="007E4A0F" w14:paraId="750FAD2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DF8F2" w14:textId="77777777" w:rsidR="007E4A0F" w:rsidRDefault="007E4A0F" w:rsidP="00F56F93">
            <w:pPr>
              <w:pStyle w:val="TAL"/>
              <w:keepNext w:val="0"/>
              <w:rPr>
                <w:rFonts w:ascii="Courier New" w:hAnsi="Courier New" w:cs="Courier New"/>
                <w:szCs w:val="18"/>
              </w:rPr>
            </w:pPr>
            <w:r>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10B43874" w14:textId="77777777" w:rsidR="007E4A0F" w:rsidRDefault="007E4A0F" w:rsidP="00F56F93">
            <w:pPr>
              <w:pStyle w:val="TAL"/>
              <w:keepNext w:val="0"/>
              <w:rPr>
                <w:rFonts w:cs="Arial"/>
                <w:szCs w:val="18"/>
                <w:lang w:eastAsia="zh-CN"/>
              </w:rPr>
            </w:pPr>
            <w:r>
              <w:rPr>
                <w:rFonts w:cs="Arial"/>
                <w:szCs w:val="18"/>
                <w:lang w:eastAsia="zh-CN"/>
              </w:rPr>
              <w:t>This parameter defines type of Network Function</w:t>
            </w:r>
          </w:p>
          <w:p w14:paraId="6CE67A21" w14:textId="77777777" w:rsidR="007E4A0F" w:rsidRDefault="007E4A0F" w:rsidP="00F56F93">
            <w:pPr>
              <w:pStyle w:val="TAL"/>
              <w:keepNext w:val="0"/>
              <w:rPr>
                <w:rFonts w:cs="Arial"/>
                <w:szCs w:val="18"/>
                <w:lang w:eastAsia="zh-CN"/>
              </w:rPr>
            </w:pPr>
          </w:p>
          <w:p w14:paraId="60E82279" w14:textId="77777777" w:rsidR="007E4A0F" w:rsidRDefault="007E4A0F" w:rsidP="00F56F93">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447F57BF" w14:textId="77777777" w:rsidR="007E4A0F" w:rsidRDefault="007E4A0F" w:rsidP="00F56F93">
            <w:pPr>
              <w:pStyle w:val="TAL"/>
              <w:keepNext w:val="0"/>
            </w:pPr>
            <w:r>
              <w:t>type:  ENUM</w:t>
            </w:r>
          </w:p>
          <w:p w14:paraId="6456016B" w14:textId="77777777" w:rsidR="007E4A0F" w:rsidRDefault="007E4A0F" w:rsidP="00F56F93">
            <w:pPr>
              <w:pStyle w:val="TAL"/>
              <w:keepNext w:val="0"/>
              <w:rPr>
                <w:lang w:eastAsia="zh-CN"/>
              </w:rPr>
            </w:pPr>
            <w:r>
              <w:t xml:space="preserve">multiplicity: </w:t>
            </w:r>
            <w:r>
              <w:rPr>
                <w:lang w:eastAsia="zh-CN"/>
              </w:rPr>
              <w:t>1..*</w:t>
            </w:r>
          </w:p>
          <w:p w14:paraId="52814734" w14:textId="77777777" w:rsidR="007E4A0F" w:rsidRDefault="007E4A0F" w:rsidP="00F56F93">
            <w:pPr>
              <w:pStyle w:val="TAL"/>
              <w:keepNext w:val="0"/>
            </w:pPr>
            <w:r>
              <w:t xml:space="preserve">isOrdered: </w:t>
            </w:r>
            <w:r w:rsidRPr="004037B3">
              <w:t>False</w:t>
            </w:r>
          </w:p>
          <w:p w14:paraId="44956DDB" w14:textId="77777777" w:rsidR="007E4A0F" w:rsidRDefault="007E4A0F" w:rsidP="00F56F93">
            <w:pPr>
              <w:pStyle w:val="TAL"/>
              <w:keepNext w:val="0"/>
            </w:pPr>
            <w:r>
              <w:t xml:space="preserve">isUnique: </w:t>
            </w:r>
            <w:r w:rsidRPr="004037B3">
              <w:t>True</w:t>
            </w:r>
          </w:p>
          <w:p w14:paraId="33A44DD7" w14:textId="77777777" w:rsidR="007E4A0F" w:rsidRDefault="007E4A0F" w:rsidP="00F56F93">
            <w:pPr>
              <w:pStyle w:val="TAL"/>
              <w:keepNext w:val="0"/>
            </w:pPr>
            <w:r>
              <w:t>defaultValue: None</w:t>
            </w:r>
          </w:p>
          <w:p w14:paraId="414AFE6F" w14:textId="77777777" w:rsidR="007E4A0F" w:rsidRDefault="007E4A0F" w:rsidP="00F56F93">
            <w:pPr>
              <w:pStyle w:val="TAL"/>
              <w:keepNext w:val="0"/>
              <w:rPr>
                <w:rFonts w:cs="Arial"/>
                <w:szCs w:val="18"/>
              </w:rPr>
            </w:pPr>
            <w:r>
              <w:t>isNullable: False</w:t>
            </w:r>
          </w:p>
        </w:tc>
      </w:tr>
      <w:tr w:rsidR="007E4A0F" w14:paraId="484E59C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3BB23" w14:textId="77777777" w:rsidR="007E4A0F" w:rsidRDefault="007E4A0F" w:rsidP="00F56F93">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73DF309D" w14:textId="77777777" w:rsidR="007E4A0F" w:rsidRDefault="007E4A0F" w:rsidP="00F56F93">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5458DD76" w14:textId="77777777" w:rsidR="007E4A0F" w:rsidRDefault="007E4A0F" w:rsidP="00F56F93">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034DD64" w14:textId="77777777" w:rsidR="007E4A0F" w:rsidRDefault="007E4A0F" w:rsidP="00F56F93">
            <w:pPr>
              <w:pStyle w:val="TAL"/>
            </w:pPr>
            <w:r>
              <w:t>type: Integer</w:t>
            </w:r>
          </w:p>
          <w:p w14:paraId="371E4A40" w14:textId="77777777" w:rsidR="007E4A0F" w:rsidRDefault="007E4A0F" w:rsidP="00F56F93">
            <w:pPr>
              <w:pStyle w:val="TAL"/>
              <w:rPr>
                <w:lang w:eastAsia="zh-CN"/>
              </w:rPr>
            </w:pPr>
            <w:r>
              <w:t xml:space="preserve">multiplicity: </w:t>
            </w:r>
            <w:r>
              <w:rPr>
                <w:lang w:eastAsia="zh-CN"/>
              </w:rPr>
              <w:t>1</w:t>
            </w:r>
          </w:p>
          <w:p w14:paraId="20135C15" w14:textId="77777777" w:rsidR="007E4A0F" w:rsidRDefault="007E4A0F" w:rsidP="00F56F93">
            <w:pPr>
              <w:pStyle w:val="TAL"/>
            </w:pPr>
            <w:r>
              <w:t>isOrdered: N/A</w:t>
            </w:r>
          </w:p>
          <w:p w14:paraId="21C05B83" w14:textId="77777777" w:rsidR="007E4A0F" w:rsidRDefault="007E4A0F" w:rsidP="00F56F93">
            <w:pPr>
              <w:pStyle w:val="TAL"/>
            </w:pPr>
            <w:r>
              <w:t>isUnique: N/A</w:t>
            </w:r>
          </w:p>
          <w:p w14:paraId="6B8367CF" w14:textId="77777777" w:rsidR="007E4A0F" w:rsidRDefault="007E4A0F" w:rsidP="00F56F93">
            <w:pPr>
              <w:pStyle w:val="TAL"/>
            </w:pPr>
            <w:r>
              <w:t>defaultValue: 0</w:t>
            </w:r>
          </w:p>
          <w:p w14:paraId="2B326B62" w14:textId="77777777" w:rsidR="007E4A0F" w:rsidRDefault="007E4A0F" w:rsidP="00F56F93">
            <w:pPr>
              <w:pStyle w:val="TAL"/>
              <w:keepNext w:val="0"/>
            </w:pPr>
            <w:r>
              <w:t>isNullable: False</w:t>
            </w:r>
          </w:p>
        </w:tc>
      </w:tr>
      <w:tr w:rsidR="007E4A0F" w14:paraId="0403A27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62213" w14:textId="77777777" w:rsidR="007E4A0F" w:rsidRDefault="007E4A0F" w:rsidP="00F56F93">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31E5E807" w14:textId="77777777" w:rsidR="007E4A0F" w:rsidRDefault="007E4A0F" w:rsidP="00F56F93">
            <w:pPr>
              <w:pStyle w:val="TAL"/>
              <w:keepNext w:val="0"/>
              <w:rPr>
                <w:lang w:eastAsia="zh-CN"/>
              </w:rPr>
            </w:pPr>
            <w:r>
              <w:rPr>
                <w:lang w:eastAsia="zh-CN"/>
              </w:rPr>
              <w:t>This parameter defines FQDN of the Network Function (See TS 23.003 [13])</w:t>
            </w:r>
          </w:p>
          <w:p w14:paraId="5C032611" w14:textId="77777777" w:rsidR="007E4A0F" w:rsidRDefault="007E4A0F" w:rsidP="00F56F93">
            <w:pPr>
              <w:pStyle w:val="TAL"/>
              <w:keepNext w:val="0"/>
              <w:rPr>
                <w:lang w:eastAsia="zh-CN"/>
              </w:rPr>
            </w:pPr>
          </w:p>
          <w:p w14:paraId="7FD83120" w14:textId="77777777" w:rsidR="007E4A0F" w:rsidRDefault="007E4A0F" w:rsidP="00F56F93">
            <w:pPr>
              <w:pStyle w:val="TAL"/>
              <w:keepNext w:val="0"/>
              <w:rPr>
                <w:lang w:eastAsia="zh-CN"/>
              </w:rPr>
            </w:pPr>
            <w:r>
              <w:rPr>
                <w:lang w:eastAsia="zh-CN"/>
              </w:rPr>
              <w:t>allowedValues: N/A</w:t>
            </w:r>
          </w:p>
          <w:p w14:paraId="23E1A425" w14:textId="77777777" w:rsidR="007E4A0F" w:rsidRDefault="007E4A0F" w:rsidP="00F56F93">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62DB50" w14:textId="77777777" w:rsidR="007E4A0F" w:rsidRDefault="007E4A0F" w:rsidP="00F56F93">
            <w:pPr>
              <w:pStyle w:val="TAL"/>
              <w:keepNext w:val="0"/>
            </w:pPr>
            <w:r>
              <w:t>type: String</w:t>
            </w:r>
          </w:p>
          <w:p w14:paraId="4584448F" w14:textId="77777777" w:rsidR="007E4A0F" w:rsidRDefault="007E4A0F" w:rsidP="00F56F93">
            <w:pPr>
              <w:pStyle w:val="TAL"/>
              <w:keepNext w:val="0"/>
            </w:pPr>
            <w:r>
              <w:t>multiplicity: 0..1</w:t>
            </w:r>
          </w:p>
          <w:p w14:paraId="7E46FA23" w14:textId="77777777" w:rsidR="007E4A0F" w:rsidRDefault="007E4A0F" w:rsidP="00F56F93">
            <w:pPr>
              <w:pStyle w:val="TAL"/>
              <w:keepNext w:val="0"/>
            </w:pPr>
            <w:r>
              <w:t xml:space="preserve">isOrdered: </w:t>
            </w:r>
            <w:r w:rsidRPr="0099777E">
              <w:t>N/A</w:t>
            </w:r>
          </w:p>
          <w:p w14:paraId="03F708E7" w14:textId="77777777" w:rsidR="007E4A0F" w:rsidRDefault="007E4A0F" w:rsidP="00F56F93">
            <w:pPr>
              <w:pStyle w:val="TAL"/>
              <w:keepNext w:val="0"/>
            </w:pPr>
            <w:r>
              <w:t>isUnique: N/A</w:t>
            </w:r>
          </w:p>
          <w:p w14:paraId="371D46E2" w14:textId="77777777" w:rsidR="007E4A0F" w:rsidRDefault="007E4A0F" w:rsidP="00F56F93">
            <w:pPr>
              <w:pStyle w:val="TAL"/>
              <w:keepNext w:val="0"/>
            </w:pPr>
            <w:r>
              <w:t>defaultValue: None</w:t>
            </w:r>
          </w:p>
          <w:p w14:paraId="79351215" w14:textId="77777777" w:rsidR="007E4A0F" w:rsidRDefault="007E4A0F" w:rsidP="00F56F93">
            <w:pPr>
              <w:pStyle w:val="TAL"/>
              <w:keepNext w:val="0"/>
            </w:pPr>
            <w:r>
              <w:t>isNullable: False</w:t>
            </w:r>
          </w:p>
        </w:tc>
      </w:tr>
      <w:tr w:rsidR="007E4A0F" w14:paraId="0DAD819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DA726" w14:textId="77777777" w:rsidR="007E4A0F" w:rsidRDefault="007E4A0F" w:rsidP="00F56F93">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61821B71" w14:textId="77777777" w:rsidR="007E4A0F" w:rsidRDefault="007E4A0F" w:rsidP="00F56F93">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5763B88F" w14:textId="77777777" w:rsidR="007E4A0F" w:rsidRDefault="007E4A0F" w:rsidP="00F56F9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AC1F1E" w14:textId="77777777" w:rsidR="007E4A0F" w:rsidRDefault="007E4A0F" w:rsidP="00F56F93">
            <w:pPr>
              <w:pStyle w:val="TAL"/>
              <w:keepNext w:val="0"/>
            </w:pPr>
            <w:r>
              <w:t>type: String</w:t>
            </w:r>
          </w:p>
          <w:p w14:paraId="11327B39" w14:textId="77777777" w:rsidR="007E4A0F" w:rsidRDefault="007E4A0F" w:rsidP="00F56F93">
            <w:pPr>
              <w:pStyle w:val="TAL"/>
              <w:keepNext w:val="0"/>
            </w:pPr>
            <w:r>
              <w:t>multiplicity: 0..1</w:t>
            </w:r>
          </w:p>
          <w:p w14:paraId="58ADEB75" w14:textId="77777777" w:rsidR="007E4A0F" w:rsidRDefault="007E4A0F" w:rsidP="00F56F93">
            <w:pPr>
              <w:pStyle w:val="TAL"/>
              <w:keepNext w:val="0"/>
            </w:pPr>
            <w:r>
              <w:t xml:space="preserve">isOrdered: </w:t>
            </w:r>
            <w:r w:rsidRPr="0099777E">
              <w:t>N/A</w:t>
            </w:r>
          </w:p>
          <w:p w14:paraId="232ED8B9" w14:textId="77777777" w:rsidR="007E4A0F" w:rsidRDefault="007E4A0F" w:rsidP="00F56F93">
            <w:pPr>
              <w:pStyle w:val="TAL"/>
              <w:keepNext w:val="0"/>
            </w:pPr>
            <w:r>
              <w:t>isUnique: N/A</w:t>
            </w:r>
          </w:p>
          <w:p w14:paraId="573CF64A" w14:textId="77777777" w:rsidR="007E4A0F" w:rsidRDefault="007E4A0F" w:rsidP="00F56F93">
            <w:pPr>
              <w:pStyle w:val="TAL"/>
              <w:keepNext w:val="0"/>
            </w:pPr>
            <w:r>
              <w:t>defaultValue: None</w:t>
            </w:r>
          </w:p>
          <w:p w14:paraId="58C160DA" w14:textId="77777777" w:rsidR="007E4A0F" w:rsidRDefault="007E4A0F" w:rsidP="00F56F93">
            <w:pPr>
              <w:pStyle w:val="TAL"/>
              <w:keepNext w:val="0"/>
            </w:pPr>
            <w:r>
              <w:t>isNullable: False</w:t>
            </w:r>
          </w:p>
        </w:tc>
      </w:tr>
      <w:tr w:rsidR="007E4A0F" w14:paraId="536CBDD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10AAB" w14:textId="77777777" w:rsidR="007E4A0F" w:rsidRDefault="007E4A0F" w:rsidP="00F56F93">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44131E48" w14:textId="77777777" w:rsidR="007E4A0F" w:rsidRPr="00E3185B" w:rsidRDefault="007E4A0F" w:rsidP="00F56F93">
            <w:pPr>
              <w:pStyle w:val="TAL"/>
              <w:rPr>
                <w:rFonts w:cs="Arial"/>
                <w:szCs w:val="18"/>
              </w:rPr>
            </w:pPr>
            <w:r w:rsidRPr="00E3185B">
              <w:rPr>
                <w:rFonts w:cs="Arial"/>
                <w:szCs w:val="18"/>
              </w:rPr>
              <w:t>PLMNs allowed to access the NF instance.</w:t>
            </w:r>
          </w:p>
          <w:p w14:paraId="2C7D9A08" w14:textId="77777777" w:rsidR="007E4A0F" w:rsidRDefault="007E4A0F" w:rsidP="00F56F93">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698AF1A1" w14:textId="77777777" w:rsidR="007E4A0F" w:rsidRDefault="007E4A0F" w:rsidP="00F56F93">
            <w:pPr>
              <w:pStyle w:val="TAL"/>
            </w:pPr>
            <w:r w:rsidRPr="002A1C02">
              <w:t xml:space="preserve">type: </w:t>
            </w:r>
            <w:r w:rsidRPr="002A1C02">
              <w:rPr>
                <w:szCs w:val="18"/>
              </w:rPr>
              <w:t>PLMNId</w:t>
            </w:r>
          </w:p>
          <w:p w14:paraId="1264ADB2" w14:textId="77777777" w:rsidR="007E4A0F" w:rsidRDefault="007E4A0F" w:rsidP="00F56F93">
            <w:pPr>
              <w:pStyle w:val="TAL"/>
            </w:pPr>
            <w:r>
              <w:t>multiplicity: *</w:t>
            </w:r>
          </w:p>
          <w:p w14:paraId="3B6830F9" w14:textId="77777777" w:rsidR="007E4A0F" w:rsidRDefault="007E4A0F" w:rsidP="00F56F93">
            <w:pPr>
              <w:pStyle w:val="TAL"/>
            </w:pPr>
            <w:r>
              <w:t>isOrdered: F</w:t>
            </w:r>
            <w:r w:rsidRPr="004037B3">
              <w:t>alse</w:t>
            </w:r>
          </w:p>
          <w:p w14:paraId="272B99D9" w14:textId="77777777" w:rsidR="007E4A0F" w:rsidRDefault="007E4A0F" w:rsidP="00F56F93">
            <w:pPr>
              <w:pStyle w:val="TAL"/>
            </w:pPr>
            <w:r>
              <w:t xml:space="preserve">isUnique: </w:t>
            </w:r>
            <w:r w:rsidRPr="004037B3">
              <w:t>True</w:t>
            </w:r>
          </w:p>
          <w:p w14:paraId="4EB9E80E" w14:textId="77777777" w:rsidR="007E4A0F" w:rsidRDefault="007E4A0F" w:rsidP="00F56F93">
            <w:pPr>
              <w:pStyle w:val="TAL"/>
            </w:pPr>
            <w:r>
              <w:t>defaultValue: None</w:t>
            </w:r>
          </w:p>
          <w:p w14:paraId="4D085334" w14:textId="77777777" w:rsidR="007E4A0F" w:rsidRDefault="007E4A0F" w:rsidP="00F56F93">
            <w:pPr>
              <w:pStyle w:val="TAL"/>
              <w:keepNext w:val="0"/>
            </w:pPr>
            <w:r>
              <w:t>isNullable: False</w:t>
            </w:r>
          </w:p>
        </w:tc>
      </w:tr>
      <w:tr w:rsidR="007E4A0F" w14:paraId="2992096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CCE89" w14:textId="77777777" w:rsidR="007E4A0F" w:rsidRPr="004F5FCF" w:rsidRDefault="007E4A0F" w:rsidP="00F56F93">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F4C0BED" w14:textId="77777777" w:rsidR="007E4A0F" w:rsidRPr="00D733E4" w:rsidRDefault="007E4A0F" w:rsidP="00F56F93">
            <w:pPr>
              <w:pStyle w:val="TAL"/>
              <w:rPr>
                <w:rFonts w:cs="Arial"/>
                <w:szCs w:val="18"/>
              </w:rPr>
            </w:pPr>
            <w:r w:rsidRPr="00D733E4">
              <w:rPr>
                <w:rFonts w:cs="Arial"/>
                <w:szCs w:val="18"/>
              </w:rPr>
              <w:t>SNPN(s) of the Network Function.</w:t>
            </w:r>
          </w:p>
          <w:p w14:paraId="437258BE" w14:textId="77777777" w:rsidR="007E4A0F" w:rsidRPr="00E3185B" w:rsidRDefault="007E4A0F" w:rsidP="00F56F93">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4C33C1B" w14:textId="77777777" w:rsidR="007E4A0F" w:rsidRPr="002A1C02" w:rsidRDefault="007E4A0F" w:rsidP="00F56F93">
            <w:pPr>
              <w:pStyle w:val="TAL"/>
            </w:pPr>
            <w:r w:rsidRPr="002A1C02">
              <w:t>type: SNPN</w:t>
            </w:r>
            <w:r w:rsidRPr="002A1C02" w:rsidDel="00F95EBB">
              <w:t>Info</w:t>
            </w:r>
            <w:r>
              <w:t>ID</w:t>
            </w:r>
          </w:p>
          <w:p w14:paraId="20E58B70" w14:textId="77777777" w:rsidR="007E4A0F" w:rsidRPr="002A1C02" w:rsidRDefault="007E4A0F" w:rsidP="00F56F93">
            <w:pPr>
              <w:pStyle w:val="TAL"/>
            </w:pPr>
            <w:r w:rsidRPr="002A1C02">
              <w:t>multiplicity: *</w:t>
            </w:r>
          </w:p>
          <w:p w14:paraId="212300EF" w14:textId="77777777" w:rsidR="007E4A0F" w:rsidRPr="00EB5968" w:rsidRDefault="007E4A0F" w:rsidP="00F56F93">
            <w:pPr>
              <w:pStyle w:val="TAL"/>
            </w:pPr>
            <w:r w:rsidRPr="00EB5968">
              <w:t>isOrdered: F</w:t>
            </w:r>
            <w:r w:rsidRPr="004037B3">
              <w:t>alse</w:t>
            </w:r>
          </w:p>
          <w:p w14:paraId="56E7A1F8" w14:textId="77777777" w:rsidR="007E4A0F" w:rsidRPr="00E2198D" w:rsidRDefault="007E4A0F" w:rsidP="00F56F93">
            <w:pPr>
              <w:pStyle w:val="TAL"/>
            </w:pPr>
            <w:r w:rsidRPr="00E2198D">
              <w:t xml:space="preserve">isUnique: </w:t>
            </w:r>
            <w:r w:rsidRPr="004037B3">
              <w:t>True</w:t>
            </w:r>
          </w:p>
          <w:p w14:paraId="0F3D9C6F" w14:textId="77777777" w:rsidR="007E4A0F" w:rsidRPr="00264099" w:rsidRDefault="007E4A0F" w:rsidP="00F56F93">
            <w:pPr>
              <w:pStyle w:val="TAL"/>
            </w:pPr>
            <w:r w:rsidRPr="00264099">
              <w:t>defaultValue: None</w:t>
            </w:r>
          </w:p>
          <w:p w14:paraId="49A71308" w14:textId="77777777" w:rsidR="007E4A0F" w:rsidRPr="002A1C02" w:rsidRDefault="007E4A0F" w:rsidP="00F56F93">
            <w:pPr>
              <w:pStyle w:val="TAL"/>
            </w:pPr>
            <w:r w:rsidRPr="00133008">
              <w:t xml:space="preserve">isNullable: </w:t>
            </w:r>
            <w:r>
              <w:t>False</w:t>
            </w:r>
          </w:p>
        </w:tc>
      </w:tr>
      <w:tr w:rsidR="007E4A0F" w14:paraId="31C6359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F72AE" w14:textId="77777777" w:rsidR="007E4A0F" w:rsidRDefault="007E4A0F" w:rsidP="00F56F93">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E5F7B3D" w14:textId="77777777" w:rsidR="007E4A0F" w:rsidRPr="002A1C02" w:rsidRDefault="007E4A0F" w:rsidP="00F56F93">
            <w:pPr>
              <w:pStyle w:val="TAL"/>
              <w:rPr>
                <w:rFonts w:cs="Arial"/>
                <w:szCs w:val="18"/>
              </w:rPr>
            </w:pPr>
            <w:r w:rsidRPr="002A1C02">
              <w:rPr>
                <w:rFonts w:cs="Arial"/>
                <w:szCs w:val="18"/>
              </w:rPr>
              <w:t>SNPNs allowed to access the NF instance.</w:t>
            </w:r>
          </w:p>
          <w:p w14:paraId="4007C0EE" w14:textId="77777777" w:rsidR="007E4A0F" w:rsidRPr="002A1C02" w:rsidRDefault="007E4A0F" w:rsidP="00F56F93">
            <w:pPr>
              <w:pStyle w:val="TAL"/>
              <w:rPr>
                <w:rFonts w:cs="Arial"/>
                <w:szCs w:val="18"/>
              </w:rPr>
            </w:pPr>
          </w:p>
          <w:p w14:paraId="04814846" w14:textId="77777777" w:rsidR="007E4A0F" w:rsidRDefault="007E4A0F" w:rsidP="00F56F93">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6EBE68CA" w14:textId="77777777" w:rsidR="007E4A0F" w:rsidRPr="002A1C02" w:rsidRDefault="007E4A0F" w:rsidP="00F56F93">
            <w:pPr>
              <w:pStyle w:val="TAL"/>
            </w:pPr>
            <w:r w:rsidRPr="002A1C02">
              <w:t>type: SNPNI</w:t>
            </w:r>
            <w:r>
              <w:t>d</w:t>
            </w:r>
          </w:p>
          <w:p w14:paraId="19C6F28A" w14:textId="77777777" w:rsidR="007E4A0F" w:rsidRPr="002A1C02" w:rsidRDefault="007E4A0F" w:rsidP="00F56F93">
            <w:pPr>
              <w:pStyle w:val="TAL"/>
            </w:pPr>
            <w:r w:rsidRPr="002A1C02">
              <w:t>multiplicity: *</w:t>
            </w:r>
          </w:p>
          <w:p w14:paraId="00535401" w14:textId="77777777" w:rsidR="007E4A0F" w:rsidRPr="00EB5968" w:rsidRDefault="007E4A0F" w:rsidP="00F56F93">
            <w:pPr>
              <w:pStyle w:val="TAL"/>
            </w:pPr>
            <w:r w:rsidRPr="00EB5968">
              <w:t>isOrdered: F</w:t>
            </w:r>
            <w:r w:rsidRPr="004037B3">
              <w:t>alse</w:t>
            </w:r>
          </w:p>
          <w:p w14:paraId="17CA62DD" w14:textId="77777777" w:rsidR="007E4A0F" w:rsidRPr="00E2198D" w:rsidRDefault="007E4A0F" w:rsidP="00F56F93">
            <w:pPr>
              <w:pStyle w:val="TAL"/>
            </w:pPr>
            <w:r w:rsidRPr="00E2198D">
              <w:t xml:space="preserve">isUnique: </w:t>
            </w:r>
            <w:r w:rsidRPr="004037B3">
              <w:t>True</w:t>
            </w:r>
          </w:p>
          <w:p w14:paraId="4A3F6A1D" w14:textId="77777777" w:rsidR="007E4A0F" w:rsidRPr="00264099" w:rsidRDefault="007E4A0F" w:rsidP="00F56F93">
            <w:pPr>
              <w:pStyle w:val="TAL"/>
            </w:pPr>
            <w:r w:rsidRPr="00264099">
              <w:t>defaultValue: None</w:t>
            </w:r>
          </w:p>
          <w:p w14:paraId="7DD6BAB9" w14:textId="77777777" w:rsidR="007E4A0F" w:rsidRDefault="007E4A0F" w:rsidP="00F56F93">
            <w:pPr>
              <w:pStyle w:val="TAL"/>
              <w:keepNext w:val="0"/>
            </w:pPr>
            <w:r w:rsidRPr="00133008">
              <w:t xml:space="preserve">isNullable: </w:t>
            </w:r>
            <w:r>
              <w:t>False</w:t>
            </w:r>
          </w:p>
        </w:tc>
      </w:tr>
      <w:tr w:rsidR="007E4A0F" w14:paraId="7946C36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35274" w14:textId="77777777" w:rsidR="007E4A0F" w:rsidRDefault="007E4A0F" w:rsidP="00F56F93">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467EE922" w14:textId="77777777" w:rsidR="007E4A0F" w:rsidRDefault="007E4A0F" w:rsidP="00F56F93">
            <w:pPr>
              <w:pStyle w:val="TAL"/>
              <w:rPr>
                <w:rFonts w:cs="Arial"/>
              </w:rPr>
            </w:pPr>
            <w:r>
              <w:rPr>
                <w:rFonts w:cs="Arial"/>
              </w:rPr>
              <w:t>This is the Mobile Country Code (MCC) of the PLMN identifier. See TS 23.003 [13] subclause 2.2 and 12.1.</w:t>
            </w:r>
          </w:p>
          <w:p w14:paraId="0DC291A6" w14:textId="77777777" w:rsidR="007E4A0F" w:rsidRDefault="007E4A0F" w:rsidP="00F56F93">
            <w:pPr>
              <w:pStyle w:val="TAL"/>
              <w:rPr>
                <w:rFonts w:cs="Arial"/>
              </w:rPr>
            </w:pPr>
          </w:p>
          <w:p w14:paraId="7C5A4E0A" w14:textId="77777777" w:rsidR="007E4A0F" w:rsidRDefault="007E4A0F" w:rsidP="00F56F93">
            <w:pPr>
              <w:pStyle w:val="TAL"/>
            </w:pPr>
            <w:r>
              <w:rPr>
                <w:lang w:eastAsia="zh-CN"/>
              </w:rPr>
              <w:t>allowedValues:</w:t>
            </w:r>
            <w:r>
              <w:t xml:space="preserve"> a bounded string of 3 characters representing 3 digits.</w:t>
            </w:r>
          </w:p>
          <w:p w14:paraId="2F70D370" w14:textId="77777777" w:rsidR="007E4A0F" w:rsidRDefault="007E4A0F" w:rsidP="00F56F9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66C48A1" w14:textId="77777777" w:rsidR="007E4A0F" w:rsidRDefault="007E4A0F" w:rsidP="00F56F93">
            <w:pPr>
              <w:pStyle w:val="TAL"/>
              <w:rPr>
                <w:lang w:eastAsia="zh-CN"/>
              </w:rPr>
            </w:pPr>
            <w:r>
              <w:t xml:space="preserve">type: </w:t>
            </w:r>
            <w:r>
              <w:rPr>
                <w:lang w:eastAsia="zh-CN"/>
              </w:rPr>
              <w:t>String</w:t>
            </w:r>
          </w:p>
          <w:p w14:paraId="532B1344" w14:textId="77777777" w:rsidR="007E4A0F" w:rsidRDefault="007E4A0F" w:rsidP="00F56F93">
            <w:pPr>
              <w:pStyle w:val="TAL"/>
              <w:rPr>
                <w:lang w:eastAsia="zh-CN"/>
              </w:rPr>
            </w:pPr>
            <w:r>
              <w:t>multiplicity: 1</w:t>
            </w:r>
          </w:p>
          <w:p w14:paraId="368EFC2F" w14:textId="77777777" w:rsidR="007E4A0F" w:rsidRDefault="007E4A0F" w:rsidP="00F56F93">
            <w:pPr>
              <w:pStyle w:val="TAL"/>
            </w:pPr>
            <w:r>
              <w:t>isOrdered: N/A</w:t>
            </w:r>
          </w:p>
          <w:p w14:paraId="266D60CE" w14:textId="77777777" w:rsidR="007E4A0F" w:rsidRDefault="007E4A0F" w:rsidP="00F56F93">
            <w:pPr>
              <w:pStyle w:val="TAL"/>
            </w:pPr>
            <w:r>
              <w:t>isUnique: N/A</w:t>
            </w:r>
          </w:p>
          <w:p w14:paraId="4D278E7C" w14:textId="77777777" w:rsidR="007E4A0F" w:rsidRDefault="007E4A0F" w:rsidP="00F56F93">
            <w:pPr>
              <w:pStyle w:val="TAL"/>
            </w:pPr>
            <w:r>
              <w:t>defaultValue: None</w:t>
            </w:r>
          </w:p>
          <w:p w14:paraId="0192081D" w14:textId="77777777" w:rsidR="007E4A0F" w:rsidRDefault="007E4A0F" w:rsidP="00F56F93">
            <w:pPr>
              <w:pStyle w:val="TAL"/>
              <w:rPr>
                <w:lang w:val="en-US"/>
              </w:rPr>
            </w:pPr>
            <w:r>
              <w:t xml:space="preserve">isNullable: </w:t>
            </w:r>
            <w:r>
              <w:rPr>
                <w:lang w:val="en-US"/>
              </w:rPr>
              <w:t>False</w:t>
            </w:r>
          </w:p>
          <w:p w14:paraId="5A4DE493" w14:textId="77777777" w:rsidR="007E4A0F" w:rsidRDefault="007E4A0F" w:rsidP="00F56F93">
            <w:pPr>
              <w:pStyle w:val="TAL"/>
              <w:keepNext w:val="0"/>
            </w:pPr>
          </w:p>
        </w:tc>
      </w:tr>
      <w:tr w:rsidR="007E4A0F" w14:paraId="1ACFD60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33038" w14:textId="77777777" w:rsidR="007E4A0F" w:rsidRDefault="007E4A0F" w:rsidP="00F56F93">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D1D9A1B" w14:textId="77777777" w:rsidR="007E4A0F" w:rsidRDefault="007E4A0F" w:rsidP="00F56F93">
            <w:pPr>
              <w:pStyle w:val="TAL"/>
              <w:rPr>
                <w:rFonts w:cs="Arial"/>
              </w:rPr>
            </w:pPr>
            <w:r>
              <w:rPr>
                <w:rFonts w:cs="Arial"/>
              </w:rPr>
              <w:t>This is the Mobile Network Code (MNC) of the PLMN identifier. See TS 23.003 [13] subclause 2.2 and 12.1.</w:t>
            </w:r>
          </w:p>
          <w:p w14:paraId="13ADB569" w14:textId="77777777" w:rsidR="007E4A0F" w:rsidRDefault="007E4A0F" w:rsidP="00F56F93">
            <w:pPr>
              <w:pStyle w:val="TAL"/>
              <w:rPr>
                <w:rFonts w:cs="Arial"/>
              </w:rPr>
            </w:pPr>
          </w:p>
          <w:p w14:paraId="0A152815" w14:textId="77777777" w:rsidR="007E4A0F" w:rsidRDefault="007E4A0F" w:rsidP="00F56F93">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68AF642D" w14:textId="77777777" w:rsidR="007E4A0F" w:rsidRDefault="007E4A0F" w:rsidP="00F56F9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A2F52E" w14:textId="77777777" w:rsidR="007E4A0F" w:rsidRDefault="007E4A0F" w:rsidP="00F56F93">
            <w:pPr>
              <w:pStyle w:val="TAL"/>
              <w:rPr>
                <w:lang w:eastAsia="zh-CN"/>
              </w:rPr>
            </w:pPr>
            <w:r>
              <w:t xml:space="preserve">type: </w:t>
            </w:r>
            <w:r>
              <w:rPr>
                <w:lang w:eastAsia="zh-CN"/>
              </w:rPr>
              <w:t>String</w:t>
            </w:r>
          </w:p>
          <w:p w14:paraId="25A4AF98" w14:textId="77777777" w:rsidR="007E4A0F" w:rsidRDefault="007E4A0F" w:rsidP="00F56F93">
            <w:pPr>
              <w:pStyle w:val="TAL"/>
              <w:rPr>
                <w:lang w:eastAsia="zh-CN"/>
              </w:rPr>
            </w:pPr>
            <w:r>
              <w:t>multiplicity: 1</w:t>
            </w:r>
          </w:p>
          <w:p w14:paraId="39F11171" w14:textId="77777777" w:rsidR="007E4A0F" w:rsidRDefault="007E4A0F" w:rsidP="00F56F93">
            <w:pPr>
              <w:pStyle w:val="TAL"/>
            </w:pPr>
            <w:r>
              <w:t>isOrdered: N/A</w:t>
            </w:r>
          </w:p>
          <w:p w14:paraId="7036F0DE" w14:textId="77777777" w:rsidR="007E4A0F" w:rsidRDefault="007E4A0F" w:rsidP="00F56F93">
            <w:pPr>
              <w:pStyle w:val="TAL"/>
            </w:pPr>
            <w:r>
              <w:t>isUnique: N/A</w:t>
            </w:r>
          </w:p>
          <w:p w14:paraId="06C3662B" w14:textId="77777777" w:rsidR="007E4A0F" w:rsidRDefault="007E4A0F" w:rsidP="00F56F93">
            <w:pPr>
              <w:pStyle w:val="TAL"/>
            </w:pPr>
            <w:r>
              <w:t>defaultValue: None</w:t>
            </w:r>
          </w:p>
          <w:p w14:paraId="11333A4B" w14:textId="77777777" w:rsidR="007E4A0F" w:rsidRDefault="007E4A0F" w:rsidP="00F56F93">
            <w:pPr>
              <w:pStyle w:val="TAL"/>
              <w:rPr>
                <w:lang w:val="en-US"/>
              </w:rPr>
            </w:pPr>
            <w:r>
              <w:t xml:space="preserve">isNullable: </w:t>
            </w:r>
            <w:r>
              <w:rPr>
                <w:lang w:val="en-US"/>
              </w:rPr>
              <w:t>False</w:t>
            </w:r>
          </w:p>
          <w:p w14:paraId="75500B56" w14:textId="77777777" w:rsidR="007E4A0F" w:rsidRDefault="007E4A0F" w:rsidP="00F56F93">
            <w:pPr>
              <w:pStyle w:val="TAL"/>
              <w:keepNext w:val="0"/>
            </w:pPr>
          </w:p>
        </w:tc>
      </w:tr>
      <w:tr w:rsidR="007E4A0F" w14:paraId="5A1F36C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1D6A1" w14:textId="77777777" w:rsidR="007E4A0F" w:rsidRDefault="007E4A0F" w:rsidP="00F56F93">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08A3B868" w14:textId="77777777" w:rsidR="007E4A0F" w:rsidRDefault="007E4A0F" w:rsidP="00F56F93">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BE62010" w14:textId="77777777" w:rsidR="007E4A0F" w:rsidRDefault="007E4A0F" w:rsidP="00F56F93">
            <w:pPr>
              <w:pStyle w:val="TAL"/>
              <w:rPr>
                <w:lang w:eastAsia="zh-CN"/>
              </w:rPr>
            </w:pPr>
            <w:r>
              <w:t xml:space="preserve">type: </w:t>
            </w:r>
            <w:r>
              <w:rPr>
                <w:lang w:eastAsia="zh-CN"/>
              </w:rPr>
              <w:t>String</w:t>
            </w:r>
          </w:p>
          <w:p w14:paraId="1668B4B8" w14:textId="77777777" w:rsidR="007E4A0F" w:rsidRDefault="007E4A0F" w:rsidP="00F56F93">
            <w:pPr>
              <w:pStyle w:val="TAL"/>
              <w:rPr>
                <w:lang w:eastAsia="zh-CN"/>
              </w:rPr>
            </w:pPr>
            <w:r>
              <w:t>multiplicity: 1</w:t>
            </w:r>
          </w:p>
          <w:p w14:paraId="49E9C571" w14:textId="77777777" w:rsidR="007E4A0F" w:rsidRDefault="007E4A0F" w:rsidP="00F56F93">
            <w:pPr>
              <w:pStyle w:val="TAL"/>
            </w:pPr>
            <w:r>
              <w:t>isOrdered: N/A</w:t>
            </w:r>
          </w:p>
          <w:p w14:paraId="28486EA6" w14:textId="77777777" w:rsidR="007E4A0F" w:rsidRDefault="007E4A0F" w:rsidP="00F56F93">
            <w:pPr>
              <w:pStyle w:val="TAL"/>
            </w:pPr>
            <w:r>
              <w:t>isUnique: N/A</w:t>
            </w:r>
          </w:p>
          <w:p w14:paraId="7DC98DAC" w14:textId="77777777" w:rsidR="007E4A0F" w:rsidRDefault="007E4A0F" w:rsidP="00F56F93">
            <w:pPr>
              <w:pStyle w:val="TAL"/>
            </w:pPr>
            <w:r>
              <w:t>defaultValue: None</w:t>
            </w:r>
          </w:p>
          <w:p w14:paraId="384D089B" w14:textId="77777777" w:rsidR="007E4A0F" w:rsidRDefault="007E4A0F" w:rsidP="00F56F93">
            <w:pPr>
              <w:pStyle w:val="TAL"/>
              <w:rPr>
                <w:lang w:val="en-US"/>
              </w:rPr>
            </w:pPr>
            <w:r>
              <w:t xml:space="preserve">isNullable: </w:t>
            </w:r>
            <w:r>
              <w:rPr>
                <w:lang w:val="en-US"/>
              </w:rPr>
              <w:t>False</w:t>
            </w:r>
          </w:p>
          <w:p w14:paraId="7E4FE55E" w14:textId="77777777" w:rsidR="007E4A0F" w:rsidRDefault="007E4A0F" w:rsidP="00F56F93">
            <w:pPr>
              <w:pStyle w:val="TAL"/>
              <w:keepNext w:val="0"/>
            </w:pPr>
          </w:p>
        </w:tc>
      </w:tr>
      <w:tr w:rsidR="007E4A0F" w14:paraId="5D15CBA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5D618" w14:textId="77777777" w:rsidR="007E4A0F" w:rsidRDefault="007E4A0F" w:rsidP="00F56F93">
            <w:pPr>
              <w:pStyle w:val="TAL"/>
              <w:keepNext w:val="0"/>
              <w:rPr>
                <w:rFonts w:ascii="Courier New" w:hAnsi="Courier New" w:cs="Courier New"/>
                <w:szCs w:val="18"/>
              </w:rPr>
            </w:pPr>
            <w:r w:rsidRPr="004F5FCF">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7B735A70" w14:textId="77777777" w:rsidR="007E4A0F" w:rsidRPr="002A1C02" w:rsidRDefault="007E4A0F" w:rsidP="00F56F93">
            <w:pPr>
              <w:pStyle w:val="TAL"/>
              <w:rPr>
                <w:rFonts w:cs="Arial"/>
                <w:szCs w:val="18"/>
              </w:rPr>
            </w:pPr>
            <w:r w:rsidRPr="002A1C02">
              <w:rPr>
                <w:rFonts w:cs="Arial"/>
                <w:szCs w:val="18"/>
              </w:rPr>
              <w:t>Type of the NFs allowed to access the NF instance.</w:t>
            </w:r>
          </w:p>
          <w:p w14:paraId="1361877B" w14:textId="77777777" w:rsidR="007E4A0F" w:rsidRPr="002A1C02" w:rsidRDefault="007E4A0F" w:rsidP="00F56F93">
            <w:pPr>
              <w:pStyle w:val="TAL"/>
              <w:rPr>
                <w:rFonts w:cs="Arial"/>
                <w:szCs w:val="18"/>
              </w:rPr>
            </w:pPr>
            <w:r w:rsidRPr="002A1C02">
              <w:rPr>
                <w:rFonts w:cs="Arial"/>
                <w:szCs w:val="18"/>
              </w:rPr>
              <w:t>If not provided, any NF type is allowed to access the NF.</w:t>
            </w:r>
          </w:p>
          <w:p w14:paraId="1F9738DA" w14:textId="77777777" w:rsidR="007E4A0F" w:rsidRPr="002A1C02" w:rsidRDefault="007E4A0F" w:rsidP="00F56F93">
            <w:pPr>
              <w:pStyle w:val="TAL"/>
              <w:rPr>
                <w:lang w:eastAsia="zh-CN"/>
              </w:rPr>
            </w:pPr>
          </w:p>
          <w:p w14:paraId="076CBB65" w14:textId="77777777" w:rsidR="007E4A0F" w:rsidRDefault="007E4A0F" w:rsidP="00F56F93">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15DCE02" w14:textId="77777777" w:rsidR="007E4A0F" w:rsidRPr="002A1C02" w:rsidRDefault="007E4A0F" w:rsidP="00F56F93">
            <w:pPr>
              <w:pStyle w:val="TAL"/>
            </w:pPr>
            <w:r w:rsidRPr="002A1C02">
              <w:t>type: ENUM</w:t>
            </w:r>
          </w:p>
          <w:p w14:paraId="36B50509" w14:textId="77777777" w:rsidR="007E4A0F" w:rsidRPr="002A1C02" w:rsidRDefault="007E4A0F" w:rsidP="00F56F93">
            <w:pPr>
              <w:pStyle w:val="TAL"/>
            </w:pPr>
            <w:r w:rsidRPr="002A1C02">
              <w:t>multiplicity: *</w:t>
            </w:r>
          </w:p>
          <w:p w14:paraId="598EE9BC" w14:textId="77777777" w:rsidR="007E4A0F" w:rsidRPr="00EB5968" w:rsidRDefault="007E4A0F" w:rsidP="00F56F93">
            <w:pPr>
              <w:pStyle w:val="TAL"/>
            </w:pPr>
            <w:r w:rsidRPr="00EB5968">
              <w:t>isOrdered: F</w:t>
            </w:r>
            <w:r w:rsidRPr="00511852">
              <w:t>alse</w:t>
            </w:r>
          </w:p>
          <w:p w14:paraId="5AA9A55D" w14:textId="77777777" w:rsidR="007E4A0F" w:rsidRPr="00E2198D" w:rsidRDefault="007E4A0F" w:rsidP="00F56F93">
            <w:pPr>
              <w:pStyle w:val="TAL"/>
            </w:pPr>
            <w:r w:rsidRPr="00E2198D">
              <w:t xml:space="preserve">isUnique: </w:t>
            </w:r>
            <w:r w:rsidRPr="00511852">
              <w:t>True</w:t>
            </w:r>
          </w:p>
          <w:p w14:paraId="3939D958" w14:textId="77777777" w:rsidR="007E4A0F" w:rsidRPr="00264099" w:rsidRDefault="007E4A0F" w:rsidP="00F56F93">
            <w:pPr>
              <w:pStyle w:val="TAL"/>
            </w:pPr>
            <w:r w:rsidRPr="00264099">
              <w:t>defaultValue: None</w:t>
            </w:r>
          </w:p>
          <w:p w14:paraId="7B53E8C5" w14:textId="77777777" w:rsidR="007E4A0F" w:rsidRDefault="007E4A0F" w:rsidP="00F56F93">
            <w:pPr>
              <w:pStyle w:val="TAL"/>
              <w:keepNext w:val="0"/>
            </w:pPr>
            <w:r w:rsidRPr="00133008">
              <w:t xml:space="preserve">isNullable: </w:t>
            </w:r>
            <w:r>
              <w:t>False</w:t>
            </w:r>
          </w:p>
        </w:tc>
      </w:tr>
      <w:tr w:rsidR="007E4A0F" w14:paraId="1F2D4B2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353F0" w14:textId="77777777" w:rsidR="007E4A0F" w:rsidRDefault="007E4A0F" w:rsidP="00F56F93">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5427D87B" w14:textId="77777777" w:rsidR="007E4A0F" w:rsidRDefault="007E4A0F" w:rsidP="00F56F93">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17A8CCAA" w14:textId="77777777" w:rsidR="007E4A0F" w:rsidRDefault="007E4A0F" w:rsidP="00F56F93">
            <w:pPr>
              <w:pStyle w:val="TAL"/>
              <w:rPr>
                <w:rFonts w:cs="Arial"/>
                <w:szCs w:val="18"/>
              </w:rPr>
            </w:pPr>
          </w:p>
          <w:p w14:paraId="41C05167" w14:textId="77777777" w:rsidR="007E4A0F" w:rsidRDefault="007E4A0F" w:rsidP="00F56F93">
            <w:pPr>
              <w:pStyle w:val="TAL"/>
              <w:rPr>
                <w:rFonts w:cs="Arial"/>
                <w:szCs w:val="18"/>
              </w:rPr>
            </w:pPr>
            <w:r>
              <w:rPr>
                <w:rFonts w:cs="Arial"/>
                <w:szCs w:val="18"/>
              </w:rPr>
              <w:t>If not provided, any NF domain is allowed to access the NF.</w:t>
            </w:r>
          </w:p>
          <w:p w14:paraId="09FFA660" w14:textId="77777777" w:rsidR="007E4A0F" w:rsidRDefault="007E4A0F" w:rsidP="00F56F9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9E6F11" w14:textId="77777777" w:rsidR="007E4A0F" w:rsidRPr="002A1C02" w:rsidRDefault="007E4A0F" w:rsidP="00F56F93">
            <w:pPr>
              <w:pStyle w:val="TAL"/>
            </w:pPr>
            <w:r w:rsidRPr="002A1C02">
              <w:t>type: String</w:t>
            </w:r>
          </w:p>
          <w:p w14:paraId="6C17AFDF" w14:textId="77777777" w:rsidR="007E4A0F" w:rsidRPr="002A1C02" w:rsidRDefault="007E4A0F" w:rsidP="00F56F93">
            <w:pPr>
              <w:pStyle w:val="TAL"/>
            </w:pPr>
            <w:r w:rsidRPr="002A1C02">
              <w:t>multiplicity: *</w:t>
            </w:r>
          </w:p>
          <w:p w14:paraId="63C2EFE7" w14:textId="77777777" w:rsidR="007E4A0F" w:rsidRPr="00EB5968" w:rsidRDefault="007E4A0F" w:rsidP="00F56F93">
            <w:pPr>
              <w:pStyle w:val="TAL"/>
            </w:pPr>
            <w:r w:rsidRPr="00EB5968">
              <w:t>isOrdered: F</w:t>
            </w:r>
            <w:r w:rsidRPr="00511852">
              <w:t>alse</w:t>
            </w:r>
          </w:p>
          <w:p w14:paraId="487A4E5A" w14:textId="77777777" w:rsidR="007E4A0F" w:rsidRPr="00E2198D" w:rsidRDefault="007E4A0F" w:rsidP="00F56F93">
            <w:pPr>
              <w:pStyle w:val="TAL"/>
            </w:pPr>
            <w:r w:rsidRPr="00E2198D">
              <w:t xml:space="preserve">isUnique: </w:t>
            </w:r>
            <w:r w:rsidRPr="00511852">
              <w:t>True</w:t>
            </w:r>
          </w:p>
          <w:p w14:paraId="171CBFF2" w14:textId="77777777" w:rsidR="007E4A0F" w:rsidRPr="00264099" w:rsidRDefault="007E4A0F" w:rsidP="00F56F93">
            <w:pPr>
              <w:pStyle w:val="TAL"/>
            </w:pPr>
            <w:r w:rsidRPr="00264099">
              <w:t>defaultValue: None</w:t>
            </w:r>
          </w:p>
          <w:p w14:paraId="44FC53F2" w14:textId="77777777" w:rsidR="007E4A0F" w:rsidRDefault="007E4A0F" w:rsidP="00F56F93">
            <w:pPr>
              <w:pStyle w:val="TAL"/>
              <w:keepNext w:val="0"/>
            </w:pPr>
            <w:r w:rsidRPr="00133008">
              <w:t xml:space="preserve">isNullable: </w:t>
            </w:r>
            <w:r>
              <w:t>False</w:t>
            </w:r>
          </w:p>
        </w:tc>
      </w:tr>
      <w:tr w:rsidR="007E4A0F" w14:paraId="506D73F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7C6CB" w14:textId="77777777" w:rsidR="007E4A0F" w:rsidRDefault="007E4A0F" w:rsidP="00F56F93">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6A822E1D" w14:textId="77777777" w:rsidR="007E4A0F" w:rsidRPr="002A1C02" w:rsidRDefault="007E4A0F" w:rsidP="00F56F93">
            <w:pPr>
              <w:pStyle w:val="TAL"/>
              <w:rPr>
                <w:rFonts w:cs="Arial"/>
                <w:szCs w:val="18"/>
              </w:rPr>
            </w:pPr>
            <w:r w:rsidRPr="002A1C02">
              <w:rPr>
                <w:rFonts w:cs="Arial"/>
                <w:szCs w:val="18"/>
              </w:rPr>
              <w:t>S-NSSAI of the allowed slices to access the NF instance.</w:t>
            </w:r>
          </w:p>
          <w:p w14:paraId="1F2FFC9B" w14:textId="77777777" w:rsidR="007E4A0F" w:rsidRPr="002A1C02" w:rsidRDefault="007E4A0F" w:rsidP="00F56F93">
            <w:pPr>
              <w:pStyle w:val="TAL"/>
              <w:rPr>
                <w:rFonts w:cs="Arial"/>
                <w:szCs w:val="18"/>
              </w:rPr>
            </w:pPr>
          </w:p>
          <w:p w14:paraId="0EFA99A2" w14:textId="77777777" w:rsidR="007E4A0F" w:rsidRPr="00EB5968" w:rsidRDefault="007E4A0F" w:rsidP="00F56F93">
            <w:pPr>
              <w:pStyle w:val="TAL"/>
              <w:rPr>
                <w:rFonts w:cs="Arial"/>
                <w:szCs w:val="18"/>
              </w:rPr>
            </w:pPr>
            <w:r w:rsidRPr="00EB5968">
              <w:rPr>
                <w:rFonts w:cs="Arial"/>
                <w:szCs w:val="18"/>
              </w:rPr>
              <w:t>If not provided, any slice is allowed to access the NF.</w:t>
            </w:r>
          </w:p>
          <w:p w14:paraId="3EE48EBA" w14:textId="77777777" w:rsidR="007E4A0F" w:rsidRDefault="007E4A0F" w:rsidP="00F56F9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1445C38" w14:textId="77777777" w:rsidR="007E4A0F" w:rsidRPr="002A1C02" w:rsidRDefault="007E4A0F" w:rsidP="00F56F93">
            <w:pPr>
              <w:pStyle w:val="TAL"/>
            </w:pPr>
            <w:r w:rsidRPr="002A1C02">
              <w:t xml:space="preserve">type: </w:t>
            </w:r>
            <w:r w:rsidRPr="002A1C02">
              <w:rPr>
                <w:rFonts w:cs="Arial"/>
                <w:szCs w:val="18"/>
              </w:rPr>
              <w:t>S-NSSAI</w:t>
            </w:r>
          </w:p>
          <w:p w14:paraId="1692CAB4" w14:textId="77777777" w:rsidR="007E4A0F" w:rsidRPr="002A1C02" w:rsidRDefault="007E4A0F" w:rsidP="00F56F93">
            <w:pPr>
              <w:pStyle w:val="TAL"/>
            </w:pPr>
            <w:r w:rsidRPr="002A1C02">
              <w:t>multiplicity: *</w:t>
            </w:r>
          </w:p>
          <w:p w14:paraId="1877269F" w14:textId="77777777" w:rsidR="007E4A0F" w:rsidRPr="00EB5968" w:rsidRDefault="007E4A0F" w:rsidP="00F56F93">
            <w:pPr>
              <w:pStyle w:val="TAL"/>
            </w:pPr>
            <w:r w:rsidRPr="00EB5968">
              <w:t>isOrdered: F</w:t>
            </w:r>
            <w:r w:rsidRPr="00511852">
              <w:t>alse</w:t>
            </w:r>
          </w:p>
          <w:p w14:paraId="2E116353" w14:textId="77777777" w:rsidR="007E4A0F" w:rsidRPr="00E2198D" w:rsidRDefault="007E4A0F" w:rsidP="00F56F93">
            <w:pPr>
              <w:pStyle w:val="TAL"/>
            </w:pPr>
            <w:r w:rsidRPr="00E2198D">
              <w:t xml:space="preserve">isUnique: </w:t>
            </w:r>
            <w:r w:rsidRPr="00511852">
              <w:t>True</w:t>
            </w:r>
          </w:p>
          <w:p w14:paraId="6C1C3E84" w14:textId="77777777" w:rsidR="007E4A0F" w:rsidRPr="00264099" w:rsidRDefault="007E4A0F" w:rsidP="00F56F93">
            <w:pPr>
              <w:pStyle w:val="TAL"/>
            </w:pPr>
            <w:r w:rsidRPr="00264099">
              <w:t>defaultValue: None</w:t>
            </w:r>
          </w:p>
          <w:p w14:paraId="12974637" w14:textId="77777777" w:rsidR="007E4A0F" w:rsidRDefault="007E4A0F" w:rsidP="00F56F93">
            <w:pPr>
              <w:pStyle w:val="TAL"/>
              <w:keepNext w:val="0"/>
            </w:pPr>
            <w:r w:rsidRPr="00133008">
              <w:t xml:space="preserve">isNullable: </w:t>
            </w:r>
            <w:r>
              <w:t>False</w:t>
            </w:r>
          </w:p>
        </w:tc>
      </w:tr>
      <w:tr w:rsidR="007E4A0F" w14:paraId="5237F3C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779BE" w14:textId="77777777" w:rsidR="007E4A0F" w:rsidRDefault="007E4A0F" w:rsidP="00F56F93">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43D636C7" w14:textId="77777777" w:rsidR="007E4A0F" w:rsidRDefault="007E4A0F" w:rsidP="00F56F93">
            <w:pPr>
              <w:pStyle w:val="TAL"/>
              <w:keepNext w:val="0"/>
              <w:rPr>
                <w:lang w:eastAsia="zh-CN"/>
              </w:rPr>
            </w:pPr>
            <w:r>
              <w:rPr>
                <w:lang w:eastAsia="zh-CN"/>
              </w:rPr>
              <w:t>The parameter defines information about the location of the NF instance (e.g. geographic location, data center) defined by operator (See TS 29.510[23]).</w:t>
            </w:r>
          </w:p>
          <w:p w14:paraId="0C005872" w14:textId="77777777" w:rsidR="007E4A0F" w:rsidRDefault="007E4A0F" w:rsidP="00F56F93">
            <w:pPr>
              <w:pStyle w:val="TAL"/>
              <w:keepNext w:val="0"/>
              <w:rPr>
                <w:lang w:eastAsia="zh-CN"/>
              </w:rPr>
            </w:pPr>
          </w:p>
          <w:p w14:paraId="044DD353" w14:textId="77777777" w:rsidR="007E4A0F" w:rsidRDefault="007E4A0F" w:rsidP="00F56F9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B0DCB0" w14:textId="77777777" w:rsidR="007E4A0F" w:rsidRDefault="007E4A0F" w:rsidP="00F56F93">
            <w:pPr>
              <w:pStyle w:val="TAL"/>
              <w:keepNext w:val="0"/>
            </w:pPr>
            <w:r>
              <w:t>type: String</w:t>
            </w:r>
          </w:p>
          <w:p w14:paraId="740F14FD" w14:textId="77777777" w:rsidR="007E4A0F" w:rsidRDefault="007E4A0F" w:rsidP="00F56F93">
            <w:pPr>
              <w:pStyle w:val="TAL"/>
              <w:keepNext w:val="0"/>
            </w:pPr>
            <w:r>
              <w:t>multiplicity: 0..1</w:t>
            </w:r>
          </w:p>
          <w:p w14:paraId="01A531F0" w14:textId="77777777" w:rsidR="007E4A0F" w:rsidRDefault="007E4A0F" w:rsidP="00F56F93">
            <w:pPr>
              <w:pStyle w:val="TAL"/>
              <w:keepNext w:val="0"/>
            </w:pPr>
            <w:r>
              <w:t xml:space="preserve">isOrdered: </w:t>
            </w:r>
            <w:r w:rsidRPr="0099777E">
              <w:t>N/A</w:t>
            </w:r>
          </w:p>
          <w:p w14:paraId="397979C3" w14:textId="77777777" w:rsidR="007E4A0F" w:rsidRDefault="007E4A0F" w:rsidP="00F56F93">
            <w:pPr>
              <w:pStyle w:val="TAL"/>
              <w:keepNext w:val="0"/>
            </w:pPr>
            <w:r>
              <w:t>isUnique: N/A</w:t>
            </w:r>
          </w:p>
          <w:p w14:paraId="044102D0" w14:textId="77777777" w:rsidR="007E4A0F" w:rsidRDefault="007E4A0F" w:rsidP="00F56F93">
            <w:pPr>
              <w:pStyle w:val="TAL"/>
              <w:keepNext w:val="0"/>
            </w:pPr>
            <w:r>
              <w:t>defaultValue: None</w:t>
            </w:r>
          </w:p>
          <w:p w14:paraId="4D15A3C1" w14:textId="77777777" w:rsidR="007E4A0F" w:rsidRDefault="007E4A0F" w:rsidP="00F56F93">
            <w:pPr>
              <w:pStyle w:val="TAL"/>
              <w:keepNext w:val="0"/>
            </w:pPr>
            <w:r>
              <w:t>isNullable: False</w:t>
            </w:r>
          </w:p>
        </w:tc>
      </w:tr>
      <w:tr w:rsidR="007E4A0F" w14:paraId="2C698C5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13E17" w14:textId="77777777" w:rsidR="007E4A0F" w:rsidRDefault="007E4A0F" w:rsidP="00F56F93">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2A07D5CB" w14:textId="77777777" w:rsidR="007E4A0F" w:rsidRDefault="007E4A0F" w:rsidP="00F56F93">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09A193A2" w14:textId="77777777" w:rsidR="007E4A0F" w:rsidRDefault="007E4A0F" w:rsidP="00F56F93">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6A95AE3" w14:textId="77777777" w:rsidR="007E4A0F" w:rsidRDefault="007E4A0F" w:rsidP="00F56F93">
            <w:pPr>
              <w:pStyle w:val="TAL"/>
              <w:keepNext w:val="0"/>
            </w:pPr>
            <w:r>
              <w:t>type: Integer</w:t>
            </w:r>
          </w:p>
          <w:p w14:paraId="7A10704E" w14:textId="77777777" w:rsidR="007E4A0F" w:rsidRDefault="007E4A0F" w:rsidP="00F56F93">
            <w:pPr>
              <w:pStyle w:val="TAL"/>
              <w:keepNext w:val="0"/>
              <w:rPr>
                <w:lang w:eastAsia="zh-CN"/>
              </w:rPr>
            </w:pPr>
            <w:r>
              <w:t xml:space="preserve">multiplicity: </w:t>
            </w:r>
            <w:r>
              <w:rPr>
                <w:lang w:eastAsia="zh-CN"/>
              </w:rPr>
              <w:t>1</w:t>
            </w:r>
          </w:p>
          <w:p w14:paraId="63B1693A" w14:textId="77777777" w:rsidR="007E4A0F" w:rsidRDefault="007E4A0F" w:rsidP="00F56F93">
            <w:pPr>
              <w:pStyle w:val="TAL"/>
              <w:keepNext w:val="0"/>
            </w:pPr>
            <w:r>
              <w:t>isOrdered: N/A</w:t>
            </w:r>
          </w:p>
          <w:p w14:paraId="281ED0E1" w14:textId="77777777" w:rsidR="007E4A0F" w:rsidRDefault="007E4A0F" w:rsidP="00F56F93">
            <w:pPr>
              <w:pStyle w:val="TAL"/>
              <w:keepNext w:val="0"/>
            </w:pPr>
            <w:r>
              <w:t>isUnique: N/A</w:t>
            </w:r>
          </w:p>
          <w:p w14:paraId="4140166A" w14:textId="77777777" w:rsidR="007E4A0F" w:rsidRDefault="007E4A0F" w:rsidP="00F56F93">
            <w:pPr>
              <w:pStyle w:val="TAL"/>
              <w:keepNext w:val="0"/>
            </w:pPr>
            <w:r>
              <w:t>defaultValue: None</w:t>
            </w:r>
          </w:p>
          <w:p w14:paraId="52A8AFB5" w14:textId="77777777" w:rsidR="007E4A0F" w:rsidRDefault="007E4A0F" w:rsidP="00F56F93">
            <w:pPr>
              <w:pStyle w:val="TAL"/>
              <w:keepNext w:val="0"/>
            </w:pPr>
            <w:r>
              <w:t>isNullable: False</w:t>
            </w:r>
          </w:p>
        </w:tc>
      </w:tr>
      <w:tr w:rsidR="007E4A0F" w14:paraId="5F4E9C0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AD547" w14:textId="77777777" w:rsidR="007E4A0F" w:rsidRDefault="007E4A0F" w:rsidP="00F56F93">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3414EA8C" w14:textId="77777777" w:rsidR="007E4A0F" w:rsidRPr="00F45C7E" w:rsidRDefault="007E4A0F" w:rsidP="00F56F93">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2176C9F6" w14:textId="77777777" w:rsidR="007E4A0F" w:rsidRDefault="007E4A0F" w:rsidP="00F56F9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52EB8AF" w14:textId="77777777" w:rsidR="007E4A0F" w:rsidRPr="00D52704" w:rsidRDefault="007E4A0F" w:rsidP="00F56F93">
            <w:pPr>
              <w:pStyle w:val="TAL"/>
              <w:rPr>
                <w:rFonts w:cs="Arial"/>
                <w:szCs w:val="18"/>
                <w:lang w:eastAsia="zh-CN"/>
              </w:rPr>
            </w:pPr>
            <w:r>
              <w:t xml:space="preserve">type: </w:t>
            </w:r>
            <w:r>
              <w:rPr>
                <w:rFonts w:cs="Arial"/>
                <w:szCs w:val="18"/>
                <w:lang w:eastAsia="zh-CN"/>
              </w:rPr>
              <w:t>DateTime</w:t>
            </w:r>
          </w:p>
          <w:p w14:paraId="4C6FF501" w14:textId="77777777" w:rsidR="007E4A0F" w:rsidRDefault="007E4A0F" w:rsidP="00F56F93">
            <w:pPr>
              <w:pStyle w:val="TAL"/>
              <w:rPr>
                <w:lang w:eastAsia="zh-CN"/>
              </w:rPr>
            </w:pPr>
            <w:r>
              <w:t>multiplicity: 0..</w:t>
            </w:r>
            <w:r>
              <w:rPr>
                <w:lang w:eastAsia="zh-CN"/>
              </w:rPr>
              <w:t>1</w:t>
            </w:r>
          </w:p>
          <w:p w14:paraId="7E17029F" w14:textId="77777777" w:rsidR="007E4A0F" w:rsidRDefault="007E4A0F" w:rsidP="00F56F93">
            <w:pPr>
              <w:pStyle w:val="TAL"/>
            </w:pPr>
            <w:r>
              <w:t>isOrdered: N/A</w:t>
            </w:r>
          </w:p>
          <w:p w14:paraId="53CC971B" w14:textId="77777777" w:rsidR="007E4A0F" w:rsidRDefault="007E4A0F" w:rsidP="00F56F93">
            <w:pPr>
              <w:pStyle w:val="TAL"/>
            </w:pPr>
            <w:r>
              <w:t>isUnique: N/A</w:t>
            </w:r>
          </w:p>
          <w:p w14:paraId="6ACDBEB2" w14:textId="77777777" w:rsidR="007E4A0F" w:rsidRDefault="007E4A0F" w:rsidP="00F56F93">
            <w:pPr>
              <w:pStyle w:val="TAL"/>
            </w:pPr>
            <w:r>
              <w:t>defaultValue: None</w:t>
            </w:r>
          </w:p>
          <w:p w14:paraId="7219B556" w14:textId="77777777" w:rsidR="007E4A0F" w:rsidRDefault="007E4A0F" w:rsidP="00F56F93">
            <w:pPr>
              <w:pStyle w:val="TAL"/>
              <w:keepNext w:val="0"/>
            </w:pPr>
            <w:r>
              <w:t>isNullable: False</w:t>
            </w:r>
          </w:p>
        </w:tc>
      </w:tr>
      <w:tr w:rsidR="007E4A0F" w14:paraId="2F4065D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589A5" w14:textId="77777777" w:rsidR="007E4A0F" w:rsidRDefault="007E4A0F" w:rsidP="00F56F93">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663E607F" w14:textId="77777777" w:rsidR="007E4A0F" w:rsidRPr="00690A26" w:rsidRDefault="007E4A0F" w:rsidP="00F56F93">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0208D503" w14:textId="77777777" w:rsidR="007E4A0F" w:rsidRDefault="007E4A0F" w:rsidP="00F56F9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7E084A5" w14:textId="77777777" w:rsidR="007E4A0F" w:rsidRPr="00D52704" w:rsidRDefault="007E4A0F" w:rsidP="00F56F93">
            <w:pPr>
              <w:pStyle w:val="TAL"/>
              <w:rPr>
                <w:rFonts w:cs="Arial"/>
                <w:szCs w:val="18"/>
                <w:lang w:eastAsia="zh-CN"/>
              </w:rPr>
            </w:pPr>
            <w:r>
              <w:t xml:space="preserve">type: </w:t>
            </w:r>
            <w:r>
              <w:rPr>
                <w:rFonts w:cs="Arial"/>
                <w:szCs w:val="18"/>
                <w:lang w:eastAsia="zh-CN"/>
              </w:rPr>
              <w:t>Boolean</w:t>
            </w:r>
          </w:p>
          <w:p w14:paraId="6B4D7C64" w14:textId="77777777" w:rsidR="007E4A0F" w:rsidRDefault="007E4A0F" w:rsidP="00F56F93">
            <w:pPr>
              <w:pStyle w:val="TAL"/>
              <w:rPr>
                <w:lang w:eastAsia="zh-CN"/>
              </w:rPr>
            </w:pPr>
            <w:r>
              <w:t>multiplicity: 0..</w:t>
            </w:r>
            <w:r>
              <w:rPr>
                <w:lang w:eastAsia="zh-CN"/>
              </w:rPr>
              <w:t>1</w:t>
            </w:r>
          </w:p>
          <w:p w14:paraId="16A9FFFE" w14:textId="77777777" w:rsidR="007E4A0F" w:rsidRDefault="007E4A0F" w:rsidP="00F56F93">
            <w:pPr>
              <w:pStyle w:val="TAL"/>
            </w:pPr>
            <w:r>
              <w:t>isOrdered: N/A</w:t>
            </w:r>
          </w:p>
          <w:p w14:paraId="12CE69E6" w14:textId="77777777" w:rsidR="007E4A0F" w:rsidRDefault="007E4A0F" w:rsidP="00F56F93">
            <w:pPr>
              <w:pStyle w:val="TAL"/>
            </w:pPr>
            <w:r>
              <w:t>isUnique: N/A</w:t>
            </w:r>
          </w:p>
          <w:p w14:paraId="13C15FFE" w14:textId="77777777" w:rsidR="007E4A0F" w:rsidRDefault="007E4A0F" w:rsidP="00F56F93">
            <w:pPr>
              <w:pStyle w:val="TAL"/>
            </w:pPr>
            <w:r>
              <w:t>defaultValue: None</w:t>
            </w:r>
          </w:p>
          <w:p w14:paraId="7C8C5907" w14:textId="77777777" w:rsidR="007E4A0F" w:rsidRDefault="007E4A0F" w:rsidP="00F56F93">
            <w:pPr>
              <w:pStyle w:val="TAL"/>
              <w:keepNext w:val="0"/>
            </w:pPr>
            <w:r>
              <w:t xml:space="preserve">isNullable: False </w:t>
            </w:r>
          </w:p>
        </w:tc>
      </w:tr>
      <w:tr w:rsidR="007E4A0F" w14:paraId="6A18417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0C718" w14:textId="77777777" w:rsidR="007E4A0F" w:rsidRDefault="007E4A0F" w:rsidP="00F56F93">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5132CE91" w14:textId="77777777" w:rsidR="007E4A0F" w:rsidRPr="003E5DF0" w:rsidRDefault="007E4A0F" w:rsidP="00F56F93">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252B6B44" w14:textId="77777777" w:rsidR="007E4A0F" w:rsidRPr="008E6607" w:rsidRDefault="007E4A0F" w:rsidP="00F56F93">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DBEDA56" w14:textId="77777777" w:rsidR="007E4A0F" w:rsidRPr="008E6607" w:rsidRDefault="007E4A0F" w:rsidP="00F56F93">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6DCAC56B" w14:textId="77777777" w:rsidR="007E4A0F" w:rsidRPr="008E6607" w:rsidRDefault="007E4A0F" w:rsidP="00F56F93">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17049235" w14:textId="77777777" w:rsidR="007E4A0F" w:rsidRDefault="007E4A0F" w:rsidP="00F56F93">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2569CA4E" w14:textId="77777777" w:rsidR="007E4A0F" w:rsidRPr="00C93211" w:rsidRDefault="007E4A0F" w:rsidP="00F56F93">
            <w:pPr>
              <w:pStyle w:val="TAL"/>
              <w:rPr>
                <w:rFonts w:cs="Arial"/>
                <w:szCs w:val="18"/>
                <w:lang w:eastAsia="zh-CN"/>
              </w:rPr>
            </w:pPr>
            <w:r w:rsidRPr="002A1C02">
              <w:t>type: String</w:t>
            </w:r>
          </w:p>
          <w:p w14:paraId="6682DE03" w14:textId="77777777" w:rsidR="007E4A0F" w:rsidRDefault="007E4A0F" w:rsidP="00F56F93">
            <w:pPr>
              <w:pStyle w:val="TAL"/>
              <w:rPr>
                <w:lang w:eastAsia="zh-CN"/>
              </w:rPr>
            </w:pPr>
            <w:r>
              <w:t>multiplicity: 1..*</w:t>
            </w:r>
          </w:p>
          <w:p w14:paraId="458C0476" w14:textId="77777777" w:rsidR="007E4A0F" w:rsidRDefault="007E4A0F" w:rsidP="00F56F93">
            <w:pPr>
              <w:pStyle w:val="TAL"/>
            </w:pPr>
            <w:r>
              <w:t xml:space="preserve">isOrdered: </w:t>
            </w:r>
            <w:r w:rsidRPr="00511852">
              <w:t>False</w:t>
            </w:r>
          </w:p>
          <w:p w14:paraId="279407DF" w14:textId="77777777" w:rsidR="007E4A0F" w:rsidRDefault="007E4A0F" w:rsidP="00F56F93">
            <w:pPr>
              <w:pStyle w:val="TAL"/>
            </w:pPr>
            <w:r>
              <w:t xml:space="preserve">isUnique: </w:t>
            </w:r>
            <w:r w:rsidRPr="00511852">
              <w:t>True</w:t>
            </w:r>
          </w:p>
          <w:p w14:paraId="74FECA27" w14:textId="77777777" w:rsidR="007E4A0F" w:rsidRDefault="007E4A0F" w:rsidP="00F56F93">
            <w:pPr>
              <w:pStyle w:val="TAL"/>
            </w:pPr>
            <w:r>
              <w:t>defaultValue: None</w:t>
            </w:r>
          </w:p>
          <w:p w14:paraId="6D9E39B2" w14:textId="77777777" w:rsidR="007E4A0F" w:rsidRDefault="007E4A0F" w:rsidP="00F56F93">
            <w:pPr>
              <w:pStyle w:val="TAL"/>
              <w:keepNext w:val="0"/>
            </w:pPr>
            <w:r>
              <w:t>isNullable: False</w:t>
            </w:r>
          </w:p>
        </w:tc>
      </w:tr>
      <w:tr w:rsidR="007E4A0F" w14:paraId="508EC2B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58B44" w14:textId="77777777" w:rsidR="007E4A0F" w:rsidRPr="00A97254" w:rsidRDefault="007E4A0F" w:rsidP="00F56F93">
            <w:pPr>
              <w:pStyle w:val="TAL"/>
              <w:keepNext w:val="0"/>
              <w:rPr>
                <w:rFonts w:ascii="Courier New" w:hAnsi="Courier New" w:cs="Courier New"/>
                <w:szCs w:val="18"/>
              </w:rPr>
            </w:pPr>
            <w:r w:rsidRPr="00111BE4">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670C7948" w14:textId="77777777" w:rsidR="007E4A0F" w:rsidRDefault="007E4A0F" w:rsidP="00F56F93">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495A73B" w14:textId="77777777" w:rsidR="007E4A0F" w:rsidRPr="003E5DF0" w:rsidRDefault="007E4A0F" w:rsidP="00F56F93">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C3D67BC" w14:textId="77777777" w:rsidR="007E4A0F" w:rsidRPr="00D52704" w:rsidRDefault="007E4A0F" w:rsidP="00F56F93">
            <w:pPr>
              <w:pStyle w:val="TAL"/>
              <w:rPr>
                <w:rFonts w:cs="Arial"/>
                <w:szCs w:val="18"/>
                <w:lang w:eastAsia="zh-CN"/>
              </w:rPr>
            </w:pPr>
            <w:r>
              <w:t xml:space="preserve">type: </w:t>
            </w:r>
            <w:r>
              <w:rPr>
                <w:rFonts w:cs="Arial"/>
                <w:szCs w:val="18"/>
                <w:lang w:eastAsia="zh-CN"/>
              </w:rPr>
              <w:t>Boolean</w:t>
            </w:r>
          </w:p>
          <w:p w14:paraId="3AC18751" w14:textId="77777777" w:rsidR="007E4A0F" w:rsidRDefault="007E4A0F" w:rsidP="00F56F93">
            <w:pPr>
              <w:pStyle w:val="TAL"/>
              <w:rPr>
                <w:lang w:eastAsia="zh-CN"/>
              </w:rPr>
            </w:pPr>
            <w:r>
              <w:t>multiplicity: 0..</w:t>
            </w:r>
            <w:r>
              <w:rPr>
                <w:lang w:eastAsia="zh-CN"/>
              </w:rPr>
              <w:t>1</w:t>
            </w:r>
          </w:p>
          <w:p w14:paraId="2D70F71C" w14:textId="77777777" w:rsidR="007E4A0F" w:rsidRDefault="007E4A0F" w:rsidP="00F56F93">
            <w:pPr>
              <w:pStyle w:val="TAL"/>
            </w:pPr>
            <w:r>
              <w:t>isOrdered: N/A</w:t>
            </w:r>
          </w:p>
          <w:p w14:paraId="61C4A7FD" w14:textId="77777777" w:rsidR="007E4A0F" w:rsidRDefault="007E4A0F" w:rsidP="00F56F93">
            <w:pPr>
              <w:pStyle w:val="TAL"/>
            </w:pPr>
            <w:r>
              <w:t>isUnique: N/A</w:t>
            </w:r>
          </w:p>
          <w:p w14:paraId="506D854D" w14:textId="77777777" w:rsidR="007E4A0F" w:rsidRDefault="007E4A0F" w:rsidP="00F56F93">
            <w:pPr>
              <w:pStyle w:val="TAL"/>
            </w:pPr>
            <w:r>
              <w:t>defaultValue: None</w:t>
            </w:r>
          </w:p>
          <w:p w14:paraId="149FC67F" w14:textId="77777777" w:rsidR="007E4A0F" w:rsidRPr="002A1C02" w:rsidRDefault="007E4A0F" w:rsidP="00F56F93">
            <w:pPr>
              <w:pStyle w:val="TAL"/>
            </w:pPr>
            <w:r>
              <w:t>isNullable: False</w:t>
            </w:r>
          </w:p>
        </w:tc>
      </w:tr>
      <w:tr w:rsidR="007E4A0F" w14:paraId="3199049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0B263" w14:textId="77777777" w:rsidR="007E4A0F" w:rsidRPr="00A97254" w:rsidRDefault="007E4A0F" w:rsidP="00F56F93">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54583384" w14:textId="77777777" w:rsidR="007E4A0F" w:rsidRPr="002A1C02" w:rsidRDefault="007E4A0F" w:rsidP="00F56F93">
            <w:pPr>
              <w:pStyle w:val="TAL"/>
            </w:pPr>
            <w:r w:rsidRPr="002A1C02">
              <w:t>Notification endpoints for different notification types.</w:t>
            </w:r>
          </w:p>
          <w:p w14:paraId="56BD2798" w14:textId="77777777" w:rsidR="007E4A0F" w:rsidRPr="00EB5968" w:rsidRDefault="007E4A0F" w:rsidP="00F56F93">
            <w:pPr>
              <w:pStyle w:val="TAL"/>
            </w:pPr>
          </w:p>
          <w:p w14:paraId="31A4C77D" w14:textId="77777777" w:rsidR="007E4A0F" w:rsidRDefault="007E4A0F" w:rsidP="00F56F93">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p w14:paraId="1985D503" w14:textId="77777777" w:rsidR="007E4A0F" w:rsidRDefault="007E4A0F" w:rsidP="00F56F93">
            <w:pPr>
              <w:pStyle w:val="TAL"/>
              <w:rPr>
                <w:lang w:eastAsia="zh-CN"/>
              </w:rPr>
            </w:pPr>
          </w:p>
          <w:p w14:paraId="3E499C52" w14:textId="77777777" w:rsidR="007E4A0F" w:rsidRPr="002A1C02" w:rsidRDefault="007E4A0F" w:rsidP="00F56F93">
            <w:pPr>
              <w:pStyle w:val="TAL"/>
            </w:pPr>
            <w:r w:rsidRPr="002A1C02">
              <w:t>allowedValues: N/A</w:t>
            </w:r>
          </w:p>
          <w:p w14:paraId="28FED387" w14:textId="77777777" w:rsidR="007E4A0F" w:rsidRPr="003E5DF0" w:rsidRDefault="007E4A0F" w:rsidP="00F56F93">
            <w:pPr>
              <w:pStyle w:val="TAL"/>
            </w:pPr>
          </w:p>
        </w:tc>
        <w:tc>
          <w:tcPr>
            <w:tcW w:w="1897" w:type="dxa"/>
            <w:tcBorders>
              <w:top w:val="single" w:sz="4" w:space="0" w:color="auto"/>
              <w:left w:val="single" w:sz="4" w:space="0" w:color="auto"/>
              <w:bottom w:val="single" w:sz="4" w:space="0" w:color="auto"/>
              <w:right w:val="single" w:sz="4" w:space="0" w:color="auto"/>
            </w:tcBorders>
          </w:tcPr>
          <w:p w14:paraId="53059E6F" w14:textId="77777777" w:rsidR="007E4A0F" w:rsidRPr="00E2198D" w:rsidRDefault="007E4A0F" w:rsidP="00F56F93">
            <w:pPr>
              <w:pStyle w:val="TAL"/>
              <w:rPr>
                <w:rFonts w:cs="Arial"/>
                <w:szCs w:val="18"/>
                <w:lang w:eastAsia="zh-CN"/>
              </w:rPr>
            </w:pPr>
            <w:r w:rsidRPr="002A1C02">
              <w:t xml:space="preserve">type: </w:t>
            </w:r>
            <w:r w:rsidRPr="00EB5968">
              <w:t>DefaultNotificationSubscription</w:t>
            </w:r>
          </w:p>
          <w:p w14:paraId="199BF19A" w14:textId="77777777" w:rsidR="007E4A0F" w:rsidRPr="00264099" w:rsidRDefault="007E4A0F" w:rsidP="00F56F93">
            <w:pPr>
              <w:pStyle w:val="TAL"/>
              <w:rPr>
                <w:lang w:eastAsia="zh-CN"/>
              </w:rPr>
            </w:pPr>
            <w:r w:rsidRPr="00264099">
              <w:t>multiplicity: 1..*</w:t>
            </w:r>
          </w:p>
          <w:p w14:paraId="0E905C4B" w14:textId="77777777" w:rsidR="007E4A0F" w:rsidRPr="00133008" w:rsidRDefault="007E4A0F" w:rsidP="00F56F93">
            <w:pPr>
              <w:pStyle w:val="TAL"/>
            </w:pPr>
            <w:r w:rsidRPr="00133008">
              <w:t xml:space="preserve">isOrdered: </w:t>
            </w:r>
            <w:r w:rsidRPr="00511852">
              <w:t>False</w:t>
            </w:r>
          </w:p>
          <w:p w14:paraId="53315753" w14:textId="77777777" w:rsidR="007E4A0F" w:rsidRPr="00A6492A" w:rsidRDefault="007E4A0F" w:rsidP="00F56F93">
            <w:pPr>
              <w:pStyle w:val="TAL"/>
            </w:pPr>
            <w:r w:rsidRPr="00A6492A">
              <w:t xml:space="preserve">isUnique: </w:t>
            </w:r>
            <w:r>
              <w:t>True</w:t>
            </w:r>
          </w:p>
          <w:p w14:paraId="26F00031" w14:textId="77777777" w:rsidR="007E4A0F" w:rsidRPr="00123371" w:rsidRDefault="007E4A0F" w:rsidP="00F56F93">
            <w:pPr>
              <w:pStyle w:val="TAL"/>
            </w:pPr>
            <w:r w:rsidRPr="00123371">
              <w:t>defaultValue: None</w:t>
            </w:r>
          </w:p>
          <w:p w14:paraId="60442700" w14:textId="77777777" w:rsidR="007E4A0F" w:rsidRPr="002A1C02" w:rsidRDefault="007E4A0F" w:rsidP="00F56F93">
            <w:pPr>
              <w:pStyle w:val="TAL"/>
            </w:pPr>
            <w:r w:rsidRPr="002A1C02">
              <w:t>isNullable: False</w:t>
            </w:r>
          </w:p>
        </w:tc>
      </w:tr>
      <w:tr w:rsidR="007E4A0F" w14:paraId="61B7A6D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2DE2A" w14:textId="77777777" w:rsidR="007E4A0F" w:rsidRPr="00A97254" w:rsidRDefault="007E4A0F" w:rsidP="00F56F93">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4421D703" w14:textId="77777777" w:rsidR="007E4A0F" w:rsidRPr="002A1C02" w:rsidRDefault="007E4A0F" w:rsidP="00F56F93">
            <w:pPr>
              <w:pStyle w:val="TAL"/>
              <w:rPr>
                <w:lang w:eastAsia="zh-CN"/>
              </w:rPr>
            </w:pPr>
            <w:r w:rsidRPr="002A1C02">
              <w:rPr>
                <w:lang w:eastAsia="zh-CN"/>
              </w:rPr>
              <w:t>This parameter indicates the t</w:t>
            </w:r>
            <w:r w:rsidRPr="002A1C02">
              <w:t>ypes of notifications used in Default Notification URIs in the NF Profile of an NF Instance.</w:t>
            </w:r>
            <w:r>
              <w:rPr>
                <w:rFonts w:hint="eastAsia"/>
                <w:lang w:eastAsia="zh-CN"/>
              </w:rPr>
              <w:t xml:space="preserve"> </w:t>
            </w:r>
            <w:r>
              <w:rPr>
                <w:rFonts w:cs="Arial"/>
                <w:szCs w:val="18"/>
              </w:rPr>
              <w:t>(s</w:t>
            </w:r>
            <w:r w:rsidRPr="00690A26">
              <w:rPr>
                <w:rFonts w:cs="Arial"/>
                <w:szCs w:val="18"/>
              </w:rPr>
              <w:t xml:space="preserve">ee </w:t>
            </w:r>
            <w:r>
              <w:rPr>
                <w:rFonts w:cs="Arial" w:hint="eastAsia"/>
                <w:szCs w:val="18"/>
                <w:lang w:eastAsia="zh-CN"/>
              </w:rPr>
              <w:t xml:space="preserve">clause 6.1.6.3.4 </w:t>
            </w:r>
            <w:r>
              <w:rPr>
                <w:rFonts w:cs="Arial"/>
                <w:szCs w:val="18"/>
              </w:rPr>
              <w:t xml:space="preserve">TS </w:t>
            </w:r>
            <w:r>
              <w:rPr>
                <w:lang w:eastAsia="zh-CN"/>
              </w:rPr>
              <w:t>29.510 [23</w:t>
            </w:r>
            <w:r w:rsidRPr="00690A26">
              <w:rPr>
                <w:rFonts w:cs="Arial"/>
                <w:szCs w:val="18"/>
              </w:rPr>
              <w:t>])</w:t>
            </w:r>
            <w:r>
              <w:rPr>
                <w:rFonts w:cs="Arial"/>
                <w:szCs w:val="18"/>
              </w:rPr>
              <w:t>.</w:t>
            </w:r>
          </w:p>
          <w:p w14:paraId="61425B30" w14:textId="77777777" w:rsidR="007E4A0F" w:rsidRPr="00EB5968" w:rsidRDefault="007E4A0F" w:rsidP="00F56F93">
            <w:pPr>
              <w:pStyle w:val="TAL"/>
              <w:rPr>
                <w:lang w:eastAsia="zh-CN"/>
              </w:rPr>
            </w:pPr>
          </w:p>
          <w:p w14:paraId="49B13D1E" w14:textId="77777777" w:rsidR="007E4A0F" w:rsidRPr="00E2198D" w:rsidRDefault="007E4A0F" w:rsidP="00F56F93">
            <w:pPr>
              <w:pStyle w:val="TAL"/>
              <w:rPr>
                <w:lang w:eastAsia="zh-CN"/>
              </w:rPr>
            </w:pPr>
            <w:r w:rsidRPr="00E2198D">
              <w:rPr>
                <w:lang w:eastAsia="zh-CN"/>
              </w:rPr>
              <w:t xml:space="preserve">allowedValues: </w:t>
            </w:r>
          </w:p>
          <w:p w14:paraId="2F828B54" w14:textId="77777777" w:rsidR="007E4A0F" w:rsidRPr="00264099" w:rsidRDefault="007E4A0F" w:rsidP="00F56F93">
            <w:pPr>
              <w:pStyle w:val="TAL"/>
            </w:pPr>
            <w:r w:rsidRPr="00264099">
              <w:t xml:space="preserve">"N1_MESSAGES", </w:t>
            </w:r>
          </w:p>
          <w:p w14:paraId="3E27F0C7" w14:textId="77777777" w:rsidR="007E4A0F" w:rsidRPr="00133008" w:rsidRDefault="007E4A0F" w:rsidP="00F56F93">
            <w:pPr>
              <w:pStyle w:val="TAL"/>
            </w:pPr>
            <w:r w:rsidRPr="00133008">
              <w:t xml:space="preserve">"N2_INFORMATION", </w:t>
            </w:r>
          </w:p>
          <w:p w14:paraId="1D4CE547" w14:textId="77777777" w:rsidR="007E4A0F" w:rsidRPr="00123371" w:rsidRDefault="007E4A0F" w:rsidP="00F56F93">
            <w:pPr>
              <w:pStyle w:val="TAL"/>
            </w:pPr>
            <w:r w:rsidRPr="00A6492A">
              <w:t>"LOCATION_NOTIFICATION",</w:t>
            </w:r>
          </w:p>
          <w:p w14:paraId="2A04863F" w14:textId="77777777" w:rsidR="007E4A0F" w:rsidRPr="002A1C02" w:rsidRDefault="007E4A0F" w:rsidP="00F56F93">
            <w:pPr>
              <w:pStyle w:val="TAL"/>
            </w:pPr>
            <w:r w:rsidRPr="002A1C02">
              <w:t>”DATA_REMOVAL_NOTIFICATION”,</w:t>
            </w:r>
          </w:p>
          <w:p w14:paraId="0A9EF43C" w14:textId="77777777" w:rsidR="007E4A0F" w:rsidRPr="002A1C02" w:rsidRDefault="007E4A0F" w:rsidP="00F56F93">
            <w:pPr>
              <w:pStyle w:val="TAL"/>
            </w:pPr>
            <w:r w:rsidRPr="002A1C02">
              <w:rPr>
                <w:lang w:val="en-US"/>
              </w:rPr>
              <w:t>"DATA_CHANGE_NOTIFICATION",</w:t>
            </w:r>
          </w:p>
          <w:p w14:paraId="0F0C5101" w14:textId="77777777" w:rsidR="007E4A0F" w:rsidRPr="002A1C02" w:rsidRDefault="007E4A0F" w:rsidP="00F56F93">
            <w:pPr>
              <w:pStyle w:val="TAL"/>
            </w:pPr>
            <w:r w:rsidRPr="002A1C02">
              <w:t>"</w:t>
            </w:r>
            <w:r w:rsidRPr="002A1C02">
              <w:rPr>
                <w:lang w:val="en-US"/>
              </w:rPr>
              <w:t>LOCATION_UPDATE_NOTIFICATION",</w:t>
            </w:r>
          </w:p>
          <w:p w14:paraId="668C5779" w14:textId="77777777" w:rsidR="007E4A0F" w:rsidRPr="00AF27E6" w:rsidRDefault="007E4A0F" w:rsidP="00F56F93">
            <w:pPr>
              <w:pStyle w:val="TAL"/>
            </w:pPr>
            <w:r w:rsidRPr="002A1C02">
              <w:t>"NSSAA_REAUTH_NOTIFICATION"</w:t>
            </w:r>
            <w:r>
              <w:t>,</w:t>
            </w:r>
          </w:p>
          <w:p w14:paraId="31049B11" w14:textId="77777777" w:rsidR="007E4A0F" w:rsidRDefault="007E4A0F" w:rsidP="00F56F93">
            <w:pPr>
              <w:pStyle w:val="TAL"/>
              <w:rPr>
                <w:lang w:eastAsia="zh-CN"/>
              </w:rPr>
            </w:pPr>
            <w:r w:rsidRPr="002A1C02">
              <w:t>"NSSAA_REVOC_NOTIFICATION"</w:t>
            </w:r>
            <w:r>
              <w:rPr>
                <w:rFonts w:hint="eastAsia"/>
                <w:lang w:eastAsia="zh-CN"/>
              </w:rPr>
              <w:t>,</w:t>
            </w:r>
          </w:p>
          <w:p w14:paraId="18BDBA6A" w14:textId="77777777" w:rsidR="007E4A0F" w:rsidRDefault="007E4A0F" w:rsidP="00F56F93">
            <w:pPr>
              <w:pStyle w:val="TAL"/>
              <w:rPr>
                <w:lang w:eastAsia="zh-CN"/>
              </w:rPr>
            </w:pPr>
            <w:r>
              <w:rPr>
                <w:lang w:eastAsia="zh-CN"/>
              </w:rPr>
              <w:t>"MATCH_INFO_NOTIFICATION"</w:t>
            </w:r>
            <w:r>
              <w:rPr>
                <w:rFonts w:hint="eastAsia"/>
                <w:lang w:eastAsia="zh-CN"/>
              </w:rPr>
              <w:t>,</w:t>
            </w:r>
          </w:p>
          <w:p w14:paraId="41A522D0" w14:textId="77777777" w:rsidR="007E4A0F" w:rsidRDefault="007E4A0F" w:rsidP="00F56F93">
            <w:pPr>
              <w:pStyle w:val="TAL"/>
              <w:rPr>
                <w:lang w:eastAsia="zh-CN"/>
              </w:rPr>
            </w:pPr>
            <w:r>
              <w:rPr>
                <w:lang w:eastAsia="zh-CN"/>
              </w:rPr>
              <w:t>"DATA_RESTORATION_NOTIFICATION"</w:t>
            </w:r>
            <w:r>
              <w:rPr>
                <w:rFonts w:hint="eastAsia"/>
                <w:lang w:eastAsia="zh-CN"/>
              </w:rPr>
              <w:t>,</w:t>
            </w:r>
          </w:p>
          <w:p w14:paraId="77356924" w14:textId="77777777" w:rsidR="007E4A0F" w:rsidRDefault="007E4A0F" w:rsidP="00F56F93">
            <w:pPr>
              <w:pStyle w:val="TAL"/>
              <w:rPr>
                <w:lang w:eastAsia="zh-CN"/>
              </w:rPr>
            </w:pPr>
            <w:r>
              <w:rPr>
                <w:lang w:eastAsia="zh-CN"/>
              </w:rPr>
              <w:t>"TSCTS_NOTIFICATION"</w:t>
            </w:r>
            <w:r>
              <w:rPr>
                <w:rFonts w:hint="eastAsia"/>
                <w:lang w:eastAsia="zh-CN"/>
              </w:rPr>
              <w:t>,</w:t>
            </w:r>
          </w:p>
          <w:p w14:paraId="570F7347" w14:textId="77777777" w:rsidR="007E4A0F" w:rsidRDefault="007E4A0F" w:rsidP="00F56F93">
            <w:pPr>
              <w:pStyle w:val="TAL"/>
              <w:rPr>
                <w:lang w:eastAsia="zh-CN"/>
              </w:rPr>
            </w:pPr>
            <w:r>
              <w:rPr>
                <w:lang w:eastAsia="zh-CN"/>
              </w:rPr>
              <w:t>"LCS_KEY_DELIVERY_NOTIFICATION"</w:t>
            </w:r>
            <w:r>
              <w:rPr>
                <w:rFonts w:hint="eastAsia"/>
                <w:lang w:eastAsia="zh-CN"/>
              </w:rPr>
              <w:t>,</w:t>
            </w:r>
          </w:p>
          <w:p w14:paraId="06C64589" w14:textId="77777777" w:rsidR="007E4A0F" w:rsidRDefault="007E4A0F" w:rsidP="00F56F93">
            <w:pPr>
              <w:pStyle w:val="TAL"/>
              <w:rPr>
                <w:lang w:eastAsia="zh-CN"/>
              </w:rPr>
            </w:pPr>
            <w:r>
              <w:rPr>
                <w:lang w:eastAsia="zh-CN"/>
              </w:rPr>
              <w:t>"UUAA_MM_AUTH_NOTIFICATION"</w:t>
            </w:r>
            <w:r>
              <w:rPr>
                <w:rFonts w:hint="eastAsia"/>
                <w:lang w:eastAsia="zh-CN"/>
              </w:rPr>
              <w:t>,</w:t>
            </w:r>
          </w:p>
          <w:p w14:paraId="7F664AF8" w14:textId="77777777" w:rsidR="007E4A0F" w:rsidRPr="003E5DF0" w:rsidRDefault="007E4A0F" w:rsidP="00F56F93">
            <w:pPr>
              <w:pStyle w:val="TAL"/>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125700C3" w14:textId="77777777" w:rsidR="007E4A0F" w:rsidRPr="002A1C02" w:rsidRDefault="007E4A0F" w:rsidP="00F56F93">
            <w:pPr>
              <w:pStyle w:val="TAL"/>
              <w:rPr>
                <w:rFonts w:cs="Arial"/>
                <w:szCs w:val="18"/>
                <w:lang w:eastAsia="zh-CN"/>
              </w:rPr>
            </w:pPr>
            <w:r w:rsidRPr="002A1C02">
              <w:t>type: ENUM</w:t>
            </w:r>
          </w:p>
          <w:p w14:paraId="2EC4E546" w14:textId="77777777" w:rsidR="007E4A0F" w:rsidRPr="002A1C02" w:rsidRDefault="007E4A0F" w:rsidP="00F56F93">
            <w:pPr>
              <w:pStyle w:val="TAL"/>
              <w:rPr>
                <w:lang w:eastAsia="zh-CN"/>
              </w:rPr>
            </w:pPr>
            <w:r w:rsidRPr="002A1C02">
              <w:t>multiplicity: 1</w:t>
            </w:r>
          </w:p>
          <w:p w14:paraId="529C7D41" w14:textId="77777777" w:rsidR="007E4A0F" w:rsidRPr="00EB5968" w:rsidRDefault="007E4A0F" w:rsidP="00F56F93">
            <w:pPr>
              <w:pStyle w:val="TAL"/>
            </w:pPr>
            <w:r w:rsidRPr="00EB5968">
              <w:t>isOrdered: N/A</w:t>
            </w:r>
          </w:p>
          <w:p w14:paraId="587E03BF" w14:textId="77777777" w:rsidR="007E4A0F" w:rsidRPr="00E2198D" w:rsidRDefault="007E4A0F" w:rsidP="00F56F93">
            <w:pPr>
              <w:pStyle w:val="TAL"/>
            </w:pPr>
            <w:r w:rsidRPr="00E2198D">
              <w:t>isUnique: N/A</w:t>
            </w:r>
          </w:p>
          <w:p w14:paraId="7562AE1F" w14:textId="77777777" w:rsidR="007E4A0F" w:rsidRPr="00264099" w:rsidRDefault="007E4A0F" w:rsidP="00F56F93">
            <w:pPr>
              <w:pStyle w:val="TAL"/>
            </w:pPr>
            <w:r w:rsidRPr="00264099">
              <w:t>defaultValue: None</w:t>
            </w:r>
          </w:p>
          <w:p w14:paraId="65BEBF24" w14:textId="77777777" w:rsidR="007E4A0F" w:rsidRPr="002A1C02" w:rsidRDefault="007E4A0F" w:rsidP="00F56F93">
            <w:pPr>
              <w:pStyle w:val="TAL"/>
            </w:pPr>
            <w:r w:rsidRPr="00A6492A">
              <w:t>isNullable: False</w:t>
            </w:r>
          </w:p>
        </w:tc>
      </w:tr>
      <w:tr w:rsidR="007E4A0F" w14:paraId="74BC299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93D82" w14:textId="77777777" w:rsidR="007E4A0F" w:rsidRPr="00A97254" w:rsidRDefault="007E4A0F" w:rsidP="00F56F93">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75097A2B" w14:textId="77777777" w:rsidR="007E4A0F" w:rsidRPr="003E5DF0" w:rsidRDefault="007E4A0F" w:rsidP="00F56F93">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07A0AA94" w14:textId="77777777" w:rsidR="007E4A0F" w:rsidRPr="002A1C02" w:rsidRDefault="007E4A0F" w:rsidP="00F56F93">
            <w:pPr>
              <w:pStyle w:val="TAL"/>
              <w:rPr>
                <w:rFonts w:cs="Arial"/>
                <w:szCs w:val="18"/>
                <w:lang w:eastAsia="zh-CN"/>
              </w:rPr>
            </w:pPr>
            <w:r w:rsidRPr="002A1C02">
              <w:t>type: String</w:t>
            </w:r>
          </w:p>
          <w:p w14:paraId="39BC930F" w14:textId="77777777" w:rsidR="007E4A0F" w:rsidRPr="002A1C02" w:rsidRDefault="007E4A0F" w:rsidP="00F56F93">
            <w:pPr>
              <w:pStyle w:val="TAL"/>
              <w:rPr>
                <w:lang w:eastAsia="zh-CN"/>
              </w:rPr>
            </w:pPr>
            <w:r w:rsidRPr="002A1C02">
              <w:t>multiplicity: 1</w:t>
            </w:r>
          </w:p>
          <w:p w14:paraId="12626F22" w14:textId="77777777" w:rsidR="007E4A0F" w:rsidRPr="00EB5968" w:rsidRDefault="007E4A0F" w:rsidP="00F56F93">
            <w:pPr>
              <w:pStyle w:val="TAL"/>
            </w:pPr>
            <w:r w:rsidRPr="00EB5968">
              <w:t>isOrdered: N/A</w:t>
            </w:r>
          </w:p>
          <w:p w14:paraId="654E262B" w14:textId="77777777" w:rsidR="007E4A0F" w:rsidRPr="00E2198D" w:rsidRDefault="007E4A0F" w:rsidP="00F56F93">
            <w:pPr>
              <w:pStyle w:val="TAL"/>
            </w:pPr>
            <w:r w:rsidRPr="00E2198D">
              <w:t>isUnique: N/A</w:t>
            </w:r>
          </w:p>
          <w:p w14:paraId="021B3005" w14:textId="77777777" w:rsidR="007E4A0F" w:rsidRPr="00264099" w:rsidRDefault="007E4A0F" w:rsidP="00F56F93">
            <w:pPr>
              <w:pStyle w:val="TAL"/>
            </w:pPr>
            <w:r w:rsidRPr="00264099">
              <w:t>defaultValue: None</w:t>
            </w:r>
          </w:p>
          <w:p w14:paraId="680DCE9C" w14:textId="77777777" w:rsidR="007E4A0F" w:rsidRPr="002A1C02" w:rsidRDefault="007E4A0F" w:rsidP="00F56F93">
            <w:pPr>
              <w:pStyle w:val="TAL"/>
            </w:pPr>
            <w:r w:rsidRPr="00A6492A">
              <w:t>isNullable: False</w:t>
            </w:r>
          </w:p>
        </w:tc>
      </w:tr>
      <w:tr w:rsidR="007E4A0F" w14:paraId="4C11C58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54EF0" w14:textId="77777777" w:rsidR="007E4A0F" w:rsidRPr="00A97254" w:rsidRDefault="007E4A0F" w:rsidP="00F56F93">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08024467" w14:textId="77777777" w:rsidR="007E4A0F" w:rsidRPr="004C430E" w:rsidRDefault="007E4A0F" w:rsidP="00F56F93">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A06D698" w14:textId="77777777" w:rsidR="007E4A0F" w:rsidRPr="003E5DF0" w:rsidRDefault="007E4A0F" w:rsidP="00F56F93">
            <w:pPr>
              <w:pStyle w:val="TAL"/>
            </w:pPr>
          </w:p>
        </w:tc>
        <w:tc>
          <w:tcPr>
            <w:tcW w:w="1897" w:type="dxa"/>
            <w:tcBorders>
              <w:top w:val="single" w:sz="4" w:space="0" w:color="auto"/>
              <w:left w:val="single" w:sz="4" w:space="0" w:color="auto"/>
              <w:bottom w:val="single" w:sz="4" w:space="0" w:color="auto"/>
              <w:right w:val="single" w:sz="4" w:space="0" w:color="auto"/>
            </w:tcBorders>
          </w:tcPr>
          <w:p w14:paraId="53636161" w14:textId="77777777" w:rsidR="007E4A0F" w:rsidRPr="002A1C02" w:rsidRDefault="007E4A0F" w:rsidP="00F56F93">
            <w:pPr>
              <w:pStyle w:val="TAL"/>
              <w:rPr>
                <w:rFonts w:cs="Arial"/>
                <w:szCs w:val="18"/>
                <w:lang w:eastAsia="zh-CN"/>
              </w:rPr>
            </w:pPr>
            <w:r w:rsidRPr="002A1C02">
              <w:t xml:space="preserve">type: </w:t>
            </w:r>
            <w:r w:rsidRPr="002A1C02">
              <w:rPr>
                <w:rFonts w:cs="Arial"/>
                <w:szCs w:val="18"/>
                <w:lang w:eastAsia="zh-CN"/>
              </w:rPr>
              <w:t>Boolean</w:t>
            </w:r>
          </w:p>
          <w:p w14:paraId="269BB01D" w14:textId="77777777" w:rsidR="007E4A0F" w:rsidRPr="002A1C02" w:rsidRDefault="007E4A0F" w:rsidP="00F56F93">
            <w:pPr>
              <w:pStyle w:val="TAL"/>
              <w:rPr>
                <w:lang w:eastAsia="zh-CN"/>
              </w:rPr>
            </w:pPr>
            <w:r w:rsidRPr="002A1C02">
              <w:t xml:space="preserve">multiplicity: </w:t>
            </w:r>
            <w:r>
              <w:t>0..</w:t>
            </w:r>
            <w:r w:rsidRPr="002A1C02">
              <w:t>1</w:t>
            </w:r>
          </w:p>
          <w:p w14:paraId="3DC01543" w14:textId="77777777" w:rsidR="007E4A0F" w:rsidRPr="00EB5968" w:rsidRDefault="007E4A0F" w:rsidP="00F56F93">
            <w:pPr>
              <w:pStyle w:val="TAL"/>
            </w:pPr>
            <w:r w:rsidRPr="00EB5968">
              <w:t>isOrdered: N/A</w:t>
            </w:r>
          </w:p>
          <w:p w14:paraId="0CFC852F" w14:textId="77777777" w:rsidR="007E4A0F" w:rsidRPr="00E2198D" w:rsidRDefault="007E4A0F" w:rsidP="00F56F93">
            <w:pPr>
              <w:pStyle w:val="TAL"/>
            </w:pPr>
            <w:r w:rsidRPr="00E2198D">
              <w:t>isUnique: N/A</w:t>
            </w:r>
          </w:p>
          <w:p w14:paraId="4E8E0762" w14:textId="77777777" w:rsidR="007E4A0F" w:rsidRPr="00264099" w:rsidRDefault="007E4A0F" w:rsidP="00F56F93">
            <w:pPr>
              <w:pStyle w:val="TAL"/>
            </w:pPr>
            <w:r w:rsidRPr="00264099">
              <w:t>defaultValue: None</w:t>
            </w:r>
          </w:p>
          <w:p w14:paraId="39BE13FE" w14:textId="77777777" w:rsidR="007E4A0F" w:rsidRPr="002A1C02" w:rsidRDefault="007E4A0F" w:rsidP="00F56F93">
            <w:pPr>
              <w:pStyle w:val="TAL"/>
            </w:pPr>
            <w:r w:rsidRPr="00A6492A">
              <w:t xml:space="preserve">isNullable: </w:t>
            </w:r>
            <w:r>
              <w:t>False</w:t>
            </w:r>
          </w:p>
        </w:tc>
      </w:tr>
      <w:tr w:rsidR="007E4A0F" w14:paraId="2191B2C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28B40" w14:textId="77777777" w:rsidR="007E4A0F" w:rsidRPr="00A97254" w:rsidRDefault="007E4A0F" w:rsidP="00F56F93">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08350898" w14:textId="77777777" w:rsidR="007E4A0F" w:rsidRPr="004C430E" w:rsidRDefault="007E4A0F" w:rsidP="00F56F93">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59769BC" w14:textId="77777777" w:rsidR="007E4A0F" w:rsidRPr="003E5DF0" w:rsidRDefault="007E4A0F" w:rsidP="00F56F93">
            <w:pPr>
              <w:pStyle w:val="TAL"/>
            </w:pPr>
          </w:p>
        </w:tc>
        <w:tc>
          <w:tcPr>
            <w:tcW w:w="1897" w:type="dxa"/>
            <w:tcBorders>
              <w:top w:val="single" w:sz="4" w:space="0" w:color="auto"/>
              <w:left w:val="single" w:sz="4" w:space="0" w:color="auto"/>
              <w:bottom w:val="single" w:sz="4" w:space="0" w:color="auto"/>
              <w:right w:val="single" w:sz="4" w:space="0" w:color="auto"/>
            </w:tcBorders>
          </w:tcPr>
          <w:p w14:paraId="4CC04C2E" w14:textId="77777777" w:rsidR="007E4A0F" w:rsidRPr="002A1C02" w:rsidRDefault="007E4A0F" w:rsidP="00F56F93">
            <w:pPr>
              <w:pStyle w:val="TAL"/>
              <w:rPr>
                <w:rFonts w:cs="Arial"/>
                <w:szCs w:val="18"/>
                <w:lang w:eastAsia="zh-CN"/>
              </w:rPr>
            </w:pPr>
            <w:r w:rsidRPr="002A1C02">
              <w:t xml:space="preserve">type: </w:t>
            </w:r>
            <w:r w:rsidRPr="002A1C02">
              <w:rPr>
                <w:rFonts w:cs="Arial"/>
                <w:szCs w:val="18"/>
                <w:lang w:eastAsia="zh-CN"/>
              </w:rPr>
              <w:t>Boolean</w:t>
            </w:r>
          </w:p>
          <w:p w14:paraId="0837565C" w14:textId="77777777" w:rsidR="007E4A0F" w:rsidRPr="004C430E" w:rsidRDefault="007E4A0F" w:rsidP="00F56F93">
            <w:pPr>
              <w:pStyle w:val="TAL"/>
              <w:rPr>
                <w:lang w:eastAsia="zh-CN"/>
              </w:rPr>
            </w:pPr>
            <w:r w:rsidRPr="002A1C02">
              <w:t xml:space="preserve">multiplicity: </w:t>
            </w:r>
            <w:r>
              <w:t>0..</w:t>
            </w:r>
            <w:r w:rsidRPr="002A1C02">
              <w:t>1</w:t>
            </w:r>
          </w:p>
          <w:p w14:paraId="4DF8AC23" w14:textId="77777777" w:rsidR="007E4A0F" w:rsidRPr="00EB5968" w:rsidRDefault="007E4A0F" w:rsidP="00F56F93">
            <w:pPr>
              <w:pStyle w:val="TAL"/>
            </w:pPr>
            <w:r w:rsidRPr="00EB5968">
              <w:t>isOrdered: N/A</w:t>
            </w:r>
          </w:p>
          <w:p w14:paraId="57F094B4" w14:textId="77777777" w:rsidR="007E4A0F" w:rsidRPr="00E2198D" w:rsidRDefault="007E4A0F" w:rsidP="00F56F93">
            <w:pPr>
              <w:pStyle w:val="TAL"/>
            </w:pPr>
            <w:r w:rsidRPr="00E2198D">
              <w:t>isUnique: N/A</w:t>
            </w:r>
          </w:p>
          <w:p w14:paraId="43859D00" w14:textId="77777777" w:rsidR="007E4A0F" w:rsidRPr="00264099" w:rsidRDefault="007E4A0F" w:rsidP="00F56F93">
            <w:pPr>
              <w:pStyle w:val="TAL"/>
            </w:pPr>
            <w:r w:rsidRPr="00264099">
              <w:t>defaultValue: None</w:t>
            </w:r>
          </w:p>
          <w:p w14:paraId="77E4DA25" w14:textId="77777777" w:rsidR="007E4A0F" w:rsidRPr="002A1C02" w:rsidRDefault="007E4A0F" w:rsidP="00F56F93">
            <w:pPr>
              <w:pStyle w:val="TAL"/>
            </w:pPr>
            <w:r w:rsidRPr="00A6492A">
              <w:t xml:space="preserve">isNullable: </w:t>
            </w:r>
            <w:r>
              <w:t>False</w:t>
            </w:r>
          </w:p>
        </w:tc>
      </w:tr>
      <w:tr w:rsidR="007E4A0F" w14:paraId="1469B16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846783" w14:textId="77777777" w:rsidR="007E4A0F" w:rsidRPr="00A97254" w:rsidRDefault="007E4A0F" w:rsidP="00F56F93">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0B840A06" w14:textId="77777777" w:rsidR="007E4A0F" w:rsidRPr="003E5DF0" w:rsidRDefault="007E4A0F" w:rsidP="00F56F93">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63813E5A" w14:textId="77777777" w:rsidR="007E4A0F" w:rsidRPr="002A1C02" w:rsidRDefault="007E4A0F" w:rsidP="00F56F93">
            <w:pPr>
              <w:pStyle w:val="TAL"/>
              <w:rPr>
                <w:rFonts w:cs="Arial"/>
                <w:szCs w:val="18"/>
                <w:lang w:eastAsia="zh-CN"/>
              </w:rPr>
            </w:pPr>
            <w:r w:rsidRPr="002A1C02">
              <w:t>type: String</w:t>
            </w:r>
          </w:p>
          <w:p w14:paraId="7041E90B" w14:textId="77777777" w:rsidR="007E4A0F" w:rsidRPr="002A1C02" w:rsidRDefault="007E4A0F" w:rsidP="00F56F93">
            <w:pPr>
              <w:pStyle w:val="TAL"/>
              <w:rPr>
                <w:lang w:eastAsia="zh-CN"/>
              </w:rPr>
            </w:pPr>
            <w:r w:rsidRPr="002A1C02">
              <w:t>multiplicity: 1..*</w:t>
            </w:r>
          </w:p>
          <w:p w14:paraId="2B964FD8" w14:textId="77777777" w:rsidR="007E4A0F" w:rsidRPr="00EB5968" w:rsidRDefault="007E4A0F" w:rsidP="00F56F93">
            <w:pPr>
              <w:pStyle w:val="TAL"/>
            </w:pPr>
            <w:r w:rsidRPr="00EB5968">
              <w:t xml:space="preserve">isOrdered: </w:t>
            </w:r>
            <w:r w:rsidRPr="00511852">
              <w:t>False</w:t>
            </w:r>
          </w:p>
          <w:p w14:paraId="4081ED42" w14:textId="77777777" w:rsidR="007E4A0F" w:rsidRPr="00E2198D" w:rsidRDefault="007E4A0F" w:rsidP="00F56F93">
            <w:pPr>
              <w:pStyle w:val="TAL"/>
            </w:pPr>
            <w:r w:rsidRPr="00E2198D">
              <w:t xml:space="preserve">isUnique: </w:t>
            </w:r>
            <w:r w:rsidRPr="00511852">
              <w:t>True</w:t>
            </w:r>
          </w:p>
          <w:p w14:paraId="5377C402" w14:textId="77777777" w:rsidR="007E4A0F" w:rsidRPr="00264099" w:rsidRDefault="007E4A0F" w:rsidP="00F56F93">
            <w:pPr>
              <w:pStyle w:val="TAL"/>
            </w:pPr>
            <w:r w:rsidRPr="00264099">
              <w:t>defaultValue: None</w:t>
            </w:r>
          </w:p>
          <w:p w14:paraId="34A7620F" w14:textId="77777777" w:rsidR="007E4A0F" w:rsidRPr="002A1C02" w:rsidRDefault="007E4A0F" w:rsidP="00F56F93">
            <w:pPr>
              <w:pStyle w:val="TAL"/>
            </w:pPr>
            <w:r w:rsidRPr="00A6492A">
              <w:t>isNullable: False</w:t>
            </w:r>
          </w:p>
        </w:tc>
      </w:tr>
      <w:tr w:rsidR="007E4A0F" w14:paraId="0D65D7E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812CA" w14:textId="77777777" w:rsidR="007E4A0F" w:rsidRPr="00A97254" w:rsidRDefault="007E4A0F" w:rsidP="00F56F93">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57859CB5" w14:textId="77777777" w:rsidR="007E4A0F" w:rsidRPr="003E5DF0" w:rsidRDefault="007E4A0F" w:rsidP="00F56F93">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BD9B6FA" w14:textId="77777777" w:rsidR="007E4A0F" w:rsidRPr="002A1C02" w:rsidRDefault="007E4A0F" w:rsidP="00F56F93">
            <w:pPr>
              <w:pStyle w:val="TAL"/>
              <w:rPr>
                <w:rFonts w:cs="Arial"/>
                <w:szCs w:val="18"/>
                <w:lang w:eastAsia="zh-CN"/>
              </w:rPr>
            </w:pPr>
            <w:r w:rsidRPr="002A1C02">
              <w:t>type: String</w:t>
            </w:r>
          </w:p>
          <w:p w14:paraId="2A4D6BE3" w14:textId="77777777" w:rsidR="007E4A0F" w:rsidRPr="002A1C02" w:rsidRDefault="007E4A0F" w:rsidP="00F56F93">
            <w:pPr>
              <w:pStyle w:val="TAL"/>
              <w:rPr>
                <w:lang w:eastAsia="zh-CN"/>
              </w:rPr>
            </w:pPr>
            <w:r w:rsidRPr="002A1C02">
              <w:t>multiplicity: 1</w:t>
            </w:r>
          </w:p>
          <w:p w14:paraId="7730BFD9" w14:textId="77777777" w:rsidR="007E4A0F" w:rsidRPr="00EB5968" w:rsidRDefault="007E4A0F" w:rsidP="00F56F93">
            <w:pPr>
              <w:pStyle w:val="TAL"/>
            </w:pPr>
            <w:r w:rsidRPr="00EB5968">
              <w:t>isOrdered: N/A</w:t>
            </w:r>
          </w:p>
          <w:p w14:paraId="243CE69D" w14:textId="77777777" w:rsidR="007E4A0F" w:rsidRPr="00E2198D" w:rsidRDefault="007E4A0F" w:rsidP="00F56F93">
            <w:pPr>
              <w:pStyle w:val="TAL"/>
            </w:pPr>
            <w:r w:rsidRPr="00E2198D">
              <w:t>isUnique: N/A</w:t>
            </w:r>
          </w:p>
          <w:p w14:paraId="4F67D566" w14:textId="77777777" w:rsidR="007E4A0F" w:rsidRPr="00264099" w:rsidRDefault="007E4A0F" w:rsidP="00F56F93">
            <w:pPr>
              <w:pStyle w:val="TAL"/>
            </w:pPr>
            <w:r w:rsidRPr="00264099">
              <w:t>defaultValue: None</w:t>
            </w:r>
          </w:p>
          <w:p w14:paraId="5D728504" w14:textId="77777777" w:rsidR="007E4A0F" w:rsidRPr="002A1C02" w:rsidRDefault="007E4A0F" w:rsidP="00F56F93">
            <w:pPr>
              <w:pStyle w:val="TAL"/>
            </w:pPr>
            <w:r w:rsidRPr="00A6492A">
              <w:t>isNullable: False</w:t>
            </w:r>
          </w:p>
        </w:tc>
      </w:tr>
      <w:tr w:rsidR="007E4A0F" w14:paraId="314D448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9610A" w14:textId="77777777" w:rsidR="007E4A0F" w:rsidRPr="00A37907" w:rsidRDefault="007E4A0F" w:rsidP="00F56F93">
            <w:pPr>
              <w:pStyle w:val="TAL"/>
              <w:keepNext w:val="0"/>
              <w:rPr>
                <w:rFonts w:ascii="Courier New" w:hAnsi="Courier New" w:cs="Courier New"/>
                <w:szCs w:val="18"/>
              </w:rPr>
            </w:pPr>
            <w:r w:rsidRPr="00CC5A0A">
              <w:rPr>
                <w:rFonts w:ascii="Courier New" w:hAnsi="Courier New" w:cs="Courier New"/>
                <w:szCs w:val="18"/>
              </w:rPr>
              <w:lastRenderedPageBreak/>
              <w:t>servingScope</w:t>
            </w:r>
          </w:p>
        </w:tc>
        <w:tc>
          <w:tcPr>
            <w:tcW w:w="4395" w:type="dxa"/>
            <w:tcBorders>
              <w:top w:val="single" w:sz="4" w:space="0" w:color="auto"/>
              <w:left w:val="single" w:sz="4" w:space="0" w:color="auto"/>
              <w:bottom w:val="single" w:sz="4" w:space="0" w:color="auto"/>
              <w:right w:val="single" w:sz="4" w:space="0" w:color="auto"/>
            </w:tcBorders>
          </w:tcPr>
          <w:p w14:paraId="43AC6A1D" w14:textId="77777777" w:rsidR="007E4A0F" w:rsidRPr="00CC5A0A" w:rsidRDefault="007E4A0F" w:rsidP="00F56F93">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486FBE31" w14:textId="77777777" w:rsidR="007E4A0F" w:rsidRDefault="007E4A0F" w:rsidP="00F56F9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E0279C" w14:textId="77777777" w:rsidR="007E4A0F" w:rsidRPr="00CC5A0A" w:rsidRDefault="007E4A0F" w:rsidP="00F56F93">
            <w:pPr>
              <w:pStyle w:val="TAL"/>
              <w:rPr>
                <w:rFonts w:cs="Arial"/>
                <w:szCs w:val="18"/>
                <w:lang w:eastAsia="zh-CN"/>
              </w:rPr>
            </w:pPr>
            <w:r w:rsidRPr="00CC5A0A">
              <w:t xml:space="preserve">type: </w:t>
            </w:r>
            <w:r>
              <w:t>String</w:t>
            </w:r>
          </w:p>
          <w:p w14:paraId="0F5C3BEE" w14:textId="77777777" w:rsidR="007E4A0F" w:rsidRPr="00CC5A0A" w:rsidRDefault="007E4A0F" w:rsidP="00F56F93">
            <w:pPr>
              <w:pStyle w:val="TAL"/>
              <w:rPr>
                <w:lang w:eastAsia="zh-CN"/>
              </w:rPr>
            </w:pPr>
            <w:r w:rsidRPr="00CC5A0A">
              <w:t>multiplicity: 1..*</w:t>
            </w:r>
          </w:p>
          <w:p w14:paraId="6073CC0A" w14:textId="77777777" w:rsidR="007E4A0F" w:rsidRPr="00CC5A0A" w:rsidRDefault="007E4A0F" w:rsidP="00F56F93">
            <w:pPr>
              <w:pStyle w:val="TAL"/>
            </w:pPr>
            <w:r w:rsidRPr="00CC5A0A">
              <w:t xml:space="preserve">isOrdered: </w:t>
            </w:r>
            <w:r w:rsidRPr="00511852">
              <w:t>False</w:t>
            </w:r>
          </w:p>
          <w:p w14:paraId="55677D6A" w14:textId="77777777" w:rsidR="007E4A0F" w:rsidRPr="00CC5A0A" w:rsidRDefault="007E4A0F" w:rsidP="00F56F93">
            <w:pPr>
              <w:pStyle w:val="TAL"/>
            </w:pPr>
            <w:r w:rsidRPr="00CC5A0A">
              <w:t xml:space="preserve">isUnique: </w:t>
            </w:r>
            <w:r w:rsidRPr="00511852">
              <w:t>True</w:t>
            </w:r>
          </w:p>
          <w:p w14:paraId="7E4326EB" w14:textId="77777777" w:rsidR="007E4A0F" w:rsidRPr="00CC5A0A" w:rsidRDefault="007E4A0F" w:rsidP="00F56F93">
            <w:pPr>
              <w:pStyle w:val="TAL"/>
            </w:pPr>
            <w:r w:rsidRPr="00CC5A0A">
              <w:t>defaultValue: None</w:t>
            </w:r>
          </w:p>
          <w:p w14:paraId="7138F649" w14:textId="77777777" w:rsidR="007E4A0F" w:rsidRPr="002A1C02" w:rsidRDefault="007E4A0F" w:rsidP="00F56F93">
            <w:pPr>
              <w:pStyle w:val="TAL"/>
            </w:pPr>
            <w:r w:rsidRPr="00CC5A0A">
              <w:t>isNullable: False</w:t>
            </w:r>
          </w:p>
        </w:tc>
      </w:tr>
      <w:tr w:rsidR="007E4A0F" w14:paraId="6B6A930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AF28A" w14:textId="77777777" w:rsidR="007E4A0F" w:rsidRPr="00CC5A0A" w:rsidRDefault="007E4A0F" w:rsidP="00F56F93">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62478FDE" w14:textId="77777777" w:rsidR="007E4A0F" w:rsidRDefault="007E4A0F" w:rsidP="00F56F93">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6E671BAD" w14:textId="77777777" w:rsidR="007E4A0F" w:rsidRPr="00CC5A0A" w:rsidRDefault="007E4A0F" w:rsidP="00F56F9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49DA87F" w14:textId="77777777" w:rsidR="007E4A0F" w:rsidRPr="00D52704" w:rsidRDefault="007E4A0F" w:rsidP="00F56F93">
            <w:pPr>
              <w:pStyle w:val="TAL"/>
              <w:rPr>
                <w:rFonts w:cs="Arial"/>
                <w:szCs w:val="18"/>
                <w:lang w:eastAsia="zh-CN"/>
              </w:rPr>
            </w:pPr>
            <w:r>
              <w:t xml:space="preserve">type: </w:t>
            </w:r>
            <w:r>
              <w:rPr>
                <w:rFonts w:cs="Arial"/>
                <w:szCs w:val="18"/>
                <w:lang w:eastAsia="zh-CN"/>
              </w:rPr>
              <w:t>Boolean</w:t>
            </w:r>
          </w:p>
          <w:p w14:paraId="2F55D24D" w14:textId="77777777" w:rsidR="007E4A0F" w:rsidRDefault="007E4A0F" w:rsidP="00F56F93">
            <w:pPr>
              <w:pStyle w:val="TAL"/>
              <w:rPr>
                <w:lang w:eastAsia="zh-CN"/>
              </w:rPr>
            </w:pPr>
            <w:r>
              <w:t>multiplicity: 0..</w:t>
            </w:r>
            <w:r>
              <w:rPr>
                <w:lang w:eastAsia="zh-CN"/>
              </w:rPr>
              <w:t>1</w:t>
            </w:r>
          </w:p>
          <w:p w14:paraId="0A71965D" w14:textId="77777777" w:rsidR="007E4A0F" w:rsidRDefault="007E4A0F" w:rsidP="00F56F93">
            <w:pPr>
              <w:pStyle w:val="TAL"/>
            </w:pPr>
            <w:r>
              <w:t>isOrdered: N/A</w:t>
            </w:r>
          </w:p>
          <w:p w14:paraId="42A21EB7" w14:textId="77777777" w:rsidR="007E4A0F" w:rsidRDefault="007E4A0F" w:rsidP="00F56F93">
            <w:pPr>
              <w:pStyle w:val="TAL"/>
            </w:pPr>
            <w:r>
              <w:t>isUnique: N/A</w:t>
            </w:r>
          </w:p>
          <w:p w14:paraId="60811D68" w14:textId="77777777" w:rsidR="007E4A0F" w:rsidRDefault="007E4A0F" w:rsidP="00F56F93">
            <w:pPr>
              <w:pStyle w:val="TAL"/>
            </w:pPr>
            <w:r>
              <w:t>defaultValue: False</w:t>
            </w:r>
          </w:p>
          <w:p w14:paraId="54521132" w14:textId="77777777" w:rsidR="007E4A0F" w:rsidRPr="00CC5A0A" w:rsidRDefault="007E4A0F" w:rsidP="00F56F93">
            <w:pPr>
              <w:pStyle w:val="TAL"/>
            </w:pPr>
            <w:r>
              <w:t xml:space="preserve">isNullable: False </w:t>
            </w:r>
          </w:p>
        </w:tc>
      </w:tr>
      <w:tr w:rsidR="007E4A0F" w14:paraId="3D1A621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6D0D9" w14:textId="77777777" w:rsidR="007E4A0F" w:rsidRPr="00CC5A0A" w:rsidRDefault="007E4A0F" w:rsidP="00F56F93">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1ED7114A" w14:textId="77777777" w:rsidR="007E4A0F" w:rsidRDefault="007E4A0F" w:rsidP="00F56F93">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3BBF127C" w14:textId="77777777" w:rsidR="007E4A0F" w:rsidRPr="00CC5A0A" w:rsidRDefault="007E4A0F" w:rsidP="00F56F9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C34E747" w14:textId="77777777" w:rsidR="007E4A0F" w:rsidRPr="00D52704" w:rsidRDefault="007E4A0F" w:rsidP="00F56F93">
            <w:pPr>
              <w:pStyle w:val="TAL"/>
              <w:rPr>
                <w:rFonts w:cs="Arial"/>
                <w:szCs w:val="18"/>
                <w:lang w:eastAsia="zh-CN"/>
              </w:rPr>
            </w:pPr>
            <w:r>
              <w:t xml:space="preserve">type: </w:t>
            </w:r>
            <w:r>
              <w:rPr>
                <w:rFonts w:cs="Arial"/>
                <w:szCs w:val="18"/>
                <w:lang w:eastAsia="zh-CN"/>
              </w:rPr>
              <w:t>Boolean</w:t>
            </w:r>
          </w:p>
          <w:p w14:paraId="04996C88" w14:textId="77777777" w:rsidR="007E4A0F" w:rsidRDefault="007E4A0F" w:rsidP="00F56F93">
            <w:pPr>
              <w:pStyle w:val="TAL"/>
              <w:rPr>
                <w:lang w:eastAsia="zh-CN"/>
              </w:rPr>
            </w:pPr>
            <w:r>
              <w:t>multiplicity: 0..</w:t>
            </w:r>
            <w:r>
              <w:rPr>
                <w:lang w:eastAsia="zh-CN"/>
              </w:rPr>
              <w:t>1</w:t>
            </w:r>
          </w:p>
          <w:p w14:paraId="0CE559CD" w14:textId="77777777" w:rsidR="007E4A0F" w:rsidRDefault="007E4A0F" w:rsidP="00F56F93">
            <w:pPr>
              <w:pStyle w:val="TAL"/>
            </w:pPr>
            <w:r>
              <w:t>isOrdered: N/A</w:t>
            </w:r>
          </w:p>
          <w:p w14:paraId="55B2D062" w14:textId="77777777" w:rsidR="007E4A0F" w:rsidRDefault="007E4A0F" w:rsidP="00F56F93">
            <w:pPr>
              <w:pStyle w:val="TAL"/>
            </w:pPr>
            <w:r>
              <w:t>isUnique: N/A</w:t>
            </w:r>
          </w:p>
          <w:p w14:paraId="47F1214F" w14:textId="77777777" w:rsidR="007E4A0F" w:rsidRDefault="007E4A0F" w:rsidP="00F56F93">
            <w:pPr>
              <w:pStyle w:val="TAL"/>
            </w:pPr>
            <w:r>
              <w:t>defaultValue: False</w:t>
            </w:r>
          </w:p>
          <w:p w14:paraId="0897A826" w14:textId="77777777" w:rsidR="007E4A0F" w:rsidRPr="00CC5A0A" w:rsidRDefault="007E4A0F" w:rsidP="00F56F93">
            <w:pPr>
              <w:pStyle w:val="TAL"/>
            </w:pPr>
            <w:r>
              <w:t xml:space="preserve">isNullable: False </w:t>
            </w:r>
          </w:p>
        </w:tc>
      </w:tr>
      <w:tr w:rsidR="007E4A0F" w14:paraId="0C12B2F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2E819" w14:textId="77777777" w:rsidR="007E4A0F" w:rsidRPr="00A37907" w:rsidRDefault="007E4A0F" w:rsidP="00F56F93">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3FEE0B3" w14:textId="77777777" w:rsidR="007E4A0F" w:rsidRDefault="007E4A0F" w:rsidP="00F56F93">
            <w:pPr>
              <w:pStyle w:val="TAL"/>
            </w:pPr>
            <w:r>
              <w:rPr>
                <w:lang w:eastAsia="zh-CN"/>
              </w:rPr>
              <w:t xml:space="preserve">This parameter contains </w:t>
            </w:r>
            <w:r>
              <w:t xml:space="preserve">the recovery time of NF Set(s) indicated by the </w:t>
            </w:r>
            <w:r w:rsidRPr="00690A26">
              <w:t>NfSetId</w:t>
            </w:r>
            <w:r>
              <w:t>, where the NF instance belongs.</w:t>
            </w:r>
          </w:p>
          <w:p w14:paraId="33FEEFCC" w14:textId="77777777" w:rsidR="007E4A0F" w:rsidRDefault="007E4A0F" w:rsidP="00F56F9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42247F" w14:textId="77777777" w:rsidR="007E4A0F" w:rsidRPr="002A1C02" w:rsidRDefault="007E4A0F" w:rsidP="00F56F93">
            <w:pPr>
              <w:pStyle w:val="TAL"/>
              <w:rPr>
                <w:rFonts w:cs="Arial"/>
                <w:szCs w:val="18"/>
                <w:lang w:eastAsia="zh-CN"/>
              </w:rPr>
            </w:pPr>
            <w:r w:rsidRPr="002A1C02">
              <w:t xml:space="preserve">type: </w:t>
            </w:r>
            <w:r w:rsidRPr="002A1C02">
              <w:rPr>
                <w:rFonts w:cs="Arial"/>
                <w:szCs w:val="18"/>
                <w:lang w:eastAsia="zh-CN"/>
              </w:rPr>
              <w:t>DateTime</w:t>
            </w:r>
          </w:p>
          <w:p w14:paraId="427F0F9A" w14:textId="77777777" w:rsidR="007E4A0F" w:rsidRPr="00EB5968" w:rsidRDefault="007E4A0F" w:rsidP="00F56F93">
            <w:pPr>
              <w:pStyle w:val="TAL"/>
              <w:rPr>
                <w:lang w:eastAsia="zh-CN"/>
              </w:rPr>
            </w:pPr>
            <w:r w:rsidRPr="00EB5968">
              <w:t>multiplicity: 1..*</w:t>
            </w:r>
          </w:p>
          <w:p w14:paraId="1F865D44" w14:textId="77777777" w:rsidR="007E4A0F" w:rsidRPr="00E2198D" w:rsidRDefault="007E4A0F" w:rsidP="00F56F93">
            <w:pPr>
              <w:pStyle w:val="TAL"/>
            </w:pPr>
            <w:r w:rsidRPr="00E2198D">
              <w:t xml:space="preserve">isOrdered: </w:t>
            </w:r>
            <w:r w:rsidRPr="00511852">
              <w:t>False</w:t>
            </w:r>
          </w:p>
          <w:p w14:paraId="00B4B6C6" w14:textId="77777777" w:rsidR="007E4A0F" w:rsidRPr="00264099" w:rsidRDefault="007E4A0F" w:rsidP="00F56F93">
            <w:pPr>
              <w:pStyle w:val="TAL"/>
            </w:pPr>
            <w:r w:rsidRPr="00264099">
              <w:t xml:space="preserve">isUnique: </w:t>
            </w:r>
            <w:r w:rsidRPr="00511852">
              <w:t>True</w:t>
            </w:r>
          </w:p>
          <w:p w14:paraId="2FD47ED5" w14:textId="77777777" w:rsidR="007E4A0F" w:rsidRPr="00133008" w:rsidRDefault="007E4A0F" w:rsidP="00F56F93">
            <w:pPr>
              <w:pStyle w:val="TAL"/>
            </w:pPr>
            <w:r w:rsidRPr="00133008">
              <w:t>defaultValue: None</w:t>
            </w:r>
          </w:p>
          <w:p w14:paraId="06126E00" w14:textId="77777777" w:rsidR="007E4A0F" w:rsidRPr="002A1C02" w:rsidRDefault="007E4A0F" w:rsidP="00F56F93">
            <w:pPr>
              <w:pStyle w:val="TAL"/>
            </w:pPr>
            <w:r w:rsidRPr="002A1C02">
              <w:t>isNullable: False</w:t>
            </w:r>
          </w:p>
        </w:tc>
      </w:tr>
      <w:tr w:rsidR="007E4A0F" w14:paraId="25F0240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81EA2" w14:textId="77777777" w:rsidR="007E4A0F" w:rsidRPr="00A37907" w:rsidRDefault="007E4A0F" w:rsidP="00F56F93">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696C02D4" w14:textId="77777777" w:rsidR="007E4A0F" w:rsidRDefault="007E4A0F" w:rsidP="00F56F93">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6FB57C98" w14:textId="77777777" w:rsidR="007E4A0F" w:rsidRDefault="007E4A0F" w:rsidP="00F56F9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079BD8B" w14:textId="77777777" w:rsidR="007E4A0F" w:rsidRPr="00932D08" w:rsidRDefault="007E4A0F" w:rsidP="00F56F93">
            <w:pPr>
              <w:pStyle w:val="TAL"/>
            </w:pPr>
            <w:r>
              <w:t>t</w:t>
            </w:r>
            <w:r w:rsidRPr="00932D08">
              <w:t>ype: DateTime</w:t>
            </w:r>
          </w:p>
          <w:p w14:paraId="79694DBE" w14:textId="77777777" w:rsidR="007E4A0F" w:rsidRPr="00932D08" w:rsidRDefault="007E4A0F" w:rsidP="00F56F93">
            <w:pPr>
              <w:pStyle w:val="TAL"/>
            </w:pPr>
            <w:r w:rsidRPr="00932D08">
              <w:t>multiplicity: 1..*</w:t>
            </w:r>
          </w:p>
          <w:p w14:paraId="57D86077" w14:textId="77777777" w:rsidR="007E4A0F" w:rsidRPr="00932D08" w:rsidRDefault="007E4A0F" w:rsidP="00F56F93">
            <w:pPr>
              <w:pStyle w:val="TAL"/>
            </w:pPr>
            <w:r w:rsidRPr="00932D08">
              <w:t>isOrdered: False</w:t>
            </w:r>
          </w:p>
          <w:p w14:paraId="22F9AB8B" w14:textId="77777777" w:rsidR="007E4A0F" w:rsidRPr="00932D08" w:rsidRDefault="007E4A0F" w:rsidP="00F56F93">
            <w:pPr>
              <w:pStyle w:val="TAL"/>
            </w:pPr>
            <w:r w:rsidRPr="00932D08">
              <w:t>isUnique: True</w:t>
            </w:r>
          </w:p>
          <w:p w14:paraId="5F36C611" w14:textId="77777777" w:rsidR="007E4A0F" w:rsidRPr="00932D08" w:rsidRDefault="007E4A0F" w:rsidP="00F56F93">
            <w:pPr>
              <w:pStyle w:val="TAL"/>
            </w:pPr>
            <w:r w:rsidRPr="00932D08">
              <w:t>defaultValue: None</w:t>
            </w:r>
          </w:p>
          <w:p w14:paraId="53595A75" w14:textId="77777777" w:rsidR="007E4A0F" w:rsidRPr="003F6C9B" w:rsidRDefault="007E4A0F" w:rsidP="00F56F93">
            <w:pPr>
              <w:pStyle w:val="TAL"/>
              <w:rPr>
                <w:rFonts w:cs="Arial"/>
              </w:rPr>
            </w:pPr>
            <w:r w:rsidRPr="009A27C2">
              <w:t>isNullable: False</w:t>
            </w:r>
          </w:p>
        </w:tc>
      </w:tr>
      <w:tr w:rsidR="007E4A0F" w14:paraId="4C96D54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20A9D" w14:textId="77777777" w:rsidR="007E4A0F" w:rsidRDefault="007E4A0F" w:rsidP="00F56F93">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4B7DF11E" w14:textId="77777777" w:rsidR="007E4A0F" w:rsidRDefault="007E4A0F" w:rsidP="00F56F93">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3997DBB3" w14:textId="77777777" w:rsidR="007E4A0F" w:rsidRDefault="007E4A0F" w:rsidP="00F56F93">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1D426AA" w14:textId="77777777" w:rsidR="007E4A0F" w:rsidRPr="002A1C02" w:rsidRDefault="007E4A0F" w:rsidP="00F56F93">
            <w:pPr>
              <w:pStyle w:val="TAL"/>
              <w:rPr>
                <w:rFonts w:cs="Arial"/>
                <w:szCs w:val="18"/>
                <w:lang w:eastAsia="zh-CN"/>
              </w:rPr>
            </w:pPr>
            <w:r w:rsidRPr="002A1C02">
              <w:t>type: String</w:t>
            </w:r>
          </w:p>
          <w:p w14:paraId="12DC09EC" w14:textId="77777777" w:rsidR="007E4A0F" w:rsidRPr="00EB5968" w:rsidRDefault="007E4A0F" w:rsidP="00F56F93">
            <w:pPr>
              <w:pStyle w:val="TAL"/>
              <w:rPr>
                <w:lang w:eastAsia="zh-CN"/>
              </w:rPr>
            </w:pPr>
            <w:r w:rsidRPr="00EB5968">
              <w:t>multiplicity: 1..*</w:t>
            </w:r>
          </w:p>
          <w:p w14:paraId="1E756520" w14:textId="77777777" w:rsidR="007E4A0F" w:rsidRPr="00E2198D" w:rsidRDefault="007E4A0F" w:rsidP="00F56F93">
            <w:pPr>
              <w:pStyle w:val="TAL"/>
            </w:pPr>
            <w:r w:rsidRPr="00E2198D">
              <w:t xml:space="preserve">isOrdered: </w:t>
            </w:r>
            <w:r w:rsidRPr="00511852">
              <w:t>False</w:t>
            </w:r>
          </w:p>
          <w:p w14:paraId="18B52D8E" w14:textId="77777777" w:rsidR="007E4A0F" w:rsidRPr="00264099" w:rsidRDefault="007E4A0F" w:rsidP="00F56F93">
            <w:pPr>
              <w:pStyle w:val="TAL"/>
            </w:pPr>
            <w:r w:rsidRPr="00264099">
              <w:t xml:space="preserve">isUnique: </w:t>
            </w:r>
            <w:r w:rsidRPr="00511852">
              <w:t>True</w:t>
            </w:r>
          </w:p>
          <w:p w14:paraId="79A16B83" w14:textId="77777777" w:rsidR="007E4A0F" w:rsidRPr="00133008" w:rsidRDefault="007E4A0F" w:rsidP="00F56F93">
            <w:pPr>
              <w:pStyle w:val="TAL"/>
            </w:pPr>
            <w:r w:rsidRPr="00133008">
              <w:t>defaultValue: None</w:t>
            </w:r>
          </w:p>
          <w:p w14:paraId="40A67301" w14:textId="77777777" w:rsidR="007E4A0F" w:rsidRDefault="007E4A0F" w:rsidP="00F56F93">
            <w:pPr>
              <w:pStyle w:val="TAL"/>
              <w:keepNext w:val="0"/>
            </w:pPr>
            <w:r w:rsidRPr="00123371">
              <w:t>isNullable: False</w:t>
            </w:r>
          </w:p>
        </w:tc>
      </w:tr>
      <w:tr w:rsidR="007E4A0F" w14:paraId="5B35F27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14F40" w14:textId="77777777" w:rsidR="007E4A0F" w:rsidRDefault="007E4A0F" w:rsidP="00F56F93">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68CA1C25" w14:textId="77777777" w:rsidR="007E4A0F" w:rsidRPr="00052BD0" w:rsidRDefault="007E4A0F" w:rsidP="00F56F93">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2CA6A5BD" w14:textId="77777777" w:rsidR="007E4A0F" w:rsidRPr="00052BD0" w:rsidRDefault="007E4A0F" w:rsidP="00F56F93">
            <w:pPr>
              <w:pStyle w:val="TAL"/>
              <w:rPr>
                <w:rFonts w:cs="Arial"/>
                <w:szCs w:val="18"/>
              </w:rPr>
            </w:pPr>
          </w:p>
          <w:p w14:paraId="10310586" w14:textId="77777777" w:rsidR="007E4A0F" w:rsidRPr="00EB5968" w:rsidRDefault="007E4A0F" w:rsidP="00F56F93">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43ADB28E" w14:textId="77777777" w:rsidR="007E4A0F" w:rsidRDefault="007E4A0F" w:rsidP="00F56F9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A7D95C" w14:textId="77777777" w:rsidR="007E4A0F" w:rsidRPr="00052BD0" w:rsidRDefault="007E4A0F" w:rsidP="00F56F93">
            <w:pPr>
              <w:pStyle w:val="TAL"/>
              <w:rPr>
                <w:rFonts w:cs="Arial"/>
                <w:szCs w:val="18"/>
                <w:lang w:eastAsia="zh-CN"/>
              </w:rPr>
            </w:pPr>
            <w:r w:rsidRPr="00052BD0">
              <w:t>type: String</w:t>
            </w:r>
          </w:p>
          <w:p w14:paraId="374A8E37" w14:textId="77777777" w:rsidR="007E4A0F" w:rsidRPr="00052BD0" w:rsidRDefault="007E4A0F" w:rsidP="00F56F93">
            <w:pPr>
              <w:pStyle w:val="TAL"/>
              <w:rPr>
                <w:lang w:eastAsia="zh-CN"/>
              </w:rPr>
            </w:pPr>
            <w:r w:rsidRPr="00052BD0">
              <w:t>multiplicity: 0..1</w:t>
            </w:r>
          </w:p>
          <w:p w14:paraId="423EAE1F" w14:textId="77777777" w:rsidR="007E4A0F" w:rsidRPr="00052BD0" w:rsidRDefault="007E4A0F" w:rsidP="00F56F93">
            <w:pPr>
              <w:pStyle w:val="TAL"/>
            </w:pPr>
            <w:r w:rsidRPr="00052BD0">
              <w:t>isOrdered: N/A</w:t>
            </w:r>
          </w:p>
          <w:p w14:paraId="79AAA271" w14:textId="77777777" w:rsidR="007E4A0F" w:rsidRPr="001E0DCD" w:rsidRDefault="007E4A0F" w:rsidP="00F56F93">
            <w:pPr>
              <w:pStyle w:val="TAL"/>
            </w:pPr>
            <w:r w:rsidRPr="001E0DCD">
              <w:t>isUnique: N/A</w:t>
            </w:r>
          </w:p>
          <w:p w14:paraId="2226B852" w14:textId="77777777" w:rsidR="007E4A0F" w:rsidRPr="001E0DCD" w:rsidRDefault="007E4A0F" w:rsidP="00F56F93">
            <w:pPr>
              <w:pStyle w:val="TAL"/>
            </w:pPr>
            <w:r w:rsidRPr="001E0DCD">
              <w:t>defaultValue: None</w:t>
            </w:r>
          </w:p>
          <w:p w14:paraId="4279F196" w14:textId="77777777" w:rsidR="007E4A0F" w:rsidRDefault="007E4A0F" w:rsidP="00F56F93">
            <w:pPr>
              <w:pStyle w:val="TAL"/>
              <w:keepNext w:val="0"/>
            </w:pPr>
            <w:r w:rsidRPr="00E2198D">
              <w:t>isNullable: False</w:t>
            </w:r>
          </w:p>
        </w:tc>
      </w:tr>
      <w:tr w:rsidR="007E4A0F" w14:paraId="2EF6F9F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48DEF" w14:textId="77777777" w:rsidR="007E4A0F" w:rsidRDefault="007E4A0F" w:rsidP="00F56F93">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26E5F293" w14:textId="77777777" w:rsidR="007E4A0F" w:rsidRDefault="007E4A0F" w:rsidP="00F56F93">
            <w:pPr>
              <w:pStyle w:val="TAL"/>
              <w:keepNext w:val="0"/>
              <w:rPr>
                <w:lang w:eastAsia="zh-CN"/>
              </w:rPr>
            </w:pPr>
            <w:r>
              <w:rPr>
                <w:lang w:eastAsia="zh-CN"/>
              </w:rPr>
              <w:t>This parameter defines host address of a NF</w:t>
            </w:r>
          </w:p>
          <w:p w14:paraId="5E97C8B1" w14:textId="77777777" w:rsidR="007E4A0F" w:rsidRDefault="007E4A0F" w:rsidP="00F56F93">
            <w:pPr>
              <w:pStyle w:val="TAL"/>
              <w:keepNext w:val="0"/>
              <w:rPr>
                <w:lang w:eastAsia="zh-CN"/>
              </w:rPr>
            </w:pPr>
          </w:p>
          <w:p w14:paraId="7FFB1F97" w14:textId="77777777" w:rsidR="007E4A0F" w:rsidRDefault="007E4A0F" w:rsidP="00F56F93">
            <w:pPr>
              <w:pStyle w:val="TAL"/>
              <w:keepNext w:val="0"/>
              <w:rPr>
                <w:lang w:eastAsia="zh-CN"/>
              </w:rPr>
            </w:pPr>
          </w:p>
          <w:p w14:paraId="5FF7D645" w14:textId="77777777" w:rsidR="007E4A0F" w:rsidRDefault="007E4A0F" w:rsidP="00F56F9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E3FCFE" w14:textId="77777777" w:rsidR="007E4A0F" w:rsidRDefault="007E4A0F" w:rsidP="00F56F93">
            <w:pPr>
              <w:pStyle w:val="TAL"/>
              <w:keepNext w:val="0"/>
            </w:pPr>
            <w:r>
              <w:t>type: HostAddr</w:t>
            </w:r>
          </w:p>
          <w:p w14:paraId="626D73A3" w14:textId="77777777" w:rsidR="007E4A0F" w:rsidRDefault="007E4A0F" w:rsidP="00F56F93">
            <w:pPr>
              <w:pStyle w:val="TAL"/>
              <w:keepNext w:val="0"/>
              <w:rPr>
                <w:lang w:eastAsia="zh-CN"/>
              </w:rPr>
            </w:pPr>
            <w:r>
              <w:t xml:space="preserve">multiplicity: </w:t>
            </w:r>
            <w:r>
              <w:rPr>
                <w:lang w:eastAsia="zh-CN"/>
              </w:rPr>
              <w:t>1</w:t>
            </w:r>
          </w:p>
          <w:p w14:paraId="1BFA2C7A" w14:textId="77777777" w:rsidR="007E4A0F" w:rsidRDefault="007E4A0F" w:rsidP="00F56F93">
            <w:pPr>
              <w:pStyle w:val="TAL"/>
              <w:keepNext w:val="0"/>
            </w:pPr>
            <w:r>
              <w:t>isOrdered: N/A</w:t>
            </w:r>
          </w:p>
          <w:p w14:paraId="67890C40" w14:textId="77777777" w:rsidR="007E4A0F" w:rsidRDefault="007E4A0F" w:rsidP="00F56F93">
            <w:pPr>
              <w:pStyle w:val="TAL"/>
              <w:keepNext w:val="0"/>
            </w:pPr>
            <w:r>
              <w:t>isUnique: N/A</w:t>
            </w:r>
          </w:p>
          <w:p w14:paraId="0FA7DB7B" w14:textId="77777777" w:rsidR="007E4A0F" w:rsidRDefault="007E4A0F" w:rsidP="00F56F93">
            <w:pPr>
              <w:pStyle w:val="TAL"/>
              <w:keepNext w:val="0"/>
            </w:pPr>
            <w:r>
              <w:t>defaultValue: None</w:t>
            </w:r>
          </w:p>
          <w:p w14:paraId="359BA433" w14:textId="77777777" w:rsidR="007E4A0F" w:rsidRDefault="007E4A0F" w:rsidP="00F56F93">
            <w:pPr>
              <w:pStyle w:val="TAL"/>
              <w:keepNext w:val="0"/>
            </w:pPr>
            <w:r>
              <w:t>isNullable: False</w:t>
            </w:r>
          </w:p>
        </w:tc>
      </w:tr>
      <w:tr w:rsidR="007E4A0F" w14:paraId="2C3D5EE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F5BFB" w14:textId="77777777" w:rsidR="007E4A0F" w:rsidRDefault="007E4A0F" w:rsidP="00F56F93">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3AD88653" w14:textId="77777777" w:rsidR="007E4A0F" w:rsidRDefault="007E4A0F" w:rsidP="00F56F93">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1FA5E556" w14:textId="77777777" w:rsidR="007E4A0F" w:rsidRDefault="007E4A0F" w:rsidP="00F56F93">
            <w:pPr>
              <w:pStyle w:val="TAL"/>
              <w:keepNext w:val="0"/>
              <w:rPr>
                <w:lang w:eastAsia="zh-CN"/>
              </w:rPr>
            </w:pPr>
          </w:p>
          <w:p w14:paraId="3A5BDD26" w14:textId="77777777" w:rsidR="007E4A0F" w:rsidRDefault="007E4A0F" w:rsidP="00F56F93">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13FCA87" w14:textId="77777777" w:rsidR="007E4A0F" w:rsidRDefault="007E4A0F" w:rsidP="00F56F93">
            <w:pPr>
              <w:pStyle w:val="TAL"/>
              <w:keepNext w:val="0"/>
            </w:pPr>
            <w:r>
              <w:t>type: Integer</w:t>
            </w:r>
          </w:p>
          <w:p w14:paraId="37498113" w14:textId="77777777" w:rsidR="007E4A0F" w:rsidRDefault="007E4A0F" w:rsidP="00F56F93">
            <w:pPr>
              <w:pStyle w:val="TAL"/>
              <w:keepNext w:val="0"/>
              <w:rPr>
                <w:lang w:eastAsia="zh-CN"/>
              </w:rPr>
            </w:pPr>
            <w:r>
              <w:t xml:space="preserve">multiplicity: </w:t>
            </w:r>
            <w:r>
              <w:rPr>
                <w:lang w:eastAsia="zh-CN"/>
              </w:rPr>
              <w:t>1</w:t>
            </w:r>
          </w:p>
          <w:p w14:paraId="19E97C43" w14:textId="77777777" w:rsidR="007E4A0F" w:rsidRDefault="007E4A0F" w:rsidP="00F56F93">
            <w:pPr>
              <w:pStyle w:val="TAL"/>
              <w:keepNext w:val="0"/>
            </w:pPr>
            <w:r>
              <w:t>isOrdered: N/A</w:t>
            </w:r>
          </w:p>
          <w:p w14:paraId="2D50DF52" w14:textId="77777777" w:rsidR="007E4A0F" w:rsidRDefault="007E4A0F" w:rsidP="00F56F93">
            <w:pPr>
              <w:pStyle w:val="TAL"/>
              <w:keepNext w:val="0"/>
            </w:pPr>
            <w:r>
              <w:t>isUnique: N/A</w:t>
            </w:r>
          </w:p>
          <w:p w14:paraId="1294237C" w14:textId="77777777" w:rsidR="007E4A0F" w:rsidRDefault="007E4A0F" w:rsidP="00F56F93">
            <w:pPr>
              <w:pStyle w:val="TAL"/>
              <w:keepNext w:val="0"/>
            </w:pPr>
            <w:r>
              <w:t>defaultValue: None</w:t>
            </w:r>
          </w:p>
          <w:p w14:paraId="58220597" w14:textId="77777777" w:rsidR="007E4A0F" w:rsidRDefault="007E4A0F" w:rsidP="00F56F93">
            <w:pPr>
              <w:pStyle w:val="TAL"/>
              <w:keepNext w:val="0"/>
            </w:pPr>
            <w:r>
              <w:t>isNullable: False</w:t>
            </w:r>
          </w:p>
        </w:tc>
      </w:tr>
      <w:tr w:rsidR="007E4A0F" w14:paraId="078F2B4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D9C3A" w14:textId="77777777" w:rsidR="007E4A0F" w:rsidRDefault="007E4A0F" w:rsidP="00F56F93">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0D0F49A5" w14:textId="77777777" w:rsidR="007E4A0F" w:rsidRDefault="007E4A0F" w:rsidP="00F56F93">
            <w:pPr>
              <w:pStyle w:val="TAL"/>
              <w:keepNext w:val="0"/>
              <w:rPr>
                <w:lang w:eastAsia="zh-CN"/>
              </w:rPr>
            </w:pPr>
            <w:r>
              <w:rPr>
                <w:lang w:eastAsia="zh-CN"/>
              </w:rPr>
              <w:t>This parameter defines list of supported data sets in the UDR instance (See TS 29.510[23]</w:t>
            </w:r>
            <w:r>
              <w:rPr>
                <w:rFonts w:hint="eastAsia"/>
                <w:lang w:eastAsia="zh-CN"/>
              </w:rPr>
              <w:t xml:space="preserve"> clause 6.1.6.3.8</w:t>
            </w:r>
            <w:r>
              <w:rPr>
                <w:lang w:eastAsia="zh-CN"/>
              </w:rPr>
              <w:t>).</w:t>
            </w:r>
          </w:p>
          <w:p w14:paraId="1E88F9FD" w14:textId="77777777" w:rsidR="007E4A0F" w:rsidRDefault="007E4A0F" w:rsidP="00F56F93">
            <w:pPr>
              <w:pStyle w:val="TAL"/>
              <w:keepNext w:val="0"/>
              <w:rPr>
                <w:lang w:eastAsia="zh-CN"/>
              </w:rPr>
            </w:pPr>
          </w:p>
          <w:p w14:paraId="07EB177C" w14:textId="77777777" w:rsidR="007E4A0F" w:rsidRDefault="007E4A0F" w:rsidP="00F56F93">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r>
              <w:rPr>
                <w:rFonts w:hint="eastAsia"/>
                <w:lang w:eastAsia="zh-CN"/>
              </w:rPr>
              <w:t xml:space="preserve">, </w:t>
            </w:r>
            <w:r>
              <w:rPr>
                <w:lang w:eastAsia="zh-CN"/>
              </w:rPr>
              <w:t>“</w:t>
            </w:r>
            <w:r>
              <w:rPr>
                <w:rFonts w:hint="eastAsia"/>
                <w:lang w:eastAsia="zh-CN"/>
              </w:rPr>
              <w:t>P_PDTQ</w:t>
            </w:r>
            <w:r>
              <w:rPr>
                <w:lang w:eastAsia="zh-CN"/>
              </w:rPr>
              <w:t>”</w:t>
            </w:r>
            <w:r>
              <w:rPr>
                <w:rFonts w:hint="eastAsia"/>
                <w:lang w:eastAsia="zh-CN"/>
              </w:rPr>
              <w:t xml:space="preserve">, </w:t>
            </w:r>
            <w:r>
              <w:rPr>
                <w:lang w:eastAsia="zh-CN"/>
              </w:rPr>
              <w:t>“</w:t>
            </w:r>
            <w:r>
              <w:rPr>
                <w:rFonts w:hint="eastAsia"/>
                <w:lang w:eastAsia="zh-CN"/>
              </w:rPr>
              <w:t>P_MBSCD</w:t>
            </w:r>
            <w:r>
              <w:rPr>
                <w:lang w:eastAsia="zh-CN"/>
              </w:rPr>
              <w:t>”</w:t>
            </w:r>
            <w:r>
              <w:rPr>
                <w:rFonts w:hint="eastAsia"/>
                <w:lang w:eastAsia="zh-CN"/>
              </w:rPr>
              <w:t xml:space="preserve">, </w:t>
            </w:r>
            <w:r>
              <w:rPr>
                <w:lang w:eastAsia="zh-CN"/>
              </w:rPr>
              <w:t>“</w:t>
            </w:r>
            <w:r>
              <w:rPr>
                <w:rFonts w:hint="eastAsia"/>
                <w:lang w:eastAsia="zh-CN"/>
              </w:rPr>
              <w:t>P_GROUP</w:t>
            </w:r>
            <w:r>
              <w:rPr>
                <w:lang w:eastAsia="zh-CN"/>
              </w:rPr>
              <w:t>”</w:t>
            </w:r>
            <w:r w:rsidRPr="00537FE0">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0F0A8D7" w14:textId="77777777" w:rsidR="007E4A0F" w:rsidRDefault="007E4A0F" w:rsidP="00F56F93">
            <w:pPr>
              <w:pStyle w:val="TAL"/>
              <w:keepNext w:val="0"/>
            </w:pPr>
            <w:r>
              <w:t>type: ENUM</w:t>
            </w:r>
          </w:p>
          <w:p w14:paraId="0B8A342C" w14:textId="77777777" w:rsidR="007E4A0F" w:rsidRDefault="007E4A0F" w:rsidP="00F56F93">
            <w:pPr>
              <w:pStyle w:val="TAL"/>
              <w:keepNext w:val="0"/>
            </w:pPr>
            <w:r>
              <w:t>multiplicity: 1..*</w:t>
            </w:r>
          </w:p>
          <w:p w14:paraId="50003D52" w14:textId="77777777" w:rsidR="007E4A0F" w:rsidRDefault="007E4A0F" w:rsidP="00F56F93">
            <w:pPr>
              <w:pStyle w:val="TAL"/>
              <w:keepNext w:val="0"/>
            </w:pPr>
            <w:r>
              <w:t xml:space="preserve">isOrdered: </w:t>
            </w:r>
            <w:r w:rsidRPr="0021260C">
              <w:t>False</w:t>
            </w:r>
          </w:p>
          <w:p w14:paraId="343D5B9D" w14:textId="77777777" w:rsidR="007E4A0F" w:rsidRDefault="007E4A0F" w:rsidP="00F56F93">
            <w:pPr>
              <w:pStyle w:val="TAL"/>
              <w:keepNext w:val="0"/>
            </w:pPr>
            <w:r>
              <w:t>isUnique: False</w:t>
            </w:r>
          </w:p>
          <w:p w14:paraId="30F0744C" w14:textId="77777777" w:rsidR="007E4A0F" w:rsidRDefault="007E4A0F" w:rsidP="00F56F93">
            <w:pPr>
              <w:pStyle w:val="TAL"/>
              <w:keepNext w:val="0"/>
            </w:pPr>
            <w:r>
              <w:t>defaultValue: None</w:t>
            </w:r>
          </w:p>
          <w:p w14:paraId="13AA4E6B" w14:textId="77777777" w:rsidR="007E4A0F" w:rsidRDefault="007E4A0F" w:rsidP="00F56F93">
            <w:pPr>
              <w:pStyle w:val="TAL"/>
              <w:keepNext w:val="0"/>
            </w:pPr>
            <w:r>
              <w:t>isNullable: False</w:t>
            </w:r>
          </w:p>
        </w:tc>
      </w:tr>
      <w:tr w:rsidR="007E4A0F" w14:paraId="48778BD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CE6F1" w14:textId="77777777" w:rsidR="007E4A0F" w:rsidRDefault="007E4A0F" w:rsidP="00F56F93">
            <w:pPr>
              <w:pStyle w:val="TAL"/>
              <w:keepNext w:val="0"/>
              <w:rPr>
                <w:rFonts w:ascii="Courier New" w:hAnsi="Courier New" w:cs="Courier New"/>
              </w:rPr>
            </w:pPr>
            <w:r>
              <w:rPr>
                <w:rFonts w:ascii="Courier New" w:hAnsi="Courier New" w:cs="Courier New"/>
                <w:lang w:eastAsia="zh-CN"/>
              </w:rPr>
              <w:lastRenderedPageBreak/>
              <w:t>nFSrvGroupId</w:t>
            </w:r>
          </w:p>
        </w:tc>
        <w:tc>
          <w:tcPr>
            <w:tcW w:w="4395" w:type="dxa"/>
            <w:tcBorders>
              <w:top w:val="single" w:sz="4" w:space="0" w:color="auto"/>
              <w:left w:val="single" w:sz="4" w:space="0" w:color="auto"/>
              <w:bottom w:val="single" w:sz="4" w:space="0" w:color="auto"/>
              <w:right w:val="single" w:sz="4" w:space="0" w:color="auto"/>
            </w:tcBorders>
          </w:tcPr>
          <w:p w14:paraId="44B46758" w14:textId="77777777" w:rsidR="007E4A0F" w:rsidRDefault="007E4A0F" w:rsidP="00F56F93">
            <w:pPr>
              <w:pStyle w:val="TAL"/>
              <w:keepNext w:val="0"/>
              <w:rPr>
                <w:lang w:eastAsia="zh-CN"/>
              </w:rPr>
            </w:pPr>
            <w:r>
              <w:rPr>
                <w:lang w:eastAsia="zh-CN"/>
              </w:rPr>
              <w:t>This parameter defines identity of the group that is served by the NF instance (See TS 29.510[23]).</w:t>
            </w:r>
          </w:p>
          <w:p w14:paraId="57ED72DC" w14:textId="77777777" w:rsidR="007E4A0F" w:rsidRDefault="007E4A0F" w:rsidP="00F56F93">
            <w:pPr>
              <w:pStyle w:val="TAL"/>
              <w:keepNext w:val="0"/>
              <w:rPr>
                <w:lang w:eastAsia="zh-CN"/>
              </w:rPr>
            </w:pPr>
          </w:p>
          <w:p w14:paraId="4B5C3E3C" w14:textId="77777777" w:rsidR="007E4A0F" w:rsidRDefault="007E4A0F" w:rsidP="00F56F9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CC553F" w14:textId="77777777" w:rsidR="007E4A0F" w:rsidRDefault="007E4A0F" w:rsidP="00F56F93">
            <w:pPr>
              <w:pStyle w:val="TAL"/>
              <w:keepNext w:val="0"/>
            </w:pPr>
            <w:r>
              <w:t>type: String</w:t>
            </w:r>
          </w:p>
          <w:p w14:paraId="35EF165F" w14:textId="77777777" w:rsidR="007E4A0F" w:rsidRDefault="007E4A0F" w:rsidP="00F56F93">
            <w:pPr>
              <w:pStyle w:val="TAL"/>
              <w:keepNext w:val="0"/>
            </w:pPr>
            <w:r>
              <w:t>multiplicity: 1</w:t>
            </w:r>
          </w:p>
          <w:p w14:paraId="303A151A" w14:textId="77777777" w:rsidR="007E4A0F" w:rsidRDefault="007E4A0F" w:rsidP="00F56F93">
            <w:pPr>
              <w:pStyle w:val="TAL"/>
              <w:keepNext w:val="0"/>
            </w:pPr>
            <w:r>
              <w:t xml:space="preserve">isOrdered: </w:t>
            </w:r>
            <w:r w:rsidRPr="00511852">
              <w:t>N/A</w:t>
            </w:r>
          </w:p>
          <w:p w14:paraId="3F485113" w14:textId="77777777" w:rsidR="007E4A0F" w:rsidRDefault="007E4A0F" w:rsidP="00F56F93">
            <w:pPr>
              <w:pStyle w:val="TAL"/>
              <w:keepNext w:val="0"/>
            </w:pPr>
            <w:r>
              <w:t>isUnique: N/A</w:t>
            </w:r>
          </w:p>
          <w:p w14:paraId="545B1C72" w14:textId="77777777" w:rsidR="007E4A0F" w:rsidRDefault="007E4A0F" w:rsidP="00F56F93">
            <w:pPr>
              <w:pStyle w:val="TAL"/>
              <w:keepNext w:val="0"/>
            </w:pPr>
            <w:r>
              <w:t>defaultValue: None</w:t>
            </w:r>
          </w:p>
          <w:p w14:paraId="465F1363" w14:textId="77777777" w:rsidR="007E4A0F" w:rsidRDefault="007E4A0F" w:rsidP="00F56F93">
            <w:pPr>
              <w:pStyle w:val="TAL"/>
              <w:keepNext w:val="0"/>
            </w:pPr>
            <w:r>
              <w:t>isNullable: False</w:t>
            </w:r>
          </w:p>
        </w:tc>
      </w:tr>
      <w:tr w:rsidR="007E4A0F" w14:paraId="586728C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D8164" w14:textId="77777777" w:rsidR="007E4A0F" w:rsidRDefault="007E4A0F" w:rsidP="00F56F93">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2B99A695" w14:textId="77777777" w:rsidR="007E4A0F" w:rsidRDefault="007E4A0F" w:rsidP="00F56F93">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40986005" w14:textId="77777777" w:rsidR="007E4A0F" w:rsidRDefault="007E4A0F" w:rsidP="00F56F93">
            <w:pPr>
              <w:pStyle w:val="TAL"/>
              <w:keepNext w:val="0"/>
              <w:rPr>
                <w:lang w:eastAsia="zh-CN"/>
              </w:rPr>
            </w:pPr>
          </w:p>
          <w:p w14:paraId="30A87B01" w14:textId="77777777" w:rsidR="007E4A0F" w:rsidRDefault="007E4A0F" w:rsidP="00F56F9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83B160" w14:textId="77777777" w:rsidR="007E4A0F" w:rsidRDefault="007E4A0F" w:rsidP="00F56F93">
            <w:pPr>
              <w:pStyle w:val="TAL"/>
              <w:keepNext w:val="0"/>
            </w:pPr>
            <w:r>
              <w:t>type: String</w:t>
            </w:r>
          </w:p>
          <w:p w14:paraId="39388BD0" w14:textId="77777777" w:rsidR="007E4A0F" w:rsidRDefault="007E4A0F" w:rsidP="00F56F93">
            <w:pPr>
              <w:pStyle w:val="TAL"/>
              <w:keepNext w:val="0"/>
            </w:pPr>
            <w:r>
              <w:t>multiplicity: 1..*</w:t>
            </w:r>
          </w:p>
          <w:p w14:paraId="49587F88" w14:textId="77777777" w:rsidR="007E4A0F" w:rsidRDefault="007E4A0F" w:rsidP="00F56F93">
            <w:pPr>
              <w:pStyle w:val="TAL"/>
              <w:keepNext w:val="0"/>
            </w:pPr>
            <w:r>
              <w:t>isOrdered: F</w:t>
            </w:r>
            <w:r w:rsidRPr="00511852">
              <w:t>alse</w:t>
            </w:r>
          </w:p>
          <w:p w14:paraId="63215D7F" w14:textId="77777777" w:rsidR="007E4A0F" w:rsidRDefault="007E4A0F" w:rsidP="00F56F93">
            <w:pPr>
              <w:pStyle w:val="TAL"/>
              <w:keepNext w:val="0"/>
            </w:pPr>
            <w:r>
              <w:t>isUnique: True</w:t>
            </w:r>
          </w:p>
          <w:p w14:paraId="120CA9DB" w14:textId="77777777" w:rsidR="007E4A0F" w:rsidRDefault="007E4A0F" w:rsidP="00F56F93">
            <w:pPr>
              <w:pStyle w:val="TAL"/>
              <w:keepNext w:val="0"/>
            </w:pPr>
            <w:r>
              <w:t>defaultValue: None</w:t>
            </w:r>
          </w:p>
          <w:p w14:paraId="0ADCEC70" w14:textId="77777777" w:rsidR="007E4A0F" w:rsidRDefault="007E4A0F" w:rsidP="00F56F93">
            <w:pPr>
              <w:pStyle w:val="TAL"/>
              <w:keepNext w:val="0"/>
            </w:pPr>
            <w:r>
              <w:t>isNullable: False</w:t>
            </w:r>
          </w:p>
        </w:tc>
      </w:tr>
      <w:tr w:rsidR="007E4A0F" w14:paraId="4E28F3B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52F72" w14:textId="77777777" w:rsidR="007E4A0F" w:rsidRDefault="007E4A0F" w:rsidP="00F56F93">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5E49DC43" w14:textId="77777777" w:rsidR="007E4A0F" w:rsidRDefault="007E4A0F" w:rsidP="00F56F93">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5293EADA" w14:textId="77777777" w:rsidR="007E4A0F" w:rsidRDefault="007E4A0F" w:rsidP="00F56F93">
            <w:pPr>
              <w:pStyle w:val="TAL"/>
              <w:keepNext w:val="0"/>
            </w:pPr>
            <w:r>
              <w:t xml:space="preserve">type: </w:t>
            </w:r>
            <w:r w:rsidRPr="00690A26">
              <w:rPr>
                <w:lang w:eastAsia="zh-CN"/>
              </w:rPr>
              <w:t>InterfaceUpfInfoItem</w:t>
            </w:r>
          </w:p>
          <w:p w14:paraId="0FA59859" w14:textId="77777777" w:rsidR="007E4A0F" w:rsidRDefault="007E4A0F" w:rsidP="00F56F93">
            <w:pPr>
              <w:pStyle w:val="TAL"/>
              <w:keepNext w:val="0"/>
            </w:pPr>
            <w:r>
              <w:t>multiplicity: 1..*</w:t>
            </w:r>
          </w:p>
          <w:p w14:paraId="5ED23811" w14:textId="77777777" w:rsidR="007E4A0F" w:rsidRDefault="007E4A0F" w:rsidP="00F56F93">
            <w:pPr>
              <w:pStyle w:val="TAL"/>
              <w:keepNext w:val="0"/>
            </w:pPr>
            <w:r>
              <w:t>isOrdered: False</w:t>
            </w:r>
          </w:p>
          <w:p w14:paraId="41BDC4AF" w14:textId="77777777" w:rsidR="007E4A0F" w:rsidRDefault="007E4A0F" w:rsidP="00F56F93">
            <w:pPr>
              <w:pStyle w:val="TAL"/>
              <w:keepNext w:val="0"/>
            </w:pPr>
            <w:r>
              <w:t>isUnique: True</w:t>
            </w:r>
          </w:p>
          <w:p w14:paraId="282F459E" w14:textId="77777777" w:rsidR="007E4A0F" w:rsidRDefault="007E4A0F" w:rsidP="00F56F93">
            <w:pPr>
              <w:pStyle w:val="TAL"/>
              <w:keepNext w:val="0"/>
            </w:pPr>
            <w:r>
              <w:t>defaultValue: None</w:t>
            </w:r>
          </w:p>
          <w:p w14:paraId="388E8249" w14:textId="77777777" w:rsidR="007E4A0F" w:rsidRDefault="007E4A0F" w:rsidP="00F56F93">
            <w:pPr>
              <w:pStyle w:val="TAL"/>
              <w:keepNext w:val="0"/>
            </w:pPr>
            <w:r>
              <w:t>isNullable: False</w:t>
            </w:r>
          </w:p>
        </w:tc>
      </w:tr>
      <w:tr w:rsidR="007E4A0F" w14:paraId="76B0FAE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AEBCF" w14:textId="77777777" w:rsidR="007E4A0F" w:rsidRDefault="007E4A0F" w:rsidP="00F56F93">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67D51161" w14:textId="77777777" w:rsidR="007E4A0F" w:rsidRDefault="007E4A0F" w:rsidP="00F56F93">
            <w:pPr>
              <w:pStyle w:val="TAL"/>
              <w:keepNext w:val="0"/>
              <w:rPr>
                <w:lang w:eastAsia="zh-CN"/>
              </w:rPr>
            </w:pPr>
            <w:r>
              <w:rPr>
                <w:lang w:eastAsia="zh-CN"/>
              </w:rPr>
              <w:t>This parameter defines the type of User Plane (UP) interface. (See TS 29.510[23]</w:t>
            </w:r>
            <w:r>
              <w:rPr>
                <w:rFonts w:hint="eastAsia"/>
                <w:lang w:eastAsia="zh-CN"/>
              </w:rPr>
              <w:t xml:space="preserve"> clause 6.1.6.3.9</w:t>
            </w:r>
            <w:r>
              <w:rPr>
                <w:lang w:eastAsia="zh-CN"/>
              </w:rPr>
              <w:t>).</w:t>
            </w:r>
          </w:p>
          <w:p w14:paraId="7408A461" w14:textId="77777777" w:rsidR="007E4A0F" w:rsidRDefault="007E4A0F" w:rsidP="00F56F93">
            <w:pPr>
              <w:pStyle w:val="TAL"/>
              <w:keepNext w:val="0"/>
              <w:rPr>
                <w:rFonts w:cs="Arial"/>
                <w:szCs w:val="18"/>
              </w:rPr>
            </w:pPr>
          </w:p>
          <w:p w14:paraId="0A971DE5" w14:textId="77777777" w:rsidR="007E4A0F" w:rsidRPr="00690A26" w:rsidRDefault="007E4A0F" w:rsidP="00F56F93">
            <w:pPr>
              <w:pStyle w:val="TAL"/>
              <w:rPr>
                <w:rFonts w:cs="Arial"/>
                <w:szCs w:val="18"/>
              </w:rPr>
            </w:pPr>
            <w:r>
              <w:rPr>
                <w:lang w:eastAsia="zh-CN"/>
              </w:rPr>
              <w:t>allowedValues:</w:t>
            </w:r>
          </w:p>
          <w:p w14:paraId="62628905" w14:textId="77777777" w:rsidR="007E4A0F" w:rsidRDefault="007E4A0F" w:rsidP="00F56F93">
            <w:pPr>
              <w:pStyle w:val="TAL"/>
              <w:keepNext w:val="0"/>
              <w:rPr>
                <w:lang w:eastAsia="zh-CN"/>
              </w:rPr>
            </w:pPr>
            <w:r w:rsidRPr="00690A26">
              <w:t>"N3"</w:t>
            </w:r>
            <w:r>
              <w:rPr>
                <w:rFonts w:hint="eastAsia"/>
                <w:lang w:eastAsia="zh-CN"/>
              </w:rPr>
              <w:t xml:space="preserve">, </w:t>
            </w:r>
            <w:r w:rsidRPr="00690A26">
              <w:t>"N6"</w:t>
            </w:r>
            <w:r>
              <w:rPr>
                <w:rFonts w:hint="eastAsia"/>
                <w:lang w:eastAsia="zh-CN"/>
              </w:rPr>
              <w:t xml:space="preserve">, </w:t>
            </w:r>
            <w:r w:rsidRPr="00690A26">
              <w:t>"N9"</w:t>
            </w:r>
            <w:r>
              <w:rPr>
                <w:rFonts w:hint="eastAsia"/>
                <w:lang w:eastAsia="zh-CN"/>
              </w:rPr>
              <w:t xml:space="preserve">, </w:t>
            </w:r>
            <w:r>
              <w:t>"DATA_FORWARDING"</w:t>
            </w:r>
            <w:r>
              <w:rPr>
                <w:rFonts w:hint="eastAsia"/>
                <w:lang w:eastAsia="zh-CN"/>
              </w:rPr>
              <w:t xml:space="preserve">, </w:t>
            </w:r>
          </w:p>
          <w:p w14:paraId="792F72CF" w14:textId="77777777" w:rsidR="007E4A0F" w:rsidRDefault="007E4A0F" w:rsidP="00F56F93">
            <w:pPr>
              <w:pStyle w:val="TAL"/>
              <w:keepNext w:val="0"/>
              <w:rPr>
                <w:rFonts w:cs="Arial"/>
                <w:szCs w:val="18"/>
                <w:lang w:eastAsia="zh-CN"/>
              </w:rPr>
            </w:pPr>
            <w:r>
              <w:t>"N6MB"</w:t>
            </w:r>
            <w:r>
              <w:rPr>
                <w:rFonts w:hint="eastAsia"/>
                <w:lang w:eastAsia="zh-CN"/>
              </w:rPr>
              <w:t xml:space="preserve">, </w:t>
            </w:r>
            <w:r>
              <w:t>"N19MB"</w:t>
            </w:r>
            <w:r>
              <w:rPr>
                <w:rFonts w:hint="eastAsia"/>
                <w:lang w:eastAsia="zh-CN"/>
              </w:rPr>
              <w:t xml:space="preserve">, </w:t>
            </w:r>
            <w:r>
              <w:t>"N3MB"</w:t>
            </w:r>
            <w:r>
              <w:rPr>
                <w:rFonts w:hint="eastAsia"/>
                <w:lang w:eastAsia="zh-CN"/>
              </w:rPr>
              <w:t xml:space="preserve">, </w:t>
            </w:r>
            <w:r>
              <w:t>"NMB9"</w:t>
            </w:r>
            <w:r>
              <w:rPr>
                <w:rFonts w:cs="Arial" w:hint="eastAsia"/>
                <w:szCs w:val="18"/>
                <w:lang w:eastAsia="zh-CN"/>
              </w:rPr>
              <w:t xml:space="preserve">, </w:t>
            </w:r>
          </w:p>
          <w:p w14:paraId="2C5461EA" w14:textId="77777777" w:rsidR="007E4A0F" w:rsidRPr="005915FC" w:rsidRDefault="007E4A0F" w:rsidP="00F56F93">
            <w:pPr>
              <w:pStyle w:val="TAL"/>
              <w:rPr>
                <w:rFonts w:cs="Arial"/>
                <w:szCs w:val="18"/>
                <w:lang w:eastAsia="zh-CN"/>
              </w:rPr>
            </w:pPr>
            <w:r w:rsidRPr="005915FC">
              <w:rPr>
                <w:rFonts w:cs="Arial"/>
                <w:szCs w:val="18"/>
                <w:lang w:eastAsia="zh-CN"/>
              </w:rPr>
              <w:t xml:space="preserve">"S1U", "S5U", "S8U", "S11U", </w:t>
            </w:r>
          </w:p>
          <w:p w14:paraId="3C3D2B72" w14:textId="77777777" w:rsidR="007E4A0F" w:rsidRPr="005915FC" w:rsidRDefault="007E4A0F" w:rsidP="00F56F93">
            <w:pPr>
              <w:pStyle w:val="TAL"/>
              <w:rPr>
                <w:rFonts w:cs="Arial"/>
                <w:szCs w:val="18"/>
                <w:lang w:eastAsia="zh-CN"/>
              </w:rPr>
            </w:pPr>
            <w:r w:rsidRPr="005915FC">
              <w:rPr>
                <w:rFonts w:cs="Arial"/>
                <w:szCs w:val="18"/>
                <w:lang w:eastAsia="zh-CN"/>
              </w:rPr>
              <w:t xml:space="preserve">"S12", "S2AU", "S2BU", "N3TRUSTEDN3GPP", </w:t>
            </w:r>
          </w:p>
          <w:p w14:paraId="11B87B4D" w14:textId="77777777" w:rsidR="007E4A0F" w:rsidRPr="005915FC" w:rsidRDefault="007E4A0F" w:rsidP="00F56F93">
            <w:pPr>
              <w:pStyle w:val="TAL"/>
              <w:rPr>
                <w:rFonts w:cs="Arial"/>
                <w:szCs w:val="18"/>
                <w:lang w:eastAsia="zh-CN"/>
              </w:rPr>
            </w:pPr>
            <w:r w:rsidRPr="005915FC">
              <w:rPr>
                <w:rFonts w:cs="Arial"/>
                <w:szCs w:val="18"/>
                <w:lang w:eastAsia="zh-CN"/>
              </w:rPr>
              <w:t xml:space="preserve">"N3UNTRUSTEDN3GPP", "N9ROAMING", </w:t>
            </w:r>
          </w:p>
          <w:p w14:paraId="6D5EE601" w14:textId="77777777" w:rsidR="007E4A0F" w:rsidRDefault="007E4A0F" w:rsidP="00F56F93">
            <w:pPr>
              <w:pStyle w:val="TAL"/>
              <w:rPr>
                <w:rFonts w:cs="Arial"/>
                <w:szCs w:val="18"/>
                <w:lang w:eastAsia="zh-CN"/>
              </w:rPr>
            </w:pPr>
            <w:r w:rsidRPr="005915FC">
              <w:rPr>
                <w:rFonts w:cs="Arial"/>
                <w:szCs w:val="18"/>
                <w:lang w:eastAsia="zh-CN"/>
              </w:rPr>
              <w:t>"SGI", "N19", "SXAU", "SXBU", "N4U"</w:t>
            </w:r>
          </w:p>
          <w:p w14:paraId="6CAA9492" w14:textId="77777777" w:rsidR="007E4A0F" w:rsidRDefault="007E4A0F" w:rsidP="00F56F9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128791" w14:textId="77777777" w:rsidR="007E4A0F" w:rsidRDefault="007E4A0F" w:rsidP="00F56F93">
            <w:pPr>
              <w:pStyle w:val="TAL"/>
              <w:keepNext w:val="0"/>
            </w:pPr>
            <w:r>
              <w:t>type: ENUM</w:t>
            </w:r>
          </w:p>
          <w:p w14:paraId="4CE7C07C" w14:textId="77777777" w:rsidR="007E4A0F" w:rsidRDefault="007E4A0F" w:rsidP="00F56F93">
            <w:pPr>
              <w:pStyle w:val="TAL"/>
              <w:keepNext w:val="0"/>
            </w:pPr>
            <w:r>
              <w:t>multiplicity: 1</w:t>
            </w:r>
          </w:p>
          <w:p w14:paraId="71D023B8" w14:textId="77777777" w:rsidR="007E4A0F" w:rsidRDefault="007E4A0F" w:rsidP="00F56F93">
            <w:pPr>
              <w:pStyle w:val="TAL"/>
              <w:keepNext w:val="0"/>
            </w:pPr>
            <w:r>
              <w:t>isOrdered: N/A</w:t>
            </w:r>
          </w:p>
          <w:p w14:paraId="58F73F68" w14:textId="77777777" w:rsidR="007E4A0F" w:rsidRDefault="007E4A0F" w:rsidP="00F56F93">
            <w:pPr>
              <w:pStyle w:val="TAL"/>
              <w:keepNext w:val="0"/>
            </w:pPr>
            <w:r>
              <w:t>isUnique: N/A</w:t>
            </w:r>
          </w:p>
          <w:p w14:paraId="20485279" w14:textId="77777777" w:rsidR="007E4A0F" w:rsidRDefault="007E4A0F" w:rsidP="00F56F93">
            <w:pPr>
              <w:pStyle w:val="TAL"/>
              <w:keepNext w:val="0"/>
            </w:pPr>
            <w:r>
              <w:t>defaultValue: None</w:t>
            </w:r>
          </w:p>
          <w:p w14:paraId="1190AFB2" w14:textId="77777777" w:rsidR="007E4A0F" w:rsidRDefault="007E4A0F" w:rsidP="00F56F93">
            <w:pPr>
              <w:pStyle w:val="TAL"/>
              <w:keepNext w:val="0"/>
            </w:pPr>
            <w:r>
              <w:t>isNullable: False</w:t>
            </w:r>
          </w:p>
        </w:tc>
      </w:tr>
      <w:tr w:rsidR="007E4A0F" w14:paraId="26ED98B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7704C" w14:textId="77777777" w:rsidR="007E4A0F" w:rsidRDefault="007E4A0F" w:rsidP="00F56F93">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12BC0CEC" w14:textId="77777777" w:rsidR="007E4A0F" w:rsidRDefault="007E4A0F" w:rsidP="00F56F93">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3487035" w14:textId="77777777" w:rsidR="007E4A0F" w:rsidRPr="003C43BF" w:rsidRDefault="007E4A0F" w:rsidP="00F56F93">
            <w:pPr>
              <w:pStyle w:val="TAL"/>
              <w:keepNext w:val="0"/>
            </w:pPr>
            <w:r w:rsidRPr="003C43BF">
              <w:t xml:space="preserve">type: </w:t>
            </w:r>
            <w:r>
              <w:t>I</w:t>
            </w:r>
            <w:r w:rsidRPr="003C43BF">
              <w:t>pv4Addr</w:t>
            </w:r>
          </w:p>
          <w:p w14:paraId="1D057D1E" w14:textId="77777777" w:rsidR="007E4A0F" w:rsidRPr="003C43BF" w:rsidRDefault="007E4A0F" w:rsidP="00F56F93">
            <w:pPr>
              <w:pStyle w:val="TAL"/>
              <w:keepNext w:val="0"/>
            </w:pPr>
            <w:r w:rsidRPr="003C43BF">
              <w:t>multiplicity: *</w:t>
            </w:r>
          </w:p>
          <w:p w14:paraId="769DB5E5" w14:textId="77777777" w:rsidR="007E4A0F" w:rsidRPr="003C43BF" w:rsidRDefault="007E4A0F" w:rsidP="00F56F93">
            <w:pPr>
              <w:pStyle w:val="TAL"/>
              <w:keepNext w:val="0"/>
            </w:pPr>
            <w:r w:rsidRPr="003C43BF">
              <w:t>isOrdered: F</w:t>
            </w:r>
            <w:r>
              <w:t>alse</w:t>
            </w:r>
          </w:p>
          <w:p w14:paraId="1B5815C5" w14:textId="77777777" w:rsidR="007E4A0F" w:rsidRPr="003C43BF" w:rsidRDefault="007E4A0F" w:rsidP="00F56F93">
            <w:pPr>
              <w:pStyle w:val="TAL"/>
              <w:keepNext w:val="0"/>
            </w:pPr>
            <w:r w:rsidRPr="003C43BF">
              <w:t>isUnique: True</w:t>
            </w:r>
          </w:p>
          <w:p w14:paraId="1D47D88C" w14:textId="77777777" w:rsidR="007E4A0F" w:rsidRPr="003C43BF" w:rsidRDefault="007E4A0F" w:rsidP="00F56F93">
            <w:pPr>
              <w:pStyle w:val="TAL"/>
              <w:keepNext w:val="0"/>
            </w:pPr>
            <w:r w:rsidRPr="003C43BF">
              <w:t>defaultValue: None</w:t>
            </w:r>
          </w:p>
          <w:p w14:paraId="684B2C41" w14:textId="77777777" w:rsidR="007E4A0F" w:rsidRDefault="007E4A0F" w:rsidP="00F56F93">
            <w:pPr>
              <w:pStyle w:val="TAL"/>
              <w:keepNext w:val="0"/>
            </w:pPr>
            <w:r w:rsidRPr="003C43BF">
              <w:t>isNullable: False</w:t>
            </w:r>
          </w:p>
        </w:tc>
      </w:tr>
      <w:tr w:rsidR="007E4A0F" w14:paraId="4EC21D9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7D1C3" w14:textId="77777777" w:rsidR="007E4A0F" w:rsidRDefault="007E4A0F" w:rsidP="00F56F93">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B06EB4D" w14:textId="77777777" w:rsidR="007E4A0F" w:rsidRDefault="007E4A0F" w:rsidP="00F56F93">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37DAB10" w14:textId="77777777" w:rsidR="007E4A0F" w:rsidRPr="003C43BF" w:rsidRDefault="007E4A0F" w:rsidP="00F56F93">
            <w:pPr>
              <w:pStyle w:val="TAL"/>
              <w:keepNext w:val="0"/>
            </w:pPr>
            <w:r w:rsidRPr="003C43BF">
              <w:t xml:space="preserve">type: </w:t>
            </w:r>
            <w:r>
              <w:t>I</w:t>
            </w:r>
            <w:r w:rsidRPr="003C43BF">
              <w:t>pv6Addr</w:t>
            </w:r>
          </w:p>
          <w:p w14:paraId="5718403B" w14:textId="77777777" w:rsidR="007E4A0F" w:rsidRPr="003C43BF" w:rsidRDefault="007E4A0F" w:rsidP="00F56F93">
            <w:pPr>
              <w:pStyle w:val="TAL"/>
              <w:keepNext w:val="0"/>
            </w:pPr>
            <w:r w:rsidRPr="003C43BF">
              <w:t>multiplicity: *</w:t>
            </w:r>
          </w:p>
          <w:p w14:paraId="5864F2D8" w14:textId="77777777" w:rsidR="007E4A0F" w:rsidRPr="003C43BF" w:rsidRDefault="007E4A0F" w:rsidP="00F56F93">
            <w:pPr>
              <w:pStyle w:val="TAL"/>
              <w:keepNext w:val="0"/>
            </w:pPr>
            <w:r w:rsidRPr="003C43BF">
              <w:t>isOrdered: F</w:t>
            </w:r>
            <w:r>
              <w:t>alse</w:t>
            </w:r>
          </w:p>
          <w:p w14:paraId="33C53963" w14:textId="77777777" w:rsidR="007E4A0F" w:rsidRPr="003C43BF" w:rsidRDefault="007E4A0F" w:rsidP="00F56F93">
            <w:pPr>
              <w:pStyle w:val="TAL"/>
              <w:keepNext w:val="0"/>
            </w:pPr>
            <w:r w:rsidRPr="003C43BF">
              <w:t>isUnique: True</w:t>
            </w:r>
          </w:p>
          <w:p w14:paraId="30375A8A" w14:textId="77777777" w:rsidR="007E4A0F" w:rsidRPr="003C43BF" w:rsidRDefault="007E4A0F" w:rsidP="00F56F93">
            <w:pPr>
              <w:pStyle w:val="TAL"/>
              <w:keepNext w:val="0"/>
            </w:pPr>
            <w:r w:rsidRPr="003C43BF">
              <w:t>defaultValue: None</w:t>
            </w:r>
          </w:p>
          <w:p w14:paraId="56993639" w14:textId="77777777" w:rsidR="007E4A0F" w:rsidRDefault="007E4A0F" w:rsidP="00F56F93">
            <w:pPr>
              <w:pStyle w:val="TAL"/>
              <w:keepNext w:val="0"/>
            </w:pPr>
            <w:r w:rsidRPr="003C43BF">
              <w:t>isNullable: False</w:t>
            </w:r>
          </w:p>
        </w:tc>
      </w:tr>
      <w:tr w:rsidR="007E4A0F" w14:paraId="1656EA8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637D9" w14:textId="77777777" w:rsidR="007E4A0F" w:rsidRDefault="007E4A0F" w:rsidP="00F56F93">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0BC93B54" w14:textId="77777777" w:rsidR="007E4A0F" w:rsidRDefault="007E4A0F" w:rsidP="00F56F93">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41F5C189" w14:textId="77777777" w:rsidR="007E4A0F" w:rsidRPr="003C43BF" w:rsidRDefault="007E4A0F" w:rsidP="00F56F93">
            <w:pPr>
              <w:pStyle w:val="TAL"/>
              <w:keepNext w:val="0"/>
            </w:pPr>
            <w:r w:rsidRPr="003C43BF">
              <w:t xml:space="preserve">type: </w:t>
            </w:r>
            <w:r>
              <w:t>S</w:t>
            </w:r>
            <w:r w:rsidRPr="003C43BF">
              <w:t>tring</w:t>
            </w:r>
          </w:p>
          <w:p w14:paraId="0C0E6B35" w14:textId="77777777" w:rsidR="007E4A0F" w:rsidRPr="003C43BF" w:rsidRDefault="007E4A0F" w:rsidP="00F56F93">
            <w:pPr>
              <w:pStyle w:val="TAL"/>
              <w:keepNext w:val="0"/>
            </w:pPr>
            <w:r w:rsidRPr="003C43BF">
              <w:t>multiplicity: 1</w:t>
            </w:r>
          </w:p>
          <w:p w14:paraId="203379D7" w14:textId="77777777" w:rsidR="007E4A0F" w:rsidRPr="003C43BF" w:rsidRDefault="007E4A0F" w:rsidP="00F56F93">
            <w:pPr>
              <w:pStyle w:val="TAL"/>
              <w:keepNext w:val="0"/>
            </w:pPr>
            <w:r w:rsidRPr="003C43BF">
              <w:t xml:space="preserve">isOrdered: </w:t>
            </w:r>
            <w:r>
              <w:t>N/A</w:t>
            </w:r>
          </w:p>
          <w:p w14:paraId="71D5FFAC" w14:textId="77777777" w:rsidR="007E4A0F" w:rsidRPr="003C43BF" w:rsidRDefault="007E4A0F" w:rsidP="00F56F93">
            <w:pPr>
              <w:pStyle w:val="TAL"/>
              <w:keepNext w:val="0"/>
            </w:pPr>
            <w:r w:rsidRPr="003C43BF">
              <w:t xml:space="preserve">isUnique: </w:t>
            </w:r>
            <w:r>
              <w:t>N/A</w:t>
            </w:r>
          </w:p>
          <w:p w14:paraId="39BE7022" w14:textId="77777777" w:rsidR="007E4A0F" w:rsidRPr="003C43BF" w:rsidRDefault="007E4A0F" w:rsidP="00F56F93">
            <w:pPr>
              <w:pStyle w:val="TAL"/>
              <w:keepNext w:val="0"/>
            </w:pPr>
            <w:r w:rsidRPr="003C43BF">
              <w:t>defaultValue: None</w:t>
            </w:r>
          </w:p>
          <w:p w14:paraId="59E08B90" w14:textId="77777777" w:rsidR="007E4A0F" w:rsidRDefault="007E4A0F" w:rsidP="00F56F93">
            <w:pPr>
              <w:pStyle w:val="TAL"/>
              <w:keepNext w:val="0"/>
            </w:pPr>
            <w:r w:rsidRPr="003C43BF">
              <w:t>isNullable: False</w:t>
            </w:r>
          </w:p>
        </w:tc>
      </w:tr>
      <w:tr w:rsidR="007E4A0F" w14:paraId="2520812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0275E" w14:textId="77777777" w:rsidR="007E4A0F" w:rsidRDefault="007E4A0F" w:rsidP="00F56F93">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2CA31153" w14:textId="77777777" w:rsidR="007E4A0F" w:rsidRPr="003C43BF" w:rsidRDefault="007E4A0F" w:rsidP="00F56F93">
            <w:pPr>
              <w:pStyle w:val="TAL"/>
              <w:rPr>
                <w:rFonts w:cs="Arial"/>
                <w:szCs w:val="18"/>
              </w:rPr>
            </w:pPr>
            <w:r w:rsidRPr="003C43BF">
              <w:rPr>
                <w:rFonts w:cs="Arial"/>
                <w:szCs w:val="18"/>
              </w:rPr>
              <w:t>Indicates whether interworking with EPS is supported by the UPF.</w:t>
            </w:r>
          </w:p>
          <w:p w14:paraId="06DC5E45" w14:textId="77777777" w:rsidR="007E4A0F" w:rsidRPr="003C43BF" w:rsidRDefault="007E4A0F" w:rsidP="00F56F93">
            <w:pPr>
              <w:pStyle w:val="TAL"/>
              <w:rPr>
                <w:rFonts w:cs="Arial"/>
                <w:szCs w:val="18"/>
              </w:rPr>
            </w:pPr>
          </w:p>
          <w:p w14:paraId="4F192A9F" w14:textId="77777777" w:rsidR="007E4A0F" w:rsidRPr="003C43BF" w:rsidRDefault="007E4A0F" w:rsidP="00F56F93">
            <w:pPr>
              <w:pStyle w:val="TAL"/>
              <w:rPr>
                <w:rFonts w:cs="Arial"/>
                <w:szCs w:val="18"/>
              </w:rPr>
            </w:pPr>
            <w:r w:rsidRPr="003C43BF">
              <w:rPr>
                <w:lang w:eastAsia="zh-CN"/>
              </w:rPr>
              <w:t>allowedValues:</w:t>
            </w:r>
          </w:p>
          <w:p w14:paraId="13850063" w14:textId="77777777" w:rsidR="007E4A0F" w:rsidRDefault="007E4A0F" w:rsidP="00F56F93">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06C9BA5" w14:textId="77777777" w:rsidR="007E4A0F" w:rsidRPr="003C43BF" w:rsidRDefault="007E4A0F" w:rsidP="00F56F93">
            <w:pPr>
              <w:pStyle w:val="TAL"/>
              <w:keepNext w:val="0"/>
            </w:pPr>
            <w:r w:rsidRPr="003C43BF">
              <w:t xml:space="preserve">type: </w:t>
            </w:r>
            <w:r w:rsidRPr="003C43BF">
              <w:rPr>
                <w:rFonts w:cs="Arial"/>
                <w:szCs w:val="18"/>
              </w:rPr>
              <w:t>Boolean</w:t>
            </w:r>
          </w:p>
          <w:p w14:paraId="119C064D" w14:textId="77777777" w:rsidR="007E4A0F" w:rsidRPr="003C43BF" w:rsidRDefault="007E4A0F" w:rsidP="00F56F93">
            <w:pPr>
              <w:pStyle w:val="TAL"/>
              <w:keepNext w:val="0"/>
            </w:pPr>
            <w:r w:rsidRPr="003C43BF">
              <w:t>multiplicity: 1</w:t>
            </w:r>
          </w:p>
          <w:p w14:paraId="29AA671B" w14:textId="77777777" w:rsidR="007E4A0F" w:rsidRPr="003C43BF" w:rsidRDefault="007E4A0F" w:rsidP="00F56F93">
            <w:pPr>
              <w:pStyle w:val="TAL"/>
              <w:keepNext w:val="0"/>
            </w:pPr>
            <w:r w:rsidRPr="003C43BF">
              <w:t xml:space="preserve">isOrdered: </w:t>
            </w:r>
            <w:r>
              <w:t>N/A</w:t>
            </w:r>
          </w:p>
          <w:p w14:paraId="094233F4" w14:textId="77777777" w:rsidR="007E4A0F" w:rsidRPr="003C43BF" w:rsidRDefault="007E4A0F" w:rsidP="00F56F93">
            <w:pPr>
              <w:pStyle w:val="TAL"/>
              <w:keepNext w:val="0"/>
            </w:pPr>
            <w:r w:rsidRPr="003C43BF">
              <w:t xml:space="preserve">isUnique: </w:t>
            </w:r>
            <w:r>
              <w:t>N/A</w:t>
            </w:r>
          </w:p>
          <w:p w14:paraId="4BCFD382" w14:textId="77777777" w:rsidR="007E4A0F" w:rsidRPr="003C43BF" w:rsidRDefault="007E4A0F" w:rsidP="00F56F93">
            <w:pPr>
              <w:pStyle w:val="TAL"/>
              <w:keepNext w:val="0"/>
            </w:pPr>
            <w:r w:rsidRPr="003C43BF">
              <w:t>defaultValue: False</w:t>
            </w:r>
          </w:p>
          <w:p w14:paraId="7EF20115" w14:textId="77777777" w:rsidR="007E4A0F" w:rsidRDefault="007E4A0F" w:rsidP="00F56F93">
            <w:pPr>
              <w:pStyle w:val="TAL"/>
              <w:keepNext w:val="0"/>
            </w:pPr>
            <w:r w:rsidRPr="003C43BF">
              <w:t>isNullable: False</w:t>
            </w:r>
          </w:p>
        </w:tc>
      </w:tr>
      <w:tr w:rsidR="007E4A0F" w14:paraId="4464463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8B9F8" w14:textId="77777777" w:rsidR="007E4A0F" w:rsidRDefault="007E4A0F" w:rsidP="00F56F93">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48D34D63" w14:textId="77777777" w:rsidR="007E4A0F" w:rsidRPr="00C20D14" w:rsidRDefault="007E4A0F" w:rsidP="00F56F93">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6D4CB730" w14:textId="77777777" w:rsidR="007E4A0F" w:rsidRPr="00690A26" w:rsidRDefault="007E4A0F" w:rsidP="00F56F93">
            <w:pPr>
              <w:pStyle w:val="TAL"/>
              <w:rPr>
                <w:rFonts w:cs="Arial"/>
                <w:szCs w:val="18"/>
              </w:rPr>
            </w:pPr>
            <w:r w:rsidRPr="00C20D14">
              <w:rPr>
                <w:rFonts w:cs="Arial"/>
                <w:szCs w:val="18"/>
              </w:rPr>
              <w:t>allowedValues:</w:t>
            </w:r>
          </w:p>
          <w:p w14:paraId="331C9FAE" w14:textId="77777777" w:rsidR="007E4A0F" w:rsidRDefault="007E4A0F" w:rsidP="00F56F93">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6C2697C5" w14:textId="77777777" w:rsidR="007E4A0F" w:rsidRDefault="007E4A0F" w:rsidP="00F56F93">
            <w:pPr>
              <w:pStyle w:val="TAL"/>
              <w:keepNext w:val="0"/>
            </w:pPr>
            <w:r>
              <w:t>type: ENUM</w:t>
            </w:r>
          </w:p>
          <w:p w14:paraId="1F995E4C" w14:textId="77777777" w:rsidR="007E4A0F" w:rsidRDefault="007E4A0F" w:rsidP="00F56F93">
            <w:pPr>
              <w:pStyle w:val="TAL"/>
              <w:keepNext w:val="0"/>
            </w:pPr>
            <w:r>
              <w:t>multiplicity: 1..*</w:t>
            </w:r>
          </w:p>
          <w:p w14:paraId="59C35BA8" w14:textId="77777777" w:rsidR="007E4A0F" w:rsidRDefault="007E4A0F" w:rsidP="00F56F93">
            <w:pPr>
              <w:pStyle w:val="TAL"/>
              <w:keepNext w:val="0"/>
            </w:pPr>
            <w:r>
              <w:t>isOrdered: False</w:t>
            </w:r>
          </w:p>
          <w:p w14:paraId="36A011E6" w14:textId="77777777" w:rsidR="007E4A0F" w:rsidRDefault="007E4A0F" w:rsidP="00F56F93">
            <w:pPr>
              <w:pStyle w:val="TAL"/>
              <w:keepNext w:val="0"/>
            </w:pPr>
            <w:r>
              <w:t>isUnique: True</w:t>
            </w:r>
          </w:p>
          <w:p w14:paraId="35DB848A" w14:textId="77777777" w:rsidR="007E4A0F" w:rsidRDefault="007E4A0F" w:rsidP="00F56F93">
            <w:pPr>
              <w:pStyle w:val="TAL"/>
              <w:keepNext w:val="0"/>
            </w:pPr>
            <w:r>
              <w:t>defaultValue: None</w:t>
            </w:r>
          </w:p>
          <w:p w14:paraId="41786FC2" w14:textId="77777777" w:rsidR="007E4A0F" w:rsidRDefault="007E4A0F" w:rsidP="00F56F93">
            <w:pPr>
              <w:pStyle w:val="TAL"/>
              <w:keepNext w:val="0"/>
            </w:pPr>
            <w:r>
              <w:t>isNullable: False</w:t>
            </w:r>
          </w:p>
        </w:tc>
      </w:tr>
      <w:tr w:rsidR="007E4A0F" w14:paraId="18F9E83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64C33" w14:textId="77777777" w:rsidR="007E4A0F" w:rsidRDefault="007E4A0F" w:rsidP="00F56F93">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7F061E69" w14:textId="77777777" w:rsidR="007E4A0F" w:rsidRPr="00690A26" w:rsidRDefault="007E4A0F" w:rsidP="00F56F93">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28C992D7" w14:textId="77777777" w:rsidR="007E4A0F" w:rsidRDefault="007E4A0F" w:rsidP="00F56F9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812FCC6" w14:textId="77777777" w:rsidR="007E4A0F" w:rsidRDefault="007E4A0F" w:rsidP="00F56F93">
            <w:pPr>
              <w:pStyle w:val="TAL"/>
              <w:keepNext w:val="0"/>
            </w:pPr>
            <w:r>
              <w:t xml:space="preserve">type: </w:t>
            </w:r>
            <w:r>
              <w:rPr>
                <w:lang w:eastAsia="zh-CN"/>
              </w:rPr>
              <w:t>AtsssCapability</w:t>
            </w:r>
          </w:p>
          <w:p w14:paraId="6B781A62" w14:textId="77777777" w:rsidR="007E4A0F" w:rsidRDefault="007E4A0F" w:rsidP="00F56F93">
            <w:pPr>
              <w:pStyle w:val="TAL"/>
              <w:keepNext w:val="0"/>
            </w:pPr>
            <w:r>
              <w:t>multiplicity: 1</w:t>
            </w:r>
          </w:p>
          <w:p w14:paraId="7999155D" w14:textId="77777777" w:rsidR="007E4A0F" w:rsidRDefault="007E4A0F" w:rsidP="00F56F93">
            <w:pPr>
              <w:pStyle w:val="TAL"/>
              <w:keepNext w:val="0"/>
            </w:pPr>
            <w:r>
              <w:t>isOrdered: N/A</w:t>
            </w:r>
          </w:p>
          <w:p w14:paraId="00D5830E" w14:textId="77777777" w:rsidR="007E4A0F" w:rsidRDefault="007E4A0F" w:rsidP="00F56F93">
            <w:pPr>
              <w:pStyle w:val="TAL"/>
              <w:keepNext w:val="0"/>
            </w:pPr>
            <w:r>
              <w:t>isUnique: N/A</w:t>
            </w:r>
          </w:p>
          <w:p w14:paraId="1A1163B7" w14:textId="77777777" w:rsidR="007E4A0F" w:rsidRDefault="007E4A0F" w:rsidP="00F56F93">
            <w:pPr>
              <w:pStyle w:val="TAL"/>
              <w:keepNext w:val="0"/>
            </w:pPr>
            <w:r>
              <w:t>defaultValue: None</w:t>
            </w:r>
          </w:p>
          <w:p w14:paraId="282B1CBB" w14:textId="77777777" w:rsidR="007E4A0F" w:rsidRDefault="007E4A0F" w:rsidP="00F56F93">
            <w:pPr>
              <w:pStyle w:val="TAL"/>
              <w:keepNext w:val="0"/>
            </w:pPr>
            <w:r>
              <w:t>isNullable: False</w:t>
            </w:r>
          </w:p>
        </w:tc>
      </w:tr>
      <w:tr w:rsidR="007E4A0F" w14:paraId="7EB7D5E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E89F7" w14:textId="77777777" w:rsidR="007E4A0F" w:rsidRDefault="007E4A0F" w:rsidP="00F56F93">
            <w:pPr>
              <w:pStyle w:val="TAL"/>
              <w:keepNext w:val="0"/>
              <w:rPr>
                <w:rFonts w:ascii="Courier New" w:hAnsi="Courier New" w:cs="Courier New"/>
              </w:rPr>
            </w:pPr>
            <w:r w:rsidRPr="003C486A">
              <w:rPr>
                <w:rFonts w:ascii="Courier New" w:hAnsi="Courier New" w:cs="Courier New"/>
              </w:rPr>
              <w:lastRenderedPageBreak/>
              <w:t>atsssLL</w:t>
            </w:r>
          </w:p>
        </w:tc>
        <w:tc>
          <w:tcPr>
            <w:tcW w:w="4395" w:type="dxa"/>
            <w:tcBorders>
              <w:top w:val="single" w:sz="4" w:space="0" w:color="auto"/>
              <w:left w:val="single" w:sz="4" w:space="0" w:color="auto"/>
              <w:bottom w:val="single" w:sz="4" w:space="0" w:color="auto"/>
              <w:right w:val="single" w:sz="4" w:space="0" w:color="auto"/>
            </w:tcBorders>
          </w:tcPr>
          <w:p w14:paraId="4E0FB437" w14:textId="77777777" w:rsidR="007E4A0F" w:rsidRDefault="007E4A0F" w:rsidP="00F56F93">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4B817E4B" w14:textId="77777777" w:rsidR="007E4A0F" w:rsidRDefault="007E4A0F" w:rsidP="00F56F93">
            <w:pPr>
              <w:pStyle w:val="TAL"/>
              <w:rPr>
                <w:rFonts w:cs="Arial"/>
                <w:szCs w:val="18"/>
                <w:lang w:val="en-US" w:eastAsia="zh-CN"/>
              </w:rPr>
            </w:pPr>
          </w:p>
          <w:p w14:paraId="41D6D4B2" w14:textId="77777777" w:rsidR="007E4A0F" w:rsidRPr="00690A26" w:rsidRDefault="007E4A0F" w:rsidP="00F56F93">
            <w:pPr>
              <w:pStyle w:val="TAL"/>
              <w:rPr>
                <w:rFonts w:cs="Arial"/>
                <w:szCs w:val="18"/>
              </w:rPr>
            </w:pPr>
            <w:r>
              <w:rPr>
                <w:lang w:eastAsia="zh-CN"/>
              </w:rPr>
              <w:t>allowedValues:</w:t>
            </w:r>
          </w:p>
          <w:p w14:paraId="69AA7525" w14:textId="77777777" w:rsidR="007E4A0F" w:rsidRDefault="007E4A0F" w:rsidP="00F56F93">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B5D0D65" w14:textId="77777777" w:rsidR="007E4A0F" w:rsidRDefault="007E4A0F" w:rsidP="00F56F93">
            <w:pPr>
              <w:pStyle w:val="TAL"/>
              <w:keepNext w:val="0"/>
            </w:pPr>
            <w:r>
              <w:t xml:space="preserve">type: </w:t>
            </w:r>
            <w:r>
              <w:rPr>
                <w:lang w:val="en-US" w:eastAsia="zh-CN"/>
              </w:rPr>
              <w:t>Boolean</w:t>
            </w:r>
          </w:p>
          <w:p w14:paraId="4BD7A652" w14:textId="77777777" w:rsidR="007E4A0F" w:rsidRDefault="007E4A0F" w:rsidP="00F56F93">
            <w:pPr>
              <w:pStyle w:val="TAL"/>
              <w:keepNext w:val="0"/>
            </w:pPr>
            <w:r>
              <w:t>multiplicity: 1</w:t>
            </w:r>
          </w:p>
          <w:p w14:paraId="2B146E55" w14:textId="77777777" w:rsidR="007E4A0F" w:rsidRDefault="007E4A0F" w:rsidP="00F56F93">
            <w:pPr>
              <w:pStyle w:val="TAL"/>
              <w:keepNext w:val="0"/>
            </w:pPr>
            <w:r>
              <w:t>isOrdered: N/A</w:t>
            </w:r>
          </w:p>
          <w:p w14:paraId="49D984DA" w14:textId="77777777" w:rsidR="007E4A0F" w:rsidRDefault="007E4A0F" w:rsidP="00F56F93">
            <w:pPr>
              <w:pStyle w:val="TAL"/>
              <w:keepNext w:val="0"/>
            </w:pPr>
            <w:r>
              <w:t>isUnique: N/A</w:t>
            </w:r>
          </w:p>
          <w:p w14:paraId="38CA6E18" w14:textId="77777777" w:rsidR="007E4A0F" w:rsidRDefault="007E4A0F" w:rsidP="00F56F93">
            <w:pPr>
              <w:pStyle w:val="TAL"/>
              <w:keepNext w:val="0"/>
            </w:pPr>
            <w:r>
              <w:t>defaultValue: False</w:t>
            </w:r>
          </w:p>
          <w:p w14:paraId="48EE72D3" w14:textId="77777777" w:rsidR="007E4A0F" w:rsidRDefault="007E4A0F" w:rsidP="00F56F93">
            <w:pPr>
              <w:pStyle w:val="TAL"/>
              <w:keepNext w:val="0"/>
            </w:pPr>
            <w:r>
              <w:t>isNullable: False</w:t>
            </w:r>
          </w:p>
        </w:tc>
      </w:tr>
      <w:tr w:rsidR="007E4A0F" w14:paraId="50C646C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5E32B" w14:textId="77777777" w:rsidR="007E4A0F" w:rsidRDefault="007E4A0F" w:rsidP="00F56F93">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2A38EA53" w14:textId="77777777" w:rsidR="007E4A0F" w:rsidRDefault="007E4A0F" w:rsidP="00F56F93">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648235D0" w14:textId="77777777" w:rsidR="007E4A0F" w:rsidRDefault="007E4A0F" w:rsidP="00F56F93">
            <w:pPr>
              <w:pStyle w:val="TAL"/>
              <w:rPr>
                <w:rFonts w:cs="Arial"/>
                <w:szCs w:val="18"/>
                <w:lang w:val="en-US" w:eastAsia="zh-CN"/>
              </w:rPr>
            </w:pPr>
          </w:p>
          <w:p w14:paraId="72574739" w14:textId="77777777" w:rsidR="007E4A0F" w:rsidRPr="00690A26" w:rsidRDefault="007E4A0F" w:rsidP="00F56F93">
            <w:pPr>
              <w:pStyle w:val="TAL"/>
              <w:rPr>
                <w:rFonts w:cs="Arial"/>
                <w:szCs w:val="18"/>
              </w:rPr>
            </w:pPr>
            <w:r>
              <w:rPr>
                <w:lang w:eastAsia="zh-CN"/>
              </w:rPr>
              <w:t>allowedValues:</w:t>
            </w:r>
          </w:p>
          <w:p w14:paraId="19544DAB" w14:textId="77777777" w:rsidR="007E4A0F" w:rsidRDefault="007E4A0F" w:rsidP="00F56F93">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2346B9E" w14:textId="77777777" w:rsidR="007E4A0F" w:rsidRDefault="007E4A0F" w:rsidP="00F56F93">
            <w:pPr>
              <w:pStyle w:val="TAL"/>
              <w:keepNext w:val="0"/>
            </w:pPr>
            <w:r>
              <w:t xml:space="preserve">type: </w:t>
            </w:r>
            <w:r>
              <w:rPr>
                <w:lang w:val="en-US" w:eastAsia="zh-CN"/>
              </w:rPr>
              <w:t>Boolean</w:t>
            </w:r>
          </w:p>
          <w:p w14:paraId="401165B7" w14:textId="77777777" w:rsidR="007E4A0F" w:rsidRDefault="007E4A0F" w:rsidP="00F56F93">
            <w:pPr>
              <w:pStyle w:val="TAL"/>
              <w:keepNext w:val="0"/>
            </w:pPr>
            <w:r>
              <w:t>multiplicity: 1</w:t>
            </w:r>
          </w:p>
          <w:p w14:paraId="7677E4BC" w14:textId="77777777" w:rsidR="007E4A0F" w:rsidRDefault="007E4A0F" w:rsidP="00F56F93">
            <w:pPr>
              <w:pStyle w:val="TAL"/>
              <w:keepNext w:val="0"/>
            </w:pPr>
            <w:r>
              <w:t>isOrdered: N/A</w:t>
            </w:r>
          </w:p>
          <w:p w14:paraId="708EF688" w14:textId="77777777" w:rsidR="007E4A0F" w:rsidRDefault="007E4A0F" w:rsidP="00F56F93">
            <w:pPr>
              <w:pStyle w:val="TAL"/>
              <w:keepNext w:val="0"/>
            </w:pPr>
            <w:r>
              <w:t>isUnique: N/A</w:t>
            </w:r>
          </w:p>
          <w:p w14:paraId="3794B186" w14:textId="77777777" w:rsidR="007E4A0F" w:rsidRDefault="007E4A0F" w:rsidP="00F56F93">
            <w:pPr>
              <w:pStyle w:val="TAL"/>
              <w:keepNext w:val="0"/>
            </w:pPr>
            <w:r>
              <w:t>defaultValue: False</w:t>
            </w:r>
          </w:p>
          <w:p w14:paraId="5E6B2DBB" w14:textId="77777777" w:rsidR="007E4A0F" w:rsidRDefault="007E4A0F" w:rsidP="00F56F93">
            <w:pPr>
              <w:pStyle w:val="TAL"/>
              <w:keepNext w:val="0"/>
            </w:pPr>
            <w:r>
              <w:t>isNullable: False</w:t>
            </w:r>
          </w:p>
        </w:tc>
      </w:tr>
      <w:tr w:rsidR="007E4A0F" w14:paraId="7F3D23A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65D6A" w14:textId="77777777" w:rsidR="007E4A0F" w:rsidRDefault="007E4A0F" w:rsidP="00F56F93">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608AA7E3" w14:textId="77777777" w:rsidR="007E4A0F" w:rsidRDefault="007E4A0F" w:rsidP="00F56F93">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42579D63" w14:textId="77777777" w:rsidR="007E4A0F" w:rsidRDefault="007E4A0F" w:rsidP="00F56F93">
            <w:pPr>
              <w:pStyle w:val="TAL"/>
              <w:rPr>
                <w:rFonts w:cs="Arial"/>
                <w:szCs w:val="18"/>
                <w:lang w:val="en-US" w:eastAsia="zh-CN"/>
              </w:rPr>
            </w:pPr>
          </w:p>
          <w:p w14:paraId="363DA459" w14:textId="77777777" w:rsidR="007E4A0F" w:rsidRPr="00690A26" w:rsidRDefault="007E4A0F" w:rsidP="00F56F93">
            <w:pPr>
              <w:pStyle w:val="TAL"/>
              <w:rPr>
                <w:rFonts w:cs="Arial"/>
                <w:szCs w:val="18"/>
              </w:rPr>
            </w:pPr>
            <w:r>
              <w:rPr>
                <w:lang w:eastAsia="zh-CN"/>
              </w:rPr>
              <w:t>allowedValues:</w:t>
            </w:r>
          </w:p>
          <w:p w14:paraId="75D6CBD0" w14:textId="77777777" w:rsidR="007E4A0F" w:rsidRDefault="007E4A0F" w:rsidP="00F56F93">
            <w:pPr>
              <w:pStyle w:val="TAL"/>
              <w:rPr>
                <w:rFonts w:cs="Arial"/>
                <w:szCs w:val="18"/>
                <w:lang w:val="en-US" w:eastAsia="zh-CN"/>
              </w:rPr>
            </w:pPr>
            <w:r>
              <w:rPr>
                <w:rFonts w:cs="Arial"/>
                <w:szCs w:val="18"/>
                <w:lang w:val="en-US" w:eastAsia="zh-CN"/>
              </w:rPr>
              <w:t>True: Supported</w:t>
            </w:r>
          </w:p>
          <w:p w14:paraId="4C55D077" w14:textId="77777777" w:rsidR="007E4A0F" w:rsidRDefault="007E4A0F" w:rsidP="00F56F93">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32B4045" w14:textId="77777777" w:rsidR="007E4A0F" w:rsidRDefault="007E4A0F" w:rsidP="00F56F93">
            <w:pPr>
              <w:pStyle w:val="TAL"/>
              <w:keepNext w:val="0"/>
            </w:pPr>
            <w:r>
              <w:t xml:space="preserve">type: </w:t>
            </w:r>
            <w:r>
              <w:rPr>
                <w:lang w:val="en-US" w:eastAsia="zh-CN"/>
              </w:rPr>
              <w:t>Boolean</w:t>
            </w:r>
          </w:p>
          <w:p w14:paraId="7D4D6523" w14:textId="77777777" w:rsidR="007E4A0F" w:rsidRDefault="007E4A0F" w:rsidP="00F56F93">
            <w:pPr>
              <w:pStyle w:val="TAL"/>
              <w:keepNext w:val="0"/>
            </w:pPr>
            <w:r>
              <w:t>multiplicity: 1</w:t>
            </w:r>
          </w:p>
          <w:p w14:paraId="1D2DFA42" w14:textId="77777777" w:rsidR="007E4A0F" w:rsidRDefault="007E4A0F" w:rsidP="00F56F93">
            <w:pPr>
              <w:pStyle w:val="TAL"/>
              <w:keepNext w:val="0"/>
            </w:pPr>
            <w:r>
              <w:t>isOrdered: N/A</w:t>
            </w:r>
          </w:p>
          <w:p w14:paraId="07E68A46" w14:textId="77777777" w:rsidR="007E4A0F" w:rsidRDefault="007E4A0F" w:rsidP="00F56F93">
            <w:pPr>
              <w:pStyle w:val="TAL"/>
              <w:keepNext w:val="0"/>
            </w:pPr>
            <w:r>
              <w:t>isUnique: N/A</w:t>
            </w:r>
          </w:p>
          <w:p w14:paraId="3253602B" w14:textId="77777777" w:rsidR="007E4A0F" w:rsidRDefault="007E4A0F" w:rsidP="00F56F93">
            <w:pPr>
              <w:pStyle w:val="TAL"/>
              <w:keepNext w:val="0"/>
            </w:pPr>
            <w:r>
              <w:t>defaultValue: False</w:t>
            </w:r>
          </w:p>
          <w:p w14:paraId="439D2910" w14:textId="77777777" w:rsidR="007E4A0F" w:rsidRDefault="007E4A0F" w:rsidP="00F56F93">
            <w:pPr>
              <w:pStyle w:val="TAL"/>
              <w:keepNext w:val="0"/>
            </w:pPr>
            <w:r>
              <w:t>isNullable: False</w:t>
            </w:r>
          </w:p>
        </w:tc>
      </w:tr>
      <w:tr w:rsidR="007E4A0F" w14:paraId="2DDCD2E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E8E05" w14:textId="77777777" w:rsidR="007E4A0F" w:rsidRDefault="007E4A0F" w:rsidP="00F56F93">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62EB3E7D" w14:textId="77777777" w:rsidR="007E4A0F" w:rsidRDefault="007E4A0F" w:rsidP="00F56F93">
            <w:pPr>
              <w:pStyle w:val="TAL"/>
              <w:rPr>
                <w:rFonts w:cs="Arial"/>
                <w:szCs w:val="18"/>
              </w:rPr>
            </w:pPr>
            <w:r w:rsidRPr="00690A26">
              <w:rPr>
                <w:rFonts w:cs="Arial"/>
                <w:szCs w:val="18"/>
              </w:rPr>
              <w:t>Indicates whether the UPF supports allocating UE IP addresses/prefixes.</w:t>
            </w:r>
          </w:p>
          <w:p w14:paraId="75C93818" w14:textId="77777777" w:rsidR="007E4A0F" w:rsidRDefault="007E4A0F" w:rsidP="00F56F93">
            <w:pPr>
              <w:pStyle w:val="TAL"/>
              <w:rPr>
                <w:rFonts w:cs="Arial"/>
                <w:szCs w:val="18"/>
              </w:rPr>
            </w:pPr>
          </w:p>
          <w:p w14:paraId="4379E622" w14:textId="77777777" w:rsidR="007E4A0F" w:rsidRPr="00690A26" w:rsidRDefault="007E4A0F" w:rsidP="00F56F93">
            <w:pPr>
              <w:pStyle w:val="TAL"/>
              <w:rPr>
                <w:rFonts w:cs="Arial"/>
                <w:szCs w:val="18"/>
              </w:rPr>
            </w:pPr>
            <w:r>
              <w:rPr>
                <w:lang w:eastAsia="zh-CN"/>
              </w:rPr>
              <w:t>allowedValues:</w:t>
            </w:r>
          </w:p>
          <w:p w14:paraId="367E721B" w14:textId="77777777" w:rsidR="007E4A0F" w:rsidRDefault="007E4A0F" w:rsidP="00F56F93">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2BEC41CA" w14:textId="77777777" w:rsidR="007E4A0F" w:rsidRDefault="007E4A0F" w:rsidP="00F56F93">
            <w:pPr>
              <w:pStyle w:val="TAL"/>
              <w:keepNext w:val="0"/>
            </w:pPr>
            <w:r>
              <w:t xml:space="preserve">type: </w:t>
            </w:r>
            <w:r>
              <w:rPr>
                <w:rFonts w:cs="Arial"/>
                <w:szCs w:val="18"/>
              </w:rPr>
              <w:t>Boolean</w:t>
            </w:r>
          </w:p>
          <w:p w14:paraId="21A49CE7" w14:textId="77777777" w:rsidR="007E4A0F" w:rsidRDefault="007E4A0F" w:rsidP="00F56F93">
            <w:pPr>
              <w:pStyle w:val="TAL"/>
              <w:keepNext w:val="0"/>
            </w:pPr>
            <w:r>
              <w:t>multiplicity: 1</w:t>
            </w:r>
          </w:p>
          <w:p w14:paraId="43241E70" w14:textId="77777777" w:rsidR="007E4A0F" w:rsidRDefault="007E4A0F" w:rsidP="00F56F93">
            <w:pPr>
              <w:pStyle w:val="TAL"/>
              <w:keepNext w:val="0"/>
            </w:pPr>
            <w:r>
              <w:t>isOrdered: N/A</w:t>
            </w:r>
          </w:p>
          <w:p w14:paraId="5BB08454" w14:textId="77777777" w:rsidR="007E4A0F" w:rsidRDefault="007E4A0F" w:rsidP="00F56F93">
            <w:pPr>
              <w:pStyle w:val="TAL"/>
              <w:keepNext w:val="0"/>
            </w:pPr>
            <w:r>
              <w:t>isUnique: N/A</w:t>
            </w:r>
          </w:p>
          <w:p w14:paraId="1DD17BF6" w14:textId="77777777" w:rsidR="007E4A0F" w:rsidRDefault="007E4A0F" w:rsidP="00F56F93">
            <w:pPr>
              <w:pStyle w:val="TAL"/>
              <w:keepNext w:val="0"/>
            </w:pPr>
            <w:r>
              <w:t>defaultValue: False</w:t>
            </w:r>
          </w:p>
          <w:p w14:paraId="088D3FFF" w14:textId="77777777" w:rsidR="007E4A0F" w:rsidRDefault="007E4A0F" w:rsidP="00F56F93">
            <w:pPr>
              <w:pStyle w:val="TAL"/>
              <w:keepNext w:val="0"/>
            </w:pPr>
            <w:r>
              <w:t>isNullable: False</w:t>
            </w:r>
          </w:p>
        </w:tc>
      </w:tr>
      <w:tr w:rsidR="007E4A0F" w14:paraId="10D3347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2F941" w14:textId="77777777" w:rsidR="007E4A0F" w:rsidRDefault="007E4A0F" w:rsidP="00F56F93">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2070DB3A" w14:textId="77777777" w:rsidR="007E4A0F" w:rsidRDefault="007E4A0F" w:rsidP="00F56F93">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49704C8" w14:textId="77777777" w:rsidR="007E4A0F" w:rsidRDefault="007E4A0F" w:rsidP="00F56F93">
            <w:pPr>
              <w:pStyle w:val="TAL"/>
              <w:keepNext w:val="0"/>
            </w:pPr>
            <w:r>
              <w:t xml:space="preserve">type: </w:t>
            </w:r>
            <w:r>
              <w:rPr>
                <w:lang w:eastAsia="zh-CN"/>
              </w:rPr>
              <w:t>IpInterface</w:t>
            </w:r>
          </w:p>
          <w:p w14:paraId="509F35C9" w14:textId="77777777" w:rsidR="007E4A0F" w:rsidRDefault="007E4A0F" w:rsidP="00F56F93">
            <w:pPr>
              <w:pStyle w:val="TAL"/>
              <w:keepNext w:val="0"/>
            </w:pPr>
            <w:r>
              <w:t>multiplicity: 1</w:t>
            </w:r>
          </w:p>
          <w:p w14:paraId="06DF44A7" w14:textId="77777777" w:rsidR="007E4A0F" w:rsidRDefault="007E4A0F" w:rsidP="00F56F93">
            <w:pPr>
              <w:pStyle w:val="TAL"/>
              <w:keepNext w:val="0"/>
            </w:pPr>
            <w:r>
              <w:t>isOrdered: N/A</w:t>
            </w:r>
          </w:p>
          <w:p w14:paraId="3E596BF9" w14:textId="77777777" w:rsidR="007E4A0F" w:rsidRDefault="007E4A0F" w:rsidP="00F56F93">
            <w:pPr>
              <w:pStyle w:val="TAL"/>
              <w:keepNext w:val="0"/>
            </w:pPr>
            <w:r>
              <w:t>isUnique: N/A</w:t>
            </w:r>
          </w:p>
          <w:p w14:paraId="078FF6DE" w14:textId="77777777" w:rsidR="007E4A0F" w:rsidRDefault="007E4A0F" w:rsidP="00F56F93">
            <w:pPr>
              <w:pStyle w:val="TAL"/>
              <w:keepNext w:val="0"/>
            </w:pPr>
            <w:r>
              <w:t>defaultValue: None</w:t>
            </w:r>
          </w:p>
          <w:p w14:paraId="38FE5A19" w14:textId="77777777" w:rsidR="007E4A0F" w:rsidRDefault="007E4A0F" w:rsidP="00F56F93">
            <w:pPr>
              <w:pStyle w:val="TAL"/>
              <w:keepNext w:val="0"/>
            </w:pPr>
            <w:r>
              <w:t>isNullable: False</w:t>
            </w:r>
          </w:p>
        </w:tc>
      </w:tr>
      <w:tr w:rsidR="007E4A0F" w14:paraId="49566B4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FB835" w14:textId="77777777" w:rsidR="007E4A0F" w:rsidRDefault="007E4A0F" w:rsidP="00F56F93">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519A84F9" w14:textId="77777777" w:rsidR="007E4A0F" w:rsidRDefault="007E4A0F" w:rsidP="00F56F93">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FEC1562" w14:textId="77777777" w:rsidR="007E4A0F" w:rsidRDefault="007E4A0F" w:rsidP="00F56F93">
            <w:pPr>
              <w:pStyle w:val="TAL"/>
              <w:keepNext w:val="0"/>
            </w:pPr>
            <w:r>
              <w:t xml:space="preserve">type: </w:t>
            </w:r>
            <w:r>
              <w:rPr>
                <w:lang w:eastAsia="zh-CN"/>
              </w:rPr>
              <w:t>IpInterface</w:t>
            </w:r>
          </w:p>
          <w:p w14:paraId="0EFD0AAD" w14:textId="77777777" w:rsidR="007E4A0F" w:rsidRDefault="007E4A0F" w:rsidP="00F56F93">
            <w:pPr>
              <w:pStyle w:val="TAL"/>
              <w:keepNext w:val="0"/>
            </w:pPr>
            <w:r>
              <w:t>multiplicity: 1</w:t>
            </w:r>
          </w:p>
          <w:p w14:paraId="1C8F398F" w14:textId="77777777" w:rsidR="007E4A0F" w:rsidRDefault="007E4A0F" w:rsidP="00F56F93">
            <w:pPr>
              <w:pStyle w:val="TAL"/>
              <w:keepNext w:val="0"/>
            </w:pPr>
            <w:r>
              <w:t>isOrdered: N/A</w:t>
            </w:r>
          </w:p>
          <w:p w14:paraId="3D9FEAF5" w14:textId="77777777" w:rsidR="007E4A0F" w:rsidRDefault="007E4A0F" w:rsidP="00F56F93">
            <w:pPr>
              <w:pStyle w:val="TAL"/>
              <w:keepNext w:val="0"/>
            </w:pPr>
            <w:r>
              <w:t>isUnique: N/A</w:t>
            </w:r>
          </w:p>
          <w:p w14:paraId="3B0581D6" w14:textId="77777777" w:rsidR="007E4A0F" w:rsidRDefault="007E4A0F" w:rsidP="00F56F93">
            <w:pPr>
              <w:pStyle w:val="TAL"/>
              <w:keepNext w:val="0"/>
            </w:pPr>
            <w:r>
              <w:t>defaultValue: None</w:t>
            </w:r>
          </w:p>
          <w:p w14:paraId="5D52B77F" w14:textId="77777777" w:rsidR="007E4A0F" w:rsidRDefault="007E4A0F" w:rsidP="00F56F93">
            <w:pPr>
              <w:pStyle w:val="TAL"/>
              <w:keepNext w:val="0"/>
            </w:pPr>
            <w:r>
              <w:t>isNullable: False</w:t>
            </w:r>
          </w:p>
        </w:tc>
      </w:tr>
      <w:tr w:rsidR="007E4A0F" w14:paraId="69B9B98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EBBCB" w14:textId="77777777" w:rsidR="007E4A0F" w:rsidRDefault="007E4A0F" w:rsidP="00F56F93">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34572048" w14:textId="77777777" w:rsidR="007E4A0F" w:rsidRDefault="007E4A0F" w:rsidP="00F56F93">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D7E3337" w14:textId="77777777" w:rsidR="007E4A0F" w:rsidRDefault="007E4A0F" w:rsidP="00F56F93">
            <w:pPr>
              <w:pStyle w:val="TAL"/>
              <w:keepNext w:val="0"/>
            </w:pPr>
            <w:r>
              <w:t xml:space="preserve">type: </w:t>
            </w:r>
            <w:r>
              <w:rPr>
                <w:lang w:eastAsia="zh-CN"/>
              </w:rPr>
              <w:t>IpInterface</w:t>
            </w:r>
          </w:p>
          <w:p w14:paraId="3D7F7C47" w14:textId="77777777" w:rsidR="007E4A0F" w:rsidRDefault="007E4A0F" w:rsidP="00F56F93">
            <w:pPr>
              <w:pStyle w:val="TAL"/>
              <w:keepNext w:val="0"/>
            </w:pPr>
            <w:r>
              <w:t>multiplicity: 1</w:t>
            </w:r>
          </w:p>
          <w:p w14:paraId="5ECF8B94" w14:textId="77777777" w:rsidR="007E4A0F" w:rsidRDefault="007E4A0F" w:rsidP="00F56F93">
            <w:pPr>
              <w:pStyle w:val="TAL"/>
              <w:keepNext w:val="0"/>
            </w:pPr>
            <w:r>
              <w:t>isOrdered: N/A</w:t>
            </w:r>
          </w:p>
          <w:p w14:paraId="5B2A9A29" w14:textId="77777777" w:rsidR="007E4A0F" w:rsidRDefault="007E4A0F" w:rsidP="00F56F93">
            <w:pPr>
              <w:pStyle w:val="TAL"/>
              <w:keepNext w:val="0"/>
            </w:pPr>
            <w:r>
              <w:t>isUnique: N/A</w:t>
            </w:r>
          </w:p>
          <w:p w14:paraId="0C68F83B" w14:textId="77777777" w:rsidR="007E4A0F" w:rsidRDefault="007E4A0F" w:rsidP="00F56F93">
            <w:pPr>
              <w:pStyle w:val="TAL"/>
              <w:keepNext w:val="0"/>
            </w:pPr>
            <w:r>
              <w:t>defaultValue: None</w:t>
            </w:r>
          </w:p>
          <w:p w14:paraId="3207A10A" w14:textId="77777777" w:rsidR="007E4A0F" w:rsidRDefault="007E4A0F" w:rsidP="00F56F93">
            <w:pPr>
              <w:pStyle w:val="TAL"/>
              <w:keepNext w:val="0"/>
            </w:pPr>
            <w:r>
              <w:t>isNullable: False</w:t>
            </w:r>
          </w:p>
        </w:tc>
      </w:tr>
      <w:tr w:rsidR="007E4A0F" w14:paraId="71F829A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0238D" w14:textId="77777777" w:rsidR="007E4A0F" w:rsidRDefault="007E4A0F" w:rsidP="00F56F93">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27309D15" w14:textId="77777777" w:rsidR="007E4A0F" w:rsidRDefault="007E4A0F" w:rsidP="00F56F93">
            <w:pPr>
              <w:pStyle w:val="TAL"/>
              <w:rPr>
                <w:rFonts w:cs="Arial"/>
                <w:szCs w:val="18"/>
              </w:rPr>
            </w:pPr>
            <w:r>
              <w:rPr>
                <w:rFonts w:cs="Arial"/>
                <w:szCs w:val="18"/>
              </w:rPr>
              <w:t>Indicates whether the UPF supports redundant GTP-U path.</w:t>
            </w:r>
          </w:p>
          <w:p w14:paraId="0F0705B3" w14:textId="77777777" w:rsidR="007E4A0F" w:rsidRDefault="007E4A0F" w:rsidP="00F56F93">
            <w:pPr>
              <w:pStyle w:val="TAL"/>
              <w:rPr>
                <w:rFonts w:cs="Arial"/>
                <w:szCs w:val="18"/>
              </w:rPr>
            </w:pPr>
          </w:p>
          <w:p w14:paraId="1B725A0E" w14:textId="77777777" w:rsidR="007E4A0F" w:rsidRPr="00690A26" w:rsidRDefault="007E4A0F" w:rsidP="00F56F93">
            <w:pPr>
              <w:pStyle w:val="TAL"/>
              <w:rPr>
                <w:rFonts w:cs="Arial"/>
                <w:szCs w:val="18"/>
              </w:rPr>
            </w:pPr>
            <w:r>
              <w:rPr>
                <w:lang w:eastAsia="zh-CN"/>
              </w:rPr>
              <w:t>allowedValues:</w:t>
            </w:r>
          </w:p>
          <w:p w14:paraId="0CF57D24" w14:textId="77777777" w:rsidR="007E4A0F" w:rsidRDefault="007E4A0F" w:rsidP="00F56F93">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40CE8E71" w14:textId="77777777" w:rsidR="007E4A0F" w:rsidRDefault="007E4A0F" w:rsidP="00F56F93">
            <w:pPr>
              <w:pStyle w:val="TAL"/>
              <w:keepNext w:val="0"/>
            </w:pPr>
            <w:r>
              <w:t xml:space="preserve">type: </w:t>
            </w:r>
            <w:r>
              <w:rPr>
                <w:rFonts w:cs="Arial"/>
                <w:szCs w:val="18"/>
              </w:rPr>
              <w:t>Boolean</w:t>
            </w:r>
          </w:p>
          <w:p w14:paraId="4F3B6003" w14:textId="77777777" w:rsidR="007E4A0F" w:rsidRDefault="007E4A0F" w:rsidP="00F56F93">
            <w:pPr>
              <w:pStyle w:val="TAL"/>
              <w:keepNext w:val="0"/>
            </w:pPr>
            <w:r>
              <w:t>multiplicity: 1</w:t>
            </w:r>
          </w:p>
          <w:p w14:paraId="33DF4090" w14:textId="77777777" w:rsidR="007E4A0F" w:rsidRDefault="007E4A0F" w:rsidP="00F56F93">
            <w:pPr>
              <w:pStyle w:val="TAL"/>
              <w:keepNext w:val="0"/>
            </w:pPr>
            <w:r>
              <w:t>isOrdered: N/A</w:t>
            </w:r>
          </w:p>
          <w:p w14:paraId="16BC9641" w14:textId="77777777" w:rsidR="007E4A0F" w:rsidRDefault="007E4A0F" w:rsidP="00F56F93">
            <w:pPr>
              <w:pStyle w:val="TAL"/>
              <w:keepNext w:val="0"/>
            </w:pPr>
            <w:r>
              <w:t>isUnique: N/A</w:t>
            </w:r>
          </w:p>
          <w:p w14:paraId="5BDCE918" w14:textId="77777777" w:rsidR="007E4A0F" w:rsidRDefault="007E4A0F" w:rsidP="00F56F93">
            <w:pPr>
              <w:pStyle w:val="TAL"/>
              <w:keepNext w:val="0"/>
            </w:pPr>
            <w:r>
              <w:t>defaultValue: False</w:t>
            </w:r>
          </w:p>
          <w:p w14:paraId="44E72160" w14:textId="77777777" w:rsidR="007E4A0F" w:rsidRDefault="007E4A0F" w:rsidP="00F56F93">
            <w:pPr>
              <w:pStyle w:val="TAL"/>
              <w:keepNext w:val="0"/>
            </w:pPr>
            <w:r>
              <w:t>isNullable: False</w:t>
            </w:r>
          </w:p>
        </w:tc>
      </w:tr>
      <w:tr w:rsidR="007E4A0F" w14:paraId="5717783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3CED4" w14:textId="77777777" w:rsidR="007E4A0F" w:rsidRDefault="007E4A0F" w:rsidP="00F56F93">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080273F6" w14:textId="77777777" w:rsidR="007E4A0F" w:rsidRDefault="007E4A0F" w:rsidP="00F56F93">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612748C8" w14:textId="77777777" w:rsidR="007E4A0F" w:rsidRDefault="007E4A0F" w:rsidP="00F56F93">
            <w:pPr>
              <w:pStyle w:val="TAL"/>
            </w:pPr>
          </w:p>
          <w:p w14:paraId="3B200523" w14:textId="77777777" w:rsidR="007E4A0F" w:rsidRPr="00690A26" w:rsidRDefault="007E4A0F" w:rsidP="00F56F93">
            <w:pPr>
              <w:pStyle w:val="TAL"/>
              <w:rPr>
                <w:rFonts w:cs="Arial"/>
                <w:szCs w:val="18"/>
              </w:rPr>
            </w:pPr>
            <w:r>
              <w:rPr>
                <w:lang w:eastAsia="zh-CN"/>
              </w:rPr>
              <w:t>allowedValues:</w:t>
            </w:r>
          </w:p>
          <w:p w14:paraId="5671D971" w14:textId="77777777" w:rsidR="007E4A0F" w:rsidRDefault="007E4A0F" w:rsidP="00F56F93">
            <w:pPr>
              <w:pStyle w:val="TAL"/>
            </w:pPr>
            <w:r>
              <w:t>T</w:t>
            </w:r>
            <w:r w:rsidRPr="006F4E24">
              <w:t xml:space="preserve">rue: </w:t>
            </w:r>
            <w:r>
              <w:t>T</w:t>
            </w:r>
            <w:r w:rsidRPr="006F4E24">
              <w:t>he UPF is configured for IPUPS.</w:t>
            </w:r>
          </w:p>
          <w:p w14:paraId="68AFBA10" w14:textId="77777777" w:rsidR="007E4A0F" w:rsidRDefault="007E4A0F" w:rsidP="00F56F93">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3881D4E0" w14:textId="77777777" w:rsidR="007E4A0F" w:rsidRDefault="007E4A0F" w:rsidP="00F56F93">
            <w:pPr>
              <w:pStyle w:val="TAL"/>
              <w:keepNext w:val="0"/>
            </w:pPr>
            <w:r>
              <w:t xml:space="preserve">type: </w:t>
            </w:r>
            <w:r>
              <w:rPr>
                <w:rFonts w:cs="Arial"/>
                <w:szCs w:val="18"/>
              </w:rPr>
              <w:t>Boolean</w:t>
            </w:r>
          </w:p>
          <w:p w14:paraId="67D05FC7" w14:textId="77777777" w:rsidR="007E4A0F" w:rsidRDefault="007E4A0F" w:rsidP="00F56F93">
            <w:pPr>
              <w:pStyle w:val="TAL"/>
              <w:keepNext w:val="0"/>
            </w:pPr>
            <w:r>
              <w:t>multiplicity: 1</w:t>
            </w:r>
          </w:p>
          <w:p w14:paraId="3FF73D4B" w14:textId="77777777" w:rsidR="007E4A0F" w:rsidRDefault="007E4A0F" w:rsidP="00F56F93">
            <w:pPr>
              <w:pStyle w:val="TAL"/>
              <w:keepNext w:val="0"/>
            </w:pPr>
            <w:r>
              <w:t>isOrdered: N/A</w:t>
            </w:r>
          </w:p>
          <w:p w14:paraId="0AF74496" w14:textId="77777777" w:rsidR="007E4A0F" w:rsidRDefault="007E4A0F" w:rsidP="00F56F93">
            <w:pPr>
              <w:pStyle w:val="TAL"/>
              <w:keepNext w:val="0"/>
            </w:pPr>
            <w:r>
              <w:t>isUnique: N/A</w:t>
            </w:r>
          </w:p>
          <w:p w14:paraId="4B0ED5E7" w14:textId="77777777" w:rsidR="007E4A0F" w:rsidRDefault="007E4A0F" w:rsidP="00F56F93">
            <w:pPr>
              <w:pStyle w:val="TAL"/>
              <w:keepNext w:val="0"/>
            </w:pPr>
            <w:r>
              <w:t>defaultValue: False</w:t>
            </w:r>
          </w:p>
          <w:p w14:paraId="1330ED97" w14:textId="77777777" w:rsidR="007E4A0F" w:rsidRDefault="007E4A0F" w:rsidP="00F56F93">
            <w:pPr>
              <w:pStyle w:val="TAL"/>
              <w:keepNext w:val="0"/>
            </w:pPr>
            <w:r>
              <w:t>isNullable: False</w:t>
            </w:r>
          </w:p>
        </w:tc>
      </w:tr>
      <w:tr w:rsidR="007E4A0F" w14:paraId="187A1B9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AF4CD" w14:textId="77777777" w:rsidR="007E4A0F" w:rsidRDefault="007E4A0F" w:rsidP="00F56F93">
            <w:pPr>
              <w:pStyle w:val="TAL"/>
              <w:keepNext w:val="0"/>
              <w:rPr>
                <w:rFonts w:ascii="Courier New" w:hAnsi="Courier New" w:cs="Courier New"/>
              </w:rPr>
            </w:pPr>
            <w:r w:rsidRPr="003B6105">
              <w:rPr>
                <w:rFonts w:ascii="Courier New" w:hAnsi="Courier New" w:cs="Courier New"/>
                <w:szCs w:val="18"/>
                <w:lang w:val="de-DE"/>
              </w:rPr>
              <w:lastRenderedPageBreak/>
              <w:t>dataForwarding</w:t>
            </w:r>
          </w:p>
        </w:tc>
        <w:tc>
          <w:tcPr>
            <w:tcW w:w="4395" w:type="dxa"/>
            <w:tcBorders>
              <w:top w:val="single" w:sz="4" w:space="0" w:color="auto"/>
              <w:left w:val="single" w:sz="4" w:space="0" w:color="auto"/>
              <w:bottom w:val="single" w:sz="4" w:space="0" w:color="auto"/>
              <w:right w:val="single" w:sz="4" w:space="0" w:color="auto"/>
            </w:tcBorders>
          </w:tcPr>
          <w:p w14:paraId="343E1FC2" w14:textId="77777777" w:rsidR="007E4A0F" w:rsidRDefault="007E4A0F" w:rsidP="00F56F93">
            <w:pPr>
              <w:pStyle w:val="TAL"/>
              <w:rPr>
                <w:rFonts w:cs="Arial"/>
                <w:szCs w:val="18"/>
              </w:rPr>
            </w:pPr>
            <w:r>
              <w:rPr>
                <w:rFonts w:cs="Arial"/>
                <w:szCs w:val="18"/>
              </w:rPr>
              <w:t xml:space="preserve">Indicates whether the UPF is configured for data forwarding. </w:t>
            </w:r>
          </w:p>
          <w:p w14:paraId="4E5533A9" w14:textId="77777777" w:rsidR="007E4A0F" w:rsidRDefault="007E4A0F" w:rsidP="00F56F93">
            <w:pPr>
              <w:pStyle w:val="TAL"/>
              <w:rPr>
                <w:rFonts w:cs="Arial"/>
                <w:szCs w:val="18"/>
              </w:rPr>
            </w:pPr>
          </w:p>
          <w:p w14:paraId="35ABC099" w14:textId="77777777" w:rsidR="007E4A0F" w:rsidRDefault="007E4A0F" w:rsidP="00F56F93">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19087E22" w14:textId="77777777" w:rsidR="007E4A0F" w:rsidRDefault="007E4A0F" w:rsidP="00F56F93">
            <w:pPr>
              <w:pStyle w:val="TAL"/>
              <w:rPr>
                <w:rFonts w:cs="Arial"/>
                <w:szCs w:val="18"/>
              </w:rPr>
            </w:pPr>
          </w:p>
          <w:p w14:paraId="75DB9BF1" w14:textId="77777777" w:rsidR="007E4A0F" w:rsidRPr="00690A26" w:rsidRDefault="007E4A0F" w:rsidP="00F56F93">
            <w:pPr>
              <w:pStyle w:val="TAL"/>
              <w:rPr>
                <w:rFonts w:cs="Arial"/>
                <w:szCs w:val="18"/>
              </w:rPr>
            </w:pPr>
            <w:r>
              <w:rPr>
                <w:lang w:eastAsia="zh-CN"/>
              </w:rPr>
              <w:t>allowedValues:</w:t>
            </w:r>
          </w:p>
          <w:p w14:paraId="04FA523B" w14:textId="77777777" w:rsidR="007E4A0F" w:rsidRDefault="007E4A0F" w:rsidP="00F56F93">
            <w:pPr>
              <w:pStyle w:val="TAL"/>
              <w:rPr>
                <w:rFonts w:cs="Arial"/>
                <w:szCs w:val="18"/>
              </w:rPr>
            </w:pPr>
            <w:r>
              <w:rPr>
                <w:rFonts w:cs="Arial"/>
                <w:szCs w:val="18"/>
              </w:rPr>
              <w:t>True: the UPF is configured for data forwarding</w:t>
            </w:r>
          </w:p>
          <w:p w14:paraId="123167A5" w14:textId="77777777" w:rsidR="007E4A0F" w:rsidRDefault="007E4A0F" w:rsidP="00F56F93">
            <w:pPr>
              <w:pStyle w:val="TAL"/>
              <w:rPr>
                <w:rFonts w:cs="Arial"/>
                <w:szCs w:val="18"/>
              </w:rPr>
            </w:pPr>
            <w:r>
              <w:rPr>
                <w:rFonts w:cs="Arial"/>
                <w:szCs w:val="18"/>
              </w:rPr>
              <w:t>False: the UPF is not configured for data forwarding</w:t>
            </w:r>
          </w:p>
          <w:p w14:paraId="0C61DFFD" w14:textId="77777777" w:rsidR="007E4A0F" w:rsidRDefault="007E4A0F" w:rsidP="00F56F93">
            <w:pPr>
              <w:pStyle w:val="TAL"/>
              <w:rPr>
                <w:rFonts w:cs="Arial"/>
                <w:szCs w:val="18"/>
              </w:rPr>
            </w:pPr>
          </w:p>
          <w:p w14:paraId="21DAA57C" w14:textId="77777777" w:rsidR="007E4A0F" w:rsidRDefault="007E4A0F" w:rsidP="00F56F93">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5C0B3ED7" w14:textId="77777777" w:rsidR="007E4A0F" w:rsidRDefault="007E4A0F" w:rsidP="00F56F93">
            <w:pPr>
              <w:pStyle w:val="TAL"/>
              <w:keepNext w:val="0"/>
            </w:pPr>
            <w:r>
              <w:t xml:space="preserve">type: </w:t>
            </w:r>
            <w:r>
              <w:rPr>
                <w:rFonts w:cs="Arial"/>
                <w:szCs w:val="18"/>
              </w:rPr>
              <w:t>Boolean</w:t>
            </w:r>
          </w:p>
          <w:p w14:paraId="3676B22C" w14:textId="77777777" w:rsidR="007E4A0F" w:rsidRDefault="007E4A0F" w:rsidP="00F56F93">
            <w:pPr>
              <w:pStyle w:val="TAL"/>
              <w:keepNext w:val="0"/>
            </w:pPr>
            <w:r>
              <w:t>multiplicity: 1</w:t>
            </w:r>
          </w:p>
          <w:p w14:paraId="029E0353" w14:textId="77777777" w:rsidR="007E4A0F" w:rsidRDefault="007E4A0F" w:rsidP="00F56F93">
            <w:pPr>
              <w:pStyle w:val="TAL"/>
              <w:keepNext w:val="0"/>
            </w:pPr>
            <w:r>
              <w:t>isOrdered: N/A</w:t>
            </w:r>
          </w:p>
          <w:p w14:paraId="02F2499E" w14:textId="77777777" w:rsidR="007E4A0F" w:rsidRDefault="007E4A0F" w:rsidP="00F56F93">
            <w:pPr>
              <w:pStyle w:val="TAL"/>
              <w:keepNext w:val="0"/>
            </w:pPr>
            <w:r>
              <w:t>isUnique: N/A</w:t>
            </w:r>
          </w:p>
          <w:p w14:paraId="23FEEA4D" w14:textId="77777777" w:rsidR="007E4A0F" w:rsidRDefault="007E4A0F" w:rsidP="00F56F93">
            <w:pPr>
              <w:pStyle w:val="TAL"/>
              <w:keepNext w:val="0"/>
            </w:pPr>
            <w:r>
              <w:t>defaultValue: False</w:t>
            </w:r>
          </w:p>
          <w:p w14:paraId="056F436B" w14:textId="77777777" w:rsidR="007E4A0F" w:rsidRDefault="007E4A0F" w:rsidP="00F56F93">
            <w:pPr>
              <w:pStyle w:val="TAL"/>
              <w:keepNext w:val="0"/>
            </w:pPr>
            <w:r>
              <w:t>isNullable: False</w:t>
            </w:r>
          </w:p>
        </w:tc>
      </w:tr>
      <w:tr w:rsidR="007E4A0F" w14:paraId="2F9565A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140C8" w14:textId="77777777" w:rsidR="007E4A0F" w:rsidRDefault="007E4A0F" w:rsidP="00F56F93">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3C9EF2BA" w14:textId="77777777" w:rsidR="007E4A0F" w:rsidRPr="00887FAE" w:rsidRDefault="007E4A0F" w:rsidP="00F56F93">
            <w:pPr>
              <w:pStyle w:val="TAL"/>
              <w:rPr>
                <w:rFonts w:cs="Arial"/>
                <w:szCs w:val="18"/>
                <w:lang w:val="en-US"/>
              </w:rPr>
            </w:pPr>
            <w:r w:rsidRPr="00887FAE">
              <w:rPr>
                <w:rFonts w:cs="Arial"/>
                <w:szCs w:val="18"/>
                <w:lang w:val="en-US"/>
              </w:rPr>
              <w:t xml:space="preserve">Supported </w:t>
            </w:r>
            <w:r w:rsidRPr="004E5651">
              <w:rPr>
                <w:rStyle w:val="affff9"/>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38D29AA5" w14:textId="77777777" w:rsidR="007E4A0F" w:rsidRPr="00887FAE" w:rsidRDefault="007E4A0F" w:rsidP="00F56F93">
            <w:pPr>
              <w:pStyle w:val="TAL"/>
              <w:rPr>
                <w:rFonts w:cs="Arial"/>
                <w:szCs w:val="18"/>
                <w:lang w:val="en-US"/>
              </w:rPr>
            </w:pPr>
          </w:p>
          <w:p w14:paraId="028373F4" w14:textId="77777777" w:rsidR="007E4A0F" w:rsidRDefault="007E4A0F" w:rsidP="00F56F93">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0803FA1D" w14:textId="77777777" w:rsidR="007E4A0F" w:rsidRDefault="007E4A0F" w:rsidP="00F56F93">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1B9ECCEF" w14:textId="77777777" w:rsidR="007E4A0F" w:rsidRPr="00BA6C5B" w:rsidRDefault="007E4A0F" w:rsidP="00F56F93">
            <w:pPr>
              <w:pStyle w:val="TAL"/>
              <w:rPr>
                <w:highlight w:val="yellow"/>
              </w:rPr>
            </w:pPr>
          </w:p>
          <w:p w14:paraId="36289F3E" w14:textId="77777777" w:rsidR="007E4A0F" w:rsidRDefault="007E4A0F" w:rsidP="00F56F93">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4F71E17B" w14:textId="77777777" w:rsidR="007E4A0F" w:rsidRDefault="007E4A0F" w:rsidP="00F56F93">
            <w:pPr>
              <w:pStyle w:val="TAL"/>
              <w:keepNext w:val="0"/>
            </w:pPr>
            <w:r>
              <w:t>type: String</w:t>
            </w:r>
          </w:p>
          <w:p w14:paraId="5EE406A5" w14:textId="77777777" w:rsidR="007E4A0F" w:rsidRDefault="007E4A0F" w:rsidP="00F56F93">
            <w:pPr>
              <w:pStyle w:val="TAL"/>
              <w:keepNext w:val="0"/>
            </w:pPr>
            <w:r>
              <w:t>multiplicity: 0..1</w:t>
            </w:r>
          </w:p>
          <w:p w14:paraId="6CDFD569" w14:textId="77777777" w:rsidR="007E4A0F" w:rsidRDefault="007E4A0F" w:rsidP="00F56F93">
            <w:pPr>
              <w:pStyle w:val="TAL"/>
              <w:keepNext w:val="0"/>
            </w:pPr>
            <w:r>
              <w:t>isOrdered: N/A</w:t>
            </w:r>
          </w:p>
          <w:p w14:paraId="620B0571" w14:textId="77777777" w:rsidR="007E4A0F" w:rsidRDefault="007E4A0F" w:rsidP="00F56F93">
            <w:pPr>
              <w:pStyle w:val="TAL"/>
              <w:keepNext w:val="0"/>
            </w:pPr>
            <w:r>
              <w:t>isUnique: N/A</w:t>
            </w:r>
          </w:p>
          <w:p w14:paraId="5BDCBA42" w14:textId="77777777" w:rsidR="007E4A0F" w:rsidRDefault="007E4A0F" w:rsidP="00F56F93">
            <w:pPr>
              <w:pStyle w:val="TAL"/>
              <w:keepNext w:val="0"/>
            </w:pPr>
            <w:r>
              <w:t>defaultValue: None</w:t>
            </w:r>
          </w:p>
          <w:p w14:paraId="3DE259A2" w14:textId="77777777" w:rsidR="007E4A0F" w:rsidRDefault="007E4A0F" w:rsidP="00F56F93">
            <w:pPr>
              <w:pStyle w:val="TAL"/>
              <w:keepNext w:val="0"/>
            </w:pPr>
            <w:r>
              <w:t>isNullable: False</w:t>
            </w:r>
          </w:p>
        </w:tc>
      </w:tr>
      <w:tr w:rsidR="007E4A0F" w14:paraId="155B827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9B4A7" w14:textId="77777777" w:rsidR="007E4A0F" w:rsidRDefault="007E4A0F" w:rsidP="00F56F93">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1F441D3F" w14:textId="77777777" w:rsidR="007E4A0F" w:rsidRDefault="007E4A0F" w:rsidP="00F56F93">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1322C4AB" w14:textId="77777777" w:rsidR="007E4A0F" w:rsidRDefault="007E4A0F" w:rsidP="00F56F93">
            <w:pPr>
              <w:pStyle w:val="TAL"/>
              <w:keepNext w:val="0"/>
            </w:pPr>
            <w:r>
              <w:t>Adjacent cells with this attribute equal to "FULL" are recommended to be considered as candidate cells to take over the coverage when the original cell state is about to be changed to energySaving.</w:t>
            </w:r>
          </w:p>
          <w:p w14:paraId="37DF923D" w14:textId="77777777" w:rsidR="007E4A0F" w:rsidRDefault="007E4A0F" w:rsidP="00F56F93">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16F9F7E4" w14:textId="77777777" w:rsidR="007E4A0F" w:rsidRDefault="007E4A0F" w:rsidP="00F56F93">
            <w:pPr>
              <w:pStyle w:val="TAL"/>
              <w:keepNext w:val="0"/>
              <w:rPr>
                <w:lang w:eastAsia="zh-CN"/>
              </w:rPr>
            </w:pPr>
          </w:p>
          <w:p w14:paraId="0EA7B57B" w14:textId="77777777" w:rsidR="007E4A0F" w:rsidRDefault="007E4A0F" w:rsidP="00F56F93">
            <w:pPr>
              <w:pStyle w:val="TAL"/>
              <w:keepNext w:val="0"/>
              <w:rPr>
                <w:lang w:eastAsia="zh-CN"/>
              </w:rPr>
            </w:pPr>
            <w:r>
              <w:t>allowedValues:</w:t>
            </w:r>
            <w:r>
              <w:rPr>
                <w:lang w:eastAsia="zh-CN"/>
              </w:rPr>
              <w:t xml:space="preserve"> NO, PARTIAL, </w:t>
            </w:r>
            <w:r>
              <w:rPr>
                <w:color w:val="000000"/>
              </w:rPr>
              <w:t>FULL</w:t>
            </w:r>
          </w:p>
          <w:p w14:paraId="52E9E661" w14:textId="77777777" w:rsidR="007E4A0F" w:rsidRDefault="007E4A0F" w:rsidP="00F56F9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2380801" w14:textId="77777777" w:rsidR="007E4A0F" w:rsidRDefault="007E4A0F" w:rsidP="00F56F93">
            <w:pPr>
              <w:pStyle w:val="TAL"/>
              <w:keepNext w:val="0"/>
            </w:pPr>
            <w:r>
              <w:t>type: ENUM</w:t>
            </w:r>
          </w:p>
          <w:p w14:paraId="6A97F65D" w14:textId="77777777" w:rsidR="007E4A0F" w:rsidRDefault="007E4A0F" w:rsidP="00F56F93">
            <w:pPr>
              <w:pStyle w:val="TAL"/>
              <w:keepNext w:val="0"/>
            </w:pPr>
            <w:r>
              <w:t>multiplicity: 1</w:t>
            </w:r>
          </w:p>
          <w:p w14:paraId="62D32C1E" w14:textId="77777777" w:rsidR="007E4A0F" w:rsidRDefault="007E4A0F" w:rsidP="00F56F93">
            <w:pPr>
              <w:pStyle w:val="TAL"/>
              <w:keepNext w:val="0"/>
            </w:pPr>
            <w:r>
              <w:t>isOrdered: N/A</w:t>
            </w:r>
          </w:p>
          <w:p w14:paraId="5A506F09" w14:textId="77777777" w:rsidR="007E4A0F" w:rsidRDefault="007E4A0F" w:rsidP="00F56F93">
            <w:pPr>
              <w:pStyle w:val="TAL"/>
              <w:keepNext w:val="0"/>
            </w:pPr>
            <w:r>
              <w:t>isUnique: N/A</w:t>
            </w:r>
          </w:p>
          <w:p w14:paraId="5AC09AF0" w14:textId="77777777" w:rsidR="007E4A0F" w:rsidRDefault="007E4A0F" w:rsidP="00F56F93">
            <w:pPr>
              <w:pStyle w:val="TAL"/>
              <w:keepNext w:val="0"/>
            </w:pPr>
            <w:r>
              <w:t>defaultValue: None</w:t>
            </w:r>
          </w:p>
          <w:p w14:paraId="2A04CDE5" w14:textId="77777777" w:rsidR="007E4A0F" w:rsidRDefault="007E4A0F" w:rsidP="00F56F93">
            <w:pPr>
              <w:pStyle w:val="TAL"/>
              <w:keepNext w:val="0"/>
            </w:pPr>
            <w:r>
              <w:t xml:space="preserve">isNullable: </w:t>
            </w:r>
            <w:r>
              <w:rPr>
                <w:rFonts w:cs="Arial"/>
                <w:szCs w:val="18"/>
              </w:rPr>
              <w:t>False</w:t>
            </w:r>
          </w:p>
        </w:tc>
      </w:tr>
      <w:tr w:rsidR="007E4A0F" w14:paraId="411C804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8D283" w14:textId="77777777" w:rsidR="007E4A0F" w:rsidRDefault="007E4A0F" w:rsidP="00F56F93">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1A0F023" w14:textId="77777777" w:rsidR="007E4A0F" w:rsidRDefault="007E4A0F" w:rsidP="00F56F93">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262954FE" w14:textId="77777777" w:rsidR="007E4A0F" w:rsidRDefault="007E4A0F" w:rsidP="00F56F93">
            <w:pPr>
              <w:keepLines/>
              <w:spacing w:after="0"/>
              <w:rPr>
                <w:rFonts w:ascii="Arial" w:hAnsi="Arial" w:cs="Arial"/>
                <w:sz w:val="18"/>
                <w:szCs w:val="18"/>
                <w:lang w:eastAsia="en-GB"/>
              </w:rPr>
            </w:pPr>
          </w:p>
          <w:p w14:paraId="1AAE6BCB" w14:textId="77777777" w:rsidR="007E4A0F" w:rsidRDefault="007E4A0F" w:rsidP="00F56F93">
            <w:pPr>
              <w:keepLines/>
              <w:spacing w:after="0"/>
              <w:rPr>
                <w:rFonts w:ascii="Arial" w:hAnsi="Arial" w:cs="Arial"/>
                <w:sz w:val="18"/>
                <w:szCs w:val="18"/>
                <w:lang w:eastAsia="en-GB"/>
              </w:rPr>
            </w:pPr>
          </w:p>
          <w:p w14:paraId="306A0438" w14:textId="77777777" w:rsidR="007E4A0F" w:rsidRDefault="007E4A0F" w:rsidP="00F56F93">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E309808" w14:textId="77777777" w:rsidR="007E4A0F" w:rsidRDefault="007E4A0F" w:rsidP="00F56F93">
            <w:pPr>
              <w:pStyle w:val="TAL"/>
              <w:keepNext w:val="0"/>
              <w:rPr>
                <w:rFonts w:cs="Arial"/>
                <w:szCs w:val="18"/>
                <w:lang w:eastAsia="zh-CN"/>
              </w:rPr>
            </w:pPr>
            <w:r>
              <w:rPr>
                <w:rFonts w:cs="Arial"/>
                <w:szCs w:val="18"/>
              </w:rPr>
              <w:t xml:space="preserve">type: </w:t>
            </w:r>
            <w:r>
              <w:rPr>
                <w:rFonts w:cs="Arial"/>
                <w:szCs w:val="18"/>
                <w:lang w:eastAsia="zh-CN"/>
              </w:rPr>
              <w:t>CommModel</w:t>
            </w:r>
          </w:p>
          <w:p w14:paraId="594553E1" w14:textId="77777777" w:rsidR="007E4A0F" w:rsidRDefault="007E4A0F" w:rsidP="00F56F93">
            <w:pPr>
              <w:pStyle w:val="TAL"/>
              <w:keepNext w:val="0"/>
              <w:rPr>
                <w:rFonts w:cs="Arial"/>
                <w:szCs w:val="18"/>
              </w:rPr>
            </w:pPr>
            <w:r>
              <w:rPr>
                <w:rFonts w:cs="Arial"/>
                <w:szCs w:val="18"/>
              </w:rPr>
              <w:t xml:space="preserve">multiplicity: </w:t>
            </w:r>
            <w:r>
              <w:rPr>
                <w:rFonts w:cs="Arial"/>
                <w:snapToGrid w:val="0"/>
                <w:szCs w:val="18"/>
              </w:rPr>
              <w:t>1..*</w:t>
            </w:r>
          </w:p>
          <w:p w14:paraId="53AFCB02" w14:textId="77777777" w:rsidR="007E4A0F" w:rsidRDefault="007E4A0F" w:rsidP="00F56F93">
            <w:pPr>
              <w:pStyle w:val="TAL"/>
              <w:keepNext w:val="0"/>
              <w:rPr>
                <w:rFonts w:cs="Arial"/>
                <w:szCs w:val="18"/>
              </w:rPr>
            </w:pPr>
            <w:r>
              <w:rPr>
                <w:rFonts w:cs="Arial"/>
                <w:szCs w:val="18"/>
              </w:rPr>
              <w:t xml:space="preserve">isOrdered: </w:t>
            </w:r>
            <w:r w:rsidRPr="00511852">
              <w:rPr>
                <w:rFonts w:cs="Arial"/>
                <w:szCs w:val="18"/>
              </w:rPr>
              <w:t>False</w:t>
            </w:r>
          </w:p>
          <w:p w14:paraId="1A0BF7A0" w14:textId="77777777" w:rsidR="007E4A0F" w:rsidRDefault="007E4A0F" w:rsidP="00F56F93">
            <w:pPr>
              <w:pStyle w:val="TAL"/>
              <w:keepNext w:val="0"/>
              <w:rPr>
                <w:rFonts w:cs="Arial"/>
                <w:szCs w:val="18"/>
              </w:rPr>
            </w:pPr>
            <w:r>
              <w:rPr>
                <w:rFonts w:cs="Arial"/>
                <w:szCs w:val="18"/>
              </w:rPr>
              <w:t xml:space="preserve">isUnique: </w:t>
            </w:r>
            <w:r w:rsidRPr="00511852">
              <w:rPr>
                <w:rFonts w:cs="Arial"/>
                <w:szCs w:val="18"/>
              </w:rPr>
              <w:t>True</w:t>
            </w:r>
          </w:p>
          <w:p w14:paraId="58277E2E" w14:textId="77777777" w:rsidR="007E4A0F" w:rsidRDefault="007E4A0F" w:rsidP="00F56F93">
            <w:pPr>
              <w:pStyle w:val="TAL"/>
              <w:keepNext w:val="0"/>
              <w:rPr>
                <w:rFonts w:cs="Arial"/>
                <w:szCs w:val="18"/>
              </w:rPr>
            </w:pPr>
            <w:r>
              <w:rPr>
                <w:rFonts w:cs="Arial"/>
                <w:szCs w:val="18"/>
              </w:rPr>
              <w:t>defaultValue: None</w:t>
            </w:r>
          </w:p>
          <w:p w14:paraId="7E20885E" w14:textId="77777777" w:rsidR="007E4A0F" w:rsidRDefault="007E4A0F" w:rsidP="00F56F93">
            <w:pPr>
              <w:pStyle w:val="TAL"/>
              <w:keepNext w:val="0"/>
            </w:pPr>
            <w:r>
              <w:rPr>
                <w:rFonts w:cs="Arial"/>
                <w:szCs w:val="18"/>
              </w:rPr>
              <w:t>isNullable: False</w:t>
            </w:r>
          </w:p>
        </w:tc>
      </w:tr>
      <w:tr w:rsidR="007E4A0F" w14:paraId="0085BFE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2D114" w14:textId="77777777" w:rsidR="007E4A0F" w:rsidRDefault="007E4A0F" w:rsidP="00F56F93">
            <w:pPr>
              <w:pStyle w:val="TAL"/>
              <w:keepNext w:val="0"/>
              <w:rPr>
                <w:rFonts w:ascii="Courier New" w:hAnsi="Courier New" w:cs="Courier New"/>
                <w:szCs w:val="18"/>
                <w:lang w:eastAsia="zh-CN"/>
              </w:rPr>
            </w:pPr>
            <w:r>
              <w:rPr>
                <w:rFonts w:ascii="Courier New" w:hAnsi="Courier New" w:cs="Courier New"/>
              </w:rPr>
              <w:lastRenderedPageBreak/>
              <w:t>groupId</w:t>
            </w:r>
          </w:p>
        </w:tc>
        <w:tc>
          <w:tcPr>
            <w:tcW w:w="4395" w:type="dxa"/>
            <w:tcBorders>
              <w:top w:val="single" w:sz="4" w:space="0" w:color="auto"/>
              <w:left w:val="single" w:sz="4" w:space="0" w:color="auto"/>
              <w:bottom w:val="single" w:sz="4" w:space="0" w:color="auto"/>
              <w:right w:val="single" w:sz="4" w:space="0" w:color="auto"/>
            </w:tcBorders>
          </w:tcPr>
          <w:p w14:paraId="38CBD491"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7EA69284" w14:textId="77777777" w:rsidR="007E4A0F" w:rsidRDefault="007E4A0F" w:rsidP="00F56F93">
            <w:pPr>
              <w:keepLines/>
              <w:tabs>
                <w:tab w:val="decimal" w:pos="0"/>
              </w:tabs>
              <w:spacing w:after="0" w:line="0" w:lineRule="atLeast"/>
              <w:rPr>
                <w:rFonts w:ascii="Arial" w:hAnsi="Arial" w:cs="Arial"/>
                <w:sz w:val="18"/>
                <w:szCs w:val="18"/>
                <w:lang w:eastAsia="zh-CN"/>
              </w:rPr>
            </w:pPr>
          </w:p>
          <w:p w14:paraId="574FDBF8" w14:textId="77777777" w:rsidR="007E4A0F" w:rsidRDefault="007E4A0F" w:rsidP="00F56F93">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B6A96A"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type: Integer</w:t>
            </w:r>
          </w:p>
          <w:p w14:paraId="538E05B3"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multiplicity: 1</w:t>
            </w:r>
          </w:p>
          <w:p w14:paraId="0A7D74BB"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isOrdered: N/A</w:t>
            </w:r>
          </w:p>
          <w:p w14:paraId="09F3CF1A"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isUnique: N/A</w:t>
            </w:r>
          </w:p>
          <w:p w14:paraId="695CCF84"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defaultValue: None</w:t>
            </w:r>
          </w:p>
          <w:p w14:paraId="2891E833" w14:textId="77777777" w:rsidR="007E4A0F" w:rsidRPr="0007434C" w:rsidRDefault="007E4A0F" w:rsidP="00F56F93">
            <w:pPr>
              <w:pStyle w:val="TAL"/>
              <w:keepNext w:val="0"/>
              <w:rPr>
                <w:rFonts w:cs="Arial"/>
                <w:szCs w:val="18"/>
              </w:rPr>
            </w:pPr>
            <w:r w:rsidRPr="0007434C">
              <w:rPr>
                <w:rFonts w:cs="Arial"/>
                <w:szCs w:val="18"/>
              </w:rPr>
              <w:t>isNullable: False</w:t>
            </w:r>
          </w:p>
        </w:tc>
      </w:tr>
      <w:tr w:rsidR="007E4A0F" w14:paraId="74F98BC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0A0F2" w14:textId="77777777" w:rsidR="007E4A0F" w:rsidRDefault="007E4A0F" w:rsidP="00F56F93">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4CCB2015"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279AA580" w14:textId="77777777" w:rsidR="007E4A0F" w:rsidRDefault="007E4A0F" w:rsidP="00F56F93">
            <w:pPr>
              <w:keepLines/>
              <w:tabs>
                <w:tab w:val="decimal" w:pos="0"/>
              </w:tabs>
              <w:spacing w:after="0" w:line="0" w:lineRule="atLeast"/>
              <w:rPr>
                <w:rFonts w:ascii="Arial" w:hAnsi="Arial" w:cs="Arial"/>
                <w:sz w:val="18"/>
                <w:szCs w:val="18"/>
                <w:lang w:eastAsia="zh-CN"/>
              </w:rPr>
            </w:pPr>
          </w:p>
          <w:p w14:paraId="72CBF5D1"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5A2365C"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type: ENUM</w:t>
            </w:r>
          </w:p>
          <w:p w14:paraId="0B0C1C66"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multiplicity: 1</w:t>
            </w:r>
          </w:p>
          <w:p w14:paraId="6AAA38A3"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isOrdered: N/A</w:t>
            </w:r>
          </w:p>
          <w:p w14:paraId="1F4BBF46"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isUnique: N/A</w:t>
            </w:r>
          </w:p>
          <w:p w14:paraId="37F5B626"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defaultValue: None</w:t>
            </w:r>
          </w:p>
          <w:p w14:paraId="6859A1D9"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allowedValues: N/A</w:t>
            </w:r>
          </w:p>
          <w:p w14:paraId="51A2FE10" w14:textId="77777777" w:rsidR="007E4A0F" w:rsidRPr="0007434C" w:rsidRDefault="007E4A0F" w:rsidP="00F56F93">
            <w:pPr>
              <w:keepLines/>
              <w:spacing w:after="0"/>
              <w:rPr>
                <w:rFonts w:ascii="Arial" w:hAnsi="Arial" w:cs="Arial"/>
                <w:sz w:val="18"/>
                <w:szCs w:val="18"/>
              </w:rPr>
            </w:pPr>
            <w:r w:rsidRPr="0007434C">
              <w:rPr>
                <w:rFonts w:ascii="Arial" w:hAnsi="Arial" w:cs="Arial"/>
                <w:szCs w:val="18"/>
              </w:rPr>
              <w:t>isNullable: False</w:t>
            </w:r>
          </w:p>
        </w:tc>
      </w:tr>
      <w:tr w:rsidR="007E4A0F" w14:paraId="0B32A58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4DEBD" w14:textId="77777777" w:rsidR="007E4A0F" w:rsidRDefault="007E4A0F" w:rsidP="00F56F93">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3291B308"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1A8E007E" w14:textId="77777777" w:rsidR="007E4A0F" w:rsidRDefault="007E4A0F" w:rsidP="00F56F93">
            <w:pPr>
              <w:keepLines/>
              <w:tabs>
                <w:tab w:val="decimal" w:pos="0"/>
              </w:tabs>
              <w:spacing w:after="0" w:line="0" w:lineRule="atLeast"/>
              <w:rPr>
                <w:rFonts w:ascii="Arial" w:hAnsi="Arial" w:cs="Arial"/>
                <w:sz w:val="18"/>
                <w:szCs w:val="18"/>
                <w:lang w:eastAsia="zh-CN"/>
              </w:rPr>
            </w:pPr>
          </w:p>
          <w:p w14:paraId="54B5994B"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C6C2F0"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type: DN</w:t>
            </w:r>
          </w:p>
          <w:p w14:paraId="45315238"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multiplicity: 1..*</w:t>
            </w:r>
          </w:p>
          <w:p w14:paraId="102C10CE"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isOrdered: False</w:t>
            </w:r>
          </w:p>
          <w:p w14:paraId="058D55E1"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isUnique: True</w:t>
            </w:r>
          </w:p>
          <w:p w14:paraId="1A243E34"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defaultValue: None</w:t>
            </w:r>
          </w:p>
          <w:p w14:paraId="7B7323D5" w14:textId="77777777" w:rsidR="007E4A0F" w:rsidRPr="0007434C" w:rsidRDefault="007E4A0F" w:rsidP="00F56F93">
            <w:pPr>
              <w:keepLines/>
              <w:spacing w:after="0"/>
              <w:rPr>
                <w:rFonts w:ascii="Arial" w:hAnsi="Arial" w:cs="Arial"/>
                <w:sz w:val="18"/>
                <w:szCs w:val="18"/>
              </w:rPr>
            </w:pPr>
            <w:r w:rsidRPr="0007434C">
              <w:rPr>
                <w:rFonts w:ascii="Arial" w:hAnsi="Arial" w:cs="Arial"/>
                <w:szCs w:val="18"/>
              </w:rPr>
              <w:t>isNullable: False</w:t>
            </w:r>
          </w:p>
        </w:tc>
      </w:tr>
      <w:tr w:rsidR="007E4A0F" w14:paraId="0508A15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41AE8" w14:textId="77777777" w:rsidR="007E4A0F" w:rsidRDefault="007E4A0F" w:rsidP="00F56F93">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05891658"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772ADC32" w14:textId="77777777" w:rsidR="007E4A0F" w:rsidRDefault="007E4A0F" w:rsidP="00F56F93">
            <w:pPr>
              <w:keepLines/>
              <w:tabs>
                <w:tab w:val="decimal" w:pos="0"/>
              </w:tabs>
              <w:spacing w:after="0" w:line="0" w:lineRule="atLeast"/>
              <w:rPr>
                <w:rFonts w:ascii="Arial" w:hAnsi="Arial" w:cs="Arial"/>
                <w:sz w:val="18"/>
                <w:szCs w:val="18"/>
                <w:lang w:eastAsia="zh-CN"/>
              </w:rPr>
            </w:pPr>
          </w:p>
          <w:p w14:paraId="424E6D24"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BDC509"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type: String</w:t>
            </w:r>
          </w:p>
          <w:p w14:paraId="6C3CC4A1"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multiplicity: 1</w:t>
            </w:r>
          </w:p>
          <w:p w14:paraId="725056F0"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isOrdered: N/A</w:t>
            </w:r>
          </w:p>
          <w:p w14:paraId="0F24182C"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isUnique: N/A</w:t>
            </w:r>
          </w:p>
          <w:p w14:paraId="76C00182"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defaultValue: None</w:t>
            </w:r>
          </w:p>
          <w:p w14:paraId="3F06DAE7" w14:textId="77777777" w:rsidR="007E4A0F" w:rsidRPr="0007434C" w:rsidRDefault="007E4A0F" w:rsidP="00F56F93">
            <w:pPr>
              <w:keepLines/>
              <w:spacing w:after="0"/>
              <w:rPr>
                <w:rFonts w:ascii="Arial" w:hAnsi="Arial" w:cs="Arial"/>
                <w:sz w:val="18"/>
                <w:szCs w:val="18"/>
              </w:rPr>
            </w:pPr>
            <w:r w:rsidRPr="0007434C">
              <w:rPr>
                <w:rFonts w:ascii="Arial" w:hAnsi="Arial" w:cs="Arial"/>
                <w:szCs w:val="18"/>
              </w:rPr>
              <w:t>isNullable: False</w:t>
            </w:r>
          </w:p>
        </w:tc>
      </w:tr>
      <w:tr w:rsidR="007E4A0F" w14:paraId="790D20B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357A2" w14:textId="77777777" w:rsidR="007E4A0F" w:rsidRDefault="007E4A0F" w:rsidP="00F56F93">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61E5BC70"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57B05AE" w14:textId="77777777" w:rsidR="007E4A0F" w:rsidRDefault="007E4A0F" w:rsidP="00F56F93">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B95BAC1"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type: SupportedFunction</w:t>
            </w:r>
          </w:p>
          <w:p w14:paraId="5A2A5015"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multiplicity: 1..*</w:t>
            </w:r>
          </w:p>
          <w:p w14:paraId="244F2AE5"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isOrdered: False</w:t>
            </w:r>
          </w:p>
          <w:p w14:paraId="0C2D50F0"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isUnique: False</w:t>
            </w:r>
          </w:p>
          <w:p w14:paraId="4186AE13"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defaultValue: None</w:t>
            </w:r>
          </w:p>
          <w:p w14:paraId="66D0F328" w14:textId="77777777" w:rsidR="007E4A0F" w:rsidRPr="0007434C" w:rsidRDefault="007E4A0F" w:rsidP="00F56F93">
            <w:pPr>
              <w:keepLines/>
              <w:spacing w:after="0"/>
              <w:rPr>
                <w:rFonts w:ascii="Arial" w:hAnsi="Arial" w:cs="Arial"/>
                <w:sz w:val="18"/>
                <w:szCs w:val="18"/>
              </w:rPr>
            </w:pPr>
            <w:r w:rsidRPr="0007434C">
              <w:rPr>
                <w:rFonts w:ascii="Arial" w:hAnsi="Arial" w:cs="Arial"/>
                <w:szCs w:val="18"/>
              </w:rPr>
              <w:t>isNullable: False</w:t>
            </w:r>
          </w:p>
        </w:tc>
      </w:tr>
      <w:tr w:rsidR="007E4A0F" w14:paraId="0B3C9A9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D0EDC"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151FC380"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7E9BB41A" w14:textId="77777777" w:rsidR="007E4A0F" w:rsidRDefault="007E4A0F" w:rsidP="00F56F9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5948E6"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type: String</w:t>
            </w:r>
          </w:p>
          <w:p w14:paraId="1A4E7859"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multiplicity: 1</w:t>
            </w:r>
          </w:p>
          <w:p w14:paraId="4F6BAB2C"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isOrdered: N/A</w:t>
            </w:r>
          </w:p>
          <w:p w14:paraId="7092A3B4"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isUnique: N/A</w:t>
            </w:r>
          </w:p>
          <w:p w14:paraId="449F1FBC"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defaultValue: None</w:t>
            </w:r>
          </w:p>
          <w:p w14:paraId="27914624" w14:textId="77777777" w:rsidR="007E4A0F" w:rsidRPr="0007434C" w:rsidRDefault="007E4A0F" w:rsidP="00F56F93">
            <w:pPr>
              <w:keepLines/>
              <w:spacing w:after="0"/>
              <w:rPr>
                <w:rFonts w:ascii="Arial" w:hAnsi="Arial" w:cs="Arial"/>
                <w:sz w:val="18"/>
                <w:szCs w:val="18"/>
              </w:rPr>
            </w:pPr>
            <w:r w:rsidRPr="0007434C">
              <w:rPr>
                <w:rFonts w:ascii="Arial" w:hAnsi="Arial" w:cs="Arial"/>
                <w:szCs w:val="18"/>
              </w:rPr>
              <w:t>isNullable: False</w:t>
            </w:r>
          </w:p>
        </w:tc>
      </w:tr>
      <w:tr w:rsidR="007E4A0F" w14:paraId="54B4EB2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244BB"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0513792D" w14:textId="77777777" w:rsidR="007E4A0F" w:rsidRDefault="007E4A0F" w:rsidP="00F56F93">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71C7283"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type: String</w:t>
            </w:r>
          </w:p>
          <w:p w14:paraId="7961EA25"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multiplicity: 1</w:t>
            </w:r>
          </w:p>
          <w:p w14:paraId="3C60967C"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isOrdered: N/A</w:t>
            </w:r>
          </w:p>
          <w:p w14:paraId="6079F56D"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isUnique: N/A</w:t>
            </w:r>
          </w:p>
          <w:p w14:paraId="41C94365"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defaultValue: None</w:t>
            </w:r>
          </w:p>
          <w:p w14:paraId="612B49A3" w14:textId="77777777" w:rsidR="007E4A0F" w:rsidRPr="0007434C" w:rsidRDefault="007E4A0F" w:rsidP="00F56F93">
            <w:pPr>
              <w:keepLines/>
              <w:spacing w:after="0"/>
              <w:rPr>
                <w:rFonts w:ascii="Arial" w:hAnsi="Arial" w:cs="Arial"/>
                <w:sz w:val="18"/>
                <w:szCs w:val="18"/>
              </w:rPr>
            </w:pPr>
            <w:r w:rsidRPr="0007434C">
              <w:rPr>
                <w:rFonts w:ascii="Arial" w:hAnsi="Arial" w:cs="Arial"/>
                <w:szCs w:val="18"/>
              </w:rPr>
              <w:t>isNullable: False</w:t>
            </w:r>
          </w:p>
        </w:tc>
      </w:tr>
      <w:tr w:rsidR="007E4A0F" w14:paraId="7F3A6F8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DF117"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1B06C27E" w14:textId="77777777" w:rsidR="007E4A0F" w:rsidRDefault="007E4A0F" w:rsidP="00F56F93">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D602C05"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type: String</w:t>
            </w:r>
          </w:p>
          <w:p w14:paraId="1D85AA43"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multiplicity: 1</w:t>
            </w:r>
          </w:p>
          <w:p w14:paraId="2BE19C4A"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isOrdered: N/A</w:t>
            </w:r>
          </w:p>
          <w:p w14:paraId="09359575"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isUnique: N/A</w:t>
            </w:r>
          </w:p>
          <w:p w14:paraId="67B3636C"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defaultValue: None</w:t>
            </w:r>
          </w:p>
          <w:p w14:paraId="67FA0FBB" w14:textId="77777777" w:rsidR="007E4A0F" w:rsidRPr="0007434C" w:rsidRDefault="007E4A0F" w:rsidP="00F56F93">
            <w:pPr>
              <w:keepLines/>
              <w:spacing w:after="0"/>
              <w:rPr>
                <w:rFonts w:ascii="Arial" w:hAnsi="Arial" w:cs="Arial"/>
                <w:sz w:val="18"/>
                <w:szCs w:val="18"/>
              </w:rPr>
            </w:pPr>
            <w:r w:rsidRPr="0007434C">
              <w:rPr>
                <w:rFonts w:ascii="Arial" w:hAnsi="Arial" w:cs="Arial"/>
                <w:szCs w:val="18"/>
              </w:rPr>
              <w:t>isNullable: False</w:t>
            </w:r>
          </w:p>
        </w:tc>
      </w:tr>
      <w:tr w:rsidR="007E4A0F" w14:paraId="681F8DE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615F0"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53148E80"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56AB9725" w14:textId="77777777" w:rsidR="007E4A0F" w:rsidRDefault="007E4A0F" w:rsidP="00F56F93">
            <w:pPr>
              <w:keepLines/>
              <w:tabs>
                <w:tab w:val="decimal" w:pos="0"/>
              </w:tabs>
              <w:spacing w:after="0" w:line="0" w:lineRule="atLeast"/>
              <w:rPr>
                <w:rFonts w:ascii="Arial" w:hAnsi="Arial" w:cs="Arial"/>
                <w:sz w:val="18"/>
                <w:szCs w:val="18"/>
                <w:lang w:eastAsia="zh-CN"/>
              </w:rPr>
            </w:pPr>
          </w:p>
          <w:p w14:paraId="0FD24DB2"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11FB64AF" w14:textId="77777777" w:rsidR="007E4A0F" w:rsidRDefault="007E4A0F" w:rsidP="00F56F93">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45237D5"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type: String</w:t>
            </w:r>
          </w:p>
          <w:p w14:paraId="1134D14E"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multiplicity: 1..*</w:t>
            </w:r>
          </w:p>
          <w:p w14:paraId="324E589B"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isOrdered: False</w:t>
            </w:r>
          </w:p>
          <w:p w14:paraId="02A9FFCA"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isUnique: False</w:t>
            </w:r>
          </w:p>
          <w:p w14:paraId="4EC694D1"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defaultValue: None</w:t>
            </w:r>
          </w:p>
          <w:p w14:paraId="3347E4C1" w14:textId="77777777" w:rsidR="007E4A0F" w:rsidRPr="0007434C" w:rsidRDefault="007E4A0F" w:rsidP="00F56F93">
            <w:pPr>
              <w:keepLines/>
              <w:spacing w:after="0"/>
              <w:rPr>
                <w:rFonts w:ascii="Arial" w:hAnsi="Arial" w:cs="Arial"/>
                <w:sz w:val="18"/>
                <w:szCs w:val="18"/>
              </w:rPr>
            </w:pPr>
            <w:r w:rsidRPr="0007434C">
              <w:rPr>
                <w:rFonts w:ascii="Arial" w:hAnsi="Arial" w:cs="Arial"/>
                <w:sz w:val="18"/>
                <w:szCs w:val="18"/>
              </w:rPr>
              <w:t>isNullable: False</w:t>
            </w:r>
          </w:p>
        </w:tc>
      </w:tr>
      <w:tr w:rsidR="007E4A0F" w14:paraId="23B65F5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32C23"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3210F90E"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502F6CB8" w14:textId="77777777" w:rsidR="007E4A0F" w:rsidRDefault="007E4A0F" w:rsidP="00F56F93">
            <w:pPr>
              <w:keepLines/>
              <w:tabs>
                <w:tab w:val="decimal" w:pos="0"/>
              </w:tabs>
              <w:spacing w:after="0" w:line="0" w:lineRule="atLeast"/>
              <w:rPr>
                <w:rFonts w:ascii="Arial" w:hAnsi="Arial" w:cs="Arial"/>
                <w:sz w:val="18"/>
                <w:szCs w:val="18"/>
                <w:lang w:eastAsia="zh-CN"/>
              </w:rPr>
            </w:pPr>
          </w:p>
          <w:p w14:paraId="466AB87E"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3497F6" w14:textId="77777777" w:rsidR="007E4A0F" w:rsidRDefault="007E4A0F" w:rsidP="00F56F93">
            <w:pPr>
              <w:keepLines/>
              <w:spacing w:after="0"/>
              <w:rPr>
                <w:rFonts w:ascii="Arial" w:hAnsi="Arial" w:cs="Arial"/>
                <w:sz w:val="18"/>
                <w:szCs w:val="18"/>
              </w:rPr>
            </w:pPr>
            <w:r>
              <w:rPr>
                <w:rFonts w:ascii="Arial" w:hAnsi="Arial" w:cs="Arial"/>
                <w:sz w:val="18"/>
                <w:szCs w:val="18"/>
              </w:rPr>
              <w:t>type: Boolean</w:t>
            </w:r>
          </w:p>
          <w:p w14:paraId="07B67836"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7E2E59CC"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337F16D"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435C86D"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E56D1AB"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6D7187E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38A3B"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lastRenderedPageBreak/>
              <w:t>sEPPType</w:t>
            </w:r>
          </w:p>
        </w:tc>
        <w:tc>
          <w:tcPr>
            <w:tcW w:w="4395" w:type="dxa"/>
            <w:tcBorders>
              <w:top w:val="single" w:sz="4" w:space="0" w:color="auto"/>
              <w:left w:val="single" w:sz="4" w:space="0" w:color="auto"/>
              <w:bottom w:val="single" w:sz="4" w:space="0" w:color="auto"/>
              <w:right w:val="single" w:sz="4" w:space="0" w:color="auto"/>
            </w:tcBorders>
          </w:tcPr>
          <w:p w14:paraId="398AD12D"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1D8779BA" w14:textId="77777777" w:rsidR="007E4A0F" w:rsidRDefault="007E4A0F" w:rsidP="00F56F93">
            <w:pPr>
              <w:keepLines/>
              <w:tabs>
                <w:tab w:val="decimal" w:pos="0"/>
              </w:tabs>
              <w:spacing w:after="0" w:line="0" w:lineRule="atLeast"/>
              <w:rPr>
                <w:rFonts w:ascii="Arial" w:hAnsi="Arial" w:cs="Arial"/>
                <w:sz w:val="18"/>
                <w:szCs w:val="18"/>
                <w:lang w:eastAsia="zh-CN"/>
              </w:rPr>
            </w:pPr>
          </w:p>
          <w:p w14:paraId="715587E5"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794B4649"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57D46683"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0A6DA382"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2B2665A1"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B159C30"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0715E151"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31C218D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7EB48"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0E8A09E4"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0AA3669" w14:textId="77777777" w:rsidR="007E4A0F" w:rsidRDefault="007E4A0F" w:rsidP="00F56F93">
            <w:pPr>
              <w:keepLines/>
              <w:tabs>
                <w:tab w:val="decimal" w:pos="0"/>
              </w:tabs>
              <w:spacing w:after="0" w:line="0" w:lineRule="atLeast"/>
              <w:rPr>
                <w:rFonts w:ascii="Arial" w:hAnsi="Arial" w:cs="Arial"/>
                <w:sz w:val="18"/>
                <w:szCs w:val="18"/>
                <w:lang w:eastAsia="zh-CN"/>
              </w:rPr>
            </w:pPr>
          </w:p>
          <w:p w14:paraId="7CF63807"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D0553D"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2F62BFD5"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7A660A78"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37AC915C"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72514252"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26A4411"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749AF68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EDF31"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4D054FC3"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5FD1DA82" w14:textId="77777777" w:rsidR="007E4A0F" w:rsidRDefault="007E4A0F" w:rsidP="00F56F93">
            <w:pPr>
              <w:keepLines/>
              <w:tabs>
                <w:tab w:val="decimal" w:pos="0"/>
              </w:tabs>
              <w:spacing w:after="0" w:line="0" w:lineRule="atLeast"/>
              <w:rPr>
                <w:rFonts w:ascii="Arial" w:hAnsi="Arial" w:cs="Arial"/>
                <w:sz w:val="18"/>
                <w:szCs w:val="18"/>
                <w:lang w:eastAsia="zh-CN"/>
              </w:rPr>
            </w:pPr>
          </w:p>
          <w:p w14:paraId="10B891EF"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C33619" w14:textId="77777777" w:rsidR="007E4A0F" w:rsidRDefault="007E4A0F" w:rsidP="00F56F93">
            <w:pPr>
              <w:keepLines/>
              <w:spacing w:after="0"/>
              <w:rPr>
                <w:rFonts w:ascii="Arial" w:hAnsi="Arial"/>
                <w:sz w:val="18"/>
                <w:szCs w:val="18"/>
              </w:rPr>
            </w:pPr>
            <w:r>
              <w:rPr>
                <w:rFonts w:ascii="Arial" w:hAnsi="Arial"/>
                <w:sz w:val="18"/>
                <w:szCs w:val="18"/>
              </w:rPr>
              <w:t xml:space="preserve">Type: PLMNId </w:t>
            </w:r>
          </w:p>
          <w:p w14:paraId="42FF205E" w14:textId="77777777" w:rsidR="007E4A0F" w:rsidRDefault="007E4A0F" w:rsidP="00F56F93">
            <w:pPr>
              <w:keepLines/>
              <w:spacing w:after="0"/>
              <w:rPr>
                <w:rFonts w:ascii="Arial" w:hAnsi="Arial"/>
                <w:sz w:val="18"/>
                <w:szCs w:val="18"/>
                <w:lang w:eastAsia="zh-CN"/>
              </w:rPr>
            </w:pPr>
            <w:r>
              <w:rPr>
                <w:rFonts w:ascii="Arial" w:hAnsi="Arial"/>
                <w:sz w:val="18"/>
                <w:szCs w:val="18"/>
              </w:rPr>
              <w:t>multiplicity: 1</w:t>
            </w:r>
          </w:p>
          <w:p w14:paraId="50899455" w14:textId="77777777" w:rsidR="007E4A0F" w:rsidRDefault="007E4A0F" w:rsidP="00F56F93">
            <w:pPr>
              <w:keepLines/>
              <w:spacing w:after="0"/>
              <w:rPr>
                <w:rFonts w:ascii="Arial" w:hAnsi="Arial"/>
                <w:sz w:val="18"/>
                <w:szCs w:val="18"/>
              </w:rPr>
            </w:pPr>
            <w:r>
              <w:rPr>
                <w:rFonts w:ascii="Arial" w:hAnsi="Arial"/>
                <w:sz w:val="18"/>
                <w:szCs w:val="18"/>
              </w:rPr>
              <w:t>isOrdered: N/A</w:t>
            </w:r>
          </w:p>
          <w:p w14:paraId="490C6715" w14:textId="77777777" w:rsidR="007E4A0F" w:rsidRDefault="007E4A0F" w:rsidP="00F56F93">
            <w:pPr>
              <w:keepLines/>
              <w:spacing w:after="0"/>
              <w:rPr>
                <w:rFonts w:ascii="Arial" w:hAnsi="Arial"/>
                <w:sz w:val="18"/>
                <w:szCs w:val="18"/>
              </w:rPr>
            </w:pPr>
            <w:r>
              <w:rPr>
                <w:rFonts w:ascii="Arial" w:hAnsi="Arial"/>
                <w:sz w:val="18"/>
                <w:szCs w:val="18"/>
              </w:rPr>
              <w:t>isUnique: N/A</w:t>
            </w:r>
          </w:p>
          <w:p w14:paraId="7BDB612C" w14:textId="77777777" w:rsidR="007E4A0F" w:rsidRDefault="007E4A0F" w:rsidP="00F56F93">
            <w:pPr>
              <w:keepLines/>
              <w:spacing w:after="0"/>
              <w:rPr>
                <w:rFonts w:ascii="Arial" w:hAnsi="Arial"/>
                <w:sz w:val="18"/>
                <w:szCs w:val="18"/>
              </w:rPr>
            </w:pPr>
            <w:r>
              <w:rPr>
                <w:rFonts w:ascii="Arial" w:hAnsi="Arial"/>
                <w:sz w:val="18"/>
                <w:szCs w:val="18"/>
              </w:rPr>
              <w:t>defaultValue: None</w:t>
            </w:r>
          </w:p>
          <w:p w14:paraId="2A2BDF4E" w14:textId="77777777" w:rsidR="007E4A0F" w:rsidRDefault="007E4A0F" w:rsidP="00F56F93">
            <w:pPr>
              <w:pStyle w:val="TAL"/>
              <w:keepNext w:val="0"/>
              <w:rPr>
                <w:szCs w:val="18"/>
              </w:rPr>
            </w:pPr>
            <w:r>
              <w:rPr>
                <w:szCs w:val="18"/>
              </w:rPr>
              <w:t>isNullable: False</w:t>
            </w:r>
          </w:p>
          <w:p w14:paraId="702272CC" w14:textId="77777777" w:rsidR="007E4A0F" w:rsidRDefault="007E4A0F" w:rsidP="00F56F93">
            <w:pPr>
              <w:keepLines/>
              <w:spacing w:after="0"/>
              <w:rPr>
                <w:rFonts w:ascii="Arial" w:hAnsi="Arial" w:cs="Arial"/>
                <w:sz w:val="18"/>
                <w:szCs w:val="18"/>
              </w:rPr>
            </w:pPr>
          </w:p>
        </w:tc>
      </w:tr>
      <w:tr w:rsidR="007E4A0F" w14:paraId="4FC9E08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104D7"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4539DEB"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46DE3D47" w14:textId="77777777" w:rsidR="007E4A0F" w:rsidRDefault="007E4A0F" w:rsidP="00F56F93">
            <w:pPr>
              <w:keepLines/>
              <w:tabs>
                <w:tab w:val="decimal" w:pos="0"/>
              </w:tabs>
              <w:spacing w:after="0" w:line="0" w:lineRule="atLeast"/>
              <w:rPr>
                <w:rFonts w:ascii="Arial" w:hAnsi="Arial" w:cs="Arial"/>
                <w:sz w:val="18"/>
                <w:szCs w:val="18"/>
                <w:lang w:eastAsia="zh-CN"/>
              </w:rPr>
            </w:pPr>
          </w:p>
          <w:p w14:paraId="56E19ED7"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9773FA"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5548F770"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6B4977AD"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C810894"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7D3302C8"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28FEBDF3" w14:textId="77777777" w:rsidR="007E4A0F" w:rsidRDefault="007E4A0F" w:rsidP="00F56F93">
            <w:pPr>
              <w:keepLines/>
              <w:spacing w:after="0"/>
              <w:rPr>
                <w:rFonts w:ascii="Arial" w:hAnsi="Arial"/>
                <w:sz w:val="18"/>
                <w:szCs w:val="18"/>
              </w:rPr>
            </w:pPr>
            <w:r>
              <w:rPr>
                <w:rFonts w:ascii="Arial" w:hAnsi="Arial" w:cs="Arial"/>
                <w:sz w:val="18"/>
                <w:szCs w:val="18"/>
              </w:rPr>
              <w:t>isNullable: False</w:t>
            </w:r>
          </w:p>
        </w:tc>
      </w:tr>
      <w:tr w:rsidR="007E4A0F" w14:paraId="46E6156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77F4D"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309B61CC"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403AB1F" w14:textId="77777777" w:rsidR="007E4A0F" w:rsidRDefault="007E4A0F" w:rsidP="00F56F93">
            <w:pPr>
              <w:keepLines/>
              <w:tabs>
                <w:tab w:val="decimal" w:pos="0"/>
              </w:tabs>
              <w:spacing w:after="0" w:line="0" w:lineRule="atLeast"/>
              <w:rPr>
                <w:rFonts w:ascii="Arial" w:hAnsi="Arial" w:cs="Arial"/>
                <w:sz w:val="18"/>
                <w:szCs w:val="18"/>
                <w:lang w:eastAsia="zh-CN"/>
              </w:rPr>
            </w:pPr>
          </w:p>
          <w:p w14:paraId="2BC8A033"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B6997F"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5A2B763A"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506367C9"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10916642"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350CBC75"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4A69D1C"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1CA66B1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F451E"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419B54AF"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F0C8DAB" w14:textId="77777777" w:rsidR="007E4A0F" w:rsidRDefault="007E4A0F" w:rsidP="00F56F93">
            <w:pPr>
              <w:keepLines/>
              <w:tabs>
                <w:tab w:val="decimal" w:pos="0"/>
              </w:tabs>
              <w:spacing w:after="0" w:line="0" w:lineRule="atLeast"/>
              <w:rPr>
                <w:rFonts w:ascii="Arial" w:hAnsi="Arial" w:cs="Arial"/>
                <w:sz w:val="18"/>
                <w:szCs w:val="18"/>
                <w:lang w:eastAsia="zh-CN"/>
              </w:rPr>
            </w:pPr>
          </w:p>
          <w:p w14:paraId="1FA3DFFF"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D4EB50"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3F544650"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1F1A346B"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B59C00B"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4D29314C"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0551F81"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6CF12AC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7E372"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278D50D3"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73628245" w14:textId="77777777" w:rsidR="007E4A0F" w:rsidRDefault="007E4A0F" w:rsidP="00F56F93">
            <w:pPr>
              <w:keepLines/>
              <w:tabs>
                <w:tab w:val="decimal" w:pos="0"/>
              </w:tabs>
              <w:spacing w:after="0" w:line="0" w:lineRule="atLeast"/>
              <w:rPr>
                <w:rFonts w:ascii="Arial" w:hAnsi="Arial" w:cs="Arial"/>
                <w:sz w:val="18"/>
                <w:szCs w:val="18"/>
                <w:lang w:eastAsia="zh-CN"/>
              </w:rPr>
            </w:pPr>
          </w:p>
          <w:p w14:paraId="252C862E"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2468F4"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67DB351A"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5F9105D4"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999789F"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6FB54719"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8757409"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61B7B1A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1EB67"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13B0BEBD"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7E9216EC" w14:textId="77777777" w:rsidR="007E4A0F" w:rsidRDefault="007E4A0F" w:rsidP="00F56F93">
            <w:pPr>
              <w:keepLines/>
              <w:tabs>
                <w:tab w:val="decimal" w:pos="0"/>
              </w:tabs>
              <w:spacing w:after="0" w:line="0" w:lineRule="atLeast"/>
              <w:rPr>
                <w:rFonts w:ascii="Arial" w:hAnsi="Arial" w:cs="Arial"/>
                <w:sz w:val="18"/>
                <w:szCs w:val="18"/>
                <w:lang w:eastAsia="zh-CN"/>
              </w:rPr>
            </w:pPr>
          </w:p>
          <w:p w14:paraId="458659C4"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2E7BC2" w14:textId="77777777" w:rsidR="007E4A0F" w:rsidRDefault="007E4A0F" w:rsidP="00F56F93">
            <w:pPr>
              <w:keepLines/>
              <w:spacing w:after="0"/>
              <w:rPr>
                <w:rFonts w:ascii="Arial" w:hAnsi="Arial" w:cs="Arial"/>
                <w:sz w:val="18"/>
                <w:szCs w:val="18"/>
              </w:rPr>
            </w:pPr>
            <w:r>
              <w:rPr>
                <w:rFonts w:ascii="Arial" w:hAnsi="Arial" w:cs="Arial"/>
                <w:sz w:val="18"/>
                <w:szCs w:val="18"/>
              </w:rPr>
              <w:t>type: Boolean</w:t>
            </w:r>
          </w:p>
          <w:p w14:paraId="684EAD39"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2D584531"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2E632857"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D0F6CA5"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3C7C404"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137F5F8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66812"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5F735AAC" w14:textId="77777777" w:rsidR="007E4A0F" w:rsidRDefault="007E4A0F" w:rsidP="00F56F93">
            <w:pPr>
              <w:pStyle w:val="affffe"/>
              <w:keepLines/>
              <w:widowControl/>
              <w:rPr>
                <w:sz w:val="18"/>
                <w:szCs w:val="20"/>
                <w:lang w:eastAsia="en-US"/>
              </w:rPr>
            </w:pPr>
            <w:r>
              <w:rPr>
                <w:sz w:val="18"/>
                <w:szCs w:val="20"/>
                <w:lang w:eastAsia="en-US"/>
              </w:rPr>
              <w:t>It provides the list of mapping between 5QIs and DSCP.</w:t>
            </w:r>
          </w:p>
          <w:p w14:paraId="676A540B" w14:textId="77777777" w:rsidR="007E4A0F" w:rsidRDefault="007E4A0F" w:rsidP="00F56F93">
            <w:pPr>
              <w:keepLines/>
              <w:tabs>
                <w:tab w:val="decimal" w:pos="0"/>
              </w:tabs>
              <w:spacing w:after="0" w:line="0" w:lineRule="atLeast"/>
              <w:rPr>
                <w:rFonts w:ascii="Arial" w:hAnsi="Arial" w:cs="Arial"/>
                <w:sz w:val="18"/>
                <w:szCs w:val="18"/>
                <w:lang w:eastAsia="zh-CN"/>
              </w:rPr>
            </w:pPr>
          </w:p>
          <w:p w14:paraId="752728D9"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56FA86" w14:textId="77777777" w:rsidR="007E4A0F" w:rsidRDefault="007E4A0F" w:rsidP="00F56F93">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75D5E3E2" w14:textId="77777777" w:rsidR="007E4A0F" w:rsidRDefault="007E4A0F" w:rsidP="00F56F93">
            <w:pPr>
              <w:keepLines/>
              <w:spacing w:after="0"/>
              <w:rPr>
                <w:rFonts w:ascii="Arial" w:hAnsi="Arial"/>
                <w:sz w:val="18"/>
              </w:rPr>
            </w:pPr>
            <w:r>
              <w:rPr>
                <w:rFonts w:ascii="Arial" w:hAnsi="Arial"/>
                <w:sz w:val="18"/>
              </w:rPr>
              <w:t>multiplicity: *</w:t>
            </w:r>
          </w:p>
          <w:p w14:paraId="29944306" w14:textId="77777777" w:rsidR="007E4A0F" w:rsidRDefault="007E4A0F" w:rsidP="00F56F93">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7DC02A4" w14:textId="77777777" w:rsidR="007E4A0F" w:rsidRDefault="007E4A0F" w:rsidP="00F56F93">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E5E0FAB" w14:textId="77777777" w:rsidR="007E4A0F" w:rsidRDefault="007E4A0F" w:rsidP="00F56F93">
            <w:pPr>
              <w:keepLines/>
              <w:spacing w:after="0"/>
              <w:rPr>
                <w:rFonts w:ascii="Arial" w:hAnsi="Arial"/>
                <w:sz w:val="18"/>
              </w:rPr>
            </w:pPr>
            <w:r>
              <w:rPr>
                <w:rFonts w:ascii="Arial" w:hAnsi="Arial"/>
                <w:sz w:val="18"/>
              </w:rPr>
              <w:t>defaultValue: None</w:t>
            </w:r>
          </w:p>
          <w:p w14:paraId="498BCE8A" w14:textId="77777777" w:rsidR="007E4A0F" w:rsidRDefault="007E4A0F" w:rsidP="00F56F93">
            <w:pPr>
              <w:keepLines/>
              <w:spacing w:after="0"/>
              <w:rPr>
                <w:rFonts w:ascii="Arial" w:hAnsi="Arial" w:cs="Arial"/>
                <w:sz w:val="18"/>
                <w:szCs w:val="18"/>
              </w:rPr>
            </w:pPr>
            <w:r>
              <w:rPr>
                <w:rFonts w:ascii="Arial" w:hAnsi="Arial"/>
                <w:sz w:val="18"/>
              </w:rPr>
              <w:t>isNullable: False</w:t>
            </w:r>
          </w:p>
        </w:tc>
      </w:tr>
      <w:tr w:rsidR="007E4A0F" w14:paraId="0790CD9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1486A" w14:textId="77777777" w:rsidR="007E4A0F" w:rsidRDefault="007E4A0F" w:rsidP="00F56F93">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32C3DA15"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E922DB9" w14:textId="77777777" w:rsidR="007E4A0F" w:rsidRDefault="007E4A0F" w:rsidP="00F56F93">
            <w:pPr>
              <w:keepLines/>
              <w:tabs>
                <w:tab w:val="decimal" w:pos="0"/>
              </w:tabs>
              <w:spacing w:after="0" w:line="0" w:lineRule="atLeast"/>
              <w:rPr>
                <w:rFonts w:ascii="Arial" w:hAnsi="Arial" w:cs="Arial"/>
                <w:sz w:val="18"/>
                <w:szCs w:val="18"/>
                <w:lang w:eastAsia="zh-CN"/>
              </w:rPr>
            </w:pPr>
          </w:p>
          <w:p w14:paraId="68F0E0BB" w14:textId="77777777" w:rsidR="007E4A0F" w:rsidRDefault="007E4A0F" w:rsidP="00F56F93">
            <w:pPr>
              <w:pStyle w:val="affffe"/>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BEA4D8E"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66AE48CE"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472BE95E"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AA48F84"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22A907"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ABB1E93" w14:textId="77777777" w:rsidR="007E4A0F" w:rsidRDefault="007E4A0F" w:rsidP="00F56F93">
            <w:pPr>
              <w:keepLines/>
              <w:spacing w:after="0"/>
              <w:rPr>
                <w:rFonts w:ascii="Arial" w:hAnsi="Arial"/>
                <w:sz w:val="18"/>
              </w:rPr>
            </w:pPr>
            <w:r>
              <w:rPr>
                <w:rFonts w:ascii="Arial" w:hAnsi="Arial" w:cs="Arial"/>
                <w:sz w:val="18"/>
                <w:szCs w:val="18"/>
              </w:rPr>
              <w:t>isNullable: False</w:t>
            </w:r>
          </w:p>
        </w:tc>
      </w:tr>
      <w:tr w:rsidR="007E4A0F" w14:paraId="5C6A994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CBC34" w14:textId="77777777" w:rsidR="007E4A0F" w:rsidRDefault="007E4A0F" w:rsidP="00F56F93">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243CEB43" w14:textId="77777777" w:rsidR="007E4A0F" w:rsidRDefault="007E4A0F" w:rsidP="00F56F93">
            <w:pPr>
              <w:pStyle w:val="affffe"/>
              <w:keepLines/>
              <w:widowControl/>
              <w:rPr>
                <w:rFonts w:cs="Arial"/>
                <w:sz w:val="18"/>
                <w:szCs w:val="18"/>
              </w:rPr>
            </w:pPr>
            <w:r>
              <w:rPr>
                <w:rFonts w:cs="Arial"/>
                <w:sz w:val="18"/>
                <w:szCs w:val="18"/>
              </w:rPr>
              <w:t>It indicates a DSCP.</w:t>
            </w:r>
          </w:p>
          <w:p w14:paraId="501A310C" w14:textId="77777777" w:rsidR="007E4A0F" w:rsidRDefault="007E4A0F" w:rsidP="00F56F93">
            <w:pPr>
              <w:pStyle w:val="affffe"/>
              <w:keepLines/>
              <w:widowControl/>
              <w:rPr>
                <w:rFonts w:cs="Arial"/>
                <w:sz w:val="18"/>
                <w:szCs w:val="18"/>
              </w:rPr>
            </w:pPr>
          </w:p>
          <w:p w14:paraId="17D86CAF"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4CE2873"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53F2AA6E"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1F8111F5"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359AAF3C"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0A41525D"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07016ACB"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4A96E10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72717" w14:textId="77777777" w:rsidR="007E4A0F" w:rsidRDefault="007E4A0F" w:rsidP="00F56F93">
            <w:pPr>
              <w:pStyle w:val="TAL"/>
              <w:keepNext w:val="0"/>
              <w:rPr>
                <w:rFonts w:ascii="Courier New" w:hAnsi="Courier New"/>
              </w:rPr>
            </w:pPr>
            <w:r>
              <w:rPr>
                <w:rFonts w:ascii="Courier New" w:hAnsi="Courier New"/>
              </w:rPr>
              <w:lastRenderedPageBreak/>
              <w:t>configurable5QISetRef</w:t>
            </w:r>
          </w:p>
        </w:tc>
        <w:tc>
          <w:tcPr>
            <w:tcW w:w="4395" w:type="dxa"/>
            <w:tcBorders>
              <w:top w:val="single" w:sz="4" w:space="0" w:color="auto"/>
              <w:left w:val="single" w:sz="4" w:space="0" w:color="auto"/>
              <w:bottom w:val="single" w:sz="4" w:space="0" w:color="auto"/>
              <w:right w:val="single" w:sz="4" w:space="0" w:color="auto"/>
            </w:tcBorders>
          </w:tcPr>
          <w:p w14:paraId="5BF35F37" w14:textId="77777777" w:rsidR="007E4A0F" w:rsidRDefault="007E4A0F" w:rsidP="00F56F93">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298B439" w14:textId="77777777" w:rsidR="007E4A0F" w:rsidRDefault="007E4A0F" w:rsidP="00F56F93">
            <w:pPr>
              <w:keepLines/>
              <w:spacing w:after="0"/>
              <w:rPr>
                <w:rFonts w:ascii="Arial" w:hAnsi="Arial" w:cs="Arial"/>
                <w:sz w:val="18"/>
                <w:szCs w:val="18"/>
              </w:rPr>
            </w:pPr>
          </w:p>
          <w:p w14:paraId="5746BB95"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F972AE7" w14:textId="77777777" w:rsidR="007E4A0F" w:rsidRDefault="007E4A0F" w:rsidP="00F56F93">
            <w:pPr>
              <w:pStyle w:val="affffe"/>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555CFB5" w14:textId="77777777" w:rsidR="007E4A0F" w:rsidRDefault="007E4A0F" w:rsidP="00F56F93">
            <w:pPr>
              <w:pStyle w:val="TAL"/>
              <w:keepNext w:val="0"/>
            </w:pPr>
            <w:r>
              <w:t>type: DN</w:t>
            </w:r>
          </w:p>
          <w:p w14:paraId="780E5341" w14:textId="77777777" w:rsidR="007E4A0F" w:rsidRDefault="007E4A0F" w:rsidP="00F56F93">
            <w:pPr>
              <w:pStyle w:val="TAL"/>
              <w:keepNext w:val="0"/>
            </w:pPr>
            <w:r>
              <w:t>multiplicity: 0..1</w:t>
            </w:r>
          </w:p>
          <w:p w14:paraId="589CD23B" w14:textId="77777777" w:rsidR="007E4A0F" w:rsidRDefault="007E4A0F" w:rsidP="00F56F93">
            <w:pPr>
              <w:pStyle w:val="TAL"/>
              <w:keepNext w:val="0"/>
            </w:pPr>
            <w:r>
              <w:t xml:space="preserve">isOrdered: </w:t>
            </w:r>
            <w:r>
              <w:rPr>
                <w:rFonts w:cs="Arial"/>
                <w:szCs w:val="18"/>
              </w:rPr>
              <w:t>N/A</w:t>
            </w:r>
          </w:p>
          <w:p w14:paraId="133A17C0" w14:textId="77777777" w:rsidR="007E4A0F" w:rsidRDefault="007E4A0F" w:rsidP="00F56F93">
            <w:pPr>
              <w:pStyle w:val="TAL"/>
              <w:keepNext w:val="0"/>
            </w:pPr>
            <w:r>
              <w:t xml:space="preserve">isUnique: </w:t>
            </w:r>
            <w:r>
              <w:rPr>
                <w:rFonts w:cs="Arial"/>
                <w:szCs w:val="18"/>
              </w:rPr>
              <w:t>N/A</w:t>
            </w:r>
          </w:p>
          <w:p w14:paraId="36ADCCF5" w14:textId="77777777" w:rsidR="007E4A0F" w:rsidRDefault="007E4A0F" w:rsidP="00F56F93">
            <w:pPr>
              <w:pStyle w:val="TAL"/>
              <w:keepNext w:val="0"/>
            </w:pPr>
            <w:r>
              <w:t>defaultValue: None</w:t>
            </w:r>
          </w:p>
          <w:p w14:paraId="449CB349" w14:textId="77777777" w:rsidR="007E4A0F" w:rsidRDefault="007E4A0F" w:rsidP="00F56F93">
            <w:pPr>
              <w:pStyle w:val="TAL"/>
              <w:rPr>
                <w:rFonts w:cs="Arial"/>
                <w:szCs w:val="18"/>
              </w:rPr>
            </w:pPr>
            <w:r>
              <w:t xml:space="preserve">isNullable: </w:t>
            </w:r>
            <w:r w:rsidRPr="0021260C">
              <w:t>False</w:t>
            </w:r>
          </w:p>
        </w:tc>
      </w:tr>
      <w:tr w:rsidR="007E4A0F" w14:paraId="430E2ED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34D11" w14:textId="77777777" w:rsidR="007E4A0F" w:rsidRDefault="007E4A0F" w:rsidP="00F56F93">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45F04D42" w14:textId="77777777" w:rsidR="007E4A0F" w:rsidRDefault="007E4A0F" w:rsidP="00F56F93">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2ED0ACC7" w14:textId="77777777" w:rsidR="007E4A0F" w:rsidRDefault="007E4A0F" w:rsidP="00F56F93">
            <w:pPr>
              <w:keepLines/>
              <w:spacing w:after="0"/>
              <w:rPr>
                <w:rFonts w:ascii="Arial" w:hAnsi="Arial" w:cs="Arial"/>
                <w:sz w:val="18"/>
                <w:szCs w:val="18"/>
              </w:rPr>
            </w:pPr>
          </w:p>
          <w:p w14:paraId="168112EE"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0BFF69F" w14:textId="77777777" w:rsidR="007E4A0F" w:rsidRDefault="007E4A0F" w:rsidP="00F56F93">
            <w:pPr>
              <w:pStyle w:val="affffe"/>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F651A84" w14:textId="77777777" w:rsidR="007E4A0F" w:rsidRDefault="007E4A0F" w:rsidP="00F56F93">
            <w:pPr>
              <w:pStyle w:val="TAL"/>
              <w:keepNext w:val="0"/>
            </w:pPr>
            <w:r>
              <w:t>type: DN</w:t>
            </w:r>
          </w:p>
          <w:p w14:paraId="34B6EB08" w14:textId="77777777" w:rsidR="007E4A0F" w:rsidRDefault="007E4A0F" w:rsidP="00F56F93">
            <w:pPr>
              <w:pStyle w:val="TAL"/>
              <w:keepNext w:val="0"/>
            </w:pPr>
            <w:r>
              <w:t>multiplicity: 0..1</w:t>
            </w:r>
          </w:p>
          <w:p w14:paraId="68636AC5" w14:textId="77777777" w:rsidR="007E4A0F" w:rsidRDefault="007E4A0F" w:rsidP="00F56F93">
            <w:pPr>
              <w:pStyle w:val="TAL"/>
              <w:keepNext w:val="0"/>
            </w:pPr>
            <w:r>
              <w:t xml:space="preserve">isOrdered: </w:t>
            </w:r>
            <w:r>
              <w:rPr>
                <w:rFonts w:cs="Arial"/>
                <w:szCs w:val="18"/>
              </w:rPr>
              <w:t>N/A</w:t>
            </w:r>
          </w:p>
          <w:p w14:paraId="4903F1BD" w14:textId="77777777" w:rsidR="007E4A0F" w:rsidRDefault="007E4A0F" w:rsidP="00F56F93">
            <w:pPr>
              <w:pStyle w:val="TAL"/>
              <w:keepNext w:val="0"/>
            </w:pPr>
            <w:r>
              <w:t xml:space="preserve">isUnique: </w:t>
            </w:r>
            <w:r>
              <w:rPr>
                <w:rFonts w:cs="Arial"/>
                <w:szCs w:val="18"/>
              </w:rPr>
              <w:t>N/A</w:t>
            </w:r>
          </w:p>
          <w:p w14:paraId="375DC843" w14:textId="77777777" w:rsidR="007E4A0F" w:rsidRDefault="007E4A0F" w:rsidP="00F56F93">
            <w:pPr>
              <w:pStyle w:val="TAL"/>
              <w:keepNext w:val="0"/>
            </w:pPr>
            <w:r>
              <w:t>defaultValue: None</w:t>
            </w:r>
          </w:p>
          <w:p w14:paraId="23D87BB2" w14:textId="77777777" w:rsidR="007E4A0F" w:rsidRDefault="007E4A0F" w:rsidP="00F56F93">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7E4A0F" w14:paraId="2BD38CC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7930C" w14:textId="77777777" w:rsidR="007E4A0F" w:rsidRDefault="007E4A0F" w:rsidP="00F56F93">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1340FBE5"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F0C2D13" w14:textId="77777777" w:rsidR="007E4A0F" w:rsidRDefault="007E4A0F" w:rsidP="00F56F93">
            <w:pPr>
              <w:keepLines/>
              <w:tabs>
                <w:tab w:val="decimal" w:pos="0"/>
              </w:tabs>
              <w:spacing w:after="0" w:line="0" w:lineRule="atLeast"/>
              <w:rPr>
                <w:rFonts w:ascii="Arial" w:hAnsi="Arial" w:cs="Arial"/>
                <w:sz w:val="18"/>
                <w:szCs w:val="18"/>
                <w:lang w:eastAsia="zh-CN"/>
              </w:rPr>
            </w:pPr>
          </w:p>
          <w:p w14:paraId="512A042C" w14:textId="77777777" w:rsidR="007E4A0F" w:rsidRDefault="007E4A0F" w:rsidP="00F56F93">
            <w:pPr>
              <w:pStyle w:val="affffe"/>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3EEF6C2"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117D441A"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0DAA41D6"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57AC5E8C"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AB3F65B"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4FEBE33" w14:textId="77777777" w:rsidR="007E4A0F" w:rsidRDefault="007E4A0F" w:rsidP="00F56F93">
            <w:pPr>
              <w:pStyle w:val="TAL"/>
              <w:keepNext w:val="0"/>
            </w:pPr>
            <w:r>
              <w:rPr>
                <w:rFonts w:cs="Arial"/>
                <w:szCs w:val="18"/>
              </w:rPr>
              <w:t>isNullable: False</w:t>
            </w:r>
          </w:p>
        </w:tc>
      </w:tr>
      <w:tr w:rsidR="007E4A0F" w14:paraId="4EA8CB2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BCD55" w14:textId="77777777" w:rsidR="007E4A0F" w:rsidRDefault="007E4A0F" w:rsidP="00F56F93">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E91346F" w14:textId="77777777" w:rsidR="007E4A0F" w:rsidRDefault="007E4A0F" w:rsidP="00F56F93">
            <w:pPr>
              <w:pStyle w:val="affffe"/>
              <w:keepLines/>
              <w:widowControl/>
              <w:rPr>
                <w:rFonts w:cs="Arial"/>
                <w:sz w:val="18"/>
                <w:szCs w:val="18"/>
              </w:rPr>
            </w:pPr>
            <w:r>
              <w:rPr>
                <w:rFonts w:cs="Arial"/>
                <w:sz w:val="18"/>
                <w:szCs w:val="18"/>
              </w:rPr>
              <w:t>It indicates the Resource Type of a 5QI, as specified in TS 23.501 [2].</w:t>
            </w:r>
          </w:p>
          <w:p w14:paraId="63955838" w14:textId="77777777" w:rsidR="007E4A0F" w:rsidRDefault="007E4A0F" w:rsidP="00F56F93">
            <w:pPr>
              <w:pStyle w:val="affffe"/>
              <w:keepLines/>
              <w:widowControl/>
              <w:rPr>
                <w:rFonts w:cs="Arial"/>
                <w:sz w:val="18"/>
                <w:szCs w:val="18"/>
              </w:rPr>
            </w:pPr>
          </w:p>
          <w:p w14:paraId="73664AA3"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64A3771"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583DB700"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52A269BE"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3BBF89B2"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0922D2">
              <w:rPr>
                <w:rFonts w:ascii="Arial" w:hAnsi="Arial" w:cs="Arial"/>
                <w:sz w:val="18"/>
                <w:szCs w:val="18"/>
              </w:rPr>
              <w:t>N/A</w:t>
            </w:r>
          </w:p>
          <w:p w14:paraId="3E124C2E"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F01445F"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CBEA1C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74EF2" w14:textId="77777777" w:rsidR="007E4A0F" w:rsidRDefault="007E4A0F" w:rsidP="00F56F93">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2DEC6C56"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6204F196" w14:textId="77777777" w:rsidR="007E4A0F" w:rsidRDefault="007E4A0F" w:rsidP="00F56F93">
            <w:pPr>
              <w:keepLines/>
              <w:tabs>
                <w:tab w:val="decimal" w:pos="0"/>
              </w:tabs>
              <w:spacing w:after="0" w:line="0" w:lineRule="atLeast"/>
              <w:rPr>
                <w:rFonts w:ascii="Arial" w:hAnsi="Arial" w:cs="Arial"/>
                <w:sz w:val="18"/>
                <w:szCs w:val="18"/>
                <w:lang w:eastAsia="zh-CN"/>
              </w:rPr>
            </w:pPr>
          </w:p>
          <w:p w14:paraId="72B4F93B" w14:textId="77777777" w:rsidR="007E4A0F" w:rsidRDefault="007E4A0F" w:rsidP="00F56F93">
            <w:pPr>
              <w:pStyle w:val="affffe"/>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3CA424C"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215E2CD0"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4E9DAD1"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A7C40B2"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BCAAC0D"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09376231"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BA8F4B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04C8B" w14:textId="77777777" w:rsidR="007E4A0F" w:rsidRDefault="007E4A0F" w:rsidP="00F56F93">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2B954BC3"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19883476" w14:textId="77777777" w:rsidR="007E4A0F" w:rsidRDefault="007E4A0F" w:rsidP="00F56F93">
            <w:pPr>
              <w:keepLines/>
              <w:tabs>
                <w:tab w:val="decimal" w:pos="0"/>
              </w:tabs>
              <w:spacing w:after="0" w:line="0" w:lineRule="atLeast"/>
              <w:rPr>
                <w:rFonts w:ascii="Arial" w:hAnsi="Arial" w:cs="Arial"/>
                <w:sz w:val="18"/>
                <w:szCs w:val="18"/>
                <w:lang w:eastAsia="zh-CN"/>
              </w:rPr>
            </w:pPr>
          </w:p>
          <w:p w14:paraId="19514453"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DB6D322"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49CE94EB"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1533E5D9"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3056D95"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249A601"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E7222AB"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1F7AEDC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04F84" w14:textId="77777777" w:rsidR="007E4A0F" w:rsidRDefault="007E4A0F" w:rsidP="00F56F93">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1BB768A7"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66367F25" w14:textId="77777777" w:rsidR="007E4A0F" w:rsidRDefault="007E4A0F" w:rsidP="00F56F93">
            <w:pPr>
              <w:keepLines/>
              <w:tabs>
                <w:tab w:val="decimal" w:pos="0"/>
              </w:tabs>
              <w:spacing w:after="0" w:line="0" w:lineRule="atLeast"/>
              <w:rPr>
                <w:rFonts w:ascii="Arial" w:hAnsi="Arial" w:cs="Arial"/>
                <w:sz w:val="18"/>
                <w:szCs w:val="18"/>
                <w:lang w:eastAsia="zh-CN"/>
              </w:rPr>
            </w:pPr>
          </w:p>
          <w:p w14:paraId="53B89C49"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50814C" w14:textId="77777777" w:rsidR="007E4A0F" w:rsidRDefault="007E4A0F" w:rsidP="00F56F93">
            <w:pPr>
              <w:keepLines/>
              <w:spacing w:after="0"/>
              <w:rPr>
                <w:rFonts w:ascii="Arial" w:hAnsi="Arial" w:cs="Arial"/>
                <w:sz w:val="18"/>
                <w:szCs w:val="18"/>
              </w:rPr>
            </w:pPr>
            <w:r>
              <w:rPr>
                <w:rFonts w:ascii="Arial" w:hAnsi="Arial" w:cs="Arial"/>
                <w:sz w:val="18"/>
                <w:szCs w:val="18"/>
              </w:rPr>
              <w:t>type: PacketErrorRate</w:t>
            </w:r>
          </w:p>
          <w:p w14:paraId="677D2636"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472FCB25"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F912901"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EDEC7AE"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39F4084"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D07D7B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0E5BA" w14:textId="77777777" w:rsidR="007E4A0F" w:rsidRDefault="007E4A0F" w:rsidP="00F56F93">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1F79E2C5"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21FD5D03" w14:textId="77777777" w:rsidR="007E4A0F" w:rsidRDefault="007E4A0F" w:rsidP="00F56F93">
            <w:pPr>
              <w:keepLines/>
              <w:tabs>
                <w:tab w:val="decimal" w:pos="0"/>
              </w:tabs>
              <w:spacing w:after="0" w:line="0" w:lineRule="atLeast"/>
              <w:rPr>
                <w:rFonts w:ascii="Arial" w:hAnsi="Arial" w:cs="Arial"/>
                <w:sz w:val="18"/>
                <w:szCs w:val="18"/>
                <w:lang w:eastAsia="zh-CN"/>
              </w:rPr>
            </w:pPr>
          </w:p>
          <w:p w14:paraId="0FE5ED79"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2D3E2F9"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15B71DC9"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2CFE6BC2"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3778C3C0"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EFA6129"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66E3583"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A9E427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AEA90" w14:textId="77777777" w:rsidR="007E4A0F" w:rsidRDefault="007E4A0F" w:rsidP="00F56F93">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1F354572"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9B5E38E" w14:textId="77777777" w:rsidR="007E4A0F" w:rsidRDefault="007E4A0F" w:rsidP="00F56F93">
            <w:pPr>
              <w:keepLines/>
              <w:tabs>
                <w:tab w:val="decimal" w:pos="0"/>
              </w:tabs>
              <w:spacing w:after="0" w:line="0" w:lineRule="atLeast"/>
              <w:rPr>
                <w:rFonts w:ascii="Arial" w:hAnsi="Arial" w:cs="Arial"/>
                <w:sz w:val="18"/>
                <w:szCs w:val="18"/>
                <w:lang w:eastAsia="zh-CN"/>
              </w:rPr>
            </w:pPr>
          </w:p>
          <w:p w14:paraId="31E7A0D1"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E1150CA"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19550736"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6E027470"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6F39D403"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8876384"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D016C23"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35BDDA3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9DC6E" w14:textId="77777777" w:rsidR="007E4A0F" w:rsidRDefault="007E4A0F" w:rsidP="00F56F93">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6C3A16B7" w14:textId="77777777" w:rsidR="007E4A0F" w:rsidRDefault="007E4A0F" w:rsidP="00F56F93">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B865183" w14:textId="77777777" w:rsidR="007E4A0F" w:rsidRDefault="007E4A0F" w:rsidP="00F56F93">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3AF1B8C6" w14:textId="77777777" w:rsidR="007E4A0F" w:rsidRDefault="007E4A0F" w:rsidP="00F56F93">
            <w:pPr>
              <w:keepLines/>
              <w:tabs>
                <w:tab w:val="decimal" w:pos="0"/>
              </w:tabs>
              <w:spacing w:after="0" w:line="0" w:lineRule="atLeast"/>
              <w:rPr>
                <w:rFonts w:cs="Arial"/>
                <w:sz w:val="18"/>
                <w:szCs w:val="18"/>
              </w:rPr>
            </w:pPr>
          </w:p>
          <w:p w14:paraId="664A67E2" w14:textId="77777777" w:rsidR="007E4A0F" w:rsidRDefault="007E4A0F"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F802EC7"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038F74CB"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18043D3"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20B6B259"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BE4B8C1"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0909556"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1666342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82406" w14:textId="77777777" w:rsidR="007E4A0F" w:rsidRDefault="007E4A0F" w:rsidP="00F56F93">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693AEA0C" w14:textId="77777777" w:rsidR="007E4A0F" w:rsidRDefault="007E4A0F" w:rsidP="00F56F93">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431AF78" w14:textId="77777777" w:rsidR="007E4A0F" w:rsidRDefault="007E4A0F" w:rsidP="00F56F93">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512551A7" w14:textId="77777777" w:rsidR="007E4A0F" w:rsidRDefault="007E4A0F" w:rsidP="00F56F93">
            <w:pPr>
              <w:keepLines/>
              <w:tabs>
                <w:tab w:val="decimal" w:pos="0"/>
              </w:tabs>
              <w:spacing w:after="0" w:line="0" w:lineRule="atLeast"/>
              <w:rPr>
                <w:rFonts w:cs="Arial"/>
                <w:sz w:val="18"/>
                <w:szCs w:val="18"/>
              </w:rPr>
            </w:pPr>
          </w:p>
          <w:p w14:paraId="1FBA6350" w14:textId="77777777" w:rsidR="007E4A0F" w:rsidRDefault="007E4A0F" w:rsidP="00F56F93">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C80C044"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025CC022"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B437A25"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26B1B436"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A5B5323"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C911F2F"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E30DF1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A98BF" w14:textId="77777777" w:rsidR="007E4A0F" w:rsidRDefault="007E4A0F" w:rsidP="00F56F93">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67F2D185" w14:textId="77777777" w:rsidR="007E4A0F" w:rsidRDefault="007E4A0F" w:rsidP="00F56F93">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695CB800" w14:textId="77777777" w:rsidR="007E4A0F" w:rsidRDefault="007E4A0F" w:rsidP="00F56F93">
            <w:pPr>
              <w:keepLines/>
              <w:rPr>
                <w:rFonts w:ascii="Arial" w:hAnsi="Arial" w:cs="Arial"/>
                <w:sz w:val="18"/>
                <w:szCs w:val="18"/>
                <w:lang w:eastAsia="zh-CN"/>
              </w:rPr>
            </w:pPr>
          </w:p>
          <w:p w14:paraId="250BCC4A" w14:textId="77777777" w:rsidR="007E4A0F" w:rsidRDefault="007E4A0F" w:rsidP="00F56F93">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0A90920"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7FCFED15"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66C74460"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596F98F"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0BF09EE5" w14:textId="77777777" w:rsidR="007E4A0F" w:rsidRDefault="007E4A0F" w:rsidP="00F56F93">
            <w:pPr>
              <w:keepLines/>
              <w:spacing w:after="0"/>
              <w:rPr>
                <w:rFonts w:ascii="Arial" w:hAnsi="Arial" w:cs="Arial"/>
                <w:sz w:val="18"/>
                <w:szCs w:val="18"/>
              </w:rPr>
            </w:pPr>
            <w:r>
              <w:rPr>
                <w:rFonts w:ascii="Arial" w:hAnsi="Arial" w:cs="Arial"/>
                <w:sz w:val="18"/>
                <w:szCs w:val="18"/>
              </w:rPr>
              <w:t>defaultValue: Enabled</w:t>
            </w:r>
          </w:p>
          <w:p w14:paraId="290C76A8"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33CD4F7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BBAA5"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55640962" w14:textId="77777777" w:rsidR="007E4A0F" w:rsidRDefault="007E4A0F" w:rsidP="00F56F93">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79C8CC57" w14:textId="77777777" w:rsidR="007E4A0F" w:rsidRDefault="007E4A0F" w:rsidP="00F56F93">
            <w:pPr>
              <w:keepLines/>
              <w:rPr>
                <w:rFonts w:ascii="Arial" w:hAnsi="Arial" w:cs="Arial"/>
                <w:sz w:val="18"/>
                <w:szCs w:val="18"/>
                <w:lang w:eastAsia="zh-CN"/>
              </w:rPr>
            </w:pPr>
          </w:p>
          <w:p w14:paraId="27541A58" w14:textId="77777777" w:rsidR="007E4A0F" w:rsidRDefault="007E4A0F" w:rsidP="00F56F93">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0837BCE" w14:textId="77777777" w:rsidR="007E4A0F" w:rsidRDefault="007E4A0F" w:rsidP="00F56F93">
            <w:pPr>
              <w:keepLines/>
              <w:spacing w:after="0"/>
              <w:rPr>
                <w:rFonts w:ascii="Arial" w:hAnsi="Arial" w:cs="Arial"/>
                <w:sz w:val="18"/>
                <w:szCs w:val="18"/>
              </w:rPr>
            </w:pPr>
            <w:r>
              <w:rPr>
                <w:rFonts w:ascii="Arial" w:hAnsi="Arial" w:cs="Arial"/>
                <w:sz w:val="18"/>
                <w:szCs w:val="18"/>
              </w:rPr>
              <w:t>type: S-NSSAI</w:t>
            </w:r>
          </w:p>
          <w:p w14:paraId="2F3185DF"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19E99567"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1155EA5"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BDCABB2"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BB397A3"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0F440A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E3676"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2D2C297B" w14:textId="77777777" w:rsidR="007E4A0F" w:rsidRDefault="007E4A0F" w:rsidP="00F56F93">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12401AA5" w14:textId="77777777" w:rsidR="007E4A0F" w:rsidRDefault="007E4A0F" w:rsidP="00F56F93">
            <w:pPr>
              <w:keepLines/>
              <w:rPr>
                <w:rFonts w:ascii="Arial" w:hAnsi="Arial" w:cs="Arial"/>
                <w:sz w:val="18"/>
                <w:szCs w:val="18"/>
                <w:lang w:eastAsia="zh-CN"/>
              </w:rPr>
            </w:pPr>
          </w:p>
          <w:p w14:paraId="404ADFF1" w14:textId="77777777" w:rsidR="007E4A0F" w:rsidRDefault="007E4A0F" w:rsidP="00F56F93">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37DFCA4"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6351DC1E"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5676621C"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69EA5A4"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F453368"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CD20AC6"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0E61D3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0D760"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7F336B1E" w14:textId="77777777" w:rsidR="007E4A0F" w:rsidRDefault="007E4A0F" w:rsidP="00F56F93">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2A157A7" w14:textId="77777777" w:rsidR="007E4A0F" w:rsidRDefault="007E4A0F" w:rsidP="00F56F93">
            <w:pPr>
              <w:keepLines/>
              <w:rPr>
                <w:rFonts w:ascii="Arial" w:hAnsi="Arial" w:cs="Arial"/>
                <w:sz w:val="18"/>
                <w:szCs w:val="18"/>
                <w:lang w:eastAsia="zh-CN"/>
              </w:rPr>
            </w:pPr>
          </w:p>
          <w:p w14:paraId="32ACA851" w14:textId="77777777" w:rsidR="007E4A0F" w:rsidRDefault="007E4A0F" w:rsidP="00F56F93">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4C1EEA3" w14:textId="77777777" w:rsidR="007E4A0F" w:rsidRDefault="007E4A0F" w:rsidP="00F56F93">
            <w:pPr>
              <w:keepLines/>
              <w:spacing w:after="0"/>
              <w:rPr>
                <w:rFonts w:ascii="Arial" w:hAnsi="Arial" w:cs="Arial"/>
                <w:sz w:val="18"/>
                <w:szCs w:val="18"/>
              </w:rPr>
            </w:pPr>
            <w:r>
              <w:rPr>
                <w:rFonts w:ascii="Arial" w:hAnsi="Arial" w:cs="Arial"/>
                <w:sz w:val="18"/>
                <w:szCs w:val="18"/>
              </w:rPr>
              <w:t>type: Boolean</w:t>
            </w:r>
          </w:p>
          <w:p w14:paraId="3EECBA6F"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1AB8F849"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4519D8B1"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0B9AE5C8"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506DD736"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7C19265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C9935"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138E5D40" w14:textId="77777777" w:rsidR="007E4A0F" w:rsidRDefault="007E4A0F" w:rsidP="00F56F93">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579C0F4E" w14:textId="77777777" w:rsidR="007E4A0F" w:rsidRDefault="007E4A0F" w:rsidP="00F56F93">
            <w:pPr>
              <w:keepLines/>
              <w:rPr>
                <w:rFonts w:ascii="Arial" w:hAnsi="Arial" w:cs="Arial"/>
                <w:sz w:val="18"/>
                <w:szCs w:val="18"/>
                <w:lang w:eastAsia="zh-CN"/>
              </w:rPr>
            </w:pPr>
          </w:p>
          <w:p w14:paraId="1903FFE0" w14:textId="77777777" w:rsidR="007E4A0F" w:rsidRDefault="007E4A0F" w:rsidP="00F56F93">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7BF45D" w14:textId="77777777" w:rsidR="007E4A0F" w:rsidRDefault="007E4A0F" w:rsidP="00F56F93">
            <w:pPr>
              <w:keepLines/>
              <w:spacing w:after="0"/>
              <w:rPr>
                <w:rFonts w:ascii="Arial" w:hAnsi="Arial" w:cs="Arial"/>
                <w:sz w:val="18"/>
                <w:szCs w:val="18"/>
              </w:rPr>
            </w:pPr>
            <w:r>
              <w:rPr>
                <w:rFonts w:ascii="Arial" w:hAnsi="Arial" w:cs="Arial"/>
                <w:sz w:val="18"/>
                <w:szCs w:val="18"/>
              </w:rPr>
              <w:t>type: Boolean</w:t>
            </w:r>
          </w:p>
          <w:p w14:paraId="335A7245"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2FDE9CC8"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A3164B9"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3F1CC4C"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0E375734"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303CE4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04672"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15FB6CD7" w14:textId="77777777" w:rsidR="007E4A0F" w:rsidRDefault="007E4A0F" w:rsidP="00F56F93">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698B3D75" w14:textId="77777777" w:rsidR="007E4A0F" w:rsidRDefault="007E4A0F" w:rsidP="00F56F93">
            <w:pPr>
              <w:keepLines/>
              <w:rPr>
                <w:rFonts w:ascii="Arial" w:hAnsi="Arial" w:cs="Arial"/>
                <w:sz w:val="18"/>
                <w:szCs w:val="18"/>
                <w:lang w:eastAsia="zh-CN"/>
              </w:rPr>
            </w:pPr>
          </w:p>
          <w:p w14:paraId="1DC1AB0A" w14:textId="77777777" w:rsidR="007E4A0F" w:rsidRDefault="007E4A0F" w:rsidP="00F56F93">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9CB69F0" w14:textId="77777777" w:rsidR="007E4A0F" w:rsidRDefault="007E4A0F" w:rsidP="00F56F93">
            <w:pPr>
              <w:keepLines/>
              <w:spacing w:after="0"/>
              <w:rPr>
                <w:rFonts w:ascii="Arial" w:hAnsi="Arial" w:cs="Arial"/>
                <w:sz w:val="18"/>
                <w:szCs w:val="18"/>
              </w:rPr>
            </w:pPr>
            <w:r>
              <w:rPr>
                <w:rFonts w:ascii="Arial" w:hAnsi="Arial" w:cs="Arial"/>
                <w:sz w:val="18"/>
                <w:szCs w:val="18"/>
              </w:rPr>
              <w:t>type: Boolean</w:t>
            </w:r>
          </w:p>
          <w:p w14:paraId="7BABE4B7"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0C723A18"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152B56B4"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3AAA02C5" w14:textId="77777777" w:rsidR="007E4A0F" w:rsidRDefault="007E4A0F" w:rsidP="00F56F93">
            <w:pPr>
              <w:keepLines/>
              <w:spacing w:after="0"/>
              <w:rPr>
                <w:rFonts w:ascii="Arial" w:hAnsi="Arial" w:cs="Arial"/>
                <w:sz w:val="18"/>
                <w:szCs w:val="18"/>
              </w:rPr>
            </w:pPr>
            <w:r>
              <w:rPr>
                <w:rFonts w:ascii="Arial" w:hAnsi="Arial" w:cs="Arial"/>
                <w:sz w:val="18"/>
                <w:szCs w:val="18"/>
              </w:rPr>
              <w:t>defaultValue: Yes</w:t>
            </w:r>
          </w:p>
          <w:p w14:paraId="27390F11"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0FC5DFB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E329E"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3FB8BEA6"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2D76CBAF" w14:textId="77777777" w:rsidR="007E4A0F" w:rsidRDefault="007E4A0F" w:rsidP="00F56F93">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4170C933" w14:textId="77777777" w:rsidR="007E4A0F" w:rsidRDefault="007E4A0F" w:rsidP="00F56F93">
            <w:pPr>
              <w:keepLines/>
              <w:tabs>
                <w:tab w:val="decimal" w:pos="0"/>
              </w:tabs>
              <w:spacing w:line="0" w:lineRule="atLeast"/>
              <w:rPr>
                <w:rFonts w:ascii="Arial" w:hAnsi="Arial" w:cs="Arial"/>
                <w:sz w:val="18"/>
                <w:szCs w:val="18"/>
                <w:lang w:eastAsia="zh-CN"/>
              </w:rPr>
            </w:pPr>
          </w:p>
          <w:p w14:paraId="1EE36E17" w14:textId="77777777" w:rsidR="007E4A0F" w:rsidRDefault="007E4A0F" w:rsidP="00F56F93">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03238D" w14:textId="77777777" w:rsidR="007E4A0F" w:rsidRDefault="007E4A0F" w:rsidP="00F56F93">
            <w:pPr>
              <w:keepLines/>
              <w:spacing w:after="0"/>
              <w:rPr>
                <w:rFonts w:ascii="Arial" w:hAnsi="Arial" w:cs="Arial"/>
                <w:sz w:val="18"/>
                <w:szCs w:val="18"/>
              </w:rPr>
            </w:pPr>
            <w:r>
              <w:rPr>
                <w:rFonts w:ascii="Arial" w:hAnsi="Arial" w:cs="Arial"/>
                <w:sz w:val="18"/>
                <w:szCs w:val="18"/>
              </w:rPr>
              <w:t>type: GtpUPathDelayThresholdsType</w:t>
            </w:r>
          </w:p>
          <w:p w14:paraId="11779EBC"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51142DA"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23E73A4"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60E76199"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279810B6"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0172D06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397BE"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318112F7"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3FC15763" w14:textId="77777777" w:rsidR="007E4A0F" w:rsidRDefault="007E4A0F" w:rsidP="00F56F93">
            <w:pPr>
              <w:keepLines/>
              <w:tabs>
                <w:tab w:val="decimal" w:pos="0"/>
              </w:tabs>
              <w:spacing w:line="0" w:lineRule="atLeast"/>
              <w:rPr>
                <w:rFonts w:ascii="Arial" w:hAnsi="Arial" w:cs="Arial"/>
                <w:sz w:val="18"/>
                <w:szCs w:val="18"/>
                <w:lang w:eastAsia="zh-CN"/>
              </w:rPr>
            </w:pPr>
          </w:p>
          <w:p w14:paraId="774239A4" w14:textId="77777777" w:rsidR="007E4A0F" w:rsidRDefault="007E4A0F" w:rsidP="00F56F93">
            <w:pPr>
              <w:keepLines/>
              <w:rPr>
                <w:rFonts w:ascii="Arial" w:hAnsi="Arial" w:cs="Arial"/>
                <w:sz w:val="18"/>
                <w:szCs w:val="18"/>
                <w:lang w:eastAsia="zh-CN"/>
              </w:rPr>
            </w:pPr>
            <w:r>
              <w:rPr>
                <w:rFonts w:ascii="Arial" w:hAnsi="Arial" w:cs="Arial"/>
                <w:sz w:val="18"/>
                <w:szCs w:val="18"/>
                <w:lang w:eastAsia="zh-CN"/>
              </w:rPr>
              <w:t>allowedValues: see 3GPP TS 29.244 [56].</w:t>
            </w:r>
          </w:p>
          <w:p w14:paraId="42AA5020" w14:textId="77777777" w:rsidR="007E4A0F" w:rsidRDefault="007E4A0F" w:rsidP="00F56F9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AD0A5BB"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5172C30F"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AB20545"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5A80F458"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02AAA5D"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FD675D3"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4A99305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2EF51"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6793CAB8"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2BD4E773" w14:textId="77777777" w:rsidR="007E4A0F" w:rsidRDefault="007E4A0F" w:rsidP="00F56F93">
            <w:pPr>
              <w:keepLines/>
              <w:tabs>
                <w:tab w:val="decimal" w:pos="0"/>
              </w:tabs>
              <w:spacing w:line="0" w:lineRule="atLeast"/>
              <w:rPr>
                <w:rFonts w:ascii="Arial" w:hAnsi="Arial" w:cs="Arial"/>
                <w:sz w:val="18"/>
                <w:szCs w:val="18"/>
                <w:lang w:eastAsia="zh-CN"/>
              </w:rPr>
            </w:pPr>
          </w:p>
          <w:p w14:paraId="21BFE678" w14:textId="77777777" w:rsidR="007E4A0F" w:rsidRDefault="007E4A0F" w:rsidP="00F56F93">
            <w:pPr>
              <w:keepLines/>
              <w:rPr>
                <w:rFonts w:ascii="Arial" w:hAnsi="Arial" w:cs="Arial"/>
                <w:sz w:val="18"/>
                <w:szCs w:val="18"/>
                <w:lang w:eastAsia="zh-CN"/>
              </w:rPr>
            </w:pPr>
            <w:r>
              <w:rPr>
                <w:rFonts w:ascii="Arial" w:hAnsi="Arial" w:cs="Arial"/>
                <w:sz w:val="18"/>
                <w:szCs w:val="18"/>
                <w:lang w:eastAsia="zh-CN"/>
              </w:rPr>
              <w:t>allowedValues: see 3GPP TS 29.244 [56].</w:t>
            </w:r>
          </w:p>
          <w:p w14:paraId="59F94C34" w14:textId="77777777" w:rsidR="007E4A0F" w:rsidRDefault="007E4A0F" w:rsidP="00F56F9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BED5316"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6A9957EB"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17CEC5EA"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728B58ED"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66DF81C5"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27823E35"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000DC42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0AFE7"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53C92E7F"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809A875" w14:textId="77777777" w:rsidR="007E4A0F" w:rsidRDefault="007E4A0F" w:rsidP="00F56F93">
            <w:pPr>
              <w:keepLines/>
              <w:tabs>
                <w:tab w:val="decimal" w:pos="0"/>
              </w:tabs>
              <w:spacing w:line="0" w:lineRule="atLeast"/>
              <w:rPr>
                <w:rFonts w:ascii="Arial" w:hAnsi="Arial" w:cs="Arial"/>
                <w:sz w:val="18"/>
                <w:szCs w:val="18"/>
                <w:lang w:eastAsia="zh-CN"/>
              </w:rPr>
            </w:pPr>
          </w:p>
          <w:p w14:paraId="5590870A"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499721C"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2DBB7018"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0AC80CFB"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37A6BEDE"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12F521A5"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11865FF"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668F18A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BB257"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6656BBA"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3BE2A7EC" w14:textId="77777777" w:rsidR="007E4A0F" w:rsidRDefault="007E4A0F" w:rsidP="00F56F93">
            <w:pPr>
              <w:keepLines/>
              <w:tabs>
                <w:tab w:val="decimal" w:pos="0"/>
              </w:tabs>
              <w:spacing w:line="0" w:lineRule="atLeast"/>
              <w:rPr>
                <w:rFonts w:ascii="Arial" w:hAnsi="Arial" w:cs="Arial"/>
                <w:sz w:val="18"/>
                <w:szCs w:val="18"/>
                <w:lang w:eastAsia="zh-CN"/>
              </w:rPr>
            </w:pPr>
          </w:p>
          <w:p w14:paraId="0150CB0D"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38A5BAF"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3DEC17A0"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25532C4E"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2D77FF6"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054A8C1"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ADACA48"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6FD56B4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1991C"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2A4B83DE"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2E0E9412" w14:textId="77777777" w:rsidR="007E4A0F" w:rsidRDefault="007E4A0F" w:rsidP="00F56F93">
            <w:pPr>
              <w:keepLines/>
              <w:tabs>
                <w:tab w:val="decimal" w:pos="0"/>
              </w:tabs>
              <w:spacing w:line="0" w:lineRule="atLeast"/>
              <w:rPr>
                <w:rFonts w:ascii="Arial" w:hAnsi="Arial" w:cs="Arial"/>
                <w:sz w:val="18"/>
                <w:szCs w:val="18"/>
                <w:lang w:eastAsia="zh-CN"/>
              </w:rPr>
            </w:pPr>
          </w:p>
          <w:p w14:paraId="005347C4"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5F4D9C9"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6D53B49B"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F449C8B"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463664AD"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FC11512"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D520D50"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4FF9BB1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0C1D4"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0B98CFCA"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0682FD5" w14:textId="77777777" w:rsidR="007E4A0F" w:rsidRDefault="007E4A0F" w:rsidP="00F56F93">
            <w:pPr>
              <w:keepLines/>
              <w:tabs>
                <w:tab w:val="decimal" w:pos="0"/>
              </w:tabs>
              <w:spacing w:line="0" w:lineRule="atLeast"/>
              <w:rPr>
                <w:rFonts w:ascii="Arial" w:hAnsi="Arial" w:cs="Arial"/>
                <w:sz w:val="18"/>
                <w:szCs w:val="18"/>
                <w:lang w:eastAsia="zh-CN"/>
              </w:rPr>
            </w:pPr>
          </w:p>
          <w:p w14:paraId="37FFC1BE"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9B854D0"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5F9AA007"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49FA1F08"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1B8564BA"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6775FFD8"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4E4FE3A"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042E90B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BD1F3"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21023AA2"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D902D25" w14:textId="77777777" w:rsidR="007E4A0F" w:rsidRDefault="007E4A0F" w:rsidP="00F56F93">
            <w:pPr>
              <w:keepLines/>
              <w:tabs>
                <w:tab w:val="decimal" w:pos="0"/>
              </w:tabs>
              <w:spacing w:line="0" w:lineRule="atLeast"/>
              <w:rPr>
                <w:rFonts w:ascii="Arial" w:hAnsi="Arial" w:cs="Arial"/>
                <w:sz w:val="18"/>
                <w:szCs w:val="18"/>
                <w:lang w:eastAsia="zh-CN"/>
              </w:rPr>
            </w:pPr>
          </w:p>
          <w:p w14:paraId="4F20CB8B"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82D6AF0"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416C520D"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7394A6E5"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28D387CB"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560D401A"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560F89D"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DCB889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211ED"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78265DFA"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72F03874" w14:textId="77777777" w:rsidR="007E4A0F" w:rsidRDefault="007E4A0F" w:rsidP="00F56F93">
            <w:pPr>
              <w:keepLines/>
              <w:tabs>
                <w:tab w:val="decimal" w:pos="0"/>
              </w:tabs>
              <w:spacing w:line="0" w:lineRule="atLeast"/>
              <w:rPr>
                <w:rFonts w:ascii="Arial" w:hAnsi="Arial" w:cs="Arial"/>
                <w:sz w:val="18"/>
                <w:szCs w:val="18"/>
                <w:lang w:eastAsia="zh-CN"/>
              </w:rPr>
            </w:pPr>
          </w:p>
          <w:p w14:paraId="04B2A511"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4733871"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63493AE3"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0B650FA1"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3F153BF3"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CA9B66A"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05C7D1E2"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0741EB4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4F41B" w14:textId="77777777" w:rsidR="007E4A0F" w:rsidRDefault="007E4A0F" w:rsidP="00F56F93">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4455A06D" w14:textId="77777777" w:rsidR="007E4A0F" w:rsidRDefault="007E4A0F" w:rsidP="00F56F93">
            <w:pPr>
              <w:pStyle w:val="affffe"/>
              <w:keepLines/>
              <w:widowControl/>
              <w:rPr>
                <w:sz w:val="18"/>
                <w:szCs w:val="20"/>
                <w:lang w:eastAsia="en-US"/>
              </w:rPr>
            </w:pPr>
            <w:r>
              <w:rPr>
                <w:sz w:val="18"/>
                <w:szCs w:val="20"/>
                <w:lang w:eastAsia="en-US"/>
              </w:rPr>
              <w:t>It indicates the state of QoS monitoring per QoS flow per UE for URLLC service.</w:t>
            </w:r>
          </w:p>
          <w:p w14:paraId="23F84FAA" w14:textId="77777777" w:rsidR="007E4A0F" w:rsidRDefault="007E4A0F" w:rsidP="00F56F93">
            <w:pPr>
              <w:pStyle w:val="affffe"/>
              <w:keepLines/>
              <w:widowControl/>
              <w:rPr>
                <w:sz w:val="18"/>
                <w:szCs w:val="20"/>
                <w:lang w:eastAsia="en-US"/>
              </w:rPr>
            </w:pPr>
          </w:p>
          <w:p w14:paraId="0814ECFA" w14:textId="77777777" w:rsidR="007E4A0F" w:rsidRDefault="007E4A0F" w:rsidP="00F56F93">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5D3D97C" w14:textId="77777777" w:rsidR="007E4A0F" w:rsidRDefault="007E4A0F" w:rsidP="00F56F93">
            <w:pPr>
              <w:keepLines/>
              <w:spacing w:after="0"/>
              <w:rPr>
                <w:rFonts w:ascii="Arial" w:hAnsi="Arial"/>
                <w:sz w:val="18"/>
              </w:rPr>
            </w:pPr>
            <w:r>
              <w:rPr>
                <w:rFonts w:ascii="Arial" w:hAnsi="Arial"/>
                <w:sz w:val="18"/>
              </w:rPr>
              <w:t>type: ENUM</w:t>
            </w:r>
          </w:p>
          <w:p w14:paraId="4B4B3965" w14:textId="77777777" w:rsidR="007E4A0F" w:rsidRDefault="007E4A0F" w:rsidP="00F56F93">
            <w:pPr>
              <w:keepLines/>
              <w:spacing w:after="0"/>
              <w:rPr>
                <w:rFonts w:ascii="Arial" w:hAnsi="Arial"/>
                <w:sz w:val="18"/>
              </w:rPr>
            </w:pPr>
            <w:r>
              <w:rPr>
                <w:rFonts w:ascii="Arial" w:hAnsi="Arial"/>
                <w:sz w:val="18"/>
              </w:rPr>
              <w:t>multiplicity: 1</w:t>
            </w:r>
          </w:p>
          <w:p w14:paraId="1FE5BF3F" w14:textId="77777777" w:rsidR="007E4A0F" w:rsidRDefault="007E4A0F" w:rsidP="00F56F93">
            <w:pPr>
              <w:keepLines/>
              <w:spacing w:after="0"/>
              <w:rPr>
                <w:rFonts w:ascii="Arial" w:hAnsi="Arial"/>
                <w:sz w:val="18"/>
              </w:rPr>
            </w:pPr>
            <w:r>
              <w:rPr>
                <w:rFonts w:ascii="Arial" w:hAnsi="Arial"/>
                <w:sz w:val="18"/>
              </w:rPr>
              <w:t>isOrdered: N/A</w:t>
            </w:r>
          </w:p>
          <w:p w14:paraId="4BE68869" w14:textId="77777777" w:rsidR="007E4A0F" w:rsidRDefault="007E4A0F" w:rsidP="00F56F93">
            <w:pPr>
              <w:keepLines/>
              <w:spacing w:after="0"/>
              <w:rPr>
                <w:rFonts w:ascii="Arial" w:hAnsi="Arial"/>
                <w:sz w:val="18"/>
              </w:rPr>
            </w:pPr>
            <w:r>
              <w:rPr>
                <w:rFonts w:ascii="Arial" w:hAnsi="Arial"/>
                <w:sz w:val="18"/>
              </w:rPr>
              <w:t>isUnique: N/A</w:t>
            </w:r>
          </w:p>
          <w:p w14:paraId="660C0AA5" w14:textId="77777777" w:rsidR="007E4A0F" w:rsidRDefault="007E4A0F" w:rsidP="00F56F93">
            <w:pPr>
              <w:keepLines/>
              <w:spacing w:after="0"/>
              <w:rPr>
                <w:rFonts w:ascii="Arial" w:hAnsi="Arial"/>
                <w:sz w:val="18"/>
              </w:rPr>
            </w:pPr>
            <w:r>
              <w:rPr>
                <w:rFonts w:ascii="Arial" w:hAnsi="Arial"/>
                <w:sz w:val="18"/>
              </w:rPr>
              <w:t>defaultValue: Enabled</w:t>
            </w:r>
          </w:p>
          <w:p w14:paraId="7701485C" w14:textId="77777777" w:rsidR="007E4A0F" w:rsidRDefault="007E4A0F" w:rsidP="00F56F93">
            <w:pPr>
              <w:keepLines/>
              <w:spacing w:after="0"/>
              <w:rPr>
                <w:rFonts w:ascii="Arial" w:hAnsi="Arial" w:cs="Arial"/>
                <w:sz w:val="18"/>
                <w:szCs w:val="18"/>
              </w:rPr>
            </w:pPr>
            <w:r>
              <w:rPr>
                <w:rFonts w:ascii="Arial" w:hAnsi="Arial"/>
                <w:sz w:val="18"/>
              </w:rPr>
              <w:t>isNullable: False</w:t>
            </w:r>
          </w:p>
        </w:tc>
      </w:tr>
      <w:tr w:rsidR="007E4A0F" w14:paraId="1B53E92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B03F1" w14:textId="77777777" w:rsidR="007E4A0F" w:rsidRDefault="007E4A0F" w:rsidP="00F56F93">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0102FA8A" w14:textId="77777777" w:rsidR="007E4A0F" w:rsidRDefault="007E4A0F" w:rsidP="00F56F93">
            <w:pPr>
              <w:pStyle w:val="affffe"/>
              <w:keepLines/>
              <w:widowControl/>
              <w:rPr>
                <w:sz w:val="18"/>
                <w:szCs w:val="20"/>
                <w:lang w:eastAsia="en-US"/>
              </w:rPr>
            </w:pPr>
            <w:r>
              <w:rPr>
                <w:sz w:val="18"/>
                <w:szCs w:val="20"/>
                <w:lang w:eastAsia="en-US"/>
              </w:rPr>
              <w:t xml:space="preserve">It specifies the S-NSSAIs for which the QoS monitoring per QoS flow per UE is to be performed. </w:t>
            </w:r>
          </w:p>
          <w:p w14:paraId="6A522645" w14:textId="77777777" w:rsidR="007E4A0F" w:rsidRDefault="007E4A0F" w:rsidP="00F56F93">
            <w:pPr>
              <w:pStyle w:val="affffe"/>
              <w:keepLines/>
              <w:widowControl/>
              <w:rPr>
                <w:sz w:val="18"/>
                <w:szCs w:val="20"/>
                <w:lang w:eastAsia="en-US"/>
              </w:rPr>
            </w:pPr>
          </w:p>
          <w:p w14:paraId="6C93105D" w14:textId="77777777" w:rsidR="007E4A0F" w:rsidRDefault="007E4A0F" w:rsidP="00F56F93">
            <w:pPr>
              <w:pStyle w:val="affffe"/>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0E7A948" w14:textId="77777777" w:rsidR="007E4A0F" w:rsidRDefault="007E4A0F" w:rsidP="00F56F93">
            <w:pPr>
              <w:keepLines/>
              <w:spacing w:after="0"/>
              <w:rPr>
                <w:rFonts w:ascii="Arial" w:hAnsi="Arial"/>
                <w:sz w:val="18"/>
              </w:rPr>
            </w:pPr>
            <w:r>
              <w:rPr>
                <w:rFonts w:ascii="Arial" w:hAnsi="Arial"/>
                <w:sz w:val="18"/>
              </w:rPr>
              <w:t>type: S-NSSAI</w:t>
            </w:r>
          </w:p>
          <w:p w14:paraId="325625C5" w14:textId="77777777" w:rsidR="007E4A0F" w:rsidRDefault="007E4A0F" w:rsidP="00F56F93">
            <w:pPr>
              <w:keepLines/>
              <w:spacing w:after="0"/>
              <w:rPr>
                <w:rFonts w:ascii="Arial" w:hAnsi="Arial"/>
                <w:sz w:val="18"/>
              </w:rPr>
            </w:pPr>
            <w:r>
              <w:rPr>
                <w:rFonts w:ascii="Arial" w:hAnsi="Arial"/>
                <w:sz w:val="18"/>
              </w:rPr>
              <w:t>multiplicity: *</w:t>
            </w:r>
          </w:p>
          <w:p w14:paraId="2DF3BEA6" w14:textId="77777777" w:rsidR="007E4A0F" w:rsidRDefault="007E4A0F" w:rsidP="00F56F93">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AE5B61A" w14:textId="77777777" w:rsidR="007E4A0F" w:rsidRDefault="007E4A0F" w:rsidP="00F56F93">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987EE71" w14:textId="77777777" w:rsidR="007E4A0F" w:rsidRDefault="007E4A0F" w:rsidP="00F56F93">
            <w:pPr>
              <w:keepLines/>
              <w:spacing w:after="0"/>
              <w:rPr>
                <w:rFonts w:ascii="Arial" w:hAnsi="Arial"/>
                <w:sz w:val="18"/>
              </w:rPr>
            </w:pPr>
            <w:r>
              <w:rPr>
                <w:rFonts w:ascii="Arial" w:hAnsi="Arial"/>
                <w:sz w:val="18"/>
              </w:rPr>
              <w:t>defaultValue: None</w:t>
            </w:r>
          </w:p>
          <w:p w14:paraId="4ED34D93" w14:textId="77777777" w:rsidR="007E4A0F" w:rsidRDefault="007E4A0F" w:rsidP="00F56F93">
            <w:pPr>
              <w:keepLines/>
              <w:spacing w:after="0"/>
              <w:rPr>
                <w:rFonts w:ascii="Arial" w:hAnsi="Arial"/>
                <w:sz w:val="18"/>
              </w:rPr>
            </w:pPr>
            <w:r>
              <w:t>isNullable: False</w:t>
            </w:r>
          </w:p>
        </w:tc>
      </w:tr>
      <w:tr w:rsidR="007E4A0F" w14:paraId="5C8FBB5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45475" w14:textId="77777777" w:rsidR="007E4A0F" w:rsidRDefault="007E4A0F" w:rsidP="00F56F93">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75C8FDCB" w14:textId="77777777" w:rsidR="007E4A0F" w:rsidRDefault="007E4A0F" w:rsidP="00F56F93">
            <w:pPr>
              <w:pStyle w:val="affffe"/>
              <w:keepLines/>
              <w:widowControl/>
              <w:rPr>
                <w:sz w:val="18"/>
                <w:szCs w:val="20"/>
                <w:lang w:eastAsia="en-US"/>
              </w:rPr>
            </w:pPr>
            <w:r>
              <w:rPr>
                <w:sz w:val="18"/>
                <w:szCs w:val="20"/>
                <w:lang w:eastAsia="en-US"/>
              </w:rPr>
              <w:t xml:space="preserve">It specifies the 5QIs for which the QoS monitoring per QoS flow per UE is to be performed. </w:t>
            </w:r>
          </w:p>
          <w:p w14:paraId="3ABD472A" w14:textId="77777777" w:rsidR="007E4A0F" w:rsidRDefault="007E4A0F" w:rsidP="00F56F93">
            <w:pPr>
              <w:pStyle w:val="affffe"/>
              <w:keepLines/>
              <w:widowControl/>
              <w:rPr>
                <w:sz w:val="18"/>
                <w:szCs w:val="20"/>
                <w:lang w:eastAsia="en-US"/>
              </w:rPr>
            </w:pPr>
          </w:p>
          <w:p w14:paraId="0A5FD7D3" w14:textId="77777777" w:rsidR="007E4A0F" w:rsidRDefault="007E4A0F" w:rsidP="00F56F93">
            <w:pPr>
              <w:pStyle w:val="affffe"/>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9E76AA8" w14:textId="77777777" w:rsidR="007E4A0F" w:rsidRDefault="007E4A0F" w:rsidP="00F56F93">
            <w:pPr>
              <w:keepLines/>
              <w:spacing w:after="0"/>
              <w:rPr>
                <w:rFonts w:ascii="Arial" w:hAnsi="Arial"/>
                <w:sz w:val="18"/>
              </w:rPr>
            </w:pPr>
            <w:r>
              <w:rPr>
                <w:rFonts w:ascii="Arial" w:hAnsi="Arial"/>
                <w:sz w:val="18"/>
              </w:rPr>
              <w:t>type: Integer</w:t>
            </w:r>
          </w:p>
          <w:p w14:paraId="5DF380ED" w14:textId="77777777" w:rsidR="007E4A0F" w:rsidRDefault="007E4A0F" w:rsidP="00F56F93">
            <w:pPr>
              <w:keepLines/>
              <w:spacing w:after="0"/>
              <w:rPr>
                <w:rFonts w:ascii="Arial" w:hAnsi="Arial"/>
                <w:sz w:val="18"/>
              </w:rPr>
            </w:pPr>
            <w:r>
              <w:rPr>
                <w:rFonts w:ascii="Arial" w:hAnsi="Arial"/>
                <w:sz w:val="18"/>
              </w:rPr>
              <w:t>multiplicity: *</w:t>
            </w:r>
          </w:p>
          <w:p w14:paraId="61A5F264" w14:textId="77777777" w:rsidR="007E4A0F" w:rsidRDefault="007E4A0F" w:rsidP="00F56F93">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650CE8E" w14:textId="77777777" w:rsidR="007E4A0F" w:rsidRDefault="007E4A0F" w:rsidP="00F56F93">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510EA76" w14:textId="77777777" w:rsidR="007E4A0F" w:rsidRDefault="007E4A0F" w:rsidP="00F56F93">
            <w:pPr>
              <w:keepLines/>
              <w:spacing w:after="0"/>
              <w:rPr>
                <w:rFonts w:ascii="Arial" w:hAnsi="Arial"/>
                <w:sz w:val="18"/>
              </w:rPr>
            </w:pPr>
            <w:r>
              <w:rPr>
                <w:rFonts w:ascii="Arial" w:hAnsi="Arial"/>
                <w:sz w:val="18"/>
              </w:rPr>
              <w:t>defaultValue: None</w:t>
            </w:r>
          </w:p>
          <w:p w14:paraId="04FF98A6" w14:textId="77777777" w:rsidR="007E4A0F" w:rsidRDefault="007E4A0F" w:rsidP="00F56F93">
            <w:pPr>
              <w:keepLines/>
              <w:spacing w:after="0"/>
              <w:rPr>
                <w:rFonts w:ascii="Arial" w:hAnsi="Arial"/>
                <w:sz w:val="18"/>
              </w:rPr>
            </w:pPr>
            <w:r>
              <w:rPr>
                <w:rFonts w:ascii="Arial" w:hAnsi="Arial"/>
                <w:sz w:val="18"/>
              </w:rPr>
              <w:t>isNullable: False</w:t>
            </w:r>
          </w:p>
        </w:tc>
      </w:tr>
      <w:tr w:rsidR="007E4A0F" w14:paraId="3F62102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405A7" w14:textId="77777777" w:rsidR="007E4A0F" w:rsidRDefault="007E4A0F" w:rsidP="00F56F93">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48299EDA" w14:textId="77777777" w:rsidR="007E4A0F" w:rsidRDefault="007E4A0F" w:rsidP="00F56F93">
            <w:pPr>
              <w:pStyle w:val="affffe"/>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7FBFDA19" w14:textId="77777777" w:rsidR="007E4A0F" w:rsidRDefault="007E4A0F" w:rsidP="00F56F93">
            <w:pPr>
              <w:pStyle w:val="affffe"/>
              <w:keepLines/>
              <w:widowControl/>
              <w:rPr>
                <w:sz w:val="18"/>
                <w:szCs w:val="20"/>
                <w:lang w:eastAsia="en-US"/>
              </w:rPr>
            </w:pPr>
          </w:p>
          <w:p w14:paraId="7E1EE72A" w14:textId="77777777" w:rsidR="007E4A0F" w:rsidRDefault="007E4A0F" w:rsidP="00F56F93">
            <w:pPr>
              <w:pStyle w:val="affffe"/>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9740A8" w14:textId="77777777" w:rsidR="007E4A0F" w:rsidRPr="0007434C" w:rsidRDefault="007E4A0F" w:rsidP="00F56F93">
            <w:pPr>
              <w:keepLines/>
              <w:spacing w:after="0"/>
              <w:rPr>
                <w:rFonts w:ascii="Arial" w:hAnsi="Arial" w:cs="Arial"/>
                <w:sz w:val="18"/>
              </w:rPr>
            </w:pPr>
            <w:r w:rsidRPr="0007434C">
              <w:rPr>
                <w:rFonts w:ascii="Arial" w:hAnsi="Arial" w:cs="Arial"/>
                <w:sz w:val="18"/>
              </w:rPr>
              <w:t>type: Boolean</w:t>
            </w:r>
          </w:p>
          <w:p w14:paraId="7F980D06" w14:textId="77777777" w:rsidR="007E4A0F" w:rsidRPr="0007434C" w:rsidRDefault="007E4A0F" w:rsidP="00F56F93">
            <w:pPr>
              <w:keepLines/>
              <w:spacing w:after="0"/>
              <w:rPr>
                <w:rFonts w:ascii="Arial" w:hAnsi="Arial" w:cs="Arial"/>
                <w:sz w:val="18"/>
              </w:rPr>
            </w:pPr>
            <w:r w:rsidRPr="0007434C">
              <w:rPr>
                <w:rFonts w:ascii="Arial" w:hAnsi="Arial" w:cs="Arial"/>
                <w:sz w:val="18"/>
              </w:rPr>
              <w:t>multiplicity: 1</w:t>
            </w:r>
          </w:p>
          <w:p w14:paraId="07388E87" w14:textId="77777777" w:rsidR="007E4A0F" w:rsidRPr="0007434C" w:rsidRDefault="007E4A0F" w:rsidP="00F56F93">
            <w:pPr>
              <w:keepLines/>
              <w:spacing w:after="0"/>
              <w:rPr>
                <w:rFonts w:ascii="Arial" w:hAnsi="Arial" w:cs="Arial"/>
                <w:sz w:val="18"/>
              </w:rPr>
            </w:pPr>
            <w:r w:rsidRPr="0007434C">
              <w:rPr>
                <w:rFonts w:ascii="Arial" w:hAnsi="Arial" w:cs="Arial"/>
                <w:sz w:val="18"/>
              </w:rPr>
              <w:t>isOrdered: N/A</w:t>
            </w:r>
          </w:p>
          <w:p w14:paraId="1FC09874" w14:textId="77777777" w:rsidR="007E4A0F" w:rsidRPr="0007434C" w:rsidRDefault="007E4A0F" w:rsidP="00F56F93">
            <w:pPr>
              <w:keepLines/>
              <w:spacing w:after="0"/>
              <w:rPr>
                <w:rFonts w:ascii="Arial" w:hAnsi="Arial" w:cs="Arial"/>
                <w:sz w:val="18"/>
              </w:rPr>
            </w:pPr>
            <w:r w:rsidRPr="0007434C">
              <w:rPr>
                <w:rFonts w:ascii="Arial" w:hAnsi="Arial" w:cs="Arial"/>
                <w:sz w:val="18"/>
              </w:rPr>
              <w:t>isUnique: N/A</w:t>
            </w:r>
          </w:p>
          <w:p w14:paraId="3AA55197" w14:textId="77777777" w:rsidR="007E4A0F" w:rsidRPr="0007434C" w:rsidRDefault="007E4A0F" w:rsidP="00F56F93">
            <w:pPr>
              <w:keepLines/>
              <w:spacing w:after="0"/>
              <w:rPr>
                <w:rFonts w:ascii="Arial" w:hAnsi="Arial" w:cs="Arial"/>
                <w:sz w:val="18"/>
              </w:rPr>
            </w:pPr>
            <w:r w:rsidRPr="0007434C">
              <w:rPr>
                <w:rFonts w:ascii="Arial" w:hAnsi="Arial" w:cs="Arial"/>
                <w:sz w:val="18"/>
              </w:rPr>
              <w:t>defaultValue: TRUE</w:t>
            </w:r>
          </w:p>
          <w:p w14:paraId="7337D137" w14:textId="77777777" w:rsidR="007E4A0F" w:rsidRDefault="007E4A0F" w:rsidP="00F56F93">
            <w:pPr>
              <w:keepLines/>
              <w:spacing w:after="0"/>
              <w:rPr>
                <w:rFonts w:ascii="Arial" w:hAnsi="Arial"/>
                <w:sz w:val="18"/>
              </w:rPr>
            </w:pPr>
            <w:r w:rsidRPr="0007434C">
              <w:rPr>
                <w:rFonts w:ascii="Arial" w:hAnsi="Arial" w:cs="Arial"/>
                <w:sz w:val="18"/>
              </w:rPr>
              <w:t>isNullable: F</w:t>
            </w:r>
            <w:r>
              <w:rPr>
                <w:rFonts w:ascii="Arial" w:hAnsi="Arial"/>
                <w:sz w:val="18"/>
              </w:rPr>
              <w:t>alse</w:t>
            </w:r>
          </w:p>
        </w:tc>
      </w:tr>
      <w:tr w:rsidR="007E4A0F" w14:paraId="3235A78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1CA95" w14:textId="77777777" w:rsidR="007E4A0F" w:rsidRDefault="007E4A0F" w:rsidP="00F56F93">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359594FD" w14:textId="77777777" w:rsidR="007E4A0F" w:rsidRDefault="007E4A0F" w:rsidP="00F56F93">
            <w:pPr>
              <w:pStyle w:val="affffe"/>
              <w:keepLines/>
              <w:widowControl/>
              <w:rPr>
                <w:sz w:val="18"/>
                <w:szCs w:val="20"/>
                <w:lang w:eastAsia="en-US"/>
              </w:rPr>
            </w:pPr>
            <w:r>
              <w:rPr>
                <w:sz w:val="18"/>
                <w:szCs w:val="20"/>
                <w:lang w:eastAsia="en-US"/>
              </w:rPr>
              <w:t>It indicates whether the periodic QoS monitoring reporting per QoS flow per UE is supported, see 3GPP TS 29.244 [56].</w:t>
            </w:r>
          </w:p>
          <w:p w14:paraId="4681861A" w14:textId="77777777" w:rsidR="007E4A0F" w:rsidRDefault="007E4A0F" w:rsidP="00F56F93">
            <w:pPr>
              <w:pStyle w:val="affffe"/>
              <w:keepLines/>
              <w:widowControl/>
              <w:rPr>
                <w:sz w:val="18"/>
                <w:szCs w:val="20"/>
                <w:lang w:eastAsia="en-US"/>
              </w:rPr>
            </w:pPr>
          </w:p>
          <w:p w14:paraId="72026544" w14:textId="77777777" w:rsidR="007E4A0F" w:rsidRDefault="007E4A0F" w:rsidP="00F56F93">
            <w:pPr>
              <w:pStyle w:val="affffe"/>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F3C907" w14:textId="77777777" w:rsidR="007E4A0F" w:rsidRDefault="007E4A0F" w:rsidP="00F56F93">
            <w:pPr>
              <w:keepLines/>
              <w:spacing w:after="0"/>
              <w:rPr>
                <w:rFonts w:ascii="Arial" w:hAnsi="Arial"/>
                <w:sz w:val="18"/>
              </w:rPr>
            </w:pPr>
            <w:r>
              <w:rPr>
                <w:rFonts w:ascii="Arial" w:hAnsi="Arial"/>
                <w:sz w:val="18"/>
              </w:rPr>
              <w:t>type: Boolean</w:t>
            </w:r>
          </w:p>
          <w:p w14:paraId="0373FDF8" w14:textId="77777777" w:rsidR="007E4A0F" w:rsidRDefault="007E4A0F" w:rsidP="00F56F93">
            <w:pPr>
              <w:keepLines/>
              <w:spacing w:after="0"/>
              <w:rPr>
                <w:rFonts w:ascii="Arial" w:hAnsi="Arial"/>
                <w:sz w:val="18"/>
              </w:rPr>
            </w:pPr>
            <w:r>
              <w:rPr>
                <w:rFonts w:ascii="Arial" w:hAnsi="Arial"/>
                <w:sz w:val="18"/>
              </w:rPr>
              <w:t>multiplicity: 1</w:t>
            </w:r>
          </w:p>
          <w:p w14:paraId="13E2C034" w14:textId="77777777" w:rsidR="007E4A0F" w:rsidRDefault="007E4A0F" w:rsidP="00F56F93">
            <w:pPr>
              <w:keepLines/>
              <w:spacing w:after="0"/>
              <w:rPr>
                <w:rFonts w:ascii="Arial" w:hAnsi="Arial"/>
                <w:sz w:val="18"/>
              </w:rPr>
            </w:pPr>
            <w:r>
              <w:rPr>
                <w:rFonts w:ascii="Arial" w:hAnsi="Arial"/>
                <w:sz w:val="18"/>
              </w:rPr>
              <w:t>isOrdered: N/A</w:t>
            </w:r>
          </w:p>
          <w:p w14:paraId="7CF44BB3" w14:textId="77777777" w:rsidR="007E4A0F" w:rsidRDefault="007E4A0F" w:rsidP="00F56F93">
            <w:pPr>
              <w:keepLines/>
              <w:spacing w:after="0"/>
              <w:rPr>
                <w:rFonts w:ascii="Arial" w:hAnsi="Arial"/>
                <w:sz w:val="18"/>
              </w:rPr>
            </w:pPr>
            <w:r>
              <w:rPr>
                <w:rFonts w:ascii="Arial" w:hAnsi="Arial"/>
                <w:sz w:val="18"/>
              </w:rPr>
              <w:t>isUnique: N/A</w:t>
            </w:r>
          </w:p>
          <w:p w14:paraId="430916CD" w14:textId="77777777" w:rsidR="007E4A0F" w:rsidRPr="0007434C" w:rsidRDefault="007E4A0F" w:rsidP="00F56F93">
            <w:pPr>
              <w:keepLines/>
              <w:spacing w:after="0"/>
              <w:rPr>
                <w:rFonts w:ascii="Arial" w:hAnsi="Arial" w:cs="Arial"/>
                <w:sz w:val="18"/>
              </w:rPr>
            </w:pPr>
            <w:r>
              <w:rPr>
                <w:rFonts w:ascii="Arial" w:hAnsi="Arial"/>
                <w:sz w:val="18"/>
              </w:rPr>
              <w:t>d</w:t>
            </w:r>
            <w:r w:rsidRPr="0007434C">
              <w:rPr>
                <w:rFonts w:ascii="Arial" w:hAnsi="Arial" w:cs="Arial"/>
                <w:sz w:val="18"/>
              </w:rPr>
              <w:t>efaultValue: TRUE</w:t>
            </w:r>
          </w:p>
          <w:p w14:paraId="4EBC8B37" w14:textId="77777777" w:rsidR="007E4A0F" w:rsidRDefault="007E4A0F" w:rsidP="00F56F93">
            <w:pPr>
              <w:keepLines/>
              <w:spacing w:after="0"/>
              <w:rPr>
                <w:rFonts w:ascii="Arial" w:hAnsi="Arial"/>
                <w:sz w:val="18"/>
              </w:rPr>
            </w:pPr>
            <w:r w:rsidRPr="0007434C">
              <w:rPr>
                <w:rFonts w:ascii="Arial" w:hAnsi="Arial" w:cs="Arial"/>
                <w:sz w:val="18"/>
              </w:rPr>
              <w:t>isNullable:</w:t>
            </w:r>
            <w:r>
              <w:rPr>
                <w:rFonts w:ascii="Arial" w:hAnsi="Arial"/>
                <w:sz w:val="18"/>
              </w:rPr>
              <w:t xml:space="preserve"> False</w:t>
            </w:r>
          </w:p>
        </w:tc>
      </w:tr>
      <w:tr w:rsidR="007E4A0F" w14:paraId="6AE61AD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8CB1F" w14:textId="77777777" w:rsidR="007E4A0F" w:rsidRDefault="007E4A0F" w:rsidP="00F56F93">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02453F61" w14:textId="77777777" w:rsidR="007E4A0F" w:rsidRDefault="007E4A0F" w:rsidP="00F56F93">
            <w:pPr>
              <w:pStyle w:val="affffe"/>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359D1AEB" w14:textId="77777777" w:rsidR="007E4A0F" w:rsidRDefault="007E4A0F" w:rsidP="00F56F93">
            <w:pPr>
              <w:pStyle w:val="affffe"/>
              <w:keepLines/>
              <w:widowControl/>
              <w:rPr>
                <w:sz w:val="18"/>
                <w:szCs w:val="20"/>
                <w:lang w:eastAsia="en-US"/>
              </w:rPr>
            </w:pPr>
          </w:p>
          <w:p w14:paraId="671E896E" w14:textId="77777777" w:rsidR="007E4A0F" w:rsidRDefault="007E4A0F" w:rsidP="00F56F93">
            <w:pPr>
              <w:pStyle w:val="affffe"/>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98B2C90" w14:textId="77777777" w:rsidR="007E4A0F" w:rsidRDefault="007E4A0F" w:rsidP="00F56F93">
            <w:pPr>
              <w:keepLines/>
              <w:spacing w:after="0"/>
              <w:rPr>
                <w:rFonts w:ascii="Arial" w:hAnsi="Arial"/>
                <w:sz w:val="18"/>
              </w:rPr>
            </w:pPr>
            <w:r>
              <w:rPr>
                <w:rFonts w:ascii="Arial" w:hAnsi="Arial"/>
                <w:sz w:val="18"/>
              </w:rPr>
              <w:t>type: Boolean</w:t>
            </w:r>
          </w:p>
          <w:p w14:paraId="0B393D7F" w14:textId="77777777" w:rsidR="007E4A0F" w:rsidRDefault="007E4A0F" w:rsidP="00F56F93">
            <w:pPr>
              <w:keepLines/>
              <w:spacing w:after="0"/>
              <w:rPr>
                <w:rFonts w:ascii="Arial" w:hAnsi="Arial"/>
                <w:sz w:val="18"/>
              </w:rPr>
            </w:pPr>
            <w:r>
              <w:rPr>
                <w:rFonts w:ascii="Arial" w:hAnsi="Arial"/>
                <w:sz w:val="18"/>
              </w:rPr>
              <w:t>multiplicity: 1</w:t>
            </w:r>
          </w:p>
          <w:p w14:paraId="2DF8F8EB" w14:textId="77777777" w:rsidR="007E4A0F" w:rsidRDefault="007E4A0F" w:rsidP="00F56F93">
            <w:pPr>
              <w:keepLines/>
              <w:spacing w:after="0"/>
              <w:rPr>
                <w:rFonts w:ascii="Arial" w:hAnsi="Arial"/>
                <w:sz w:val="18"/>
              </w:rPr>
            </w:pPr>
            <w:r>
              <w:rPr>
                <w:rFonts w:ascii="Arial" w:hAnsi="Arial"/>
                <w:sz w:val="18"/>
              </w:rPr>
              <w:t>isOrdered: N/A</w:t>
            </w:r>
          </w:p>
          <w:p w14:paraId="437229A9" w14:textId="77777777" w:rsidR="007E4A0F" w:rsidRDefault="007E4A0F" w:rsidP="00F56F93">
            <w:pPr>
              <w:keepLines/>
              <w:spacing w:after="0"/>
              <w:rPr>
                <w:rFonts w:ascii="Arial" w:hAnsi="Arial"/>
                <w:sz w:val="18"/>
              </w:rPr>
            </w:pPr>
            <w:r>
              <w:rPr>
                <w:rFonts w:ascii="Arial" w:hAnsi="Arial"/>
                <w:sz w:val="18"/>
              </w:rPr>
              <w:t>isUnique: N/A</w:t>
            </w:r>
          </w:p>
          <w:p w14:paraId="0DB50D84" w14:textId="77777777" w:rsidR="007E4A0F" w:rsidRPr="0007434C" w:rsidRDefault="007E4A0F" w:rsidP="00F56F93">
            <w:pPr>
              <w:keepLines/>
              <w:spacing w:after="0"/>
              <w:rPr>
                <w:rFonts w:ascii="Arial" w:hAnsi="Arial" w:cs="Arial"/>
                <w:sz w:val="18"/>
              </w:rPr>
            </w:pPr>
            <w:r>
              <w:rPr>
                <w:rFonts w:ascii="Arial" w:hAnsi="Arial"/>
                <w:sz w:val="18"/>
              </w:rPr>
              <w:t>defa</w:t>
            </w:r>
            <w:r w:rsidRPr="0007434C">
              <w:rPr>
                <w:rFonts w:ascii="Arial" w:hAnsi="Arial" w:cs="Arial"/>
                <w:sz w:val="18"/>
              </w:rPr>
              <w:t>ultValue: TRUE</w:t>
            </w:r>
          </w:p>
          <w:p w14:paraId="75D4419D" w14:textId="77777777" w:rsidR="007E4A0F" w:rsidRDefault="007E4A0F" w:rsidP="00F56F93">
            <w:pPr>
              <w:keepLines/>
              <w:spacing w:after="0"/>
              <w:rPr>
                <w:rFonts w:ascii="Arial" w:hAnsi="Arial"/>
                <w:sz w:val="18"/>
              </w:rPr>
            </w:pPr>
            <w:r w:rsidRPr="0007434C">
              <w:rPr>
                <w:rFonts w:ascii="Arial" w:hAnsi="Arial" w:cs="Arial"/>
                <w:sz w:val="18"/>
              </w:rPr>
              <w:t>isNullable: Fals</w:t>
            </w:r>
            <w:r>
              <w:rPr>
                <w:rFonts w:ascii="Arial" w:hAnsi="Arial"/>
                <w:sz w:val="18"/>
              </w:rPr>
              <w:t>e</w:t>
            </w:r>
          </w:p>
        </w:tc>
      </w:tr>
      <w:tr w:rsidR="007E4A0F" w14:paraId="10DB21D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1BA26" w14:textId="77777777" w:rsidR="007E4A0F" w:rsidRDefault="007E4A0F" w:rsidP="00F56F93">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0F6F1541" w14:textId="77777777" w:rsidR="007E4A0F" w:rsidRDefault="007E4A0F" w:rsidP="00F56F93">
            <w:pPr>
              <w:pStyle w:val="affffe"/>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338F2319" w14:textId="77777777" w:rsidR="007E4A0F" w:rsidRDefault="007E4A0F" w:rsidP="00F56F93">
            <w:pPr>
              <w:pStyle w:val="affffe"/>
              <w:keepLines/>
              <w:widowControl/>
              <w:rPr>
                <w:sz w:val="18"/>
                <w:szCs w:val="20"/>
                <w:lang w:eastAsia="en-US"/>
              </w:rPr>
            </w:pPr>
            <w:r>
              <w:rPr>
                <w:sz w:val="18"/>
                <w:szCs w:val="20"/>
                <w:lang w:eastAsia="en-US"/>
              </w:rPr>
              <w:t>The packet delay will be reported by PSA UPF to SMF when it exceeds the threshold (in milliseconds).</w:t>
            </w:r>
          </w:p>
          <w:p w14:paraId="154250AC" w14:textId="77777777" w:rsidR="007E4A0F" w:rsidRDefault="007E4A0F" w:rsidP="00F56F93">
            <w:pPr>
              <w:pStyle w:val="affffe"/>
              <w:keepLines/>
              <w:widowControl/>
              <w:rPr>
                <w:sz w:val="18"/>
                <w:szCs w:val="20"/>
                <w:lang w:eastAsia="en-US"/>
              </w:rPr>
            </w:pPr>
          </w:p>
          <w:p w14:paraId="2C1DA11D" w14:textId="77777777" w:rsidR="007E4A0F" w:rsidRDefault="007E4A0F" w:rsidP="00F56F93">
            <w:pPr>
              <w:pStyle w:val="affffe"/>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7BAAC15" w14:textId="77777777" w:rsidR="007E4A0F" w:rsidRDefault="007E4A0F" w:rsidP="00F56F93">
            <w:pPr>
              <w:keepLines/>
              <w:spacing w:after="0"/>
              <w:rPr>
                <w:rFonts w:ascii="Arial" w:hAnsi="Arial"/>
                <w:sz w:val="18"/>
              </w:rPr>
            </w:pPr>
            <w:r>
              <w:rPr>
                <w:rFonts w:ascii="Arial" w:hAnsi="Arial"/>
                <w:sz w:val="18"/>
              </w:rPr>
              <w:t>type: QFPacketDelayThresholdsType</w:t>
            </w:r>
          </w:p>
          <w:p w14:paraId="1F684D3D" w14:textId="77777777" w:rsidR="007E4A0F" w:rsidRDefault="007E4A0F" w:rsidP="00F56F93">
            <w:pPr>
              <w:keepLines/>
              <w:spacing w:after="0"/>
              <w:rPr>
                <w:rFonts w:ascii="Arial" w:hAnsi="Arial"/>
                <w:sz w:val="18"/>
              </w:rPr>
            </w:pPr>
            <w:r>
              <w:rPr>
                <w:rFonts w:ascii="Arial" w:hAnsi="Arial"/>
                <w:sz w:val="18"/>
              </w:rPr>
              <w:t>multiplicity: 1</w:t>
            </w:r>
          </w:p>
          <w:p w14:paraId="7F67EC0E" w14:textId="77777777" w:rsidR="007E4A0F" w:rsidRDefault="007E4A0F" w:rsidP="00F56F93">
            <w:pPr>
              <w:keepLines/>
              <w:spacing w:after="0"/>
              <w:rPr>
                <w:rFonts w:ascii="Arial" w:hAnsi="Arial"/>
                <w:sz w:val="18"/>
              </w:rPr>
            </w:pPr>
            <w:r>
              <w:rPr>
                <w:rFonts w:ascii="Arial" w:hAnsi="Arial"/>
                <w:sz w:val="18"/>
              </w:rPr>
              <w:t>isOrdered: N/A</w:t>
            </w:r>
          </w:p>
          <w:p w14:paraId="50D7DF8D" w14:textId="77777777" w:rsidR="007E4A0F" w:rsidRDefault="007E4A0F" w:rsidP="00F56F93">
            <w:pPr>
              <w:keepLines/>
              <w:spacing w:after="0"/>
              <w:rPr>
                <w:rFonts w:ascii="Arial" w:hAnsi="Arial"/>
                <w:sz w:val="18"/>
              </w:rPr>
            </w:pPr>
            <w:r>
              <w:rPr>
                <w:rFonts w:ascii="Arial" w:hAnsi="Arial"/>
                <w:sz w:val="18"/>
              </w:rPr>
              <w:t>isUnique: N/A</w:t>
            </w:r>
          </w:p>
          <w:p w14:paraId="04A817D7" w14:textId="77777777" w:rsidR="007E4A0F" w:rsidRDefault="007E4A0F" w:rsidP="00F56F93">
            <w:pPr>
              <w:keepLines/>
              <w:spacing w:after="0"/>
              <w:rPr>
                <w:rFonts w:ascii="Arial" w:hAnsi="Arial"/>
                <w:sz w:val="18"/>
              </w:rPr>
            </w:pPr>
            <w:r>
              <w:rPr>
                <w:rFonts w:ascii="Arial" w:hAnsi="Arial"/>
                <w:sz w:val="18"/>
              </w:rPr>
              <w:t>defaultValue: None</w:t>
            </w:r>
          </w:p>
          <w:p w14:paraId="3FA750FF" w14:textId="77777777" w:rsidR="007E4A0F" w:rsidRDefault="007E4A0F" w:rsidP="00F56F93">
            <w:pPr>
              <w:keepLines/>
              <w:spacing w:after="0"/>
              <w:rPr>
                <w:rFonts w:ascii="Arial" w:hAnsi="Arial"/>
                <w:sz w:val="18"/>
              </w:rPr>
            </w:pPr>
            <w:r>
              <w:rPr>
                <w:rFonts w:ascii="Arial" w:hAnsi="Arial"/>
                <w:sz w:val="18"/>
              </w:rPr>
              <w:t>isNullable: False</w:t>
            </w:r>
          </w:p>
        </w:tc>
      </w:tr>
      <w:tr w:rsidR="007E4A0F" w14:paraId="70A59EA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D77AA" w14:textId="77777777" w:rsidR="007E4A0F" w:rsidRDefault="007E4A0F" w:rsidP="00F56F93">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36D490B2" w14:textId="77777777" w:rsidR="007E4A0F" w:rsidRDefault="007E4A0F" w:rsidP="00F56F93">
            <w:pPr>
              <w:pStyle w:val="affffe"/>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13BFD1A3" w14:textId="77777777" w:rsidR="007E4A0F" w:rsidRDefault="007E4A0F" w:rsidP="00F56F93">
            <w:pPr>
              <w:pStyle w:val="affffe"/>
              <w:keepLines/>
              <w:widowControl/>
              <w:rPr>
                <w:sz w:val="18"/>
                <w:szCs w:val="20"/>
                <w:lang w:eastAsia="en-US"/>
              </w:rPr>
            </w:pPr>
          </w:p>
          <w:p w14:paraId="40DA0CF1" w14:textId="77777777" w:rsidR="007E4A0F" w:rsidRDefault="007E4A0F" w:rsidP="00F56F93">
            <w:pPr>
              <w:pStyle w:val="affffe"/>
              <w:keepLines/>
              <w:widowControl/>
              <w:rPr>
                <w:sz w:val="18"/>
                <w:szCs w:val="20"/>
                <w:lang w:eastAsia="en-US"/>
              </w:rPr>
            </w:pPr>
            <w:r>
              <w:rPr>
                <w:sz w:val="18"/>
                <w:szCs w:val="20"/>
                <w:lang w:eastAsia="en-US"/>
              </w:rPr>
              <w:t>allowedValues: see 3GPP TS 29.244 [56].</w:t>
            </w:r>
          </w:p>
          <w:p w14:paraId="082F5245" w14:textId="77777777" w:rsidR="007E4A0F" w:rsidRDefault="007E4A0F" w:rsidP="00F56F93">
            <w:pPr>
              <w:pStyle w:val="affffe"/>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A73D6F1" w14:textId="77777777" w:rsidR="007E4A0F" w:rsidRDefault="007E4A0F" w:rsidP="00F56F93">
            <w:pPr>
              <w:keepLines/>
              <w:spacing w:after="0"/>
              <w:rPr>
                <w:rFonts w:ascii="Arial" w:hAnsi="Arial"/>
                <w:sz w:val="18"/>
              </w:rPr>
            </w:pPr>
            <w:r>
              <w:rPr>
                <w:rFonts w:ascii="Arial" w:hAnsi="Arial"/>
                <w:sz w:val="18"/>
              </w:rPr>
              <w:t>type: Integer</w:t>
            </w:r>
          </w:p>
          <w:p w14:paraId="6909A607" w14:textId="77777777" w:rsidR="007E4A0F" w:rsidRDefault="007E4A0F" w:rsidP="00F56F93">
            <w:pPr>
              <w:keepLines/>
              <w:spacing w:after="0"/>
              <w:rPr>
                <w:rFonts w:ascii="Arial" w:hAnsi="Arial"/>
                <w:sz w:val="18"/>
              </w:rPr>
            </w:pPr>
            <w:r>
              <w:rPr>
                <w:rFonts w:ascii="Arial" w:hAnsi="Arial"/>
                <w:sz w:val="18"/>
              </w:rPr>
              <w:t>multiplicity: 1</w:t>
            </w:r>
          </w:p>
          <w:p w14:paraId="32334983" w14:textId="77777777" w:rsidR="007E4A0F" w:rsidRDefault="007E4A0F" w:rsidP="00F56F93">
            <w:pPr>
              <w:keepLines/>
              <w:spacing w:after="0"/>
              <w:rPr>
                <w:rFonts w:ascii="Arial" w:hAnsi="Arial"/>
                <w:sz w:val="18"/>
              </w:rPr>
            </w:pPr>
            <w:r>
              <w:rPr>
                <w:rFonts w:ascii="Arial" w:hAnsi="Arial"/>
                <w:sz w:val="18"/>
              </w:rPr>
              <w:t>isOrdered: N/A</w:t>
            </w:r>
          </w:p>
          <w:p w14:paraId="749800CD" w14:textId="77777777" w:rsidR="007E4A0F" w:rsidRDefault="007E4A0F" w:rsidP="00F56F93">
            <w:pPr>
              <w:keepLines/>
              <w:spacing w:after="0"/>
              <w:rPr>
                <w:rFonts w:ascii="Arial" w:hAnsi="Arial"/>
                <w:sz w:val="18"/>
              </w:rPr>
            </w:pPr>
            <w:r>
              <w:rPr>
                <w:rFonts w:ascii="Arial" w:hAnsi="Arial"/>
                <w:sz w:val="18"/>
              </w:rPr>
              <w:t>isUnique: N/A</w:t>
            </w:r>
          </w:p>
          <w:p w14:paraId="0663ACFD" w14:textId="77777777" w:rsidR="007E4A0F" w:rsidRDefault="007E4A0F" w:rsidP="00F56F93">
            <w:pPr>
              <w:keepLines/>
              <w:spacing w:after="0"/>
              <w:rPr>
                <w:rFonts w:ascii="Arial" w:hAnsi="Arial"/>
                <w:sz w:val="18"/>
              </w:rPr>
            </w:pPr>
            <w:r>
              <w:rPr>
                <w:rFonts w:ascii="Arial" w:hAnsi="Arial"/>
                <w:sz w:val="18"/>
              </w:rPr>
              <w:t>defaultValue: None</w:t>
            </w:r>
          </w:p>
          <w:p w14:paraId="38F02AC5" w14:textId="77777777" w:rsidR="007E4A0F" w:rsidRDefault="007E4A0F" w:rsidP="00F56F93">
            <w:pPr>
              <w:keepLines/>
              <w:spacing w:after="0"/>
              <w:rPr>
                <w:rFonts w:ascii="Arial" w:hAnsi="Arial"/>
                <w:sz w:val="18"/>
              </w:rPr>
            </w:pPr>
            <w:r>
              <w:rPr>
                <w:rFonts w:ascii="Arial" w:hAnsi="Arial"/>
                <w:sz w:val="18"/>
              </w:rPr>
              <w:t>isNullable: False</w:t>
            </w:r>
          </w:p>
        </w:tc>
      </w:tr>
      <w:tr w:rsidR="007E4A0F" w14:paraId="646A46A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3893E" w14:textId="77777777" w:rsidR="007E4A0F" w:rsidRDefault="007E4A0F" w:rsidP="00F56F93">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1474C1A7" w14:textId="77777777" w:rsidR="007E4A0F" w:rsidRDefault="007E4A0F" w:rsidP="00F56F93">
            <w:pPr>
              <w:pStyle w:val="affffe"/>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5E35EB00" w14:textId="77777777" w:rsidR="007E4A0F" w:rsidRDefault="007E4A0F" w:rsidP="00F56F93">
            <w:pPr>
              <w:pStyle w:val="affffe"/>
              <w:keepLines/>
              <w:widowControl/>
              <w:rPr>
                <w:sz w:val="18"/>
                <w:szCs w:val="20"/>
                <w:lang w:eastAsia="en-US"/>
              </w:rPr>
            </w:pPr>
          </w:p>
          <w:p w14:paraId="558535D7" w14:textId="77777777" w:rsidR="007E4A0F" w:rsidRDefault="007E4A0F" w:rsidP="00F56F93">
            <w:pPr>
              <w:pStyle w:val="affffe"/>
              <w:keepLines/>
              <w:widowControl/>
              <w:rPr>
                <w:sz w:val="18"/>
                <w:szCs w:val="20"/>
                <w:lang w:eastAsia="en-US"/>
              </w:rPr>
            </w:pPr>
            <w:r>
              <w:rPr>
                <w:sz w:val="18"/>
                <w:szCs w:val="20"/>
                <w:lang w:eastAsia="en-US"/>
              </w:rPr>
              <w:t>allowedValues: see 3GPP TS 29.244 [56].</w:t>
            </w:r>
          </w:p>
          <w:p w14:paraId="726F66F3" w14:textId="77777777" w:rsidR="007E4A0F" w:rsidRDefault="007E4A0F" w:rsidP="00F56F93">
            <w:pPr>
              <w:pStyle w:val="affffe"/>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6CD5D0F" w14:textId="77777777" w:rsidR="007E4A0F" w:rsidRDefault="007E4A0F" w:rsidP="00F56F93">
            <w:pPr>
              <w:keepLines/>
              <w:spacing w:after="0"/>
              <w:rPr>
                <w:rFonts w:ascii="Arial" w:hAnsi="Arial"/>
                <w:sz w:val="18"/>
              </w:rPr>
            </w:pPr>
            <w:r>
              <w:rPr>
                <w:rFonts w:ascii="Arial" w:hAnsi="Arial"/>
                <w:sz w:val="18"/>
              </w:rPr>
              <w:t>type: Integer</w:t>
            </w:r>
          </w:p>
          <w:p w14:paraId="7F77C7C3" w14:textId="77777777" w:rsidR="007E4A0F" w:rsidRDefault="007E4A0F" w:rsidP="00F56F93">
            <w:pPr>
              <w:keepLines/>
              <w:spacing w:after="0"/>
              <w:rPr>
                <w:rFonts w:ascii="Arial" w:hAnsi="Arial"/>
                <w:sz w:val="18"/>
              </w:rPr>
            </w:pPr>
            <w:r>
              <w:rPr>
                <w:rFonts w:ascii="Arial" w:hAnsi="Arial"/>
                <w:sz w:val="18"/>
              </w:rPr>
              <w:t>multiplicity: 1</w:t>
            </w:r>
          </w:p>
          <w:p w14:paraId="31377056" w14:textId="77777777" w:rsidR="007E4A0F" w:rsidRDefault="007E4A0F" w:rsidP="00F56F93">
            <w:pPr>
              <w:keepLines/>
              <w:spacing w:after="0"/>
              <w:rPr>
                <w:rFonts w:ascii="Arial" w:hAnsi="Arial"/>
                <w:sz w:val="18"/>
              </w:rPr>
            </w:pPr>
            <w:r>
              <w:rPr>
                <w:rFonts w:ascii="Arial" w:hAnsi="Arial"/>
                <w:sz w:val="18"/>
              </w:rPr>
              <w:t>isOrdered: N/A</w:t>
            </w:r>
          </w:p>
          <w:p w14:paraId="36DD6DAE" w14:textId="77777777" w:rsidR="007E4A0F" w:rsidRDefault="007E4A0F" w:rsidP="00F56F93">
            <w:pPr>
              <w:keepLines/>
              <w:spacing w:after="0"/>
              <w:rPr>
                <w:rFonts w:ascii="Arial" w:hAnsi="Arial"/>
                <w:sz w:val="18"/>
              </w:rPr>
            </w:pPr>
            <w:r>
              <w:rPr>
                <w:rFonts w:ascii="Arial" w:hAnsi="Arial"/>
                <w:sz w:val="18"/>
              </w:rPr>
              <w:t>isUnique: N/A</w:t>
            </w:r>
          </w:p>
          <w:p w14:paraId="67C58F44" w14:textId="77777777" w:rsidR="007E4A0F" w:rsidRDefault="007E4A0F" w:rsidP="00F56F93">
            <w:pPr>
              <w:keepLines/>
              <w:spacing w:after="0"/>
              <w:rPr>
                <w:rFonts w:ascii="Arial" w:hAnsi="Arial"/>
                <w:sz w:val="18"/>
              </w:rPr>
            </w:pPr>
            <w:r>
              <w:rPr>
                <w:rFonts w:ascii="Arial" w:hAnsi="Arial"/>
                <w:sz w:val="18"/>
              </w:rPr>
              <w:t>defaultValue: None</w:t>
            </w:r>
          </w:p>
          <w:p w14:paraId="2116027D" w14:textId="77777777" w:rsidR="007E4A0F" w:rsidRDefault="007E4A0F" w:rsidP="00F56F93">
            <w:pPr>
              <w:keepLines/>
              <w:spacing w:after="0"/>
              <w:rPr>
                <w:rFonts w:ascii="Arial" w:hAnsi="Arial"/>
                <w:sz w:val="18"/>
              </w:rPr>
            </w:pPr>
            <w:r>
              <w:rPr>
                <w:rFonts w:ascii="Arial" w:hAnsi="Arial"/>
                <w:sz w:val="18"/>
              </w:rPr>
              <w:t>isNullable: False</w:t>
            </w:r>
          </w:p>
        </w:tc>
      </w:tr>
      <w:tr w:rsidR="007E4A0F" w14:paraId="1DF541C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248ACB" w14:textId="77777777" w:rsidR="007E4A0F" w:rsidRDefault="007E4A0F" w:rsidP="00F56F93">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00ED74B4"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30A2C089" w14:textId="77777777" w:rsidR="007E4A0F" w:rsidRDefault="007E4A0F" w:rsidP="00F56F93">
            <w:pPr>
              <w:pStyle w:val="affffe"/>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EC10283"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7D8A5083"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E3FAFFF"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2C4F8D99"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02F7F6C2"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DC23196" w14:textId="77777777" w:rsidR="007E4A0F" w:rsidRDefault="007E4A0F" w:rsidP="00F56F93">
            <w:pPr>
              <w:keepLines/>
              <w:spacing w:after="0"/>
              <w:rPr>
                <w:rFonts w:ascii="Arial" w:hAnsi="Arial"/>
                <w:sz w:val="18"/>
              </w:rPr>
            </w:pPr>
            <w:r>
              <w:rPr>
                <w:rFonts w:ascii="Arial" w:hAnsi="Arial" w:cs="Arial"/>
                <w:sz w:val="18"/>
                <w:szCs w:val="18"/>
              </w:rPr>
              <w:t>isNullable: False</w:t>
            </w:r>
          </w:p>
        </w:tc>
      </w:tr>
      <w:tr w:rsidR="007E4A0F" w14:paraId="549533D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94AA1" w14:textId="77777777" w:rsidR="007E4A0F" w:rsidRDefault="007E4A0F" w:rsidP="00F56F93">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64E0EC6F"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23DB5862"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0DA7D52"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490684D6"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1A22DB9D"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464FCFA8"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7EDE2DA7"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2C8A66C4"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638B8AB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363C6" w14:textId="77777777" w:rsidR="007E4A0F" w:rsidRDefault="007E4A0F" w:rsidP="00F56F93">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66478F80"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625902FB"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BD43D17"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68385007"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536310FB"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1A8F515E"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07313102"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0531D380"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F0586A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4CD84" w14:textId="77777777" w:rsidR="007E4A0F" w:rsidRDefault="007E4A0F" w:rsidP="00F56F93">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7F5D2EA5"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4D36D26"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0F125D" w14:textId="77777777" w:rsidR="007E4A0F" w:rsidRDefault="007E4A0F" w:rsidP="00F56F93">
            <w:pPr>
              <w:keepLines/>
              <w:spacing w:after="0"/>
              <w:rPr>
                <w:rFonts w:ascii="Arial" w:hAnsi="Arial" w:cs="Arial"/>
                <w:sz w:val="18"/>
                <w:szCs w:val="18"/>
              </w:rPr>
            </w:pPr>
            <w:r>
              <w:rPr>
                <w:rFonts w:ascii="Arial" w:hAnsi="Arial" w:cs="Arial"/>
                <w:sz w:val="18"/>
                <w:szCs w:val="18"/>
              </w:rPr>
              <w:t>type: PccRule</w:t>
            </w:r>
          </w:p>
          <w:p w14:paraId="13403F2C"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22C4361B"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C5C6959"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042565E"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BF84896"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isNullable: False </w:t>
            </w:r>
          </w:p>
        </w:tc>
      </w:tr>
      <w:tr w:rsidR="007E4A0F" w14:paraId="2C59033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C48C8" w14:textId="77777777" w:rsidR="007E4A0F" w:rsidRDefault="007E4A0F" w:rsidP="00F56F93">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2C50E165"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35E3B723"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F58337"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14B7DC74"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6C911133"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144DC12C"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05F88157"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29869D9B"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3D25B44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D7939" w14:textId="77777777" w:rsidR="007E4A0F" w:rsidRDefault="007E4A0F" w:rsidP="00F56F93">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64805F8A"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2BDE1743"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2F2EEC" w14:textId="77777777" w:rsidR="007E4A0F" w:rsidRDefault="007E4A0F" w:rsidP="00F56F93">
            <w:pPr>
              <w:keepLines/>
              <w:spacing w:after="0"/>
              <w:rPr>
                <w:rFonts w:ascii="Arial" w:hAnsi="Arial" w:cs="Arial"/>
                <w:sz w:val="18"/>
                <w:szCs w:val="18"/>
              </w:rPr>
            </w:pPr>
            <w:r>
              <w:rPr>
                <w:rFonts w:ascii="Arial" w:hAnsi="Arial" w:cs="Arial"/>
                <w:sz w:val="18"/>
                <w:szCs w:val="18"/>
              </w:rPr>
              <w:t>type: FlowInformation</w:t>
            </w:r>
          </w:p>
          <w:p w14:paraId="6727D572"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7E345BB7"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9AF8281"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D2E4EA1"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48B4012"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A4FBE1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0E08D" w14:textId="77777777" w:rsidR="007E4A0F" w:rsidRDefault="007E4A0F" w:rsidP="00F56F93">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6D33713D"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98C2034"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BC4C39"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35C4FEAC"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616AEFC3"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5E7CFF87"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7C63C943"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B2D0CC6"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073364D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CD1CC" w14:textId="77777777" w:rsidR="007E4A0F" w:rsidRDefault="007E4A0F" w:rsidP="00F56F93">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48495D98"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1986BEE"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F716FE4" w14:textId="77777777" w:rsidR="007E4A0F" w:rsidRDefault="007E4A0F" w:rsidP="00F56F93">
            <w:pPr>
              <w:keepLines/>
              <w:spacing w:after="0"/>
              <w:rPr>
                <w:rFonts w:ascii="Arial" w:hAnsi="Arial" w:cs="Arial"/>
                <w:sz w:val="18"/>
                <w:szCs w:val="18"/>
              </w:rPr>
            </w:pPr>
            <w:r>
              <w:rPr>
                <w:rFonts w:ascii="Arial" w:hAnsi="Arial" w:cs="Arial"/>
                <w:sz w:val="18"/>
                <w:szCs w:val="18"/>
              </w:rPr>
              <w:t>type: BitString</w:t>
            </w:r>
          </w:p>
          <w:p w14:paraId="0DDE3CEC"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21D3DAF7"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5783F62B"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7C87B18D"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CB35792"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D1655E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1509E" w14:textId="77777777" w:rsidR="007E4A0F" w:rsidRDefault="007E4A0F" w:rsidP="00F56F93">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026EB18B"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6B9DC370"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5F8465"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5166E60A"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7393F52E"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E31E6F7"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B7651F2"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5327DF0"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66A48A9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A402E" w14:textId="77777777" w:rsidR="007E4A0F" w:rsidRDefault="007E4A0F" w:rsidP="00F56F93">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51AD0691"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75E1CB0E"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7237C4E1"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6088E20C"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7E54DF5D"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190A0067"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FBE2E95"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2E0DE8B1"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E1A53E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6B1B4" w14:textId="77777777" w:rsidR="007E4A0F" w:rsidRDefault="007E4A0F" w:rsidP="00F56F93">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6BBC2C37"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2CF9346A"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6F5C98DA"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4E60D4F0"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73D5CAD5"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6BD350CD"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4CFB964" w14:textId="77777777" w:rsidR="007E4A0F" w:rsidRDefault="007E4A0F" w:rsidP="00F56F93">
            <w:pPr>
              <w:keepLines/>
              <w:spacing w:after="0"/>
              <w:rPr>
                <w:rFonts w:ascii="Arial" w:hAnsi="Arial" w:cs="Arial"/>
                <w:sz w:val="18"/>
                <w:szCs w:val="18"/>
              </w:rPr>
            </w:pPr>
            <w:r>
              <w:rPr>
                <w:rFonts w:ascii="Arial" w:hAnsi="Arial" w:cs="Arial"/>
                <w:sz w:val="18"/>
                <w:szCs w:val="18"/>
              </w:rPr>
              <w:t>defaultValue: “NO_INFORMATION”</w:t>
            </w:r>
          </w:p>
          <w:p w14:paraId="500800FA"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73D284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0CF82" w14:textId="77777777" w:rsidR="007E4A0F" w:rsidRDefault="007E4A0F" w:rsidP="00F56F93">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26F56FDE"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30D14F9F"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68E85489" w14:textId="77777777" w:rsidR="007E4A0F" w:rsidRDefault="007E4A0F" w:rsidP="00F56F93">
            <w:pPr>
              <w:keepLines/>
              <w:spacing w:after="0"/>
              <w:rPr>
                <w:rFonts w:ascii="Arial" w:hAnsi="Arial" w:cs="Arial"/>
                <w:sz w:val="18"/>
                <w:szCs w:val="18"/>
              </w:rPr>
            </w:pPr>
            <w:r>
              <w:rPr>
                <w:rFonts w:ascii="Arial" w:hAnsi="Arial" w:cs="Arial"/>
                <w:sz w:val="18"/>
                <w:szCs w:val="18"/>
              </w:rPr>
              <w:t>type: Boolean</w:t>
            </w:r>
          </w:p>
          <w:p w14:paraId="33FFFA71"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7E377F63"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321EFDF7"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6A01B017" w14:textId="77777777" w:rsidR="007E4A0F" w:rsidRDefault="007E4A0F" w:rsidP="00F56F93">
            <w:pPr>
              <w:keepLines/>
              <w:spacing w:after="0"/>
              <w:rPr>
                <w:rFonts w:ascii="Arial" w:hAnsi="Arial" w:cs="Arial"/>
                <w:sz w:val="18"/>
                <w:szCs w:val="18"/>
              </w:rPr>
            </w:pPr>
            <w:r>
              <w:rPr>
                <w:rFonts w:ascii="Arial" w:hAnsi="Arial" w:cs="Arial"/>
                <w:sz w:val="18"/>
                <w:szCs w:val="18"/>
              </w:rPr>
              <w:t>defaultValue: FALSE</w:t>
            </w:r>
          </w:p>
          <w:p w14:paraId="5DCD4782"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4704C6F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02F9F" w14:textId="77777777" w:rsidR="007E4A0F" w:rsidRDefault="007E4A0F" w:rsidP="00F56F93">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696FC731"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00399A51"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CE1BE0A" w14:textId="77777777" w:rsidR="007E4A0F" w:rsidRDefault="007E4A0F" w:rsidP="00F56F93">
            <w:pPr>
              <w:keepLines/>
              <w:spacing w:after="0"/>
              <w:rPr>
                <w:rFonts w:ascii="Arial" w:hAnsi="Arial" w:cs="Arial"/>
                <w:sz w:val="18"/>
                <w:szCs w:val="18"/>
              </w:rPr>
            </w:pPr>
            <w:r>
              <w:rPr>
                <w:rFonts w:ascii="Arial" w:hAnsi="Arial" w:cs="Arial"/>
                <w:sz w:val="18"/>
                <w:szCs w:val="18"/>
              </w:rPr>
              <w:t>type: Boolean</w:t>
            </w:r>
          </w:p>
          <w:p w14:paraId="3B444A58"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45E4E97C"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79DE19E1"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5893B2CA" w14:textId="77777777" w:rsidR="007E4A0F" w:rsidRDefault="007E4A0F" w:rsidP="00F56F93">
            <w:pPr>
              <w:keepLines/>
              <w:spacing w:after="0"/>
              <w:rPr>
                <w:rFonts w:ascii="Arial" w:hAnsi="Arial" w:cs="Arial"/>
                <w:sz w:val="18"/>
                <w:szCs w:val="18"/>
              </w:rPr>
            </w:pPr>
            <w:r>
              <w:rPr>
                <w:rFonts w:ascii="Arial" w:hAnsi="Arial" w:cs="Arial"/>
                <w:sz w:val="18"/>
                <w:szCs w:val="18"/>
              </w:rPr>
              <w:t>defaultValue: FALSE</w:t>
            </w:r>
          </w:p>
          <w:p w14:paraId="353ED882"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0E1B605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30153" w14:textId="77777777" w:rsidR="007E4A0F" w:rsidRDefault="007E4A0F" w:rsidP="00F56F93">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14669B15"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F582482"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7D6BB0" w14:textId="77777777" w:rsidR="007E4A0F" w:rsidRDefault="007E4A0F" w:rsidP="00F56F93">
            <w:pPr>
              <w:keepLines/>
              <w:spacing w:after="0"/>
              <w:rPr>
                <w:rFonts w:ascii="Arial" w:hAnsi="Arial" w:cs="Arial"/>
                <w:sz w:val="18"/>
                <w:szCs w:val="18"/>
              </w:rPr>
            </w:pPr>
            <w:r>
              <w:rPr>
                <w:rFonts w:ascii="Arial" w:hAnsi="Arial" w:cs="Arial"/>
                <w:sz w:val="18"/>
                <w:szCs w:val="18"/>
              </w:rPr>
              <w:t>type: QoSData</w:t>
            </w:r>
          </w:p>
          <w:p w14:paraId="6D991E52"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262D1266"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A278808"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99A5E7E"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227DB78"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D484BA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AAF1C" w14:textId="77777777" w:rsidR="007E4A0F" w:rsidRDefault="007E4A0F" w:rsidP="00F56F93">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0B2C9B0B"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944AE9E"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EBB106" w14:textId="77777777" w:rsidR="007E4A0F" w:rsidRDefault="007E4A0F" w:rsidP="00F56F93">
            <w:pPr>
              <w:keepLines/>
              <w:spacing w:after="0"/>
              <w:rPr>
                <w:rFonts w:ascii="Arial" w:hAnsi="Arial" w:cs="Arial"/>
                <w:sz w:val="18"/>
                <w:szCs w:val="18"/>
              </w:rPr>
            </w:pPr>
            <w:r>
              <w:rPr>
                <w:rFonts w:ascii="Arial" w:hAnsi="Arial" w:cs="Arial"/>
                <w:sz w:val="18"/>
                <w:szCs w:val="18"/>
              </w:rPr>
              <w:t>type: QoSData</w:t>
            </w:r>
          </w:p>
          <w:p w14:paraId="6EF313E9"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7E4FBEA9"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45264AF"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7ED812F"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D81F2B0"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66164B5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A963D" w14:textId="77777777" w:rsidR="007E4A0F" w:rsidRDefault="007E4A0F" w:rsidP="00F56F93">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4B27CD2"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E6B7C40"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8A75AB" w14:textId="77777777" w:rsidR="007E4A0F" w:rsidRDefault="007E4A0F" w:rsidP="00F56F93">
            <w:pPr>
              <w:keepLines/>
              <w:spacing w:after="0"/>
              <w:rPr>
                <w:rFonts w:ascii="Arial" w:hAnsi="Arial" w:cs="Arial"/>
                <w:sz w:val="18"/>
                <w:szCs w:val="18"/>
              </w:rPr>
            </w:pPr>
            <w:r>
              <w:rPr>
                <w:rFonts w:ascii="Arial" w:hAnsi="Arial" w:cs="Arial"/>
                <w:sz w:val="18"/>
                <w:szCs w:val="18"/>
              </w:rPr>
              <w:t>type: TrafficControlData</w:t>
            </w:r>
          </w:p>
          <w:p w14:paraId="16D119D5"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6ED8CBD4"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E1080D9"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A2BCFFD"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DD6D780"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0956349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58D4C" w14:textId="77777777" w:rsidR="007E4A0F" w:rsidRDefault="007E4A0F" w:rsidP="00F56F93">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6D1A48AA"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24629A79"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CCC76E" w14:textId="77777777" w:rsidR="007E4A0F" w:rsidRDefault="007E4A0F" w:rsidP="00F56F93">
            <w:pPr>
              <w:keepLines/>
              <w:spacing w:after="0"/>
              <w:rPr>
                <w:rFonts w:ascii="Arial" w:hAnsi="Arial" w:cs="Arial"/>
                <w:sz w:val="18"/>
                <w:szCs w:val="18"/>
              </w:rPr>
            </w:pPr>
            <w:r>
              <w:rPr>
                <w:rFonts w:ascii="Arial" w:hAnsi="Arial" w:cs="Arial"/>
                <w:sz w:val="18"/>
                <w:szCs w:val="18"/>
              </w:rPr>
              <w:t>type: ConditionData</w:t>
            </w:r>
          </w:p>
          <w:p w14:paraId="4C0BBEFF"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79AB162C"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337E9883"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1AAD9D41"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1767AEB"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748BFC2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CF0BB" w14:textId="77777777" w:rsidR="007E4A0F" w:rsidRDefault="007E4A0F" w:rsidP="00F56F93">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161C0848"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4C767D89"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BAC044"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TscaiInputContainer  </w:t>
            </w:r>
          </w:p>
          <w:p w14:paraId="2F6EE631"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4C81B872"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278DD4AB"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07246324"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9FC0657"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C18B67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5B8D1" w14:textId="77777777" w:rsidR="007E4A0F" w:rsidRDefault="007E4A0F" w:rsidP="00F56F93">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89FF096"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ADD68FC"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1151C1"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TscaiInputContainer  </w:t>
            </w:r>
          </w:p>
          <w:p w14:paraId="227A3A86"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4623DF40"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69387968"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36967ED9"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68D0C2B"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4F24343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C11AC" w14:textId="77777777" w:rsidR="007E4A0F" w:rsidRDefault="007E4A0F" w:rsidP="00F56F93">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0EDEE0A9"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175D5976"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733DC1D5"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2341EA89"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2CF61D0"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58E82C72"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5DFE00FB"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47888C7"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3FE44A3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376BF" w14:textId="77777777" w:rsidR="007E4A0F" w:rsidRDefault="007E4A0F" w:rsidP="00F56F93">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291F5EA5"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337EB0F1"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1E56CE97" w14:textId="77777777" w:rsidR="007E4A0F" w:rsidRDefault="007E4A0F" w:rsidP="00F56F93">
            <w:pPr>
              <w:keepLines/>
              <w:spacing w:after="0"/>
              <w:rPr>
                <w:rFonts w:ascii="Arial" w:hAnsi="Arial" w:cs="Arial"/>
                <w:sz w:val="18"/>
                <w:szCs w:val="18"/>
              </w:rPr>
            </w:pPr>
            <w:r>
              <w:rPr>
                <w:rFonts w:ascii="Arial" w:hAnsi="Arial" w:cs="Arial"/>
                <w:sz w:val="18"/>
                <w:szCs w:val="18"/>
              </w:rPr>
              <w:t>type: EthFlowDescription</w:t>
            </w:r>
          </w:p>
          <w:p w14:paraId="034043D0"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53762494"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76662D70"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48EA1334"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6EF92EC"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49FB4E1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F0734" w14:textId="77777777" w:rsidR="007E4A0F" w:rsidRDefault="007E4A0F" w:rsidP="00F56F93">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59C421B8"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544E62CA"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5E30BC24"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AEAC57"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5E16315D"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147099A0"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3EC244A0"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3DCF7C20"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BD9B4D6"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101B78B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F5B63" w14:textId="77777777" w:rsidR="007E4A0F" w:rsidRDefault="007E4A0F" w:rsidP="00F56F93">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2191C40D"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701AED74"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541466F6"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2DBED3E5"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0CD3BA95"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1A9970F"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5214E560"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06B0864B"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D1CACBC"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B5B585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21AAF" w14:textId="77777777" w:rsidR="007E4A0F" w:rsidRDefault="007E4A0F" w:rsidP="00F56F93">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4AF67321"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6BABA4BC"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32DBA1C8"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2EDA3546"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043A7A14"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5269F4DB"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45E35A1D"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E04DB3C"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4A96BC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84596" w14:textId="77777777" w:rsidR="007E4A0F" w:rsidRDefault="007E4A0F" w:rsidP="00F56F93">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077278BE"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4D8EBE0E"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781DFF4A"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31D7C2C7"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D5820BD"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78ECC155"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DC1CF71"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F3FFBBD"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6546565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7D31D" w14:textId="77777777" w:rsidR="007E4A0F" w:rsidRDefault="007E4A0F" w:rsidP="00F56F93">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158AA6A7"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328011B"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30BF2846"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78D981"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273CECB3"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675169C3"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39535CC5"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4E1ABFDE"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33F7A5E"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01E33A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C357B" w14:textId="77777777" w:rsidR="007E4A0F" w:rsidRDefault="007E4A0F" w:rsidP="00F56F93">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104C87A7"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62FCCE95"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178E1DD2"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21AC626"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183076E0"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164D2567"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28A09279"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31FEC52"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AB9E0C0"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7F01338"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1788A27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014CA" w14:textId="77777777" w:rsidR="007E4A0F" w:rsidRDefault="007E4A0F" w:rsidP="00F56F93">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4B1A46AC"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4A1624A7"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88F149"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769D5675"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0D0AB7A6"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6F341991"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3CC5CDB5"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0B716050"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35B9A9E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CD0E5" w14:textId="77777777" w:rsidR="007E4A0F" w:rsidRDefault="007E4A0F" w:rsidP="00F56F93">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1F76C719"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2AC0BEC2"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62E68D"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50339367"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65AAAAA3"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5F610F59"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996A4E5"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340BDAF"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7455B9A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80020" w14:textId="77777777" w:rsidR="007E4A0F" w:rsidRDefault="007E4A0F" w:rsidP="00F56F93">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63E9931B"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12BD5797"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D5FB19"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200EAD40"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6E192872"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56318018"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440BFB1A"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AACDAE1"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8BF65A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16783" w14:textId="77777777" w:rsidR="007E4A0F" w:rsidRDefault="007E4A0F" w:rsidP="00F56F93">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71ACC6A8"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C4E1278"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274DC0" w14:textId="77777777" w:rsidR="007E4A0F" w:rsidRDefault="007E4A0F" w:rsidP="00F56F93">
            <w:pPr>
              <w:keepLines/>
              <w:spacing w:after="0"/>
              <w:rPr>
                <w:rFonts w:ascii="Arial" w:hAnsi="Arial" w:cs="Arial"/>
                <w:sz w:val="18"/>
                <w:szCs w:val="18"/>
              </w:rPr>
            </w:pPr>
            <w:r>
              <w:rPr>
                <w:rFonts w:ascii="Arial" w:hAnsi="Arial" w:cs="Arial"/>
                <w:sz w:val="18"/>
                <w:szCs w:val="18"/>
              </w:rPr>
              <w:t>type: Boolean</w:t>
            </w:r>
          </w:p>
          <w:p w14:paraId="40DE9584"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61ACFD5"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3DA3E0EA"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52F8563C" w14:textId="77777777" w:rsidR="007E4A0F" w:rsidRDefault="007E4A0F" w:rsidP="00F56F93">
            <w:pPr>
              <w:keepLines/>
              <w:spacing w:after="0"/>
              <w:rPr>
                <w:rFonts w:ascii="Arial" w:hAnsi="Arial" w:cs="Arial"/>
                <w:sz w:val="18"/>
                <w:szCs w:val="18"/>
              </w:rPr>
            </w:pPr>
            <w:r>
              <w:rPr>
                <w:rFonts w:ascii="Arial" w:hAnsi="Arial" w:cs="Arial"/>
                <w:sz w:val="18"/>
                <w:szCs w:val="18"/>
              </w:rPr>
              <w:t>defaultValue: FALSE</w:t>
            </w:r>
          </w:p>
          <w:p w14:paraId="1C1124D9"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AA266D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AD8A9" w14:textId="77777777" w:rsidR="007E4A0F" w:rsidRDefault="007E4A0F" w:rsidP="00F56F93">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524698F2"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796655AD"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F1BEEA"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0635F499"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5EF54009"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1A68ACA"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6D2721F9"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14F4F50"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7A7D68B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FF11E" w14:textId="77777777" w:rsidR="007E4A0F" w:rsidRDefault="007E4A0F" w:rsidP="00F56F93">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1CE1C96B"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1CF8C638"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0ED91C9A"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3A2AF3A6"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1CD1E785"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3BABA658"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43194D51"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CB803FA"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39F183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6CE42" w14:textId="77777777" w:rsidR="007E4A0F" w:rsidRDefault="007E4A0F" w:rsidP="00F56F93">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43C38009"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3E13ACBD"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D6B5D7"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2F0AB127"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483AF9E9"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19924A32"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1C351EE2"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CEE78DA"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60F77E2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1BC38" w14:textId="77777777" w:rsidR="007E4A0F" w:rsidRDefault="007E4A0F" w:rsidP="00F56F93">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0B4E84F1"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E4EC7CC"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F53CA6F"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1C89B854"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6A71243D"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11881B12"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D832C06"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C3CBBA6"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722BFBB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ECC59" w14:textId="77777777" w:rsidR="007E4A0F" w:rsidRDefault="007E4A0F" w:rsidP="00F56F93">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79E23EAE"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778B9CEF"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106340"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09BC73C8"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1DB277DB"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62ACC8E0"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19A31BAF"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2169C80A"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72FC6D3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3FA97" w14:textId="77777777" w:rsidR="007E4A0F" w:rsidRDefault="007E4A0F" w:rsidP="00F56F93">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4291305F"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56F98B38"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E5ED3F6"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6F65E6E"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491888A"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2FE329"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2E2A6B3F"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2C611113"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22D8E0CB"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75348BE2"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BE74985"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78182E1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711ED" w14:textId="77777777" w:rsidR="007E4A0F" w:rsidRDefault="007E4A0F" w:rsidP="00F56F93">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1977926F"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B395DEE"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2D53062"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7ADC690"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0A76D89"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220ED6"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4FA02180"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4D320BB5"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13F8014A"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C5621E4"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F5EEF88"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4CCF5B2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D0198" w14:textId="77777777" w:rsidR="007E4A0F" w:rsidRDefault="007E4A0F" w:rsidP="00F56F93">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52230AF2"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567C0E1"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85F3ED9"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8FACCC6"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88E7569"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3B20CD"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43662247"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403DD469"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1F0A9916"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749FABC5"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2C8D890C"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49B577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930E0" w14:textId="77777777" w:rsidR="007E4A0F" w:rsidRDefault="007E4A0F" w:rsidP="00F56F93">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1204DA51"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F382034"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7384F60"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649B93E"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5544F2D"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6E280C"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53031EC3"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39C006D7"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16D34471"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41F570D4"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FF63D51"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45E7CED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85B68" w14:textId="77777777" w:rsidR="007E4A0F" w:rsidRDefault="007E4A0F" w:rsidP="00F56F93">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02578E6F"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3FFF04B"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3CB26163"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224EF25A"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49B422F0"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1EAD2C87"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7491FAA0"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F48C62F"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08B4D14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7F3A9" w14:textId="77777777" w:rsidR="007E4A0F" w:rsidRDefault="007E4A0F" w:rsidP="00F56F93">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0B4B9282"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6D403F38"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C637CF" w14:textId="77777777" w:rsidR="007E4A0F" w:rsidRDefault="007E4A0F" w:rsidP="00F56F93">
            <w:pPr>
              <w:keepLines/>
              <w:spacing w:after="0"/>
              <w:rPr>
                <w:rFonts w:ascii="Arial" w:hAnsi="Arial" w:cs="Arial"/>
                <w:sz w:val="18"/>
                <w:szCs w:val="18"/>
              </w:rPr>
            </w:pPr>
            <w:r>
              <w:rPr>
                <w:rFonts w:ascii="Arial" w:hAnsi="Arial" w:cs="Arial"/>
                <w:sz w:val="18"/>
                <w:szCs w:val="18"/>
              </w:rPr>
              <w:t>type: ARP</w:t>
            </w:r>
          </w:p>
          <w:p w14:paraId="5357F2C4"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700918A0"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2802A0A5"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07D9B0C9"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55FD680"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338AD03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D7666" w14:textId="77777777" w:rsidR="007E4A0F" w:rsidRDefault="007E4A0F" w:rsidP="00F56F93">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3443E638"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BE3D0E8"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5DD21099"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5ED39FE3"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77A9AD4A"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4369EA51"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514EF7C5"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D84324E"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F599D8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203A6" w14:textId="77777777" w:rsidR="007E4A0F" w:rsidRDefault="007E4A0F" w:rsidP="00F56F93">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1E32F051"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33A1464"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062D0651"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0857F791"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1C13A9C"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5CF250B5"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570F0805"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6B3809A"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3FB8565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C9750" w14:textId="77777777" w:rsidR="007E4A0F" w:rsidRDefault="007E4A0F" w:rsidP="00F56F93">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7445A10A"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2E3FF9B1"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675AB4EB"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1DDB8F5D"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0B179D28"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23F4CE1E"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01940C6D"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27AD5591"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1540C8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55BEE" w14:textId="77777777" w:rsidR="007E4A0F" w:rsidRDefault="007E4A0F" w:rsidP="00F56F93">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1D346F1D"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7F97611B"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754423" w14:textId="77777777" w:rsidR="007E4A0F" w:rsidRDefault="007E4A0F" w:rsidP="00F56F93">
            <w:pPr>
              <w:keepLines/>
              <w:spacing w:after="0"/>
              <w:rPr>
                <w:rFonts w:ascii="Arial" w:hAnsi="Arial" w:cs="Arial"/>
                <w:sz w:val="18"/>
                <w:szCs w:val="18"/>
              </w:rPr>
            </w:pPr>
            <w:r>
              <w:rPr>
                <w:rFonts w:ascii="Arial" w:hAnsi="Arial" w:cs="Arial"/>
                <w:sz w:val="18"/>
                <w:szCs w:val="18"/>
              </w:rPr>
              <w:t>type: Boolean</w:t>
            </w:r>
          </w:p>
          <w:p w14:paraId="46C3F251"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6633F427"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722A5721"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5D5D7A75" w14:textId="77777777" w:rsidR="007E4A0F" w:rsidRDefault="007E4A0F" w:rsidP="00F56F93">
            <w:pPr>
              <w:keepLines/>
              <w:spacing w:after="0"/>
              <w:rPr>
                <w:rFonts w:ascii="Arial" w:hAnsi="Arial" w:cs="Arial"/>
                <w:sz w:val="18"/>
                <w:szCs w:val="18"/>
              </w:rPr>
            </w:pPr>
            <w:r>
              <w:rPr>
                <w:rFonts w:ascii="Arial" w:hAnsi="Arial" w:cs="Arial"/>
                <w:sz w:val="18"/>
                <w:szCs w:val="18"/>
              </w:rPr>
              <w:t>defaultValue: FALSE</w:t>
            </w:r>
          </w:p>
          <w:p w14:paraId="662FC2E1"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47CC19E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25CC2" w14:textId="77777777" w:rsidR="007E4A0F" w:rsidRDefault="007E4A0F" w:rsidP="00F56F93">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E5D48A7"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3BB92821"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453E53" w14:textId="77777777" w:rsidR="007E4A0F" w:rsidRDefault="007E4A0F" w:rsidP="00F56F93">
            <w:pPr>
              <w:keepLines/>
              <w:spacing w:after="0"/>
              <w:rPr>
                <w:rFonts w:ascii="Arial" w:hAnsi="Arial" w:cs="Arial"/>
                <w:sz w:val="18"/>
                <w:szCs w:val="18"/>
              </w:rPr>
            </w:pPr>
            <w:r>
              <w:rPr>
                <w:rFonts w:ascii="Arial" w:hAnsi="Arial" w:cs="Arial"/>
                <w:sz w:val="18"/>
                <w:szCs w:val="18"/>
              </w:rPr>
              <w:t>type: Boolean</w:t>
            </w:r>
          </w:p>
          <w:p w14:paraId="0074C2CF"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1A622BB6"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4333948C"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CD6A361" w14:textId="77777777" w:rsidR="007E4A0F" w:rsidRDefault="007E4A0F" w:rsidP="00F56F93">
            <w:pPr>
              <w:keepLines/>
              <w:spacing w:after="0"/>
              <w:rPr>
                <w:rFonts w:ascii="Arial" w:hAnsi="Arial" w:cs="Arial"/>
                <w:sz w:val="18"/>
                <w:szCs w:val="18"/>
              </w:rPr>
            </w:pPr>
            <w:r>
              <w:rPr>
                <w:rFonts w:ascii="Arial" w:hAnsi="Arial" w:cs="Arial"/>
                <w:sz w:val="18"/>
                <w:szCs w:val="18"/>
              </w:rPr>
              <w:t>defaultValue: FALSE</w:t>
            </w:r>
          </w:p>
          <w:p w14:paraId="41467A3C"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1309A74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A7F0B" w14:textId="77777777" w:rsidR="007E4A0F" w:rsidRDefault="007E4A0F" w:rsidP="00F56F93">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39B8B7D1"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7E709946"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B51627"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7E1FBC97"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2292F8AC"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7B5AB639"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620D9D72"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F5DF841"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C8F9DF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374E8" w14:textId="77777777" w:rsidR="007E4A0F" w:rsidRDefault="007E4A0F" w:rsidP="00F56F93">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2688DCDF"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B8E22C3"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D8852E"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7B7A16BD"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15C7597B"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1BC0913D"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45908490"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43A5304"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D5ACDE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BDA96" w14:textId="77777777" w:rsidR="007E4A0F" w:rsidRDefault="007E4A0F" w:rsidP="00F56F93">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37ED5567"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6F23101"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44EAC03"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4929AEDB"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5F25D123"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48D513CA"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316511B0"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0D645698"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019D669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9D1BC" w14:textId="77777777" w:rsidR="007E4A0F" w:rsidRDefault="007E4A0F" w:rsidP="00F56F93">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4B1009B0"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41509076"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AC2CB72"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2E03A051"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5C2A1D57"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56B46B3F"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62832527"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C353E21"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6D56CCA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53FDE" w14:textId="77777777" w:rsidR="007E4A0F" w:rsidRDefault="007E4A0F" w:rsidP="00F56F93">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431FE40B"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397C4869"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F2AE2C"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4C10B982"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8A97CE1"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5928969C"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0526B478"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8E6123F"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5139AF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54336" w14:textId="77777777" w:rsidR="007E4A0F" w:rsidRDefault="007E4A0F" w:rsidP="00F56F93">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1D2038E0"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78329D13"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8C0C87B"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26D7E3C9"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434A6C56"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192B02AD"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2125BC0" w14:textId="77777777" w:rsidR="007E4A0F" w:rsidRDefault="007E4A0F" w:rsidP="00F56F93">
            <w:pPr>
              <w:keepLines/>
              <w:spacing w:after="0"/>
              <w:rPr>
                <w:rFonts w:ascii="Arial" w:hAnsi="Arial" w:cs="Arial"/>
                <w:sz w:val="18"/>
                <w:szCs w:val="18"/>
              </w:rPr>
            </w:pPr>
            <w:r>
              <w:rPr>
                <w:rFonts w:ascii="Arial" w:hAnsi="Arial" w:cs="Arial"/>
                <w:sz w:val="18"/>
                <w:szCs w:val="18"/>
              </w:rPr>
              <w:t>defaultValue: “ENABLED”</w:t>
            </w:r>
          </w:p>
          <w:p w14:paraId="3556915E"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649FCC4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CCB12" w14:textId="77777777" w:rsidR="007E4A0F" w:rsidRDefault="007E4A0F" w:rsidP="00F56F93">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0D776D79"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39AF7F38"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B04D08" w14:textId="77777777" w:rsidR="007E4A0F" w:rsidRDefault="007E4A0F" w:rsidP="00F56F93">
            <w:pPr>
              <w:keepLines/>
              <w:spacing w:after="0"/>
              <w:rPr>
                <w:rFonts w:ascii="Arial" w:hAnsi="Arial" w:cs="Arial"/>
                <w:sz w:val="18"/>
                <w:szCs w:val="18"/>
              </w:rPr>
            </w:pPr>
            <w:r>
              <w:rPr>
                <w:rFonts w:ascii="Arial" w:hAnsi="Arial" w:cs="Arial"/>
                <w:sz w:val="18"/>
                <w:szCs w:val="18"/>
              </w:rPr>
              <w:t>type: RedirectInformation</w:t>
            </w:r>
          </w:p>
          <w:p w14:paraId="3287DC89"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21244931"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81892FA"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31CB40CF"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D8223AF"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0D2589A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CF2F2" w14:textId="77777777" w:rsidR="007E4A0F" w:rsidRDefault="007E4A0F" w:rsidP="00F56F93">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2BB1135E"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4340D4BD"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2E3D77" w14:textId="77777777" w:rsidR="007E4A0F" w:rsidRDefault="007E4A0F" w:rsidP="00F56F93">
            <w:pPr>
              <w:keepLines/>
              <w:spacing w:after="0"/>
              <w:rPr>
                <w:rFonts w:ascii="Arial" w:hAnsi="Arial" w:cs="Arial"/>
                <w:sz w:val="18"/>
                <w:szCs w:val="18"/>
              </w:rPr>
            </w:pPr>
            <w:r>
              <w:rPr>
                <w:rFonts w:ascii="Arial" w:hAnsi="Arial" w:cs="Arial"/>
                <w:sz w:val="18"/>
                <w:szCs w:val="18"/>
              </w:rPr>
              <w:t>type: RedirectInformation</w:t>
            </w:r>
          </w:p>
          <w:p w14:paraId="6DF8B9CC"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79FCB075"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E0A6153"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F44B1DA"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2967C60C"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48BF36A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DEC6E" w14:textId="77777777" w:rsidR="007E4A0F" w:rsidRDefault="007E4A0F" w:rsidP="00F56F93">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3B043D55"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2CB1CC02"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BEC324F" w14:textId="77777777" w:rsidR="007E4A0F" w:rsidRDefault="007E4A0F" w:rsidP="00F56F93">
            <w:pPr>
              <w:keepLines/>
              <w:spacing w:after="0"/>
              <w:rPr>
                <w:rFonts w:ascii="Arial" w:hAnsi="Arial" w:cs="Arial"/>
                <w:sz w:val="18"/>
                <w:szCs w:val="18"/>
              </w:rPr>
            </w:pPr>
            <w:r>
              <w:rPr>
                <w:rFonts w:ascii="Arial" w:hAnsi="Arial" w:cs="Arial"/>
                <w:sz w:val="18"/>
                <w:szCs w:val="18"/>
              </w:rPr>
              <w:t>type: Boolean</w:t>
            </w:r>
          </w:p>
          <w:p w14:paraId="6F52C269"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54F91B72"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739ED46E"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F486F02"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08D75AB3"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3614BF7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FA1C4" w14:textId="77777777" w:rsidR="007E4A0F" w:rsidRDefault="007E4A0F" w:rsidP="00F56F93">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090DCFE5"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71ED490C"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37184ECA"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3A9377EB"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466C58B9"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45948FB1"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6F595503"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11F3A84"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642FB12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2B03E" w14:textId="77777777" w:rsidR="007E4A0F" w:rsidRDefault="007E4A0F" w:rsidP="00F56F93">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63301D34"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47DD3632"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7501FF"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7FDA4157"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73099F2A"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532BF223"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57F5077F"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E2D8AB8"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7D9CA8F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BE5D6" w14:textId="77777777" w:rsidR="007E4A0F" w:rsidRDefault="007E4A0F" w:rsidP="00F56F93">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219CECDB"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1C37442F"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3F8283" w14:textId="77777777" w:rsidR="007E4A0F" w:rsidRDefault="007E4A0F" w:rsidP="00F56F93">
            <w:pPr>
              <w:keepLines/>
              <w:spacing w:after="0"/>
              <w:rPr>
                <w:rFonts w:ascii="Arial" w:hAnsi="Arial" w:cs="Arial"/>
                <w:sz w:val="18"/>
                <w:szCs w:val="18"/>
              </w:rPr>
            </w:pPr>
            <w:r>
              <w:rPr>
                <w:rFonts w:ascii="Arial" w:hAnsi="Arial" w:cs="Arial"/>
                <w:sz w:val="18"/>
                <w:szCs w:val="18"/>
              </w:rPr>
              <w:t>type: Boolean</w:t>
            </w:r>
          </w:p>
          <w:p w14:paraId="127EA15A"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1F00B14B"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789E5B8A"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6E2AC068" w14:textId="77777777" w:rsidR="007E4A0F" w:rsidRDefault="007E4A0F" w:rsidP="00F56F93">
            <w:pPr>
              <w:keepLines/>
              <w:spacing w:after="0"/>
              <w:rPr>
                <w:rFonts w:ascii="Arial" w:hAnsi="Arial" w:cs="Arial"/>
                <w:sz w:val="18"/>
                <w:szCs w:val="18"/>
              </w:rPr>
            </w:pPr>
            <w:r>
              <w:rPr>
                <w:rFonts w:ascii="Arial" w:hAnsi="Arial" w:cs="Arial"/>
                <w:sz w:val="18"/>
                <w:szCs w:val="18"/>
              </w:rPr>
              <w:t>defaultValue: FALSE</w:t>
            </w:r>
          </w:p>
          <w:p w14:paraId="7924389C"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1B30286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BD689" w14:textId="77777777" w:rsidR="007E4A0F" w:rsidRDefault="007E4A0F" w:rsidP="00F56F93">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73243E0"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4E62B6D3"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0C9D4F"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4AFBC5AD"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7DB5FDB"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75F91E83"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71146C24"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785984A"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CB87D6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B9366" w14:textId="77777777" w:rsidR="007E4A0F" w:rsidRDefault="007E4A0F" w:rsidP="00F56F93">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02A27392"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2D384E67"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249F42"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6BFE8FA6"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1FD9C9FE"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126E454"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4C120FD4"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BF62363"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4950604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0D787" w14:textId="77777777" w:rsidR="007E4A0F" w:rsidRDefault="007E4A0F" w:rsidP="00F56F93">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17492578"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6C2F34BF"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6A078084" w14:textId="77777777" w:rsidR="007E4A0F" w:rsidRDefault="007E4A0F" w:rsidP="00F56F9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CDA2EFB" w14:textId="77777777" w:rsidR="007E4A0F" w:rsidRDefault="007E4A0F" w:rsidP="00F56F93">
            <w:pPr>
              <w:keepLines/>
              <w:spacing w:after="0"/>
              <w:rPr>
                <w:rFonts w:ascii="Arial" w:hAnsi="Arial" w:cs="Arial"/>
                <w:sz w:val="18"/>
                <w:szCs w:val="18"/>
              </w:rPr>
            </w:pPr>
            <w:r>
              <w:rPr>
                <w:rFonts w:ascii="Arial" w:hAnsi="Arial" w:cs="Arial"/>
                <w:sz w:val="18"/>
                <w:szCs w:val="18"/>
              </w:rPr>
              <w:t>type: RouteToLocation</w:t>
            </w:r>
          </w:p>
          <w:p w14:paraId="194923A9"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25E9C105"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39EA041"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776A35F"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2D665179"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D7929F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97A87" w14:textId="77777777" w:rsidR="007E4A0F" w:rsidRDefault="007E4A0F" w:rsidP="00F56F93">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542E4982"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0EC6F079"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04092F" w14:textId="77777777" w:rsidR="007E4A0F" w:rsidRDefault="007E4A0F" w:rsidP="00F56F93">
            <w:pPr>
              <w:keepLines/>
              <w:spacing w:after="0"/>
              <w:rPr>
                <w:rFonts w:ascii="Arial" w:hAnsi="Arial" w:cs="Arial"/>
                <w:sz w:val="18"/>
                <w:szCs w:val="18"/>
              </w:rPr>
            </w:pPr>
            <w:r>
              <w:rPr>
                <w:rFonts w:ascii="Arial" w:hAnsi="Arial" w:cs="Arial"/>
                <w:sz w:val="18"/>
                <w:szCs w:val="18"/>
              </w:rPr>
              <w:t>type: Boolean</w:t>
            </w:r>
          </w:p>
          <w:p w14:paraId="12E0FE88"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5C91728F"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52E4C468"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D4FB3E2" w14:textId="77777777" w:rsidR="007E4A0F" w:rsidRDefault="007E4A0F" w:rsidP="00F56F93">
            <w:pPr>
              <w:keepLines/>
              <w:spacing w:after="0"/>
              <w:rPr>
                <w:rFonts w:ascii="Arial" w:hAnsi="Arial" w:cs="Arial"/>
                <w:sz w:val="18"/>
                <w:szCs w:val="18"/>
              </w:rPr>
            </w:pPr>
            <w:r>
              <w:rPr>
                <w:rFonts w:ascii="Arial" w:hAnsi="Arial" w:cs="Arial"/>
                <w:sz w:val="18"/>
                <w:szCs w:val="18"/>
              </w:rPr>
              <w:t>defaultValue: FALSE</w:t>
            </w:r>
          </w:p>
          <w:p w14:paraId="65B4A05E"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145E65E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CA1B6" w14:textId="77777777" w:rsidR="007E4A0F" w:rsidRDefault="007E4A0F" w:rsidP="00F56F93">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72E46B93"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3FFFE9E7"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BD145D"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0BC31EA3"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577B0770"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25D944AE"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1B2C9DC1"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9ACC716"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F4A9F3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7BFF0" w14:textId="77777777" w:rsidR="007E4A0F" w:rsidRDefault="007E4A0F" w:rsidP="00F56F93">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010B0114"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1E351A29"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394BB8" w14:textId="77777777" w:rsidR="007E4A0F" w:rsidRDefault="007E4A0F" w:rsidP="00F56F93">
            <w:pPr>
              <w:keepLines/>
              <w:spacing w:after="0"/>
              <w:rPr>
                <w:rFonts w:ascii="Arial" w:hAnsi="Arial" w:cs="Arial"/>
                <w:sz w:val="18"/>
                <w:szCs w:val="18"/>
              </w:rPr>
            </w:pPr>
            <w:r>
              <w:rPr>
                <w:rFonts w:ascii="Arial" w:hAnsi="Arial" w:cs="Arial"/>
                <w:sz w:val="18"/>
                <w:szCs w:val="18"/>
              </w:rPr>
              <w:t>type: RouteInformation</w:t>
            </w:r>
          </w:p>
          <w:p w14:paraId="0F1AB95C"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0F45C2AF"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24A7943"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7E1AAFF7"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0DD9283"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0750F52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A7225" w14:textId="77777777" w:rsidR="007E4A0F" w:rsidRDefault="007E4A0F" w:rsidP="00F56F93">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5D89D0A1"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B158C81"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54BBE670"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842BA8"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348BA51F"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6C4A6EF9"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7E90490E"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004F8F02"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072DE904"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06C23A5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9B1F3" w14:textId="77777777" w:rsidR="007E4A0F" w:rsidRDefault="007E4A0F" w:rsidP="00F56F93">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058C8B3B"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BC5FBBF"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7557B9C2"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417E2C8E"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20801EC7"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296DF0"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466B927D"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27DF9A75"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48353433"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3C205D1F"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0A14AE0"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446A515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4A93E" w14:textId="77777777" w:rsidR="007E4A0F" w:rsidRDefault="007E4A0F" w:rsidP="00F56F93">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391D8B9C" w14:textId="77777777" w:rsidR="007E4A0F" w:rsidRDefault="007E4A0F" w:rsidP="00F56F93">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3D81C294" w14:textId="77777777" w:rsidR="007E4A0F" w:rsidRDefault="007E4A0F" w:rsidP="00F56F93">
            <w:pPr>
              <w:pStyle w:val="TAL"/>
              <w:rPr>
                <w:lang w:eastAsia="zh-CN"/>
              </w:rPr>
            </w:pPr>
            <w:r>
              <w:rPr>
                <w:lang w:eastAsia="zh-CN"/>
              </w:rPr>
              <w:t>Pattern: '^((:|(0?|([1-9a-f][0-9a-f]{0,3}))):)((0?|([1-9a-f][0-9a-f]{0,3})):){0,6}(:|(0?|([1-9a-f][0-9a-f]{0,3})))(\/(([0-9])|([0-9]{2})|(1[0-1][0-9])|(12[0-8])))$'</w:t>
            </w:r>
          </w:p>
          <w:p w14:paraId="3612789D" w14:textId="77777777" w:rsidR="007E4A0F" w:rsidRDefault="007E4A0F" w:rsidP="00F56F93">
            <w:pPr>
              <w:pStyle w:val="TAL"/>
              <w:rPr>
                <w:lang w:eastAsia="zh-CN"/>
              </w:rPr>
            </w:pPr>
            <w:r>
              <w:rPr>
                <w:lang w:eastAsia="zh-CN"/>
              </w:rPr>
              <w:t>and</w:t>
            </w:r>
          </w:p>
          <w:p w14:paraId="7DA9F87F" w14:textId="77777777" w:rsidR="007E4A0F" w:rsidRDefault="007E4A0F" w:rsidP="00F56F93">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7CAF1BB1"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64C6435E"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251366E9"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745FB27C"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164F47F2"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A87BCFE"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65963BC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BE3969" w14:textId="77777777" w:rsidR="007E4A0F" w:rsidRDefault="007E4A0F" w:rsidP="00F56F93">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45AD58B2"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6307F8E"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9A2ABA"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0E65E7A2"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7673DEF5"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563D442E"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076D7733"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0D8294E1"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204357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10CED" w14:textId="77777777" w:rsidR="007E4A0F" w:rsidRDefault="007E4A0F" w:rsidP="00F56F93">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24D9B7B1"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4F68C1BD"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DD5198"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458FF734"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F0B6E91"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349D8C77"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1B227844"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46C83AD"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3BF2998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3600F" w14:textId="77777777" w:rsidR="007E4A0F" w:rsidRDefault="007E4A0F" w:rsidP="00F56F93">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4908ECC6"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76705326"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32D63C" w14:textId="77777777" w:rsidR="007E4A0F" w:rsidRDefault="007E4A0F" w:rsidP="00F56F93">
            <w:pPr>
              <w:keepLines/>
              <w:spacing w:after="0"/>
              <w:rPr>
                <w:rFonts w:ascii="Arial" w:hAnsi="Arial" w:cs="Arial"/>
                <w:sz w:val="18"/>
                <w:szCs w:val="18"/>
              </w:rPr>
            </w:pPr>
            <w:r>
              <w:rPr>
                <w:rFonts w:ascii="Arial" w:hAnsi="Arial" w:cs="Arial"/>
                <w:sz w:val="18"/>
                <w:szCs w:val="18"/>
              </w:rPr>
              <w:t>type: UpPathChgEvent</w:t>
            </w:r>
          </w:p>
          <w:p w14:paraId="0F519856"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484DDB3B"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6DE044EA"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4FC0C715"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1A2570F"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1BAC1BB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91AB9" w14:textId="77777777" w:rsidR="007E4A0F" w:rsidRDefault="007E4A0F" w:rsidP="00F56F93">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43831202"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656B8A9"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F6EE62"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7723E7E9"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784CC55"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7C9FA7ED"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13FA2124"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DD6273C"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790466F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0EDB7" w14:textId="77777777" w:rsidR="007E4A0F" w:rsidRDefault="007E4A0F" w:rsidP="00F56F93">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029C46F9"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05B687E"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C47FCC"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46676D4E"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08D92C05"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E7A77C3"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0B51334F"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52A0B68"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35D4231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F68A0" w14:textId="77777777" w:rsidR="007E4A0F" w:rsidRDefault="007E4A0F" w:rsidP="00F56F93">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538D99DD"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7A54A805"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1CBEC7DF"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5E0679D2"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97C55E4"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71F7D52E"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4BBA3F3F"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3191F57"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456F77B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25AE8" w14:textId="77777777" w:rsidR="007E4A0F" w:rsidRDefault="007E4A0F" w:rsidP="00F56F93">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4076494D"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14E6F2B5"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F9B429" w14:textId="77777777" w:rsidR="007E4A0F" w:rsidRDefault="007E4A0F" w:rsidP="00F56F93">
            <w:pPr>
              <w:keepLines/>
              <w:spacing w:after="0"/>
              <w:rPr>
                <w:rFonts w:ascii="Arial" w:hAnsi="Arial" w:cs="Arial"/>
                <w:sz w:val="18"/>
                <w:szCs w:val="18"/>
              </w:rPr>
            </w:pPr>
            <w:r>
              <w:rPr>
                <w:rFonts w:ascii="Arial" w:hAnsi="Arial" w:cs="Arial"/>
                <w:sz w:val="18"/>
                <w:szCs w:val="18"/>
              </w:rPr>
              <w:t>type: Boolean</w:t>
            </w:r>
          </w:p>
          <w:p w14:paraId="588181C1"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7B5BA280"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575FD18"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1A7B271C" w14:textId="77777777" w:rsidR="007E4A0F" w:rsidRDefault="007E4A0F" w:rsidP="00F56F93">
            <w:pPr>
              <w:keepLines/>
              <w:spacing w:after="0"/>
              <w:rPr>
                <w:rFonts w:ascii="Arial" w:hAnsi="Arial" w:cs="Arial"/>
                <w:sz w:val="18"/>
                <w:szCs w:val="18"/>
              </w:rPr>
            </w:pPr>
            <w:r>
              <w:rPr>
                <w:rFonts w:ascii="Arial" w:hAnsi="Arial" w:cs="Arial"/>
                <w:sz w:val="18"/>
                <w:szCs w:val="18"/>
              </w:rPr>
              <w:t>defaultValue: FALSE</w:t>
            </w:r>
          </w:p>
          <w:p w14:paraId="01982927"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689D232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F6F75" w14:textId="77777777" w:rsidR="007E4A0F" w:rsidRDefault="007E4A0F" w:rsidP="00F56F93">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6273BC9C"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0D179619"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CE6065C"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7F8EE9FC"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28B35E56"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436D167"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460C0CD2"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754BB2A"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574FF6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A9AC2" w14:textId="77777777" w:rsidR="007E4A0F" w:rsidRDefault="007E4A0F" w:rsidP="00F56F93">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01EFED88"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6C7820FE"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969F05" w14:textId="77777777" w:rsidR="007E4A0F" w:rsidRDefault="007E4A0F" w:rsidP="00F56F93">
            <w:pPr>
              <w:keepLines/>
              <w:spacing w:after="0"/>
              <w:rPr>
                <w:rFonts w:ascii="Arial" w:hAnsi="Arial" w:cs="Arial"/>
                <w:sz w:val="18"/>
                <w:szCs w:val="18"/>
              </w:rPr>
            </w:pPr>
            <w:r>
              <w:rPr>
                <w:rFonts w:ascii="Arial" w:hAnsi="Arial" w:cs="Arial"/>
                <w:sz w:val="18"/>
                <w:szCs w:val="18"/>
              </w:rPr>
              <w:t>type: SteeringMode</w:t>
            </w:r>
          </w:p>
          <w:p w14:paraId="485F5F34"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0DD4264F"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1ECE6511"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6F07F1C6"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ED32667"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A24EAF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7F9C7" w14:textId="77777777" w:rsidR="007E4A0F" w:rsidRDefault="007E4A0F" w:rsidP="00F56F93">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59B60076"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363C9F69"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BC523D" w14:textId="77777777" w:rsidR="007E4A0F" w:rsidRDefault="007E4A0F" w:rsidP="00F56F93">
            <w:pPr>
              <w:keepLines/>
              <w:spacing w:after="0"/>
              <w:rPr>
                <w:rFonts w:ascii="Arial" w:hAnsi="Arial" w:cs="Arial"/>
                <w:sz w:val="18"/>
                <w:szCs w:val="18"/>
              </w:rPr>
            </w:pPr>
            <w:r>
              <w:rPr>
                <w:rFonts w:ascii="Arial" w:hAnsi="Arial" w:cs="Arial"/>
                <w:sz w:val="18"/>
                <w:szCs w:val="18"/>
              </w:rPr>
              <w:t>type: SteeringMode</w:t>
            </w:r>
          </w:p>
          <w:p w14:paraId="29ABD8DC"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40AB3C93"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43FA647"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18DAA13A"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667E0BA"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11F8B1F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672FF" w14:textId="77777777" w:rsidR="007E4A0F" w:rsidRDefault="007E4A0F" w:rsidP="00F56F93">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4086911B"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057984F1"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21EDB3A5"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37118D38"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76373BD"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7D5BDDB1"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4854CCCE" w14:textId="77777777" w:rsidR="007E4A0F" w:rsidRDefault="007E4A0F" w:rsidP="00F56F93">
            <w:pPr>
              <w:keepLines/>
              <w:spacing w:after="0"/>
              <w:rPr>
                <w:rFonts w:ascii="Arial" w:hAnsi="Arial" w:cs="Arial"/>
                <w:sz w:val="18"/>
                <w:szCs w:val="18"/>
              </w:rPr>
            </w:pPr>
            <w:r>
              <w:rPr>
                <w:rFonts w:ascii="Arial" w:hAnsi="Arial" w:cs="Arial"/>
                <w:sz w:val="18"/>
                <w:szCs w:val="18"/>
              </w:rPr>
              <w:t>defaultValue: "NOT_ALLOWED"</w:t>
            </w:r>
          </w:p>
          <w:p w14:paraId="7841DE43"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B46D8E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033DD" w14:textId="77777777" w:rsidR="007E4A0F" w:rsidRDefault="007E4A0F" w:rsidP="00F56F93">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2A6264AD"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1BBD0DF4"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ECCF998"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58901FA6"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2C1AFE92"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22A4E3A8"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ABE7BD9"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8A2092C"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4AB9C22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C737B" w14:textId="77777777" w:rsidR="007E4A0F" w:rsidRDefault="007E4A0F" w:rsidP="00F56F93">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0AE713CC"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5DEF31FA"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C5D3EDA"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604114C6"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BC6D921"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5684A1BA"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393D3523"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C2C4E03"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78FBA46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B0034" w14:textId="77777777" w:rsidR="007E4A0F" w:rsidRDefault="007E4A0F" w:rsidP="00F56F93">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6523AC25"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48FFECE"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32EE5E0"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79358F53"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16C851E6"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1DFAAA04"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34591D8A"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9CF18EA"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3F44466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F8DC9" w14:textId="77777777" w:rsidR="007E4A0F" w:rsidRDefault="007E4A0F" w:rsidP="00F56F93">
            <w:pPr>
              <w:pStyle w:val="TAL"/>
              <w:keepNext w:val="0"/>
              <w:rPr>
                <w:rFonts w:ascii="Courier New" w:hAnsi="Courier New"/>
              </w:rPr>
            </w:pPr>
            <w:r>
              <w:rPr>
                <w:rFonts w:ascii="Courier New" w:hAnsi="Courier New"/>
              </w:rPr>
              <w:lastRenderedPageBreak/>
              <w:t>threeGLoad</w:t>
            </w:r>
          </w:p>
        </w:tc>
        <w:tc>
          <w:tcPr>
            <w:tcW w:w="4395" w:type="dxa"/>
            <w:tcBorders>
              <w:top w:val="single" w:sz="4" w:space="0" w:color="auto"/>
              <w:left w:val="single" w:sz="4" w:space="0" w:color="auto"/>
              <w:bottom w:val="single" w:sz="4" w:space="0" w:color="auto"/>
              <w:right w:val="single" w:sz="4" w:space="0" w:color="auto"/>
            </w:tcBorders>
          </w:tcPr>
          <w:p w14:paraId="634F4E08"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747165F7"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3D61A57F"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6616E136"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16CAB9EC"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7A4B5C63"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38243102"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F78FB0F"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1E2F7E0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E33CA" w14:textId="77777777" w:rsidR="007E4A0F" w:rsidRDefault="007E4A0F" w:rsidP="00F56F93">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082599B6"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25869FFA"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8B410E3"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6EF8B0D9"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55A5739C"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47510E66"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0BA23A05"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99898EC"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6FEB15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2F31E" w14:textId="77777777" w:rsidR="007E4A0F" w:rsidRDefault="007E4A0F" w:rsidP="00F56F93">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4F358330"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52F6B89B"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14E8ED"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6338A509"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0F203B6A"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62940F9F"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652836DA"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2CD3F35"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36396DF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53AD5" w14:textId="77777777" w:rsidR="007E4A0F" w:rsidRDefault="007E4A0F" w:rsidP="00F56F93">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5C0EBF04"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3CC2DACA"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504529"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479FE34"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2719CF3C"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242FE912"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5D0D1AD3"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ACAEED6"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495D1DF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BAD76" w14:textId="77777777" w:rsidR="007E4A0F" w:rsidRDefault="007E4A0F" w:rsidP="00F56F93">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107A6BD3"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43873CF8"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3ABC3A"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653D783"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597F7948"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A5C9DF2"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1E23F7C7"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4E53CDF"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04540A6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3563D" w14:textId="77777777" w:rsidR="007E4A0F" w:rsidRDefault="007E4A0F" w:rsidP="00F56F93">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5C201CE7"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5701B357" w14:textId="77777777" w:rsidR="007E4A0F" w:rsidRPr="00690A26" w:rsidRDefault="007E4A0F" w:rsidP="00F56F93">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774A003F" w14:textId="77777777" w:rsidR="007E4A0F" w:rsidRDefault="007E4A0F" w:rsidP="00F56F93">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6CF86373"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00C28A5"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3D7FEAC7" w14:textId="77777777" w:rsidR="007E4A0F" w:rsidRDefault="007E4A0F" w:rsidP="00F56F93">
            <w:pPr>
              <w:keepLines/>
              <w:spacing w:after="0"/>
              <w:rPr>
                <w:rFonts w:ascii="Arial" w:hAnsi="Arial" w:cs="Arial"/>
                <w:sz w:val="18"/>
                <w:szCs w:val="18"/>
              </w:rPr>
            </w:pPr>
            <w:r>
              <w:rPr>
                <w:rFonts w:ascii="Arial" w:hAnsi="Arial" w:cs="Arial"/>
                <w:sz w:val="18"/>
                <w:szCs w:val="18"/>
              </w:rPr>
              <w:t>multiplicity: 1..2</w:t>
            </w:r>
          </w:p>
          <w:p w14:paraId="6F5EADE8"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1E42806A"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784521F8"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0F352188"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4C3C41C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F69B5" w14:textId="77777777" w:rsidR="007E4A0F" w:rsidRDefault="007E4A0F" w:rsidP="00F56F93">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7B271440"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2540D0BD"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4294B54E"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5DFC5896"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4DF57DF"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773AD6A2"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748EFC7"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4236090"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1E469D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4B52E" w14:textId="77777777" w:rsidR="007E4A0F" w:rsidRDefault="007E4A0F" w:rsidP="00F56F93">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35977489"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0E5E88E9"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BB6FDA7" w14:textId="77777777" w:rsidR="007E4A0F" w:rsidRDefault="007E4A0F" w:rsidP="00F56F93">
            <w:pPr>
              <w:keepLines/>
              <w:spacing w:after="0"/>
              <w:rPr>
                <w:rFonts w:ascii="Arial" w:hAnsi="Arial" w:cs="Arial"/>
                <w:sz w:val="18"/>
                <w:szCs w:val="18"/>
              </w:rPr>
            </w:pPr>
            <w:r>
              <w:rPr>
                <w:rFonts w:ascii="Arial" w:hAnsi="Arial" w:cs="Arial"/>
                <w:sz w:val="18"/>
                <w:szCs w:val="18"/>
              </w:rPr>
              <w:t>type: integer</w:t>
            </w:r>
          </w:p>
          <w:p w14:paraId="162DD38D"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77198091"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28662B4B"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7297B662"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13CBB26"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4BCE562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DFA95" w14:textId="77777777" w:rsidR="007E4A0F" w:rsidRDefault="007E4A0F" w:rsidP="00F56F93">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0D4301EB"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5EAD5B67"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B985FC0"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F9E20B7"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5059EFC3"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254FD92B"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034B0B7C"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10444BF"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15ABF0E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B6C22" w14:textId="77777777" w:rsidR="007E4A0F" w:rsidRDefault="007E4A0F" w:rsidP="00F56F93">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28003204" w14:textId="77777777" w:rsidR="007E4A0F" w:rsidRDefault="007E4A0F" w:rsidP="00F56F9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2A8B78E1"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A916C5" w14:textId="77777777" w:rsidR="007E4A0F" w:rsidRDefault="007E4A0F" w:rsidP="00F56F93">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48DB64E6" w14:textId="77777777" w:rsidR="007E4A0F" w:rsidRDefault="007E4A0F" w:rsidP="00F56F93">
            <w:pPr>
              <w:spacing w:after="0"/>
              <w:rPr>
                <w:rFonts w:ascii="Arial" w:hAnsi="Arial" w:cs="Arial"/>
                <w:sz w:val="18"/>
                <w:szCs w:val="18"/>
              </w:rPr>
            </w:pPr>
            <w:r>
              <w:rPr>
                <w:rFonts w:ascii="Arial" w:hAnsi="Arial" w:cs="Arial"/>
                <w:sz w:val="18"/>
                <w:szCs w:val="18"/>
              </w:rPr>
              <w:t>multiplicity: *</w:t>
            </w:r>
          </w:p>
          <w:p w14:paraId="23BAA386" w14:textId="77777777" w:rsidR="007E4A0F" w:rsidRDefault="007E4A0F" w:rsidP="00F56F93">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A200899" w14:textId="77777777" w:rsidR="007E4A0F" w:rsidRDefault="007E4A0F" w:rsidP="00F56F93">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9F6A2E8" w14:textId="77777777" w:rsidR="007E4A0F" w:rsidRDefault="007E4A0F" w:rsidP="00F56F93">
            <w:pPr>
              <w:spacing w:after="0"/>
              <w:rPr>
                <w:rFonts w:ascii="Arial" w:hAnsi="Arial" w:cs="Arial"/>
                <w:sz w:val="18"/>
                <w:szCs w:val="18"/>
              </w:rPr>
            </w:pPr>
            <w:r>
              <w:rPr>
                <w:rFonts w:ascii="Arial" w:hAnsi="Arial" w:cs="Arial"/>
                <w:sz w:val="18"/>
                <w:szCs w:val="18"/>
              </w:rPr>
              <w:t>defaultValue: None</w:t>
            </w:r>
          </w:p>
          <w:p w14:paraId="15D48982"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7E4A0F" w14:paraId="7B954BC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6B6DA" w14:textId="77777777" w:rsidR="007E4A0F" w:rsidRDefault="007E4A0F" w:rsidP="00F56F93">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33E17B40" w14:textId="77777777" w:rsidR="007E4A0F" w:rsidRDefault="007E4A0F" w:rsidP="00F56F9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6C42069D"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049E63" w14:textId="77777777" w:rsidR="007E4A0F" w:rsidRDefault="007E4A0F" w:rsidP="00F56F93">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183CFE6E" w14:textId="77777777" w:rsidR="007E4A0F" w:rsidRDefault="007E4A0F" w:rsidP="00F56F93">
            <w:pPr>
              <w:spacing w:after="0"/>
              <w:rPr>
                <w:rFonts w:ascii="Arial" w:hAnsi="Arial" w:cs="Arial"/>
                <w:sz w:val="18"/>
                <w:szCs w:val="18"/>
              </w:rPr>
            </w:pPr>
            <w:r>
              <w:rPr>
                <w:rFonts w:ascii="Arial" w:hAnsi="Arial" w:cs="Arial"/>
                <w:sz w:val="18"/>
                <w:szCs w:val="18"/>
              </w:rPr>
              <w:t>multiplicity: 1</w:t>
            </w:r>
          </w:p>
          <w:p w14:paraId="76F979DB" w14:textId="77777777" w:rsidR="007E4A0F" w:rsidRDefault="007E4A0F" w:rsidP="00F56F93">
            <w:pPr>
              <w:spacing w:after="0"/>
              <w:rPr>
                <w:rFonts w:ascii="Arial" w:hAnsi="Arial" w:cs="Arial"/>
                <w:sz w:val="18"/>
                <w:szCs w:val="18"/>
              </w:rPr>
            </w:pPr>
            <w:r>
              <w:rPr>
                <w:rFonts w:ascii="Arial" w:hAnsi="Arial" w:cs="Arial"/>
                <w:sz w:val="18"/>
                <w:szCs w:val="18"/>
              </w:rPr>
              <w:t>isOrdered: N/A</w:t>
            </w:r>
          </w:p>
          <w:p w14:paraId="5BC4B3BA" w14:textId="77777777" w:rsidR="007E4A0F" w:rsidRDefault="007E4A0F" w:rsidP="00F56F93">
            <w:pPr>
              <w:spacing w:after="0"/>
              <w:rPr>
                <w:rFonts w:ascii="Arial" w:hAnsi="Arial" w:cs="Arial"/>
                <w:sz w:val="18"/>
                <w:szCs w:val="18"/>
              </w:rPr>
            </w:pPr>
            <w:r>
              <w:rPr>
                <w:rFonts w:ascii="Arial" w:hAnsi="Arial" w:cs="Arial"/>
                <w:sz w:val="18"/>
                <w:szCs w:val="18"/>
              </w:rPr>
              <w:t>isUnique: N/A</w:t>
            </w:r>
          </w:p>
          <w:p w14:paraId="242FD970" w14:textId="77777777" w:rsidR="007E4A0F" w:rsidRDefault="007E4A0F" w:rsidP="00F56F93">
            <w:pPr>
              <w:spacing w:after="0"/>
              <w:rPr>
                <w:rFonts w:ascii="Arial" w:hAnsi="Arial" w:cs="Arial"/>
                <w:sz w:val="18"/>
                <w:szCs w:val="18"/>
              </w:rPr>
            </w:pPr>
            <w:r>
              <w:rPr>
                <w:rFonts w:ascii="Arial" w:hAnsi="Arial" w:cs="Arial"/>
                <w:sz w:val="18"/>
                <w:szCs w:val="18"/>
              </w:rPr>
              <w:t>defaultValue: None</w:t>
            </w:r>
          </w:p>
          <w:p w14:paraId="5AB5629F"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79C6FA4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9A960" w14:textId="77777777" w:rsidR="007E4A0F" w:rsidRDefault="007E4A0F" w:rsidP="00F56F93">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2133A0D1" w14:textId="77777777" w:rsidR="007E4A0F" w:rsidRDefault="007E4A0F" w:rsidP="00F56F9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54AD3CB4"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FEA9DF" w14:textId="77777777" w:rsidR="007E4A0F" w:rsidRDefault="007E4A0F" w:rsidP="00F56F93">
            <w:pPr>
              <w:spacing w:after="0"/>
              <w:rPr>
                <w:rFonts w:ascii="Arial" w:hAnsi="Arial" w:cs="Arial"/>
                <w:sz w:val="18"/>
                <w:szCs w:val="18"/>
              </w:rPr>
            </w:pPr>
            <w:r>
              <w:rPr>
                <w:rFonts w:ascii="Arial" w:hAnsi="Arial" w:cs="Arial"/>
                <w:sz w:val="18"/>
                <w:szCs w:val="18"/>
              </w:rPr>
              <w:t>type: Boolean</w:t>
            </w:r>
          </w:p>
          <w:p w14:paraId="08C799BF" w14:textId="77777777" w:rsidR="007E4A0F" w:rsidRDefault="007E4A0F" w:rsidP="00F56F93">
            <w:pPr>
              <w:spacing w:after="0"/>
              <w:rPr>
                <w:rFonts w:ascii="Arial" w:hAnsi="Arial" w:cs="Arial"/>
                <w:sz w:val="18"/>
                <w:szCs w:val="18"/>
              </w:rPr>
            </w:pPr>
            <w:r>
              <w:rPr>
                <w:rFonts w:ascii="Arial" w:hAnsi="Arial" w:cs="Arial"/>
                <w:sz w:val="18"/>
                <w:szCs w:val="18"/>
              </w:rPr>
              <w:t>multiplicity: 1</w:t>
            </w:r>
          </w:p>
          <w:p w14:paraId="6C61DDAB" w14:textId="77777777" w:rsidR="007E4A0F" w:rsidRDefault="007E4A0F" w:rsidP="00F56F93">
            <w:pPr>
              <w:spacing w:after="0"/>
              <w:rPr>
                <w:rFonts w:ascii="Arial" w:hAnsi="Arial" w:cs="Arial"/>
                <w:sz w:val="18"/>
                <w:szCs w:val="18"/>
              </w:rPr>
            </w:pPr>
            <w:r>
              <w:rPr>
                <w:rFonts w:ascii="Arial" w:hAnsi="Arial" w:cs="Arial"/>
                <w:sz w:val="18"/>
                <w:szCs w:val="18"/>
              </w:rPr>
              <w:t>isOrdered: N/A</w:t>
            </w:r>
          </w:p>
          <w:p w14:paraId="0181EC8D" w14:textId="77777777" w:rsidR="007E4A0F" w:rsidRDefault="007E4A0F" w:rsidP="00F56F93">
            <w:pPr>
              <w:spacing w:after="0"/>
              <w:rPr>
                <w:rFonts w:ascii="Arial" w:hAnsi="Arial" w:cs="Arial"/>
                <w:sz w:val="18"/>
                <w:szCs w:val="18"/>
              </w:rPr>
            </w:pPr>
            <w:r>
              <w:rPr>
                <w:rFonts w:ascii="Arial" w:hAnsi="Arial" w:cs="Arial"/>
                <w:sz w:val="18"/>
                <w:szCs w:val="18"/>
              </w:rPr>
              <w:t>isUnique: N/A</w:t>
            </w:r>
          </w:p>
          <w:p w14:paraId="705C8169" w14:textId="77777777" w:rsidR="007E4A0F" w:rsidRDefault="007E4A0F" w:rsidP="00F56F93">
            <w:pPr>
              <w:spacing w:after="0"/>
              <w:rPr>
                <w:rFonts w:ascii="Arial" w:hAnsi="Arial" w:cs="Arial"/>
                <w:sz w:val="18"/>
                <w:szCs w:val="18"/>
              </w:rPr>
            </w:pPr>
            <w:r>
              <w:rPr>
                <w:rFonts w:ascii="Arial" w:hAnsi="Arial" w:cs="Arial"/>
                <w:sz w:val="18"/>
                <w:szCs w:val="18"/>
              </w:rPr>
              <w:t>defaultValue: False</w:t>
            </w:r>
          </w:p>
          <w:p w14:paraId="27DD8F16"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341B49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BA9D0" w14:textId="77777777" w:rsidR="007E4A0F" w:rsidRDefault="007E4A0F" w:rsidP="00F56F93">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602E89DF" w14:textId="77777777" w:rsidR="007E4A0F" w:rsidRDefault="007E4A0F" w:rsidP="00F56F9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746C0CC5"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032DCD2" w14:textId="77777777" w:rsidR="007E4A0F" w:rsidRDefault="007E4A0F" w:rsidP="00F56F93">
            <w:pPr>
              <w:spacing w:after="0"/>
              <w:rPr>
                <w:rFonts w:ascii="Arial" w:hAnsi="Arial" w:cs="Arial"/>
                <w:sz w:val="18"/>
                <w:szCs w:val="18"/>
              </w:rPr>
            </w:pPr>
            <w:r>
              <w:rPr>
                <w:rFonts w:ascii="Arial" w:hAnsi="Arial" w:cs="Arial"/>
                <w:sz w:val="18"/>
                <w:szCs w:val="18"/>
              </w:rPr>
              <w:t>type: Integer</w:t>
            </w:r>
          </w:p>
          <w:p w14:paraId="6A4E5CD9" w14:textId="77777777" w:rsidR="007E4A0F" w:rsidRDefault="007E4A0F" w:rsidP="00F56F93">
            <w:pPr>
              <w:spacing w:after="0"/>
              <w:rPr>
                <w:rFonts w:ascii="Arial" w:hAnsi="Arial" w:cs="Arial"/>
                <w:sz w:val="18"/>
                <w:szCs w:val="18"/>
              </w:rPr>
            </w:pPr>
            <w:r>
              <w:rPr>
                <w:rFonts w:ascii="Arial" w:hAnsi="Arial" w:cs="Arial"/>
                <w:sz w:val="18"/>
                <w:szCs w:val="18"/>
              </w:rPr>
              <w:t>multiplicity: 1</w:t>
            </w:r>
          </w:p>
          <w:p w14:paraId="5B4CD4B6" w14:textId="77777777" w:rsidR="007E4A0F" w:rsidRDefault="007E4A0F" w:rsidP="00F56F93">
            <w:pPr>
              <w:spacing w:after="0"/>
              <w:rPr>
                <w:rFonts w:ascii="Arial" w:hAnsi="Arial" w:cs="Arial"/>
                <w:sz w:val="18"/>
                <w:szCs w:val="18"/>
              </w:rPr>
            </w:pPr>
            <w:r>
              <w:rPr>
                <w:rFonts w:ascii="Arial" w:hAnsi="Arial" w:cs="Arial"/>
                <w:sz w:val="18"/>
                <w:szCs w:val="18"/>
              </w:rPr>
              <w:t>isOrdered: N/A</w:t>
            </w:r>
          </w:p>
          <w:p w14:paraId="2D8928D4" w14:textId="77777777" w:rsidR="007E4A0F" w:rsidRDefault="007E4A0F" w:rsidP="00F56F93">
            <w:pPr>
              <w:spacing w:after="0"/>
              <w:rPr>
                <w:rFonts w:ascii="Arial" w:hAnsi="Arial" w:cs="Arial"/>
                <w:sz w:val="18"/>
                <w:szCs w:val="18"/>
              </w:rPr>
            </w:pPr>
            <w:r>
              <w:rPr>
                <w:rFonts w:ascii="Arial" w:hAnsi="Arial" w:cs="Arial"/>
                <w:sz w:val="18"/>
                <w:szCs w:val="18"/>
              </w:rPr>
              <w:t>isUnique: N/A</w:t>
            </w:r>
          </w:p>
          <w:p w14:paraId="01F01746" w14:textId="77777777" w:rsidR="007E4A0F" w:rsidRDefault="007E4A0F" w:rsidP="00F56F93">
            <w:pPr>
              <w:spacing w:after="0"/>
              <w:rPr>
                <w:rFonts w:ascii="Arial" w:hAnsi="Arial" w:cs="Arial"/>
                <w:sz w:val="18"/>
                <w:szCs w:val="18"/>
              </w:rPr>
            </w:pPr>
            <w:r>
              <w:rPr>
                <w:rFonts w:ascii="Arial" w:hAnsi="Arial" w:cs="Arial"/>
                <w:sz w:val="18"/>
                <w:szCs w:val="18"/>
              </w:rPr>
              <w:t>defaultValue: 0</w:t>
            </w:r>
          </w:p>
          <w:p w14:paraId="72B98C21"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0F6EADC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902B5" w14:textId="77777777" w:rsidR="007E4A0F" w:rsidRDefault="007E4A0F" w:rsidP="00F56F93">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46A9A009" w14:textId="77777777" w:rsidR="007E4A0F" w:rsidRDefault="007E4A0F" w:rsidP="00F56F9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746D61A4"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r>
              <w:rPr>
                <w:rFonts w:ascii="Arial" w:hAnsi="Arial" w:cs="Arial" w:hint="eastAsia"/>
                <w:sz w:val="18"/>
                <w:szCs w:val="18"/>
                <w:lang w:eastAsia="zh-CN"/>
              </w:rPr>
              <w:t>ACTIVE</w:t>
            </w:r>
            <w:r>
              <w:rPr>
                <w:rFonts w:ascii="Arial" w:hAnsi="Arial" w:cs="Arial"/>
                <w:sz w:val="18"/>
                <w:szCs w:val="18"/>
                <w:lang w:eastAsia="zh-CN"/>
              </w:rPr>
              <w:t xml:space="preserve">, </w:t>
            </w:r>
            <w:r>
              <w:rPr>
                <w:rFonts w:ascii="Arial" w:hAnsi="Arial" w:cs="Arial" w:hint="eastAsia"/>
                <w:sz w:val="18"/>
                <w:szCs w:val="18"/>
                <w:lang w:eastAsia="zh-CN"/>
              </w:rPr>
              <w:t>INACTIVE</w:t>
            </w:r>
          </w:p>
        </w:tc>
        <w:tc>
          <w:tcPr>
            <w:tcW w:w="1897" w:type="dxa"/>
            <w:tcBorders>
              <w:top w:val="single" w:sz="4" w:space="0" w:color="auto"/>
              <w:left w:val="single" w:sz="4" w:space="0" w:color="auto"/>
              <w:bottom w:val="single" w:sz="4" w:space="0" w:color="auto"/>
              <w:right w:val="single" w:sz="4" w:space="0" w:color="auto"/>
            </w:tcBorders>
          </w:tcPr>
          <w:p w14:paraId="2347D1C2" w14:textId="77777777" w:rsidR="007E4A0F" w:rsidRDefault="007E4A0F" w:rsidP="00F56F93">
            <w:pPr>
              <w:spacing w:after="0"/>
              <w:rPr>
                <w:rFonts w:ascii="Arial" w:hAnsi="Arial" w:cs="Arial"/>
                <w:sz w:val="18"/>
                <w:szCs w:val="18"/>
              </w:rPr>
            </w:pPr>
            <w:r>
              <w:rPr>
                <w:rFonts w:ascii="Arial" w:hAnsi="Arial" w:cs="Arial"/>
                <w:sz w:val="18"/>
                <w:szCs w:val="18"/>
              </w:rPr>
              <w:t>type: ENUM</w:t>
            </w:r>
          </w:p>
          <w:p w14:paraId="1546B8A6" w14:textId="77777777" w:rsidR="007E4A0F" w:rsidRDefault="007E4A0F" w:rsidP="00F56F93">
            <w:pPr>
              <w:spacing w:after="0"/>
              <w:rPr>
                <w:rFonts w:ascii="Arial" w:hAnsi="Arial" w:cs="Arial"/>
                <w:sz w:val="18"/>
                <w:szCs w:val="18"/>
              </w:rPr>
            </w:pPr>
            <w:r>
              <w:rPr>
                <w:rFonts w:ascii="Arial" w:hAnsi="Arial" w:cs="Arial"/>
                <w:sz w:val="18"/>
                <w:szCs w:val="18"/>
              </w:rPr>
              <w:t>multiplicity: 1</w:t>
            </w:r>
          </w:p>
          <w:p w14:paraId="5526827C" w14:textId="77777777" w:rsidR="007E4A0F" w:rsidRDefault="007E4A0F" w:rsidP="00F56F93">
            <w:pPr>
              <w:spacing w:after="0"/>
              <w:rPr>
                <w:rFonts w:ascii="Arial" w:hAnsi="Arial" w:cs="Arial"/>
                <w:sz w:val="18"/>
                <w:szCs w:val="18"/>
              </w:rPr>
            </w:pPr>
            <w:r>
              <w:rPr>
                <w:rFonts w:ascii="Arial" w:hAnsi="Arial" w:cs="Arial"/>
                <w:sz w:val="18"/>
                <w:szCs w:val="18"/>
              </w:rPr>
              <w:t>isOrdered: N/A</w:t>
            </w:r>
          </w:p>
          <w:p w14:paraId="4168A225" w14:textId="77777777" w:rsidR="007E4A0F" w:rsidRDefault="007E4A0F" w:rsidP="00F56F93">
            <w:pPr>
              <w:spacing w:after="0"/>
              <w:rPr>
                <w:rFonts w:ascii="Arial" w:hAnsi="Arial" w:cs="Arial"/>
                <w:sz w:val="18"/>
                <w:szCs w:val="18"/>
              </w:rPr>
            </w:pPr>
            <w:r>
              <w:rPr>
                <w:rFonts w:ascii="Arial" w:hAnsi="Arial" w:cs="Arial"/>
                <w:sz w:val="18"/>
                <w:szCs w:val="18"/>
              </w:rPr>
              <w:t>isUnique: N/A</w:t>
            </w:r>
          </w:p>
          <w:p w14:paraId="662129C6" w14:textId="77777777" w:rsidR="007E4A0F" w:rsidRDefault="007E4A0F" w:rsidP="00F56F93">
            <w:pPr>
              <w:spacing w:after="0"/>
              <w:rPr>
                <w:rFonts w:ascii="Arial" w:hAnsi="Arial" w:cs="Arial"/>
                <w:sz w:val="18"/>
                <w:szCs w:val="18"/>
                <w:lang w:eastAsia="zh-CN"/>
              </w:rPr>
            </w:pPr>
            <w:r>
              <w:rPr>
                <w:rFonts w:ascii="Arial" w:hAnsi="Arial" w:cs="Arial"/>
                <w:sz w:val="18"/>
                <w:szCs w:val="18"/>
              </w:rPr>
              <w:t xml:space="preserve">defaultValue: </w:t>
            </w:r>
            <w:r>
              <w:rPr>
                <w:rFonts w:ascii="Arial" w:hAnsi="Arial" w:cs="Arial" w:hint="eastAsia"/>
                <w:sz w:val="18"/>
                <w:szCs w:val="18"/>
                <w:lang w:eastAsia="zh-CN"/>
              </w:rPr>
              <w:t>INACTIVE</w:t>
            </w:r>
          </w:p>
          <w:p w14:paraId="214C83F2"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86DA50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DCDD1" w14:textId="77777777" w:rsidR="007E4A0F" w:rsidRDefault="007E4A0F" w:rsidP="00F56F93">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409D7D94" w14:textId="77777777" w:rsidR="007E4A0F" w:rsidRDefault="007E4A0F" w:rsidP="00F56F9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74E76882"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6CA149F2" w14:textId="77777777" w:rsidR="007E4A0F" w:rsidRDefault="007E4A0F" w:rsidP="00F56F93">
            <w:pPr>
              <w:spacing w:after="0"/>
              <w:rPr>
                <w:rFonts w:ascii="Arial" w:hAnsi="Arial" w:cs="Arial"/>
                <w:sz w:val="18"/>
                <w:szCs w:val="18"/>
              </w:rPr>
            </w:pPr>
            <w:r>
              <w:rPr>
                <w:rFonts w:ascii="Arial" w:hAnsi="Arial" w:cs="Arial"/>
                <w:sz w:val="18"/>
                <w:szCs w:val="18"/>
              </w:rPr>
              <w:t>type: Integer</w:t>
            </w:r>
          </w:p>
          <w:p w14:paraId="029EB989" w14:textId="77777777" w:rsidR="007E4A0F" w:rsidRDefault="007E4A0F" w:rsidP="00F56F93">
            <w:pPr>
              <w:spacing w:after="0"/>
              <w:rPr>
                <w:rFonts w:ascii="Arial" w:hAnsi="Arial" w:cs="Arial"/>
                <w:sz w:val="18"/>
                <w:szCs w:val="18"/>
              </w:rPr>
            </w:pPr>
            <w:r>
              <w:rPr>
                <w:rFonts w:ascii="Arial" w:hAnsi="Arial" w:cs="Arial"/>
                <w:sz w:val="18"/>
                <w:szCs w:val="18"/>
              </w:rPr>
              <w:t>multiplicity: 1</w:t>
            </w:r>
          </w:p>
          <w:p w14:paraId="1E40708C" w14:textId="77777777" w:rsidR="007E4A0F" w:rsidRDefault="007E4A0F" w:rsidP="00F56F93">
            <w:pPr>
              <w:spacing w:after="0"/>
              <w:rPr>
                <w:rFonts w:ascii="Arial" w:hAnsi="Arial" w:cs="Arial"/>
                <w:sz w:val="18"/>
                <w:szCs w:val="18"/>
              </w:rPr>
            </w:pPr>
            <w:r>
              <w:rPr>
                <w:rFonts w:ascii="Arial" w:hAnsi="Arial" w:cs="Arial"/>
                <w:sz w:val="18"/>
                <w:szCs w:val="18"/>
              </w:rPr>
              <w:t>isOrdered: N/A</w:t>
            </w:r>
          </w:p>
          <w:p w14:paraId="292A720C" w14:textId="77777777" w:rsidR="007E4A0F" w:rsidRDefault="007E4A0F" w:rsidP="00F56F93">
            <w:pPr>
              <w:spacing w:after="0"/>
              <w:rPr>
                <w:rFonts w:ascii="Arial" w:hAnsi="Arial" w:cs="Arial"/>
                <w:sz w:val="18"/>
                <w:szCs w:val="18"/>
              </w:rPr>
            </w:pPr>
            <w:r>
              <w:rPr>
                <w:rFonts w:ascii="Arial" w:hAnsi="Arial" w:cs="Arial"/>
                <w:sz w:val="18"/>
                <w:szCs w:val="18"/>
              </w:rPr>
              <w:t>isUnique: N/A</w:t>
            </w:r>
          </w:p>
          <w:p w14:paraId="5C65EFE7" w14:textId="77777777" w:rsidR="007E4A0F" w:rsidRDefault="007E4A0F" w:rsidP="00F56F93">
            <w:pPr>
              <w:spacing w:after="0"/>
              <w:rPr>
                <w:rFonts w:ascii="Arial" w:hAnsi="Arial" w:cs="Arial"/>
                <w:sz w:val="18"/>
                <w:szCs w:val="18"/>
              </w:rPr>
            </w:pPr>
            <w:r>
              <w:rPr>
                <w:rFonts w:ascii="Arial" w:hAnsi="Arial" w:cs="Arial"/>
                <w:sz w:val="18"/>
                <w:szCs w:val="18"/>
              </w:rPr>
              <w:t>defaultValue: 0</w:t>
            </w:r>
          </w:p>
          <w:p w14:paraId="4DB15DF0"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1B6100A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15D35" w14:textId="77777777" w:rsidR="007E4A0F" w:rsidRDefault="007E4A0F" w:rsidP="00F56F93">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5F41754C" w14:textId="77777777" w:rsidR="007E4A0F" w:rsidRDefault="007E4A0F" w:rsidP="00F56F9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6D3DC38B" w14:textId="77777777" w:rsidR="007E4A0F" w:rsidRDefault="007E4A0F" w:rsidP="00F56F9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75838AA7"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26B1CE2" w14:textId="77777777" w:rsidR="007E4A0F" w:rsidRDefault="007E4A0F" w:rsidP="00F56F93">
            <w:pPr>
              <w:spacing w:after="0"/>
              <w:rPr>
                <w:rFonts w:ascii="Arial" w:hAnsi="Arial" w:cs="Arial"/>
                <w:sz w:val="18"/>
                <w:szCs w:val="18"/>
              </w:rPr>
            </w:pPr>
            <w:r>
              <w:rPr>
                <w:rFonts w:ascii="Arial" w:hAnsi="Arial" w:cs="Arial"/>
                <w:sz w:val="18"/>
                <w:szCs w:val="18"/>
              </w:rPr>
              <w:t>type: Integer</w:t>
            </w:r>
          </w:p>
          <w:p w14:paraId="723FD973" w14:textId="77777777" w:rsidR="007E4A0F" w:rsidRDefault="007E4A0F" w:rsidP="00F56F93">
            <w:pPr>
              <w:spacing w:after="0"/>
              <w:rPr>
                <w:rFonts w:ascii="Arial" w:hAnsi="Arial" w:cs="Arial"/>
                <w:sz w:val="18"/>
                <w:szCs w:val="18"/>
              </w:rPr>
            </w:pPr>
            <w:r>
              <w:rPr>
                <w:rFonts w:ascii="Arial" w:hAnsi="Arial" w:cs="Arial"/>
                <w:sz w:val="18"/>
                <w:szCs w:val="18"/>
              </w:rPr>
              <w:t>multiplicity: 0..1</w:t>
            </w:r>
          </w:p>
          <w:p w14:paraId="1685F855" w14:textId="77777777" w:rsidR="007E4A0F" w:rsidRDefault="007E4A0F" w:rsidP="00F56F93">
            <w:pPr>
              <w:spacing w:after="0"/>
              <w:rPr>
                <w:rFonts w:ascii="Arial" w:hAnsi="Arial" w:cs="Arial"/>
                <w:sz w:val="18"/>
                <w:szCs w:val="18"/>
              </w:rPr>
            </w:pPr>
            <w:r>
              <w:rPr>
                <w:rFonts w:ascii="Arial" w:hAnsi="Arial" w:cs="Arial"/>
                <w:sz w:val="18"/>
                <w:szCs w:val="18"/>
              </w:rPr>
              <w:t>isOrdered: N/A</w:t>
            </w:r>
          </w:p>
          <w:p w14:paraId="2C94898E" w14:textId="77777777" w:rsidR="007E4A0F" w:rsidRDefault="007E4A0F" w:rsidP="00F56F93">
            <w:pPr>
              <w:spacing w:after="0"/>
              <w:rPr>
                <w:rFonts w:ascii="Arial" w:hAnsi="Arial" w:cs="Arial"/>
                <w:sz w:val="18"/>
                <w:szCs w:val="18"/>
              </w:rPr>
            </w:pPr>
            <w:r>
              <w:rPr>
                <w:rFonts w:ascii="Arial" w:hAnsi="Arial" w:cs="Arial"/>
                <w:sz w:val="18"/>
                <w:szCs w:val="18"/>
              </w:rPr>
              <w:t>isUnique: N/A</w:t>
            </w:r>
          </w:p>
          <w:p w14:paraId="596DDAA9" w14:textId="77777777" w:rsidR="007E4A0F" w:rsidRDefault="007E4A0F" w:rsidP="00F56F93">
            <w:pPr>
              <w:spacing w:after="0"/>
              <w:rPr>
                <w:rFonts w:ascii="Arial" w:hAnsi="Arial" w:cs="Arial"/>
                <w:sz w:val="18"/>
                <w:szCs w:val="18"/>
              </w:rPr>
            </w:pPr>
            <w:r>
              <w:rPr>
                <w:rFonts w:ascii="Arial" w:hAnsi="Arial" w:cs="Arial"/>
                <w:sz w:val="18"/>
                <w:szCs w:val="18"/>
              </w:rPr>
              <w:t>defaultValue: 100</w:t>
            </w:r>
          </w:p>
          <w:p w14:paraId="666A6992"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1E7FAD1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1B3E4" w14:textId="77777777" w:rsidR="007E4A0F" w:rsidRDefault="007E4A0F" w:rsidP="00F56F93">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063F33C2" w14:textId="77777777" w:rsidR="007E4A0F" w:rsidRDefault="007E4A0F" w:rsidP="00F56F9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41B14BC1" w14:textId="77777777" w:rsidR="007E4A0F" w:rsidRDefault="007E4A0F" w:rsidP="00F56F93">
            <w:pPr>
              <w:widowControl w:val="0"/>
              <w:tabs>
                <w:tab w:val="decimal" w:pos="0"/>
              </w:tabs>
              <w:spacing w:line="0" w:lineRule="atLeast"/>
              <w:rPr>
                <w:rFonts w:ascii="Arial" w:hAnsi="Arial" w:cs="Arial"/>
                <w:sz w:val="18"/>
                <w:szCs w:val="18"/>
                <w:lang w:eastAsia="zh-CN"/>
              </w:rPr>
            </w:pPr>
          </w:p>
          <w:p w14:paraId="49B40062"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97F7E34" w14:textId="77777777" w:rsidR="007E4A0F" w:rsidRDefault="007E4A0F" w:rsidP="00F56F93">
            <w:pPr>
              <w:spacing w:after="0"/>
              <w:rPr>
                <w:rFonts w:ascii="Arial" w:hAnsi="Arial" w:cs="Arial"/>
                <w:sz w:val="18"/>
                <w:szCs w:val="18"/>
              </w:rPr>
            </w:pPr>
            <w:r>
              <w:rPr>
                <w:rFonts w:ascii="Arial" w:hAnsi="Arial" w:cs="Arial"/>
                <w:sz w:val="18"/>
                <w:szCs w:val="18"/>
              </w:rPr>
              <w:t>type: Integer</w:t>
            </w:r>
          </w:p>
          <w:p w14:paraId="4B19591F" w14:textId="77777777" w:rsidR="007E4A0F" w:rsidRDefault="007E4A0F" w:rsidP="00F56F93">
            <w:pPr>
              <w:spacing w:after="0"/>
              <w:rPr>
                <w:rFonts w:ascii="Arial" w:hAnsi="Arial" w:cs="Arial"/>
                <w:sz w:val="18"/>
                <w:szCs w:val="18"/>
              </w:rPr>
            </w:pPr>
            <w:r>
              <w:rPr>
                <w:rFonts w:ascii="Arial" w:hAnsi="Arial" w:cs="Arial"/>
                <w:sz w:val="18"/>
                <w:szCs w:val="18"/>
              </w:rPr>
              <w:t>multiplicity: 1</w:t>
            </w:r>
          </w:p>
          <w:p w14:paraId="267CD800" w14:textId="77777777" w:rsidR="007E4A0F" w:rsidRDefault="007E4A0F" w:rsidP="00F56F93">
            <w:pPr>
              <w:spacing w:after="0"/>
              <w:rPr>
                <w:rFonts w:ascii="Arial" w:hAnsi="Arial" w:cs="Arial"/>
                <w:sz w:val="18"/>
                <w:szCs w:val="18"/>
              </w:rPr>
            </w:pPr>
            <w:r>
              <w:rPr>
                <w:rFonts w:ascii="Arial" w:hAnsi="Arial" w:cs="Arial"/>
                <w:sz w:val="18"/>
                <w:szCs w:val="18"/>
              </w:rPr>
              <w:t>isOrdered: N/A</w:t>
            </w:r>
          </w:p>
          <w:p w14:paraId="1E773465" w14:textId="77777777" w:rsidR="007E4A0F" w:rsidRDefault="007E4A0F" w:rsidP="00F56F93">
            <w:pPr>
              <w:spacing w:after="0"/>
              <w:rPr>
                <w:rFonts w:ascii="Arial" w:hAnsi="Arial" w:cs="Arial"/>
                <w:sz w:val="18"/>
                <w:szCs w:val="18"/>
              </w:rPr>
            </w:pPr>
            <w:r>
              <w:rPr>
                <w:rFonts w:ascii="Arial" w:hAnsi="Arial" w:cs="Arial"/>
                <w:sz w:val="18"/>
                <w:szCs w:val="18"/>
              </w:rPr>
              <w:t>isUnique: N/A</w:t>
            </w:r>
          </w:p>
          <w:p w14:paraId="5E21C99A" w14:textId="77777777" w:rsidR="007E4A0F" w:rsidRDefault="007E4A0F" w:rsidP="00F56F93">
            <w:pPr>
              <w:spacing w:after="0"/>
              <w:rPr>
                <w:rFonts w:ascii="Arial" w:hAnsi="Arial" w:cs="Arial"/>
                <w:sz w:val="18"/>
                <w:szCs w:val="18"/>
              </w:rPr>
            </w:pPr>
            <w:r>
              <w:rPr>
                <w:rFonts w:ascii="Arial" w:hAnsi="Arial" w:cs="Arial"/>
                <w:sz w:val="18"/>
                <w:szCs w:val="18"/>
              </w:rPr>
              <w:t>defaultValue: None</w:t>
            </w:r>
          </w:p>
          <w:p w14:paraId="513FFAA7"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E2F077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10036" w14:textId="77777777" w:rsidR="007E4A0F" w:rsidRDefault="007E4A0F" w:rsidP="00F56F93">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4411E6D1" w14:textId="77777777" w:rsidR="007E4A0F" w:rsidRDefault="007E4A0F" w:rsidP="00F56F9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7DD0B989" w14:textId="77777777" w:rsidR="007E4A0F" w:rsidRDefault="007E4A0F" w:rsidP="00F56F93">
            <w:pPr>
              <w:widowControl w:val="0"/>
              <w:tabs>
                <w:tab w:val="decimal" w:pos="0"/>
              </w:tabs>
              <w:spacing w:line="0" w:lineRule="atLeast"/>
              <w:rPr>
                <w:rFonts w:ascii="Arial" w:hAnsi="Arial" w:cs="Arial"/>
                <w:sz w:val="18"/>
                <w:szCs w:val="18"/>
                <w:lang w:eastAsia="zh-CN"/>
              </w:rPr>
            </w:pPr>
          </w:p>
          <w:p w14:paraId="4B6AC643"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44DE2B" w14:textId="77777777" w:rsidR="007E4A0F" w:rsidRDefault="007E4A0F" w:rsidP="00F56F93">
            <w:pPr>
              <w:spacing w:after="0"/>
              <w:rPr>
                <w:rFonts w:ascii="Arial" w:hAnsi="Arial" w:cs="Arial"/>
                <w:sz w:val="18"/>
                <w:szCs w:val="18"/>
              </w:rPr>
            </w:pPr>
            <w:r>
              <w:rPr>
                <w:rFonts w:ascii="Arial" w:hAnsi="Arial" w:cs="Arial"/>
                <w:sz w:val="18"/>
                <w:szCs w:val="18"/>
              </w:rPr>
              <w:t>type: String</w:t>
            </w:r>
          </w:p>
          <w:p w14:paraId="1F0BEBB1" w14:textId="77777777" w:rsidR="007E4A0F" w:rsidRDefault="007E4A0F" w:rsidP="00F56F93">
            <w:pPr>
              <w:spacing w:after="0"/>
              <w:rPr>
                <w:rFonts w:ascii="Arial" w:hAnsi="Arial" w:cs="Arial"/>
                <w:sz w:val="18"/>
                <w:szCs w:val="18"/>
              </w:rPr>
            </w:pPr>
            <w:r>
              <w:rPr>
                <w:rFonts w:ascii="Arial" w:hAnsi="Arial" w:cs="Arial"/>
                <w:sz w:val="18"/>
                <w:szCs w:val="18"/>
              </w:rPr>
              <w:t>multiplicity: *</w:t>
            </w:r>
          </w:p>
          <w:p w14:paraId="275DB780" w14:textId="77777777" w:rsidR="007E4A0F" w:rsidRDefault="007E4A0F" w:rsidP="00F56F93">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15566F1" w14:textId="77777777" w:rsidR="007E4A0F" w:rsidRDefault="007E4A0F" w:rsidP="00F56F93">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45B034A" w14:textId="77777777" w:rsidR="007E4A0F" w:rsidRDefault="007E4A0F" w:rsidP="00F56F93">
            <w:pPr>
              <w:spacing w:after="0"/>
              <w:rPr>
                <w:rFonts w:ascii="Arial" w:hAnsi="Arial" w:cs="Arial"/>
                <w:sz w:val="18"/>
                <w:szCs w:val="18"/>
              </w:rPr>
            </w:pPr>
            <w:r>
              <w:rPr>
                <w:rFonts w:ascii="Arial" w:hAnsi="Arial" w:cs="Arial"/>
                <w:sz w:val="18"/>
                <w:szCs w:val="18"/>
              </w:rPr>
              <w:t>defaultValue: None</w:t>
            </w:r>
          </w:p>
          <w:p w14:paraId="429A229F"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7E4A0F" w14:paraId="5D995F5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DB0E0" w14:textId="77777777" w:rsidR="007E4A0F" w:rsidRDefault="007E4A0F" w:rsidP="00F56F93">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22B76302" w14:textId="77777777" w:rsidR="007E4A0F" w:rsidRPr="00512960" w:rsidRDefault="007E4A0F" w:rsidP="00F56F93">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Pr>
                <w:rFonts w:eastAsia="等线"/>
              </w:rPr>
              <w:t>is</w:t>
            </w:r>
            <w:r w:rsidRPr="00512960">
              <w:rPr>
                <w:rFonts w:eastAsia="等线"/>
              </w:rPr>
              <w:t xml:space="preserve"> used by </w:t>
            </w:r>
            <w:r>
              <w:rPr>
                <w:rFonts w:eastAsia="等线"/>
                <w:lang w:eastAsia="en-GB"/>
              </w:rPr>
              <w:t xml:space="preserve">and authorized consumer, e.g. </w:t>
            </w:r>
            <w:r>
              <w:rPr>
                <w:rFonts w:eastAsia="等线" w:hint="eastAsia"/>
                <w:lang w:eastAsia="zh-CN"/>
              </w:rPr>
              <w:t>NWDAF</w:t>
            </w:r>
            <w:r>
              <w:rPr>
                <w:rFonts w:eastAsia="等线"/>
                <w:lang w:eastAsia="zh-CN"/>
              </w:rPr>
              <w:t>, to facilitate the data collection from OAM</w:t>
            </w:r>
            <w:r w:rsidRPr="00512960">
              <w:rPr>
                <w:rFonts w:eastAsia="等线"/>
                <w:lang w:eastAsia="zh-CN"/>
              </w:rPr>
              <w:t>.</w:t>
            </w:r>
          </w:p>
          <w:p w14:paraId="705E1133" w14:textId="77777777" w:rsidR="007E4A0F" w:rsidRPr="00512960" w:rsidRDefault="007E4A0F" w:rsidP="00F56F93">
            <w:pPr>
              <w:pStyle w:val="TAL"/>
              <w:rPr>
                <w:rFonts w:eastAsia="等线"/>
                <w:lang w:eastAsia="en-GB"/>
              </w:rPr>
            </w:pPr>
          </w:p>
          <w:p w14:paraId="63C6CAAF" w14:textId="77777777" w:rsidR="007E4A0F" w:rsidRPr="00512960" w:rsidRDefault="007E4A0F" w:rsidP="00F56F93">
            <w:pPr>
              <w:pStyle w:val="TAL"/>
              <w:rPr>
                <w:rFonts w:eastAsia="等线"/>
                <w:lang w:eastAsia="en-GB"/>
              </w:rPr>
            </w:pPr>
          </w:p>
          <w:p w14:paraId="5C5A90D6" w14:textId="77777777" w:rsidR="007E4A0F" w:rsidRDefault="007E4A0F" w:rsidP="00F56F93">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97345D9" w14:textId="77777777" w:rsidR="007E4A0F" w:rsidRPr="00A87E70" w:rsidRDefault="007E4A0F" w:rsidP="00F56F93">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764B6315" w14:textId="77777777" w:rsidR="007E4A0F" w:rsidRPr="00A87E70" w:rsidRDefault="007E4A0F" w:rsidP="00F56F93">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452500E2" w14:textId="77777777" w:rsidR="007E4A0F" w:rsidRPr="00A87E70" w:rsidRDefault="007E4A0F" w:rsidP="00F56F93">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379FB971" w14:textId="77777777" w:rsidR="007E4A0F" w:rsidRPr="00E92A11" w:rsidRDefault="007E4A0F" w:rsidP="00F56F93">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0599E7A4" w14:textId="77777777" w:rsidR="007E4A0F" w:rsidRPr="00E92A11" w:rsidRDefault="007E4A0F" w:rsidP="00F56F93">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7C582BE8" w14:textId="77777777" w:rsidR="007E4A0F" w:rsidRDefault="007E4A0F" w:rsidP="00F56F93">
            <w:pPr>
              <w:keepLines/>
              <w:spacing w:after="0"/>
              <w:rPr>
                <w:rFonts w:ascii="Arial" w:hAnsi="Arial" w:cs="Arial"/>
                <w:sz w:val="18"/>
                <w:szCs w:val="18"/>
              </w:rPr>
            </w:pPr>
            <w:r w:rsidRPr="00512960">
              <w:rPr>
                <w:rFonts w:ascii="Arial" w:eastAsia="等线" w:hAnsi="Arial" w:cs="Arial"/>
                <w:sz w:val="18"/>
                <w:szCs w:val="18"/>
              </w:rPr>
              <w:t>isNullable: False</w:t>
            </w:r>
          </w:p>
        </w:tc>
      </w:tr>
      <w:tr w:rsidR="007E4A0F" w14:paraId="11DA174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C44D4" w14:textId="77777777" w:rsidR="007E4A0F" w:rsidRDefault="007E4A0F" w:rsidP="00F56F93">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6197540" w14:textId="77777777" w:rsidR="007E4A0F" w:rsidRDefault="007E4A0F" w:rsidP="00F56F93">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9B3D1DF" w14:textId="77777777" w:rsidR="007E4A0F" w:rsidRPr="00A87E70" w:rsidRDefault="007E4A0F" w:rsidP="00F56F93">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228725A4" w14:textId="77777777" w:rsidR="007E4A0F" w:rsidRPr="00A87E70" w:rsidRDefault="007E4A0F" w:rsidP="00F56F93">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35BBBEF3" w14:textId="77777777" w:rsidR="007E4A0F" w:rsidRPr="00A87E70" w:rsidRDefault="007E4A0F" w:rsidP="00F56F93">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7E9936DB" w14:textId="77777777" w:rsidR="007E4A0F" w:rsidRPr="00F23010" w:rsidRDefault="007E4A0F" w:rsidP="00F56F93">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56DA73CE" w14:textId="77777777" w:rsidR="007E4A0F" w:rsidRPr="00F23010" w:rsidRDefault="007E4A0F" w:rsidP="00F56F93">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1599969B" w14:textId="77777777" w:rsidR="007E4A0F" w:rsidRPr="00F23010" w:rsidRDefault="007E4A0F" w:rsidP="00F56F93">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403379F2" w14:textId="77777777" w:rsidR="007E4A0F" w:rsidRDefault="007E4A0F" w:rsidP="00F56F93">
            <w:pPr>
              <w:keepLines/>
              <w:spacing w:after="0"/>
              <w:rPr>
                <w:rFonts w:ascii="Arial" w:hAnsi="Arial" w:cs="Arial"/>
                <w:sz w:val="18"/>
                <w:szCs w:val="18"/>
              </w:rPr>
            </w:pPr>
          </w:p>
        </w:tc>
      </w:tr>
      <w:tr w:rsidR="007E4A0F" w14:paraId="4CFE949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AC006" w14:textId="77777777" w:rsidR="007E4A0F" w:rsidRDefault="007E4A0F" w:rsidP="00F56F93">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56594D9" w14:textId="77777777" w:rsidR="007E4A0F" w:rsidRDefault="007E4A0F" w:rsidP="00F56F93">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550C2D9C" w14:textId="77777777" w:rsidR="007E4A0F" w:rsidRDefault="007E4A0F" w:rsidP="00F56F93">
            <w:pPr>
              <w:pStyle w:val="TAL"/>
              <w:rPr>
                <w:lang w:eastAsia="zh-CN"/>
              </w:rPr>
            </w:pPr>
          </w:p>
          <w:p w14:paraId="4F3E9F59" w14:textId="77777777" w:rsidR="007E4A0F" w:rsidRDefault="007E4A0F" w:rsidP="00F56F93">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07405D4" w14:textId="77777777" w:rsidR="007E4A0F" w:rsidRDefault="007E4A0F" w:rsidP="00F56F93">
            <w:pPr>
              <w:keepNext/>
              <w:keepLines/>
              <w:spacing w:after="0"/>
            </w:pPr>
            <w:r>
              <w:rPr>
                <w:rFonts w:ascii="Arial" w:hAnsi="Arial"/>
                <w:sz w:val="18"/>
              </w:rPr>
              <w:t xml:space="preserve">type: </w:t>
            </w:r>
            <w:r>
              <w:rPr>
                <w:rFonts w:ascii="Arial" w:hAnsi="Arial" w:cs="Arial"/>
                <w:sz w:val="18"/>
                <w:szCs w:val="18"/>
              </w:rPr>
              <w:t>S-NSSAI</w:t>
            </w:r>
          </w:p>
          <w:p w14:paraId="6E107074" w14:textId="77777777" w:rsidR="007E4A0F" w:rsidRDefault="007E4A0F" w:rsidP="00F56F93">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07B6F533" w14:textId="77777777" w:rsidR="007E4A0F" w:rsidRDefault="007E4A0F" w:rsidP="00F56F93">
            <w:pPr>
              <w:keepNext/>
              <w:keepLines/>
              <w:spacing w:after="0"/>
              <w:rPr>
                <w:rFonts w:ascii="Arial" w:hAnsi="Arial"/>
                <w:sz w:val="18"/>
              </w:rPr>
            </w:pPr>
            <w:r>
              <w:rPr>
                <w:rFonts w:ascii="Arial" w:hAnsi="Arial"/>
                <w:sz w:val="18"/>
              </w:rPr>
              <w:t>isOrdered: N/A</w:t>
            </w:r>
          </w:p>
          <w:p w14:paraId="10E95E1A" w14:textId="77777777" w:rsidR="007E4A0F" w:rsidRDefault="007E4A0F" w:rsidP="00F56F93">
            <w:pPr>
              <w:keepNext/>
              <w:keepLines/>
              <w:spacing w:after="0"/>
              <w:rPr>
                <w:rFonts w:ascii="Arial" w:hAnsi="Arial"/>
                <w:sz w:val="18"/>
              </w:rPr>
            </w:pPr>
            <w:r>
              <w:rPr>
                <w:rFonts w:ascii="Arial" w:hAnsi="Arial"/>
                <w:sz w:val="18"/>
              </w:rPr>
              <w:t>isUnique: N/A</w:t>
            </w:r>
          </w:p>
          <w:p w14:paraId="63CBC43D" w14:textId="77777777" w:rsidR="007E4A0F" w:rsidRDefault="007E4A0F" w:rsidP="00F56F93">
            <w:pPr>
              <w:keepNext/>
              <w:keepLines/>
              <w:spacing w:after="0"/>
              <w:rPr>
                <w:rFonts w:ascii="Arial" w:hAnsi="Arial"/>
                <w:sz w:val="18"/>
              </w:rPr>
            </w:pPr>
            <w:r>
              <w:rPr>
                <w:rFonts w:ascii="Arial" w:hAnsi="Arial"/>
                <w:sz w:val="18"/>
              </w:rPr>
              <w:t>defaultValue: None</w:t>
            </w:r>
          </w:p>
          <w:p w14:paraId="1B344C3A" w14:textId="77777777" w:rsidR="007E4A0F" w:rsidRDefault="007E4A0F" w:rsidP="00F56F93">
            <w:pPr>
              <w:pStyle w:val="TAL"/>
            </w:pPr>
            <w:r>
              <w:t>isNullable: False</w:t>
            </w:r>
          </w:p>
          <w:p w14:paraId="405D0E68" w14:textId="77777777" w:rsidR="007E4A0F" w:rsidRDefault="007E4A0F" w:rsidP="00F56F93">
            <w:pPr>
              <w:keepLines/>
              <w:spacing w:after="0"/>
              <w:rPr>
                <w:rFonts w:ascii="Arial" w:hAnsi="Arial" w:cs="Arial"/>
                <w:sz w:val="18"/>
                <w:szCs w:val="18"/>
              </w:rPr>
            </w:pPr>
          </w:p>
        </w:tc>
      </w:tr>
      <w:tr w:rsidR="007E4A0F" w14:paraId="4C215AC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7DC91" w14:textId="77777777" w:rsidR="007E4A0F" w:rsidRDefault="007E4A0F" w:rsidP="00F56F93">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25F593D9" w14:textId="77777777" w:rsidR="007E4A0F" w:rsidRDefault="007E4A0F" w:rsidP="00F56F93">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935B842" w14:textId="77777777" w:rsidR="007E4A0F" w:rsidRPr="00690B11" w:rsidRDefault="007E4A0F" w:rsidP="00F56F93">
            <w:pPr>
              <w:pStyle w:val="TAL"/>
              <w:rPr>
                <w:rFonts w:cs="Arial"/>
                <w:szCs w:val="18"/>
                <w:lang w:eastAsia="zh-CN"/>
              </w:rPr>
            </w:pPr>
            <w:r w:rsidRPr="00690B11">
              <w:rPr>
                <w:rFonts w:cs="Arial"/>
                <w:szCs w:val="18"/>
                <w:lang w:eastAsia="zh-CN"/>
              </w:rPr>
              <w:t>type: String</w:t>
            </w:r>
          </w:p>
          <w:p w14:paraId="7CEAA04D" w14:textId="77777777" w:rsidR="007E4A0F" w:rsidRPr="00690B11" w:rsidRDefault="007E4A0F" w:rsidP="00F56F93">
            <w:pPr>
              <w:pStyle w:val="TAL"/>
              <w:rPr>
                <w:rFonts w:cs="Arial"/>
                <w:szCs w:val="18"/>
                <w:lang w:eastAsia="zh-CN"/>
              </w:rPr>
            </w:pPr>
            <w:r w:rsidRPr="00690B11">
              <w:rPr>
                <w:rFonts w:cs="Arial"/>
                <w:szCs w:val="18"/>
                <w:lang w:eastAsia="zh-CN"/>
              </w:rPr>
              <w:t>multiplicity: *</w:t>
            </w:r>
          </w:p>
          <w:p w14:paraId="5014B27E" w14:textId="77777777" w:rsidR="007E4A0F" w:rsidRPr="00690B11" w:rsidRDefault="007E4A0F" w:rsidP="00F56F93">
            <w:pPr>
              <w:pStyle w:val="TAL"/>
              <w:rPr>
                <w:rFonts w:cs="Arial"/>
                <w:szCs w:val="18"/>
                <w:lang w:eastAsia="zh-CN"/>
              </w:rPr>
            </w:pPr>
            <w:r w:rsidRPr="00690B11">
              <w:rPr>
                <w:rFonts w:cs="Arial"/>
                <w:szCs w:val="18"/>
                <w:lang w:eastAsia="zh-CN"/>
              </w:rPr>
              <w:t>isOrdered: False</w:t>
            </w:r>
          </w:p>
          <w:p w14:paraId="451063D0" w14:textId="77777777" w:rsidR="007E4A0F" w:rsidRPr="00690B11" w:rsidRDefault="007E4A0F" w:rsidP="00F56F93">
            <w:pPr>
              <w:pStyle w:val="TAL"/>
              <w:rPr>
                <w:rFonts w:cs="Arial"/>
                <w:szCs w:val="18"/>
                <w:lang w:eastAsia="zh-CN"/>
              </w:rPr>
            </w:pPr>
            <w:r w:rsidRPr="00690B11">
              <w:rPr>
                <w:rFonts w:cs="Arial"/>
                <w:szCs w:val="18"/>
                <w:lang w:eastAsia="zh-CN"/>
              </w:rPr>
              <w:t>isUnique: True</w:t>
            </w:r>
          </w:p>
          <w:p w14:paraId="20D20CD0" w14:textId="77777777" w:rsidR="007E4A0F" w:rsidRPr="00690B11" w:rsidRDefault="007E4A0F" w:rsidP="00F56F93">
            <w:pPr>
              <w:pStyle w:val="TAL"/>
              <w:rPr>
                <w:rFonts w:cs="Arial"/>
                <w:szCs w:val="18"/>
                <w:lang w:eastAsia="zh-CN"/>
              </w:rPr>
            </w:pPr>
            <w:r w:rsidRPr="00690B11">
              <w:rPr>
                <w:rFonts w:cs="Arial"/>
                <w:szCs w:val="18"/>
                <w:lang w:eastAsia="zh-CN"/>
              </w:rPr>
              <w:t>defaultValue: None</w:t>
            </w:r>
          </w:p>
          <w:p w14:paraId="354250C5"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lang w:eastAsia="zh-CN"/>
              </w:rPr>
              <w:t>isNullable: False</w:t>
            </w:r>
          </w:p>
        </w:tc>
      </w:tr>
      <w:tr w:rsidR="007E4A0F" w14:paraId="7759169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53E05" w14:textId="77777777" w:rsidR="007E4A0F" w:rsidRDefault="007E4A0F" w:rsidP="00F56F93">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7C490D98" w14:textId="77777777" w:rsidR="007E4A0F" w:rsidRDefault="007E4A0F" w:rsidP="00F56F93">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99B80E0" w14:textId="77777777" w:rsidR="007E4A0F" w:rsidRPr="00690B11" w:rsidRDefault="007E4A0F" w:rsidP="00F56F93">
            <w:pPr>
              <w:pStyle w:val="TAL"/>
              <w:rPr>
                <w:rFonts w:cs="Arial"/>
                <w:szCs w:val="18"/>
                <w:lang w:eastAsia="zh-CN"/>
              </w:rPr>
            </w:pPr>
            <w:r w:rsidRPr="00690B11">
              <w:rPr>
                <w:rFonts w:cs="Arial"/>
                <w:szCs w:val="18"/>
                <w:lang w:eastAsia="zh-CN"/>
              </w:rPr>
              <w:t>type: String</w:t>
            </w:r>
          </w:p>
          <w:p w14:paraId="7DABC034" w14:textId="77777777" w:rsidR="007E4A0F" w:rsidRPr="00690B11" w:rsidRDefault="007E4A0F" w:rsidP="00F56F93">
            <w:pPr>
              <w:pStyle w:val="TAL"/>
              <w:rPr>
                <w:rFonts w:cs="Arial"/>
                <w:szCs w:val="18"/>
                <w:lang w:eastAsia="zh-CN"/>
              </w:rPr>
            </w:pPr>
            <w:r w:rsidRPr="00690B11">
              <w:rPr>
                <w:rFonts w:cs="Arial"/>
                <w:szCs w:val="18"/>
                <w:lang w:eastAsia="zh-CN"/>
              </w:rPr>
              <w:t>multiplicity: 1..*</w:t>
            </w:r>
          </w:p>
          <w:p w14:paraId="40F978E3" w14:textId="77777777" w:rsidR="007E4A0F" w:rsidRPr="00690B11" w:rsidRDefault="007E4A0F" w:rsidP="00F56F93">
            <w:pPr>
              <w:pStyle w:val="TAL"/>
              <w:rPr>
                <w:rFonts w:cs="Arial"/>
                <w:szCs w:val="18"/>
                <w:lang w:eastAsia="zh-CN"/>
              </w:rPr>
            </w:pPr>
            <w:r w:rsidRPr="00690B11">
              <w:rPr>
                <w:rFonts w:cs="Arial"/>
                <w:szCs w:val="18"/>
                <w:lang w:eastAsia="zh-CN"/>
              </w:rPr>
              <w:t>isOrdered: False</w:t>
            </w:r>
          </w:p>
          <w:p w14:paraId="3D9F68D1" w14:textId="77777777" w:rsidR="007E4A0F" w:rsidRPr="00690B11" w:rsidRDefault="007E4A0F" w:rsidP="00F56F93">
            <w:pPr>
              <w:pStyle w:val="TAL"/>
              <w:rPr>
                <w:rFonts w:cs="Arial"/>
                <w:szCs w:val="18"/>
                <w:lang w:eastAsia="zh-CN"/>
              </w:rPr>
            </w:pPr>
            <w:r w:rsidRPr="00690B11">
              <w:rPr>
                <w:rFonts w:cs="Arial"/>
                <w:szCs w:val="18"/>
                <w:lang w:eastAsia="zh-CN"/>
              </w:rPr>
              <w:t>isUnique: True</w:t>
            </w:r>
          </w:p>
          <w:p w14:paraId="2784F74A" w14:textId="77777777" w:rsidR="007E4A0F" w:rsidRPr="00690B11" w:rsidRDefault="007E4A0F" w:rsidP="00F56F93">
            <w:pPr>
              <w:pStyle w:val="TAL"/>
              <w:rPr>
                <w:rFonts w:cs="Arial"/>
                <w:szCs w:val="18"/>
                <w:lang w:eastAsia="zh-CN"/>
              </w:rPr>
            </w:pPr>
            <w:r w:rsidRPr="00690B11">
              <w:rPr>
                <w:rFonts w:cs="Arial"/>
                <w:szCs w:val="18"/>
                <w:lang w:eastAsia="zh-CN"/>
              </w:rPr>
              <w:t>defaultValue: None</w:t>
            </w:r>
          </w:p>
          <w:p w14:paraId="330F91CC" w14:textId="77777777" w:rsidR="007E4A0F" w:rsidRPr="00690B11" w:rsidRDefault="007E4A0F" w:rsidP="00F56F93">
            <w:pPr>
              <w:pStyle w:val="TAL"/>
              <w:rPr>
                <w:rFonts w:cs="Arial"/>
                <w:szCs w:val="18"/>
                <w:lang w:eastAsia="zh-CN"/>
              </w:rPr>
            </w:pPr>
            <w:r w:rsidRPr="00690B11">
              <w:rPr>
                <w:rFonts w:cs="Arial"/>
                <w:szCs w:val="18"/>
                <w:lang w:eastAsia="zh-CN"/>
              </w:rPr>
              <w:t>isNullable: False</w:t>
            </w:r>
          </w:p>
        </w:tc>
      </w:tr>
      <w:tr w:rsidR="007E4A0F" w14:paraId="613C1B8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5D7F6" w14:textId="77777777" w:rsidR="007E4A0F" w:rsidRDefault="007E4A0F" w:rsidP="00F56F93">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53FAB821" w14:textId="77777777" w:rsidR="007E4A0F" w:rsidRDefault="007E4A0F" w:rsidP="00F56F93">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5476B9EE" w14:textId="77777777" w:rsidR="007E4A0F" w:rsidRDefault="007E4A0F" w:rsidP="00F56F93">
            <w:pPr>
              <w:pStyle w:val="TAL"/>
              <w:keepNext w:val="0"/>
              <w:widowControl w:val="0"/>
              <w:rPr>
                <w:rFonts w:cs="Arial"/>
                <w:szCs w:val="18"/>
              </w:rPr>
            </w:pPr>
          </w:p>
          <w:p w14:paraId="69C7C789" w14:textId="77777777" w:rsidR="007E4A0F" w:rsidRDefault="007E4A0F" w:rsidP="00F56F93">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03EB813" w14:textId="77777777" w:rsidR="007E4A0F" w:rsidRPr="00690B11" w:rsidRDefault="007E4A0F" w:rsidP="00F56F93">
            <w:pPr>
              <w:pStyle w:val="TAL"/>
              <w:keepNext w:val="0"/>
              <w:widowControl w:val="0"/>
              <w:rPr>
                <w:rFonts w:cs="Arial"/>
                <w:szCs w:val="18"/>
              </w:rPr>
            </w:pPr>
            <w:r w:rsidRPr="00690B11">
              <w:rPr>
                <w:rFonts w:cs="Arial"/>
                <w:szCs w:val="18"/>
              </w:rPr>
              <w:t>type: DN</w:t>
            </w:r>
          </w:p>
          <w:p w14:paraId="71287A8E" w14:textId="77777777" w:rsidR="007E4A0F" w:rsidRPr="00690B11" w:rsidRDefault="007E4A0F" w:rsidP="00F56F93">
            <w:pPr>
              <w:pStyle w:val="TAL"/>
              <w:keepNext w:val="0"/>
              <w:widowControl w:val="0"/>
              <w:rPr>
                <w:rFonts w:cs="Arial"/>
                <w:szCs w:val="18"/>
              </w:rPr>
            </w:pPr>
            <w:r w:rsidRPr="00690B11">
              <w:rPr>
                <w:rFonts w:cs="Arial"/>
                <w:szCs w:val="18"/>
              </w:rPr>
              <w:t>multiplicity: 0..1</w:t>
            </w:r>
          </w:p>
          <w:p w14:paraId="38F288A1" w14:textId="77777777" w:rsidR="007E4A0F" w:rsidRPr="00690B11" w:rsidRDefault="007E4A0F" w:rsidP="00F56F93">
            <w:pPr>
              <w:pStyle w:val="TAL"/>
              <w:keepNext w:val="0"/>
              <w:widowControl w:val="0"/>
              <w:rPr>
                <w:rFonts w:cs="Arial"/>
                <w:szCs w:val="18"/>
              </w:rPr>
            </w:pPr>
            <w:r w:rsidRPr="00690B11">
              <w:rPr>
                <w:rFonts w:cs="Arial"/>
                <w:szCs w:val="18"/>
              </w:rPr>
              <w:t>isOrdered: N/A</w:t>
            </w:r>
          </w:p>
          <w:p w14:paraId="4B7069D2" w14:textId="77777777" w:rsidR="007E4A0F" w:rsidRPr="00690B11" w:rsidRDefault="007E4A0F" w:rsidP="00F56F93">
            <w:pPr>
              <w:pStyle w:val="TAL"/>
              <w:keepNext w:val="0"/>
              <w:widowControl w:val="0"/>
              <w:rPr>
                <w:rFonts w:cs="Arial"/>
                <w:szCs w:val="18"/>
              </w:rPr>
            </w:pPr>
            <w:r w:rsidRPr="00690B11">
              <w:rPr>
                <w:rFonts w:cs="Arial"/>
                <w:szCs w:val="18"/>
              </w:rPr>
              <w:t>isUnique: N/A</w:t>
            </w:r>
          </w:p>
          <w:p w14:paraId="32987542" w14:textId="77777777" w:rsidR="007E4A0F" w:rsidRPr="00690B11" w:rsidRDefault="007E4A0F" w:rsidP="00F56F93">
            <w:pPr>
              <w:pStyle w:val="TAL"/>
              <w:keepNext w:val="0"/>
              <w:widowControl w:val="0"/>
              <w:rPr>
                <w:rFonts w:cs="Arial"/>
                <w:szCs w:val="18"/>
              </w:rPr>
            </w:pPr>
            <w:r w:rsidRPr="00690B11">
              <w:rPr>
                <w:rFonts w:cs="Arial"/>
                <w:szCs w:val="18"/>
              </w:rPr>
              <w:t>defaultValue: None</w:t>
            </w:r>
          </w:p>
          <w:p w14:paraId="1DD721E5" w14:textId="77777777" w:rsidR="007E4A0F" w:rsidRPr="00690B11" w:rsidRDefault="007E4A0F" w:rsidP="00F56F93">
            <w:pPr>
              <w:pStyle w:val="TAL"/>
              <w:rPr>
                <w:rFonts w:cs="Arial"/>
                <w:szCs w:val="18"/>
                <w:lang w:eastAsia="zh-CN"/>
              </w:rPr>
            </w:pPr>
            <w:r w:rsidRPr="00690B11">
              <w:rPr>
                <w:rFonts w:cs="Arial"/>
                <w:szCs w:val="18"/>
              </w:rPr>
              <w:t>isNullable: False</w:t>
            </w:r>
          </w:p>
        </w:tc>
      </w:tr>
      <w:tr w:rsidR="007E4A0F" w14:paraId="35F738B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8822D" w14:textId="77777777" w:rsidR="007E4A0F" w:rsidRDefault="007E4A0F" w:rsidP="00F56F93">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2DA6CF6A" w14:textId="77777777" w:rsidR="007E4A0F" w:rsidRDefault="007E4A0F" w:rsidP="00F56F93">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736FF1E4" w14:textId="77777777" w:rsidR="007E4A0F" w:rsidRDefault="007E4A0F" w:rsidP="00F56F93">
            <w:pPr>
              <w:pStyle w:val="TAL"/>
              <w:keepNext w:val="0"/>
              <w:widowControl w:val="0"/>
              <w:rPr>
                <w:rFonts w:cs="Arial"/>
                <w:szCs w:val="18"/>
              </w:rPr>
            </w:pPr>
          </w:p>
          <w:p w14:paraId="289FB69C" w14:textId="77777777" w:rsidR="007E4A0F" w:rsidRDefault="007E4A0F" w:rsidP="00F56F93">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22D3F0A" w14:textId="77777777" w:rsidR="007E4A0F" w:rsidRPr="00690B11" w:rsidRDefault="007E4A0F" w:rsidP="00F56F93">
            <w:pPr>
              <w:pStyle w:val="TAL"/>
              <w:keepNext w:val="0"/>
              <w:widowControl w:val="0"/>
              <w:rPr>
                <w:rFonts w:cs="Arial"/>
                <w:szCs w:val="18"/>
              </w:rPr>
            </w:pPr>
            <w:r w:rsidRPr="00690B11">
              <w:rPr>
                <w:rFonts w:cs="Arial"/>
                <w:szCs w:val="18"/>
              </w:rPr>
              <w:t>type: DN</w:t>
            </w:r>
          </w:p>
          <w:p w14:paraId="6CD8173B" w14:textId="77777777" w:rsidR="007E4A0F" w:rsidRPr="00690B11" w:rsidRDefault="007E4A0F" w:rsidP="00F56F93">
            <w:pPr>
              <w:pStyle w:val="TAL"/>
              <w:keepNext w:val="0"/>
              <w:widowControl w:val="0"/>
              <w:rPr>
                <w:rFonts w:cs="Arial"/>
                <w:szCs w:val="18"/>
              </w:rPr>
            </w:pPr>
            <w:r w:rsidRPr="00690B11">
              <w:rPr>
                <w:rFonts w:cs="Arial"/>
                <w:szCs w:val="18"/>
              </w:rPr>
              <w:t>multiplicity: 0..1</w:t>
            </w:r>
          </w:p>
          <w:p w14:paraId="39001FE8" w14:textId="77777777" w:rsidR="007E4A0F" w:rsidRPr="00690B11" w:rsidRDefault="007E4A0F" w:rsidP="00F56F93">
            <w:pPr>
              <w:pStyle w:val="TAL"/>
              <w:keepNext w:val="0"/>
              <w:widowControl w:val="0"/>
              <w:rPr>
                <w:rFonts w:cs="Arial"/>
                <w:szCs w:val="18"/>
              </w:rPr>
            </w:pPr>
            <w:r w:rsidRPr="00690B11">
              <w:rPr>
                <w:rFonts w:cs="Arial"/>
                <w:szCs w:val="18"/>
              </w:rPr>
              <w:t>isOrdered: N/A</w:t>
            </w:r>
          </w:p>
          <w:p w14:paraId="54D4C94B" w14:textId="77777777" w:rsidR="007E4A0F" w:rsidRPr="00690B11" w:rsidRDefault="007E4A0F" w:rsidP="00F56F93">
            <w:pPr>
              <w:pStyle w:val="TAL"/>
              <w:keepNext w:val="0"/>
              <w:widowControl w:val="0"/>
              <w:rPr>
                <w:rFonts w:cs="Arial"/>
                <w:szCs w:val="18"/>
              </w:rPr>
            </w:pPr>
            <w:r w:rsidRPr="00690B11">
              <w:rPr>
                <w:rFonts w:cs="Arial"/>
                <w:szCs w:val="18"/>
              </w:rPr>
              <w:t>isUnique: N/A</w:t>
            </w:r>
          </w:p>
          <w:p w14:paraId="023B1D10" w14:textId="77777777" w:rsidR="007E4A0F" w:rsidRPr="00690B11" w:rsidRDefault="007E4A0F" w:rsidP="00F56F93">
            <w:pPr>
              <w:pStyle w:val="TAL"/>
              <w:keepNext w:val="0"/>
              <w:widowControl w:val="0"/>
              <w:rPr>
                <w:rFonts w:cs="Arial"/>
                <w:szCs w:val="18"/>
              </w:rPr>
            </w:pPr>
            <w:r w:rsidRPr="00690B11">
              <w:rPr>
                <w:rFonts w:cs="Arial"/>
                <w:szCs w:val="18"/>
              </w:rPr>
              <w:t>defaultValue: None</w:t>
            </w:r>
          </w:p>
          <w:p w14:paraId="30D6A7FC" w14:textId="77777777" w:rsidR="007E4A0F" w:rsidRPr="00690B11" w:rsidRDefault="007E4A0F" w:rsidP="00F56F93">
            <w:pPr>
              <w:pStyle w:val="TAL"/>
              <w:rPr>
                <w:rFonts w:cs="Arial"/>
                <w:szCs w:val="18"/>
                <w:lang w:eastAsia="zh-CN"/>
              </w:rPr>
            </w:pPr>
            <w:r w:rsidRPr="00690B11">
              <w:rPr>
                <w:rFonts w:cs="Arial"/>
                <w:szCs w:val="18"/>
              </w:rPr>
              <w:t>isNullable: False</w:t>
            </w:r>
          </w:p>
        </w:tc>
      </w:tr>
      <w:tr w:rsidR="007E4A0F" w14:paraId="25AC4C6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821AB" w14:textId="77777777" w:rsidR="007E4A0F" w:rsidRDefault="007E4A0F" w:rsidP="00F56F93">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32407EC1" w14:textId="77777777" w:rsidR="007E4A0F" w:rsidRPr="002B15AA" w:rsidRDefault="007E4A0F" w:rsidP="00F56F93">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6F4B7F96" w14:textId="77777777" w:rsidR="007E4A0F" w:rsidRPr="002B15AA" w:rsidRDefault="007E4A0F" w:rsidP="00F56F93">
            <w:pPr>
              <w:pStyle w:val="TAL"/>
              <w:keepNext w:val="0"/>
              <w:widowControl w:val="0"/>
            </w:pPr>
          </w:p>
          <w:p w14:paraId="3E6A96A7" w14:textId="77777777" w:rsidR="007E4A0F" w:rsidRDefault="007E4A0F" w:rsidP="00F56F93">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1A225392" w14:textId="77777777" w:rsidR="007E4A0F" w:rsidRPr="00690B11" w:rsidRDefault="007E4A0F" w:rsidP="00F56F93">
            <w:pPr>
              <w:pStyle w:val="TAL"/>
              <w:keepNext w:val="0"/>
              <w:widowControl w:val="0"/>
              <w:rPr>
                <w:rFonts w:cs="Arial"/>
                <w:szCs w:val="18"/>
              </w:rPr>
            </w:pPr>
            <w:r w:rsidRPr="00690B11">
              <w:rPr>
                <w:rFonts w:cs="Arial"/>
                <w:szCs w:val="18"/>
              </w:rPr>
              <w:t>type: DN</w:t>
            </w:r>
          </w:p>
          <w:p w14:paraId="31ECC5C8" w14:textId="77777777" w:rsidR="007E4A0F" w:rsidRPr="00690B11" w:rsidRDefault="007E4A0F" w:rsidP="00F56F93">
            <w:pPr>
              <w:pStyle w:val="TAL"/>
              <w:keepNext w:val="0"/>
              <w:widowControl w:val="0"/>
              <w:rPr>
                <w:rFonts w:cs="Arial"/>
                <w:szCs w:val="18"/>
              </w:rPr>
            </w:pPr>
            <w:r w:rsidRPr="00690B11">
              <w:rPr>
                <w:rFonts w:cs="Arial"/>
                <w:szCs w:val="18"/>
              </w:rPr>
              <w:t>multiplicity: *</w:t>
            </w:r>
          </w:p>
          <w:p w14:paraId="636C56E8" w14:textId="77777777" w:rsidR="007E4A0F" w:rsidRPr="00690B11" w:rsidRDefault="007E4A0F" w:rsidP="00F56F93">
            <w:pPr>
              <w:pStyle w:val="TAL"/>
              <w:keepNext w:val="0"/>
              <w:widowControl w:val="0"/>
              <w:rPr>
                <w:rFonts w:cs="Arial"/>
                <w:szCs w:val="18"/>
              </w:rPr>
            </w:pPr>
            <w:r w:rsidRPr="00690B11">
              <w:rPr>
                <w:rFonts w:cs="Arial"/>
                <w:szCs w:val="18"/>
              </w:rPr>
              <w:t>isOrdered: False</w:t>
            </w:r>
          </w:p>
          <w:p w14:paraId="4E4EE689" w14:textId="77777777" w:rsidR="007E4A0F" w:rsidRPr="00690B11" w:rsidRDefault="007E4A0F" w:rsidP="00F56F93">
            <w:pPr>
              <w:pStyle w:val="TAL"/>
              <w:keepNext w:val="0"/>
              <w:widowControl w:val="0"/>
              <w:rPr>
                <w:rFonts w:cs="Arial"/>
                <w:szCs w:val="18"/>
              </w:rPr>
            </w:pPr>
            <w:r w:rsidRPr="00690B11">
              <w:rPr>
                <w:rFonts w:cs="Arial"/>
                <w:szCs w:val="18"/>
              </w:rPr>
              <w:t>isUnique: True</w:t>
            </w:r>
          </w:p>
          <w:p w14:paraId="43EEF0F5" w14:textId="77777777" w:rsidR="007E4A0F" w:rsidRPr="00690B11" w:rsidRDefault="007E4A0F" w:rsidP="00F56F93">
            <w:pPr>
              <w:pStyle w:val="TAL"/>
              <w:keepNext w:val="0"/>
              <w:widowControl w:val="0"/>
              <w:rPr>
                <w:rFonts w:cs="Arial"/>
                <w:szCs w:val="18"/>
              </w:rPr>
            </w:pPr>
            <w:r w:rsidRPr="00690B11">
              <w:rPr>
                <w:rFonts w:cs="Arial"/>
                <w:szCs w:val="18"/>
              </w:rPr>
              <w:t>defaultValue: None</w:t>
            </w:r>
          </w:p>
          <w:p w14:paraId="409EC304" w14:textId="77777777" w:rsidR="007E4A0F" w:rsidRPr="00690B11" w:rsidRDefault="007E4A0F" w:rsidP="00F56F93">
            <w:pPr>
              <w:pStyle w:val="TAL"/>
              <w:rPr>
                <w:rFonts w:cs="Arial"/>
                <w:szCs w:val="18"/>
                <w:lang w:eastAsia="zh-CN"/>
              </w:rPr>
            </w:pPr>
            <w:r w:rsidRPr="00690B11">
              <w:rPr>
                <w:rFonts w:cs="Arial"/>
                <w:szCs w:val="18"/>
              </w:rPr>
              <w:t>isNullable: False</w:t>
            </w:r>
          </w:p>
        </w:tc>
      </w:tr>
      <w:tr w:rsidR="007E4A0F" w14:paraId="16E8BFF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B6D4C" w14:textId="77777777" w:rsidR="007E4A0F" w:rsidRDefault="007E4A0F" w:rsidP="00F56F93">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119CD5B4" w14:textId="77777777" w:rsidR="007E4A0F" w:rsidRPr="00FA2DC6" w:rsidRDefault="007E4A0F" w:rsidP="00F56F93">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48BF0CBE" w14:textId="77777777" w:rsidR="007E4A0F" w:rsidRPr="00FA2DC6" w:rsidRDefault="007E4A0F" w:rsidP="00F56F93">
            <w:pPr>
              <w:keepNext/>
              <w:keepLines/>
              <w:spacing w:after="0"/>
              <w:rPr>
                <w:rFonts w:ascii="Arial" w:eastAsia="等线" w:hAnsi="Arial"/>
                <w:sz w:val="18"/>
              </w:rPr>
            </w:pPr>
          </w:p>
          <w:p w14:paraId="6458B142" w14:textId="77777777" w:rsidR="007E4A0F" w:rsidRDefault="007E4A0F" w:rsidP="00F56F93">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99521D2" w14:textId="77777777" w:rsidR="007E4A0F" w:rsidRPr="00690B11" w:rsidRDefault="007E4A0F" w:rsidP="00F56F93">
            <w:pPr>
              <w:keepNext/>
              <w:keepLines/>
              <w:spacing w:after="0"/>
              <w:rPr>
                <w:rFonts w:ascii="Arial" w:eastAsia="等线" w:hAnsi="Arial" w:cs="Arial"/>
                <w:sz w:val="18"/>
                <w:szCs w:val="18"/>
              </w:rPr>
            </w:pPr>
            <w:r w:rsidRPr="00690B11">
              <w:rPr>
                <w:rFonts w:ascii="Arial" w:eastAsia="等线" w:hAnsi="Arial" w:cs="Arial"/>
                <w:sz w:val="18"/>
                <w:szCs w:val="18"/>
              </w:rPr>
              <w:t>Type: String</w:t>
            </w:r>
          </w:p>
          <w:p w14:paraId="293F3DE5" w14:textId="77777777" w:rsidR="007E4A0F" w:rsidRPr="00690B11" w:rsidRDefault="007E4A0F" w:rsidP="00F56F93">
            <w:pPr>
              <w:keepNext/>
              <w:keepLines/>
              <w:spacing w:after="0"/>
              <w:rPr>
                <w:rFonts w:ascii="Arial" w:eastAsia="等线" w:hAnsi="Arial" w:cs="Arial"/>
                <w:sz w:val="18"/>
                <w:szCs w:val="18"/>
              </w:rPr>
            </w:pPr>
            <w:r w:rsidRPr="00690B11">
              <w:rPr>
                <w:rFonts w:ascii="Arial" w:eastAsia="等线" w:hAnsi="Arial" w:cs="Arial"/>
                <w:sz w:val="18"/>
                <w:szCs w:val="18"/>
              </w:rPr>
              <w:t>multiplicity: 1</w:t>
            </w:r>
          </w:p>
          <w:p w14:paraId="7A365467" w14:textId="77777777" w:rsidR="007E4A0F" w:rsidRPr="00690B11" w:rsidRDefault="007E4A0F" w:rsidP="00F56F93">
            <w:pPr>
              <w:keepNext/>
              <w:keepLines/>
              <w:spacing w:after="0"/>
              <w:rPr>
                <w:rFonts w:ascii="Arial" w:eastAsia="等线" w:hAnsi="Arial" w:cs="Arial"/>
                <w:sz w:val="18"/>
                <w:szCs w:val="18"/>
              </w:rPr>
            </w:pPr>
            <w:r w:rsidRPr="00690B11">
              <w:rPr>
                <w:rFonts w:ascii="Arial" w:eastAsia="等线" w:hAnsi="Arial" w:cs="Arial"/>
                <w:sz w:val="18"/>
                <w:szCs w:val="18"/>
              </w:rPr>
              <w:t>isOrdered: N/A</w:t>
            </w:r>
          </w:p>
          <w:p w14:paraId="1150E7EF" w14:textId="77777777" w:rsidR="007E4A0F" w:rsidRPr="00690B11" w:rsidRDefault="007E4A0F" w:rsidP="00F56F93">
            <w:pPr>
              <w:keepNext/>
              <w:keepLines/>
              <w:spacing w:after="0"/>
              <w:rPr>
                <w:rFonts w:ascii="Arial" w:eastAsia="等线" w:hAnsi="Arial" w:cs="Arial"/>
                <w:sz w:val="18"/>
                <w:szCs w:val="18"/>
              </w:rPr>
            </w:pPr>
            <w:r w:rsidRPr="00690B11">
              <w:rPr>
                <w:rFonts w:ascii="Arial" w:eastAsia="等线" w:hAnsi="Arial" w:cs="Arial"/>
                <w:sz w:val="18"/>
                <w:szCs w:val="18"/>
              </w:rPr>
              <w:t>isUnique: N/A</w:t>
            </w:r>
          </w:p>
          <w:p w14:paraId="67DE80AE" w14:textId="77777777" w:rsidR="007E4A0F" w:rsidRPr="00690B11" w:rsidRDefault="007E4A0F" w:rsidP="00F56F93">
            <w:pPr>
              <w:keepNext/>
              <w:keepLines/>
              <w:spacing w:after="0"/>
              <w:rPr>
                <w:rFonts w:ascii="Arial" w:eastAsia="等线" w:hAnsi="Arial" w:cs="Arial"/>
                <w:sz w:val="18"/>
                <w:szCs w:val="18"/>
              </w:rPr>
            </w:pPr>
            <w:r w:rsidRPr="00690B11">
              <w:rPr>
                <w:rFonts w:ascii="Arial" w:eastAsia="等线" w:hAnsi="Arial" w:cs="Arial"/>
                <w:sz w:val="18"/>
                <w:szCs w:val="18"/>
              </w:rPr>
              <w:t>defaultValue: None</w:t>
            </w:r>
          </w:p>
          <w:p w14:paraId="5DFB90A4" w14:textId="77777777" w:rsidR="007E4A0F" w:rsidRPr="00690B11" w:rsidRDefault="007E4A0F" w:rsidP="00F56F93">
            <w:pPr>
              <w:pStyle w:val="TAL"/>
              <w:rPr>
                <w:rFonts w:cs="Arial"/>
                <w:szCs w:val="18"/>
                <w:lang w:eastAsia="zh-CN"/>
              </w:rPr>
            </w:pPr>
            <w:r w:rsidRPr="00690B11">
              <w:rPr>
                <w:rFonts w:eastAsia="等线" w:cs="Arial"/>
                <w:szCs w:val="18"/>
              </w:rPr>
              <w:t>isNullable: False</w:t>
            </w:r>
          </w:p>
        </w:tc>
      </w:tr>
      <w:tr w:rsidR="007E4A0F" w14:paraId="224F0BD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93F25" w14:textId="77777777" w:rsidR="007E4A0F" w:rsidRDefault="007E4A0F" w:rsidP="00F56F93">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3598552B" w14:textId="77777777" w:rsidR="007E4A0F" w:rsidRPr="009C7643" w:rsidRDefault="007E4A0F" w:rsidP="00F56F93">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30082DA9" w14:textId="77777777" w:rsidR="007E4A0F" w:rsidRPr="009C7643" w:rsidRDefault="007E4A0F" w:rsidP="00F56F93">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44CC7A78" w14:textId="77777777" w:rsidR="007E4A0F" w:rsidRPr="00690B11" w:rsidRDefault="007E4A0F" w:rsidP="00F56F93">
            <w:pPr>
              <w:spacing w:after="0"/>
              <w:rPr>
                <w:rFonts w:ascii="Arial" w:hAnsi="Arial" w:cs="Arial"/>
                <w:sz w:val="18"/>
                <w:szCs w:val="18"/>
              </w:rPr>
            </w:pPr>
            <w:r w:rsidRPr="00690B11">
              <w:rPr>
                <w:rFonts w:ascii="Arial" w:hAnsi="Arial" w:cs="Arial"/>
                <w:sz w:val="18"/>
                <w:szCs w:val="18"/>
              </w:rPr>
              <w:t>type: Integer</w:t>
            </w:r>
          </w:p>
          <w:p w14:paraId="738331C5" w14:textId="77777777" w:rsidR="007E4A0F" w:rsidRPr="00690B11" w:rsidRDefault="007E4A0F" w:rsidP="00F56F93">
            <w:pPr>
              <w:spacing w:after="0"/>
              <w:rPr>
                <w:rFonts w:ascii="Arial" w:hAnsi="Arial" w:cs="Arial"/>
                <w:sz w:val="18"/>
                <w:szCs w:val="18"/>
              </w:rPr>
            </w:pPr>
            <w:r w:rsidRPr="00690B11">
              <w:rPr>
                <w:rFonts w:ascii="Arial" w:hAnsi="Arial" w:cs="Arial"/>
                <w:sz w:val="18"/>
                <w:szCs w:val="18"/>
              </w:rPr>
              <w:t>multiplicity: 1</w:t>
            </w:r>
          </w:p>
          <w:p w14:paraId="0B194D27" w14:textId="77777777" w:rsidR="007E4A0F" w:rsidRPr="00690B11" w:rsidRDefault="007E4A0F" w:rsidP="00F56F93">
            <w:pPr>
              <w:spacing w:after="0"/>
              <w:rPr>
                <w:rFonts w:ascii="Arial" w:hAnsi="Arial" w:cs="Arial"/>
                <w:sz w:val="18"/>
                <w:szCs w:val="18"/>
              </w:rPr>
            </w:pPr>
            <w:r w:rsidRPr="00690B11">
              <w:rPr>
                <w:rFonts w:ascii="Arial" w:hAnsi="Arial" w:cs="Arial"/>
                <w:sz w:val="18"/>
                <w:szCs w:val="18"/>
              </w:rPr>
              <w:t>isOrdered: N/A</w:t>
            </w:r>
          </w:p>
          <w:p w14:paraId="64B18AF0" w14:textId="77777777" w:rsidR="007E4A0F" w:rsidRPr="00690B11" w:rsidRDefault="007E4A0F" w:rsidP="00F56F93">
            <w:pPr>
              <w:spacing w:after="0"/>
              <w:rPr>
                <w:rFonts w:ascii="Arial" w:hAnsi="Arial" w:cs="Arial"/>
                <w:sz w:val="18"/>
                <w:szCs w:val="18"/>
              </w:rPr>
            </w:pPr>
            <w:r w:rsidRPr="00690B11">
              <w:rPr>
                <w:rFonts w:ascii="Arial" w:hAnsi="Arial" w:cs="Arial"/>
                <w:sz w:val="18"/>
                <w:szCs w:val="18"/>
              </w:rPr>
              <w:t>isUnique: N/A</w:t>
            </w:r>
          </w:p>
          <w:p w14:paraId="0A2BF4C1" w14:textId="77777777" w:rsidR="007E4A0F" w:rsidRPr="00690B11" w:rsidRDefault="007E4A0F" w:rsidP="00F56F93">
            <w:pPr>
              <w:spacing w:after="0"/>
              <w:rPr>
                <w:rFonts w:ascii="Arial" w:hAnsi="Arial" w:cs="Arial"/>
                <w:sz w:val="18"/>
                <w:szCs w:val="18"/>
              </w:rPr>
            </w:pPr>
            <w:r w:rsidRPr="00690B11">
              <w:rPr>
                <w:rFonts w:ascii="Arial" w:hAnsi="Arial" w:cs="Arial"/>
                <w:sz w:val="18"/>
                <w:szCs w:val="18"/>
              </w:rPr>
              <w:t>defaultValue: None</w:t>
            </w:r>
          </w:p>
          <w:p w14:paraId="5359423D" w14:textId="77777777" w:rsidR="007E4A0F" w:rsidRPr="00690B11" w:rsidRDefault="007E4A0F" w:rsidP="00F56F93">
            <w:pPr>
              <w:pStyle w:val="TAL"/>
              <w:rPr>
                <w:rFonts w:cs="Arial"/>
                <w:szCs w:val="18"/>
                <w:lang w:eastAsia="zh-CN"/>
              </w:rPr>
            </w:pPr>
            <w:r w:rsidRPr="00690B11">
              <w:rPr>
                <w:rFonts w:cs="Arial"/>
                <w:szCs w:val="18"/>
                <w:lang w:val="fr-FR"/>
              </w:rPr>
              <w:t>isNullable: False</w:t>
            </w:r>
          </w:p>
        </w:tc>
      </w:tr>
      <w:tr w:rsidR="007E4A0F" w14:paraId="767468A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6A766" w14:textId="77777777" w:rsidR="007E4A0F" w:rsidRDefault="007E4A0F" w:rsidP="00F56F93">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41D0E1E6" w14:textId="77777777" w:rsidR="007E4A0F" w:rsidRDefault="007E4A0F" w:rsidP="00F56F93">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05771956" w14:textId="77777777" w:rsidR="007E4A0F" w:rsidRDefault="007E4A0F" w:rsidP="00F56F93">
            <w:pPr>
              <w:pStyle w:val="TAH"/>
              <w:jc w:val="left"/>
              <w:rPr>
                <w:b w:val="0"/>
              </w:rPr>
            </w:pPr>
          </w:p>
          <w:p w14:paraId="4513B77B" w14:textId="77777777" w:rsidR="007E4A0F" w:rsidRPr="009C7643" w:rsidRDefault="007E4A0F" w:rsidP="00F56F93">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72CF37" w14:textId="77777777" w:rsidR="007E4A0F" w:rsidRPr="00690B11" w:rsidRDefault="007E4A0F" w:rsidP="00F56F93">
            <w:pPr>
              <w:pStyle w:val="TAH"/>
              <w:jc w:val="left"/>
              <w:rPr>
                <w:rFonts w:cs="Arial"/>
                <w:b w:val="0"/>
                <w:szCs w:val="18"/>
              </w:rPr>
            </w:pPr>
            <w:r w:rsidRPr="00690B11">
              <w:rPr>
                <w:rFonts w:cs="Arial"/>
                <w:b w:val="0"/>
                <w:szCs w:val="18"/>
              </w:rPr>
              <w:t>type: ServingLocation</w:t>
            </w:r>
          </w:p>
          <w:p w14:paraId="6F84292D" w14:textId="77777777" w:rsidR="007E4A0F" w:rsidRPr="00690B11" w:rsidRDefault="007E4A0F" w:rsidP="00F56F93">
            <w:pPr>
              <w:pStyle w:val="TAH"/>
              <w:jc w:val="left"/>
              <w:rPr>
                <w:rFonts w:cs="Arial"/>
                <w:b w:val="0"/>
                <w:szCs w:val="18"/>
              </w:rPr>
            </w:pPr>
            <w:r w:rsidRPr="00690B11">
              <w:rPr>
                <w:rFonts w:cs="Arial"/>
                <w:b w:val="0"/>
                <w:szCs w:val="18"/>
              </w:rPr>
              <w:t>multiplicity: 1</w:t>
            </w:r>
          </w:p>
          <w:p w14:paraId="3C2C8607" w14:textId="77777777" w:rsidR="007E4A0F" w:rsidRPr="00690B11" w:rsidRDefault="007E4A0F" w:rsidP="00F56F93">
            <w:pPr>
              <w:pStyle w:val="TAH"/>
              <w:jc w:val="left"/>
              <w:rPr>
                <w:rFonts w:cs="Arial"/>
                <w:b w:val="0"/>
                <w:szCs w:val="18"/>
              </w:rPr>
            </w:pPr>
            <w:r w:rsidRPr="00690B11">
              <w:rPr>
                <w:rFonts w:cs="Arial"/>
                <w:b w:val="0"/>
                <w:szCs w:val="18"/>
              </w:rPr>
              <w:t>isOrdered: N/A</w:t>
            </w:r>
          </w:p>
          <w:p w14:paraId="131E9CED" w14:textId="77777777" w:rsidR="007E4A0F" w:rsidRPr="00690B11" w:rsidRDefault="007E4A0F" w:rsidP="00F56F93">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1876F688" w14:textId="77777777" w:rsidR="007E4A0F" w:rsidRPr="00690B11" w:rsidRDefault="007E4A0F" w:rsidP="00F56F93">
            <w:pPr>
              <w:pStyle w:val="TAH"/>
              <w:jc w:val="left"/>
              <w:rPr>
                <w:rFonts w:cs="Arial"/>
                <w:b w:val="0"/>
                <w:szCs w:val="18"/>
              </w:rPr>
            </w:pPr>
            <w:r w:rsidRPr="00690B11">
              <w:rPr>
                <w:rFonts w:cs="Arial"/>
                <w:b w:val="0"/>
                <w:szCs w:val="18"/>
              </w:rPr>
              <w:t>defaultValue: None</w:t>
            </w:r>
          </w:p>
          <w:p w14:paraId="26DC8F5B" w14:textId="77777777" w:rsidR="007E4A0F" w:rsidRPr="00690B11" w:rsidRDefault="007E4A0F" w:rsidP="00F56F93">
            <w:pPr>
              <w:spacing w:after="0"/>
              <w:rPr>
                <w:rFonts w:ascii="Arial" w:hAnsi="Arial" w:cs="Arial"/>
                <w:sz w:val="18"/>
                <w:szCs w:val="18"/>
              </w:rPr>
            </w:pPr>
            <w:r w:rsidRPr="00690B11">
              <w:rPr>
                <w:rFonts w:ascii="Arial" w:hAnsi="Arial" w:cs="Arial"/>
                <w:sz w:val="18"/>
                <w:szCs w:val="18"/>
              </w:rPr>
              <w:t>isNullable: False</w:t>
            </w:r>
          </w:p>
        </w:tc>
      </w:tr>
      <w:tr w:rsidR="007E4A0F" w14:paraId="7F22881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EC8C5" w14:textId="77777777" w:rsidR="007E4A0F" w:rsidRDefault="007E4A0F" w:rsidP="00F56F93">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7FC91723" w14:textId="77777777" w:rsidR="007E4A0F" w:rsidRDefault="007E4A0F" w:rsidP="00F56F93">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6089975E" w14:textId="77777777" w:rsidR="007E4A0F" w:rsidRDefault="007E4A0F" w:rsidP="00F56F93">
            <w:pPr>
              <w:pStyle w:val="TAH"/>
              <w:jc w:val="left"/>
              <w:rPr>
                <w:b w:val="0"/>
              </w:rPr>
            </w:pPr>
          </w:p>
          <w:p w14:paraId="1980E285" w14:textId="77777777" w:rsidR="007E4A0F" w:rsidRPr="009C7643" w:rsidRDefault="007E4A0F" w:rsidP="00F56F9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07EB4FA" w14:textId="77777777" w:rsidR="007E4A0F" w:rsidRPr="00690B11" w:rsidRDefault="007E4A0F" w:rsidP="00F56F93">
            <w:pPr>
              <w:pStyle w:val="TAH"/>
              <w:jc w:val="left"/>
              <w:rPr>
                <w:rFonts w:cs="Arial"/>
                <w:b w:val="0"/>
                <w:szCs w:val="18"/>
              </w:rPr>
            </w:pPr>
            <w:r w:rsidRPr="00690B11">
              <w:rPr>
                <w:rFonts w:cs="Arial"/>
                <w:b w:val="0"/>
                <w:szCs w:val="18"/>
              </w:rPr>
              <w:t>type: ServingLocation</w:t>
            </w:r>
          </w:p>
          <w:p w14:paraId="17F19830" w14:textId="77777777" w:rsidR="007E4A0F" w:rsidRPr="00690B11" w:rsidRDefault="007E4A0F" w:rsidP="00F56F93">
            <w:pPr>
              <w:pStyle w:val="TAH"/>
              <w:jc w:val="left"/>
              <w:rPr>
                <w:rFonts w:cs="Arial"/>
                <w:b w:val="0"/>
                <w:szCs w:val="18"/>
              </w:rPr>
            </w:pPr>
            <w:r w:rsidRPr="00690B11">
              <w:rPr>
                <w:rFonts w:cs="Arial"/>
                <w:b w:val="0"/>
                <w:szCs w:val="18"/>
              </w:rPr>
              <w:t>multiplicity: 1</w:t>
            </w:r>
          </w:p>
          <w:p w14:paraId="2A683A37" w14:textId="77777777" w:rsidR="007E4A0F" w:rsidRPr="00690B11" w:rsidRDefault="007E4A0F" w:rsidP="00F56F93">
            <w:pPr>
              <w:pStyle w:val="TAH"/>
              <w:jc w:val="left"/>
              <w:rPr>
                <w:rFonts w:cs="Arial"/>
                <w:b w:val="0"/>
                <w:szCs w:val="18"/>
              </w:rPr>
            </w:pPr>
            <w:r w:rsidRPr="00690B11">
              <w:rPr>
                <w:rFonts w:cs="Arial"/>
                <w:b w:val="0"/>
                <w:szCs w:val="18"/>
              </w:rPr>
              <w:t>isOrdered: N/A</w:t>
            </w:r>
          </w:p>
          <w:p w14:paraId="7B8E079D" w14:textId="77777777" w:rsidR="007E4A0F" w:rsidRPr="00690B11" w:rsidRDefault="007E4A0F" w:rsidP="00F56F93">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12C6FA00" w14:textId="77777777" w:rsidR="007E4A0F" w:rsidRPr="00690B11" w:rsidRDefault="007E4A0F" w:rsidP="00F56F93">
            <w:pPr>
              <w:pStyle w:val="TAH"/>
              <w:jc w:val="left"/>
              <w:rPr>
                <w:rFonts w:cs="Arial"/>
                <w:b w:val="0"/>
                <w:szCs w:val="18"/>
              </w:rPr>
            </w:pPr>
            <w:r w:rsidRPr="00690B11">
              <w:rPr>
                <w:rFonts w:cs="Arial"/>
                <w:b w:val="0"/>
                <w:szCs w:val="18"/>
              </w:rPr>
              <w:t>defaultValue: None</w:t>
            </w:r>
          </w:p>
          <w:p w14:paraId="767199B4" w14:textId="77777777" w:rsidR="007E4A0F" w:rsidRPr="00690B11" w:rsidRDefault="007E4A0F" w:rsidP="00F56F93">
            <w:pPr>
              <w:spacing w:after="0"/>
              <w:rPr>
                <w:rFonts w:ascii="Arial" w:hAnsi="Arial" w:cs="Arial"/>
                <w:sz w:val="18"/>
                <w:szCs w:val="18"/>
              </w:rPr>
            </w:pPr>
            <w:r w:rsidRPr="00690B11">
              <w:rPr>
                <w:rFonts w:ascii="Arial" w:hAnsi="Arial" w:cs="Arial"/>
                <w:sz w:val="18"/>
                <w:szCs w:val="18"/>
              </w:rPr>
              <w:t>isNullable: False</w:t>
            </w:r>
          </w:p>
        </w:tc>
      </w:tr>
      <w:tr w:rsidR="007E4A0F" w14:paraId="29C19DF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B1A24" w14:textId="77777777" w:rsidR="007E4A0F" w:rsidRDefault="007E4A0F" w:rsidP="00F56F93">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0CB6BDCF" w14:textId="77777777" w:rsidR="007E4A0F" w:rsidRDefault="007E4A0F" w:rsidP="00F56F93">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599C62DF" w14:textId="77777777" w:rsidR="007E4A0F" w:rsidRDefault="007E4A0F" w:rsidP="00F56F93">
            <w:pPr>
              <w:pStyle w:val="TAH"/>
              <w:jc w:val="left"/>
              <w:rPr>
                <w:b w:val="0"/>
              </w:rPr>
            </w:pPr>
          </w:p>
          <w:p w14:paraId="5F89F973" w14:textId="77777777" w:rsidR="007E4A0F" w:rsidRPr="009C7643" w:rsidRDefault="007E4A0F" w:rsidP="00F56F9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B3394F5" w14:textId="77777777" w:rsidR="007E4A0F" w:rsidRPr="00690B11" w:rsidRDefault="007E4A0F" w:rsidP="00F56F93">
            <w:pPr>
              <w:pStyle w:val="TAH"/>
              <w:jc w:val="left"/>
              <w:rPr>
                <w:rFonts w:cs="Arial"/>
                <w:b w:val="0"/>
                <w:szCs w:val="18"/>
              </w:rPr>
            </w:pPr>
            <w:r w:rsidRPr="00690B11">
              <w:rPr>
                <w:rFonts w:cs="Arial"/>
                <w:b w:val="0"/>
                <w:szCs w:val="18"/>
              </w:rPr>
              <w:t>type: ServingLocation</w:t>
            </w:r>
          </w:p>
          <w:p w14:paraId="14E64F3A" w14:textId="77777777" w:rsidR="007E4A0F" w:rsidRPr="00690B11" w:rsidRDefault="007E4A0F" w:rsidP="00F56F93">
            <w:pPr>
              <w:pStyle w:val="TAH"/>
              <w:jc w:val="left"/>
              <w:rPr>
                <w:rFonts w:cs="Arial"/>
                <w:b w:val="0"/>
                <w:szCs w:val="18"/>
              </w:rPr>
            </w:pPr>
            <w:r w:rsidRPr="00690B11">
              <w:rPr>
                <w:rFonts w:cs="Arial"/>
                <w:b w:val="0"/>
                <w:szCs w:val="18"/>
              </w:rPr>
              <w:t>multiplicity: 1</w:t>
            </w:r>
          </w:p>
          <w:p w14:paraId="627A1DD7" w14:textId="77777777" w:rsidR="007E4A0F" w:rsidRPr="00690B11" w:rsidRDefault="007E4A0F" w:rsidP="00F56F93">
            <w:pPr>
              <w:pStyle w:val="TAH"/>
              <w:jc w:val="left"/>
              <w:rPr>
                <w:rFonts w:cs="Arial"/>
                <w:b w:val="0"/>
                <w:szCs w:val="18"/>
              </w:rPr>
            </w:pPr>
            <w:r w:rsidRPr="00690B11">
              <w:rPr>
                <w:rFonts w:cs="Arial"/>
                <w:b w:val="0"/>
                <w:szCs w:val="18"/>
              </w:rPr>
              <w:t>isOrdered: N/A</w:t>
            </w:r>
          </w:p>
          <w:p w14:paraId="01D79CAC" w14:textId="77777777" w:rsidR="007E4A0F" w:rsidRPr="00690B11" w:rsidRDefault="007E4A0F" w:rsidP="00F56F93">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47A2249C" w14:textId="77777777" w:rsidR="007E4A0F" w:rsidRPr="00690B11" w:rsidRDefault="007E4A0F" w:rsidP="00F56F93">
            <w:pPr>
              <w:pStyle w:val="TAH"/>
              <w:jc w:val="left"/>
              <w:rPr>
                <w:rFonts w:cs="Arial"/>
                <w:b w:val="0"/>
                <w:szCs w:val="18"/>
              </w:rPr>
            </w:pPr>
            <w:r w:rsidRPr="00690B11">
              <w:rPr>
                <w:rFonts w:cs="Arial"/>
                <w:b w:val="0"/>
                <w:szCs w:val="18"/>
              </w:rPr>
              <w:t>defaultValue: None</w:t>
            </w:r>
          </w:p>
          <w:p w14:paraId="3263625F" w14:textId="77777777" w:rsidR="007E4A0F" w:rsidRPr="00690B11" w:rsidRDefault="007E4A0F" w:rsidP="00F56F93">
            <w:pPr>
              <w:spacing w:after="0"/>
              <w:rPr>
                <w:rFonts w:ascii="Arial" w:hAnsi="Arial" w:cs="Arial"/>
                <w:sz w:val="18"/>
                <w:szCs w:val="18"/>
              </w:rPr>
            </w:pPr>
            <w:r w:rsidRPr="00690B11">
              <w:rPr>
                <w:rFonts w:ascii="Arial" w:hAnsi="Arial" w:cs="Arial"/>
                <w:sz w:val="18"/>
                <w:szCs w:val="18"/>
              </w:rPr>
              <w:t>isNullable: False</w:t>
            </w:r>
          </w:p>
        </w:tc>
      </w:tr>
      <w:tr w:rsidR="007E4A0F" w14:paraId="307E4E4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6FE0E" w14:textId="77777777" w:rsidR="007E4A0F" w:rsidRDefault="007E4A0F" w:rsidP="00F56F93">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69DD1E53" w14:textId="77777777" w:rsidR="007E4A0F" w:rsidRDefault="007E4A0F" w:rsidP="00F56F93">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62E13BAE" w14:textId="77777777" w:rsidR="007E4A0F" w:rsidRDefault="007E4A0F" w:rsidP="00F56F93">
            <w:pPr>
              <w:pStyle w:val="TAL"/>
              <w:rPr>
                <w:rFonts w:eastAsia="等线"/>
                <w:lang w:eastAsia="en-GB"/>
              </w:rPr>
            </w:pPr>
          </w:p>
          <w:p w14:paraId="75BB60C4" w14:textId="77777777" w:rsidR="007E4A0F" w:rsidRPr="009C7643" w:rsidRDefault="007E4A0F" w:rsidP="00F56F9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7C4840" w14:textId="77777777" w:rsidR="007E4A0F" w:rsidRPr="00057CA6" w:rsidRDefault="007E4A0F" w:rsidP="00F56F93">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2AEC7B45" w14:textId="77777777" w:rsidR="007E4A0F" w:rsidRPr="00057CA6" w:rsidRDefault="007E4A0F" w:rsidP="00F56F93">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4D41CC80" w14:textId="77777777" w:rsidR="007E4A0F" w:rsidRPr="00BD4F35" w:rsidRDefault="007E4A0F" w:rsidP="00F56F93">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704F1A72" w14:textId="77777777" w:rsidR="007E4A0F" w:rsidRPr="0060746A" w:rsidRDefault="007E4A0F" w:rsidP="00F56F93">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25B6805A" w14:textId="77777777" w:rsidR="007E4A0F" w:rsidRPr="00BD4F35" w:rsidRDefault="007E4A0F" w:rsidP="00F56F93">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6566B6C3" w14:textId="77777777" w:rsidR="007E4A0F" w:rsidRPr="009C7643" w:rsidRDefault="007E4A0F" w:rsidP="00F56F93">
            <w:pPr>
              <w:spacing w:after="0"/>
              <w:rPr>
                <w:rFonts w:ascii="Arial" w:hAnsi="Arial" w:cs="Arial"/>
                <w:sz w:val="18"/>
                <w:szCs w:val="18"/>
              </w:rPr>
            </w:pPr>
            <w:r w:rsidRPr="00BD4F35">
              <w:rPr>
                <w:rFonts w:ascii="Arial" w:eastAsia="等线" w:hAnsi="Arial" w:cs="Arial"/>
                <w:sz w:val="18"/>
                <w:szCs w:val="18"/>
              </w:rPr>
              <w:t>isNullable: False</w:t>
            </w:r>
          </w:p>
        </w:tc>
      </w:tr>
      <w:tr w:rsidR="007E4A0F" w14:paraId="567B308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DC1CC" w14:textId="77777777" w:rsidR="007E4A0F" w:rsidRDefault="007E4A0F" w:rsidP="00F56F93">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71509E4D"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3CD5DF18" w14:textId="77777777" w:rsidR="007E4A0F" w:rsidRPr="009C7643" w:rsidRDefault="007E4A0F" w:rsidP="00F56F93">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73DC5D94"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67FEEA01"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3964104A"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4ED1BE40"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5F7C6F25"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3C0CCBC" w14:textId="77777777" w:rsidR="007E4A0F" w:rsidRPr="009C7643" w:rsidRDefault="007E4A0F" w:rsidP="00F56F93">
            <w:pPr>
              <w:spacing w:after="0"/>
              <w:rPr>
                <w:rFonts w:ascii="Arial" w:hAnsi="Arial" w:cs="Arial"/>
                <w:sz w:val="18"/>
                <w:szCs w:val="18"/>
              </w:rPr>
            </w:pPr>
            <w:r>
              <w:rPr>
                <w:rFonts w:ascii="Arial" w:hAnsi="Arial" w:cs="Arial"/>
                <w:sz w:val="18"/>
                <w:szCs w:val="18"/>
              </w:rPr>
              <w:t>isNullable: False</w:t>
            </w:r>
          </w:p>
        </w:tc>
      </w:tr>
      <w:tr w:rsidR="007E4A0F" w14:paraId="3CC0C7D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1518E" w14:textId="77777777" w:rsidR="007E4A0F" w:rsidRDefault="007E4A0F" w:rsidP="00F56F93">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00A29C5E"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79556536" w14:textId="77777777" w:rsidR="007E4A0F" w:rsidRPr="009C7643" w:rsidRDefault="007E4A0F" w:rsidP="00F56F93">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18C91E" w14:textId="77777777" w:rsidR="007E4A0F" w:rsidRPr="00344761" w:rsidRDefault="007E4A0F" w:rsidP="00F56F93">
            <w:pPr>
              <w:keepLines/>
              <w:spacing w:after="0"/>
              <w:rPr>
                <w:rFonts w:ascii="Arial" w:hAnsi="Arial" w:cs="Arial"/>
                <w:sz w:val="18"/>
                <w:szCs w:val="18"/>
              </w:rPr>
            </w:pPr>
            <w:r w:rsidRPr="00344761">
              <w:rPr>
                <w:rFonts w:ascii="Arial" w:hAnsi="Arial" w:cs="Arial"/>
                <w:sz w:val="18"/>
                <w:szCs w:val="18"/>
              </w:rPr>
              <w:t xml:space="preserve">type: </w:t>
            </w:r>
            <w:r w:rsidRPr="002D37FE">
              <w:rPr>
                <w:rFonts w:ascii="Courier New" w:hAnsi="Courier New"/>
                <w:lang w:val="en-US" w:eastAsia="zh-CN"/>
              </w:rPr>
              <w:t>Host</w:t>
            </w:r>
          </w:p>
          <w:p w14:paraId="3DE87D0F" w14:textId="77777777" w:rsidR="007E4A0F" w:rsidRPr="00344761" w:rsidRDefault="007E4A0F" w:rsidP="00F56F93">
            <w:pPr>
              <w:keepLines/>
              <w:spacing w:after="0"/>
              <w:rPr>
                <w:rFonts w:ascii="Arial" w:hAnsi="Arial" w:cs="Arial"/>
                <w:sz w:val="18"/>
                <w:szCs w:val="18"/>
              </w:rPr>
            </w:pPr>
            <w:r w:rsidRPr="00344761">
              <w:rPr>
                <w:rFonts w:ascii="Arial" w:hAnsi="Arial" w:cs="Arial"/>
                <w:sz w:val="18"/>
                <w:szCs w:val="18"/>
              </w:rPr>
              <w:t>multiplicity: 1</w:t>
            </w:r>
          </w:p>
          <w:p w14:paraId="1B127747" w14:textId="77777777" w:rsidR="007E4A0F" w:rsidRPr="00802017" w:rsidRDefault="007E4A0F" w:rsidP="00F56F93">
            <w:pPr>
              <w:keepLines/>
              <w:spacing w:after="0"/>
              <w:rPr>
                <w:rFonts w:ascii="Arial" w:hAnsi="Arial" w:cs="Arial"/>
                <w:sz w:val="18"/>
                <w:szCs w:val="18"/>
              </w:rPr>
            </w:pPr>
            <w:r w:rsidRPr="00802017">
              <w:rPr>
                <w:rFonts w:ascii="Arial" w:hAnsi="Arial" w:cs="Arial"/>
                <w:sz w:val="18"/>
                <w:szCs w:val="18"/>
              </w:rPr>
              <w:t>isOrdered: N/A</w:t>
            </w:r>
          </w:p>
          <w:p w14:paraId="2E769591" w14:textId="77777777" w:rsidR="007E4A0F" w:rsidRPr="00802017" w:rsidRDefault="007E4A0F" w:rsidP="00F56F93">
            <w:pPr>
              <w:keepLines/>
              <w:spacing w:after="0"/>
              <w:rPr>
                <w:rFonts w:ascii="Arial" w:hAnsi="Arial" w:cs="Arial"/>
                <w:sz w:val="18"/>
                <w:szCs w:val="18"/>
              </w:rPr>
            </w:pPr>
            <w:r w:rsidRPr="00802017">
              <w:rPr>
                <w:rFonts w:ascii="Arial" w:hAnsi="Arial" w:cs="Arial"/>
                <w:sz w:val="18"/>
                <w:szCs w:val="18"/>
              </w:rPr>
              <w:t>isUnique: N/A</w:t>
            </w:r>
          </w:p>
          <w:p w14:paraId="1654AD0D" w14:textId="77777777" w:rsidR="007E4A0F" w:rsidRPr="00802017" w:rsidRDefault="007E4A0F" w:rsidP="00F56F93">
            <w:pPr>
              <w:keepLines/>
              <w:spacing w:after="0"/>
              <w:rPr>
                <w:rFonts w:ascii="Arial" w:hAnsi="Arial" w:cs="Arial"/>
                <w:sz w:val="18"/>
                <w:szCs w:val="18"/>
              </w:rPr>
            </w:pPr>
            <w:r w:rsidRPr="00802017">
              <w:rPr>
                <w:rFonts w:ascii="Arial" w:hAnsi="Arial" w:cs="Arial"/>
                <w:sz w:val="18"/>
                <w:szCs w:val="18"/>
              </w:rPr>
              <w:t>defaultValue: None</w:t>
            </w:r>
          </w:p>
          <w:p w14:paraId="497F893D" w14:textId="77777777" w:rsidR="007E4A0F" w:rsidRPr="009C7643" w:rsidRDefault="007E4A0F" w:rsidP="00F56F93">
            <w:pPr>
              <w:spacing w:after="0"/>
              <w:rPr>
                <w:rFonts w:ascii="Arial" w:hAnsi="Arial" w:cs="Arial"/>
                <w:sz w:val="18"/>
                <w:szCs w:val="18"/>
              </w:rPr>
            </w:pPr>
            <w:r w:rsidRPr="00344761">
              <w:rPr>
                <w:rFonts w:ascii="Arial" w:hAnsi="Arial" w:cs="Arial"/>
                <w:sz w:val="18"/>
                <w:szCs w:val="18"/>
              </w:rPr>
              <w:t>isNullable: False</w:t>
            </w:r>
          </w:p>
        </w:tc>
      </w:tr>
      <w:tr w:rsidR="007E4A0F" w14:paraId="33E1E7F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08044" w14:textId="77777777" w:rsidR="007E4A0F" w:rsidRDefault="007E4A0F" w:rsidP="00F56F93">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56058AC4" w14:textId="77777777" w:rsidR="007E4A0F" w:rsidRDefault="007E4A0F" w:rsidP="00F56F93">
            <w:pPr>
              <w:keepNext/>
              <w:keepLines/>
              <w:spacing w:after="0"/>
              <w:rPr>
                <w:rFonts w:ascii="Arial" w:eastAsia="等线" w:hAnsi="Arial"/>
                <w:sz w:val="18"/>
              </w:rPr>
            </w:pPr>
            <w:r>
              <w:rPr>
                <w:rFonts w:ascii="Arial" w:eastAsia="等线" w:hAnsi="Arial"/>
                <w:sz w:val="18"/>
              </w:rPr>
              <w:t>This attribute holds the DN of a NF instance.</w:t>
            </w:r>
          </w:p>
          <w:p w14:paraId="2DA967C8" w14:textId="77777777" w:rsidR="007E4A0F" w:rsidRDefault="007E4A0F" w:rsidP="00F56F93">
            <w:pPr>
              <w:pStyle w:val="TAL"/>
              <w:rPr>
                <w:rFonts w:eastAsia="等线"/>
                <w:lang w:eastAsia="en-GB"/>
              </w:rPr>
            </w:pPr>
          </w:p>
          <w:p w14:paraId="56FF30AE" w14:textId="77777777" w:rsidR="007E4A0F" w:rsidRPr="009C7643" w:rsidRDefault="007E4A0F" w:rsidP="00F56F93">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FB78ED" w14:textId="77777777" w:rsidR="007E4A0F" w:rsidRPr="00344761" w:rsidRDefault="007E4A0F" w:rsidP="00F56F93">
            <w:pPr>
              <w:pStyle w:val="TAL"/>
              <w:keepNext w:val="0"/>
              <w:widowControl w:val="0"/>
              <w:rPr>
                <w:rFonts w:cs="Arial"/>
                <w:szCs w:val="18"/>
              </w:rPr>
            </w:pPr>
            <w:r w:rsidRPr="00344761">
              <w:rPr>
                <w:rFonts w:cs="Arial"/>
                <w:szCs w:val="18"/>
              </w:rPr>
              <w:t xml:space="preserve">type: </w:t>
            </w:r>
            <w:r>
              <w:rPr>
                <w:rFonts w:cs="Arial"/>
                <w:szCs w:val="18"/>
              </w:rPr>
              <w:t>DN</w:t>
            </w:r>
          </w:p>
          <w:p w14:paraId="485ADD49" w14:textId="77777777" w:rsidR="007E4A0F" w:rsidRPr="00344761" w:rsidRDefault="007E4A0F" w:rsidP="00F56F93">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60E81468" w14:textId="77777777" w:rsidR="007E4A0F" w:rsidRPr="00802017" w:rsidRDefault="007E4A0F" w:rsidP="00F56F93">
            <w:pPr>
              <w:pStyle w:val="TAL"/>
              <w:keepNext w:val="0"/>
              <w:widowControl w:val="0"/>
              <w:rPr>
                <w:rFonts w:cs="Arial"/>
                <w:szCs w:val="18"/>
              </w:rPr>
            </w:pPr>
            <w:r w:rsidRPr="00802017">
              <w:rPr>
                <w:rFonts w:cs="Arial"/>
                <w:szCs w:val="18"/>
              </w:rPr>
              <w:t>isOrdered: N/A</w:t>
            </w:r>
          </w:p>
          <w:p w14:paraId="4263C049" w14:textId="77777777" w:rsidR="007E4A0F" w:rsidRPr="00802017" w:rsidRDefault="007E4A0F" w:rsidP="00F56F93">
            <w:pPr>
              <w:pStyle w:val="TAL"/>
              <w:keepNext w:val="0"/>
              <w:widowControl w:val="0"/>
              <w:rPr>
                <w:rFonts w:cs="Arial"/>
                <w:szCs w:val="18"/>
              </w:rPr>
            </w:pPr>
            <w:r w:rsidRPr="00802017">
              <w:rPr>
                <w:rFonts w:cs="Arial"/>
                <w:szCs w:val="18"/>
              </w:rPr>
              <w:t>isUnique: N/A</w:t>
            </w:r>
          </w:p>
          <w:p w14:paraId="07D47695" w14:textId="77777777" w:rsidR="007E4A0F" w:rsidRPr="00802017" w:rsidRDefault="007E4A0F" w:rsidP="00F56F93">
            <w:pPr>
              <w:pStyle w:val="TAL"/>
              <w:keepNext w:val="0"/>
              <w:widowControl w:val="0"/>
              <w:rPr>
                <w:rFonts w:cs="Arial"/>
                <w:szCs w:val="18"/>
              </w:rPr>
            </w:pPr>
            <w:r w:rsidRPr="00802017">
              <w:rPr>
                <w:rFonts w:cs="Arial"/>
                <w:szCs w:val="18"/>
              </w:rPr>
              <w:t>defaultValue: None</w:t>
            </w:r>
          </w:p>
          <w:p w14:paraId="7CD5DF3B" w14:textId="77777777" w:rsidR="007E4A0F" w:rsidRPr="009C7643" w:rsidRDefault="007E4A0F" w:rsidP="00F56F93">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7E4A0F" w14:paraId="5547B96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D19F0" w14:textId="77777777" w:rsidR="007E4A0F" w:rsidRDefault="007E4A0F" w:rsidP="00F56F93">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4C290E43" w14:textId="77777777" w:rsidR="007E4A0F" w:rsidRDefault="007E4A0F" w:rsidP="00F56F93">
            <w:pPr>
              <w:pStyle w:val="TAL"/>
            </w:pPr>
            <w:r w:rsidRPr="00C03ABD">
              <w:t xml:space="preserve">The identifier of the </w:t>
            </w:r>
            <w:r>
              <w:t xml:space="preserve">edge data network </w:t>
            </w:r>
            <w:r w:rsidRPr="00C03ABD">
              <w:t>(See TS 23.558 [</w:t>
            </w:r>
            <w:r>
              <w:t>81</w:t>
            </w:r>
            <w:r w:rsidRPr="00C03ABD">
              <w:t>]).</w:t>
            </w:r>
          </w:p>
          <w:p w14:paraId="5E1506C4" w14:textId="77777777" w:rsidR="007E4A0F" w:rsidRDefault="007E4A0F" w:rsidP="00F56F93">
            <w:pPr>
              <w:pStyle w:val="TAL"/>
            </w:pPr>
          </w:p>
          <w:p w14:paraId="67B172A7" w14:textId="77777777" w:rsidR="007E4A0F" w:rsidRPr="009C7643" w:rsidRDefault="007E4A0F" w:rsidP="00F56F9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D886EA0" w14:textId="77777777" w:rsidR="007E4A0F" w:rsidRDefault="007E4A0F" w:rsidP="00F56F93">
            <w:pPr>
              <w:pStyle w:val="TAL"/>
            </w:pPr>
            <w:r>
              <w:t>type: String</w:t>
            </w:r>
          </w:p>
          <w:p w14:paraId="1608B091" w14:textId="77777777" w:rsidR="007E4A0F" w:rsidRDefault="007E4A0F" w:rsidP="00F56F93">
            <w:pPr>
              <w:pStyle w:val="TAL"/>
              <w:rPr>
                <w:lang w:eastAsia="zh-CN"/>
              </w:rPr>
            </w:pPr>
            <w:r>
              <w:t xml:space="preserve">multiplicity: </w:t>
            </w:r>
            <w:r>
              <w:rPr>
                <w:lang w:eastAsia="zh-CN"/>
              </w:rPr>
              <w:t>1</w:t>
            </w:r>
          </w:p>
          <w:p w14:paraId="666A663E" w14:textId="77777777" w:rsidR="007E4A0F" w:rsidRDefault="007E4A0F" w:rsidP="00F56F93">
            <w:pPr>
              <w:pStyle w:val="TAL"/>
            </w:pPr>
            <w:r>
              <w:t>isOrdered: N/A</w:t>
            </w:r>
          </w:p>
          <w:p w14:paraId="1AE141E0" w14:textId="77777777" w:rsidR="007E4A0F" w:rsidRDefault="007E4A0F" w:rsidP="00F56F93">
            <w:pPr>
              <w:pStyle w:val="TAL"/>
            </w:pPr>
            <w:r>
              <w:t>isUnique: N/A</w:t>
            </w:r>
          </w:p>
          <w:p w14:paraId="4EA8F0B0" w14:textId="77777777" w:rsidR="007E4A0F" w:rsidRDefault="007E4A0F" w:rsidP="00F56F93">
            <w:pPr>
              <w:pStyle w:val="TAL"/>
            </w:pPr>
            <w:r>
              <w:t>defaultValue: None</w:t>
            </w:r>
          </w:p>
          <w:p w14:paraId="42266043" w14:textId="77777777" w:rsidR="007E4A0F" w:rsidRPr="009C7643" w:rsidRDefault="007E4A0F" w:rsidP="00F56F93">
            <w:pPr>
              <w:spacing w:after="0"/>
              <w:rPr>
                <w:rFonts w:ascii="Arial" w:hAnsi="Arial" w:cs="Arial"/>
                <w:sz w:val="18"/>
                <w:szCs w:val="18"/>
              </w:rPr>
            </w:pPr>
            <w:r w:rsidRPr="001315BF">
              <w:t xml:space="preserve">isNullable: </w:t>
            </w:r>
            <w:r w:rsidRPr="001315BF">
              <w:rPr>
                <w:rFonts w:cs="Arial"/>
              </w:rPr>
              <w:t>False</w:t>
            </w:r>
          </w:p>
        </w:tc>
      </w:tr>
      <w:tr w:rsidR="007E4A0F" w14:paraId="46B85AD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FFD02" w14:textId="77777777" w:rsidR="007E4A0F" w:rsidRDefault="007E4A0F" w:rsidP="00F56F93">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03B9FABD"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10D4E34E" w14:textId="77777777" w:rsidR="007E4A0F" w:rsidRPr="009C7643" w:rsidRDefault="007E4A0F" w:rsidP="00F56F93">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20D51E" w14:textId="77777777" w:rsidR="007E4A0F" w:rsidRPr="00344761" w:rsidRDefault="007E4A0F" w:rsidP="00F56F93">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509CB910" w14:textId="77777777" w:rsidR="007E4A0F" w:rsidRPr="00344761" w:rsidRDefault="007E4A0F" w:rsidP="00F56F93">
            <w:pPr>
              <w:keepLines/>
              <w:spacing w:after="0"/>
              <w:rPr>
                <w:rFonts w:ascii="Arial" w:hAnsi="Arial" w:cs="Arial"/>
                <w:sz w:val="18"/>
                <w:szCs w:val="18"/>
              </w:rPr>
            </w:pPr>
            <w:r w:rsidRPr="00344761">
              <w:rPr>
                <w:rFonts w:ascii="Arial" w:hAnsi="Arial" w:cs="Arial"/>
                <w:sz w:val="18"/>
                <w:szCs w:val="18"/>
              </w:rPr>
              <w:t>multiplicity: 1</w:t>
            </w:r>
          </w:p>
          <w:p w14:paraId="27747A7F" w14:textId="77777777" w:rsidR="007E4A0F" w:rsidRPr="00802017" w:rsidRDefault="007E4A0F" w:rsidP="00F56F93">
            <w:pPr>
              <w:keepLines/>
              <w:spacing w:after="0"/>
              <w:rPr>
                <w:rFonts w:ascii="Arial" w:hAnsi="Arial" w:cs="Arial"/>
                <w:sz w:val="18"/>
                <w:szCs w:val="18"/>
              </w:rPr>
            </w:pPr>
            <w:r w:rsidRPr="00802017">
              <w:rPr>
                <w:rFonts w:ascii="Arial" w:hAnsi="Arial" w:cs="Arial"/>
                <w:sz w:val="18"/>
                <w:szCs w:val="18"/>
              </w:rPr>
              <w:t>isOrdered: N/A</w:t>
            </w:r>
          </w:p>
          <w:p w14:paraId="3A8C3241" w14:textId="77777777" w:rsidR="007E4A0F" w:rsidRPr="00802017" w:rsidRDefault="007E4A0F" w:rsidP="00F56F93">
            <w:pPr>
              <w:keepLines/>
              <w:spacing w:after="0"/>
              <w:rPr>
                <w:rFonts w:ascii="Arial" w:hAnsi="Arial" w:cs="Arial"/>
                <w:sz w:val="18"/>
                <w:szCs w:val="18"/>
              </w:rPr>
            </w:pPr>
            <w:r w:rsidRPr="00802017">
              <w:rPr>
                <w:rFonts w:ascii="Arial" w:hAnsi="Arial" w:cs="Arial"/>
                <w:sz w:val="18"/>
                <w:szCs w:val="18"/>
              </w:rPr>
              <w:t>isUnique: N/A</w:t>
            </w:r>
          </w:p>
          <w:p w14:paraId="2F70B278" w14:textId="77777777" w:rsidR="007E4A0F" w:rsidRPr="00802017" w:rsidRDefault="007E4A0F" w:rsidP="00F56F93">
            <w:pPr>
              <w:keepLines/>
              <w:spacing w:after="0"/>
              <w:rPr>
                <w:rFonts w:ascii="Arial" w:hAnsi="Arial" w:cs="Arial"/>
                <w:sz w:val="18"/>
                <w:szCs w:val="18"/>
              </w:rPr>
            </w:pPr>
            <w:r w:rsidRPr="00802017">
              <w:rPr>
                <w:rFonts w:ascii="Arial" w:hAnsi="Arial" w:cs="Arial"/>
                <w:sz w:val="18"/>
                <w:szCs w:val="18"/>
              </w:rPr>
              <w:t>defaultValue: None</w:t>
            </w:r>
          </w:p>
          <w:p w14:paraId="117B6AAE" w14:textId="77777777" w:rsidR="007E4A0F" w:rsidRPr="009C7643" w:rsidRDefault="007E4A0F" w:rsidP="00F56F93">
            <w:pPr>
              <w:spacing w:after="0"/>
              <w:rPr>
                <w:rFonts w:ascii="Arial" w:hAnsi="Arial" w:cs="Arial"/>
                <w:sz w:val="18"/>
                <w:szCs w:val="18"/>
              </w:rPr>
            </w:pPr>
            <w:r w:rsidRPr="00344761">
              <w:rPr>
                <w:rFonts w:cs="Arial"/>
                <w:szCs w:val="18"/>
              </w:rPr>
              <w:t>isNullable: False</w:t>
            </w:r>
          </w:p>
        </w:tc>
      </w:tr>
      <w:tr w:rsidR="007E4A0F" w14:paraId="1AAE512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0FA50" w14:textId="77777777" w:rsidR="007E4A0F" w:rsidRDefault="007E4A0F" w:rsidP="00F56F93">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540FA89A"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77C3F81B" w14:textId="77777777" w:rsidR="007E4A0F" w:rsidRPr="009C7643" w:rsidRDefault="007E4A0F" w:rsidP="00F56F9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120DAF" w14:textId="77777777" w:rsidR="007E4A0F" w:rsidRPr="00344761" w:rsidRDefault="007E4A0F" w:rsidP="00F56F93">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33A3BF60" w14:textId="77777777" w:rsidR="007E4A0F" w:rsidRPr="00344761" w:rsidRDefault="007E4A0F" w:rsidP="00F56F93">
            <w:pPr>
              <w:keepLines/>
              <w:spacing w:after="0"/>
              <w:rPr>
                <w:rFonts w:ascii="Arial" w:hAnsi="Arial" w:cs="Arial"/>
                <w:sz w:val="18"/>
                <w:szCs w:val="18"/>
              </w:rPr>
            </w:pPr>
            <w:r w:rsidRPr="00344761">
              <w:rPr>
                <w:rFonts w:ascii="Arial" w:hAnsi="Arial" w:cs="Arial"/>
                <w:sz w:val="18"/>
                <w:szCs w:val="18"/>
              </w:rPr>
              <w:t>multiplicity: 1</w:t>
            </w:r>
          </w:p>
          <w:p w14:paraId="2BF1A6AF" w14:textId="77777777" w:rsidR="007E4A0F" w:rsidRPr="00802017" w:rsidRDefault="007E4A0F" w:rsidP="00F56F93">
            <w:pPr>
              <w:keepLines/>
              <w:spacing w:after="0"/>
              <w:rPr>
                <w:rFonts w:ascii="Arial" w:hAnsi="Arial" w:cs="Arial"/>
                <w:sz w:val="18"/>
                <w:szCs w:val="18"/>
              </w:rPr>
            </w:pPr>
            <w:r w:rsidRPr="00802017">
              <w:rPr>
                <w:rFonts w:ascii="Arial" w:hAnsi="Arial" w:cs="Arial"/>
                <w:sz w:val="18"/>
                <w:szCs w:val="18"/>
              </w:rPr>
              <w:t>isOrdered: N/A</w:t>
            </w:r>
          </w:p>
          <w:p w14:paraId="7094551F" w14:textId="77777777" w:rsidR="007E4A0F" w:rsidRPr="00802017" w:rsidRDefault="007E4A0F" w:rsidP="00F56F93">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5928665" w14:textId="77777777" w:rsidR="007E4A0F" w:rsidRPr="00802017" w:rsidRDefault="007E4A0F" w:rsidP="00F56F93">
            <w:pPr>
              <w:keepLines/>
              <w:spacing w:after="0"/>
              <w:rPr>
                <w:rFonts w:ascii="Arial" w:hAnsi="Arial" w:cs="Arial"/>
                <w:sz w:val="18"/>
                <w:szCs w:val="18"/>
              </w:rPr>
            </w:pPr>
            <w:r w:rsidRPr="00802017">
              <w:rPr>
                <w:rFonts w:ascii="Arial" w:hAnsi="Arial" w:cs="Arial"/>
                <w:sz w:val="18"/>
                <w:szCs w:val="18"/>
              </w:rPr>
              <w:t>defaultValue: None</w:t>
            </w:r>
          </w:p>
          <w:p w14:paraId="613A752E" w14:textId="77777777" w:rsidR="007E4A0F" w:rsidRPr="009C7643" w:rsidRDefault="007E4A0F" w:rsidP="00F56F93">
            <w:pPr>
              <w:spacing w:after="0"/>
              <w:rPr>
                <w:rFonts w:ascii="Arial" w:hAnsi="Arial" w:cs="Arial"/>
                <w:sz w:val="18"/>
                <w:szCs w:val="18"/>
              </w:rPr>
            </w:pPr>
            <w:r w:rsidRPr="00E6347E">
              <w:rPr>
                <w:rFonts w:ascii="Arial" w:hAnsi="Arial" w:cs="Arial"/>
                <w:sz w:val="18"/>
                <w:szCs w:val="18"/>
              </w:rPr>
              <w:t>isNullable: False</w:t>
            </w:r>
          </w:p>
        </w:tc>
      </w:tr>
      <w:tr w:rsidR="007E4A0F" w14:paraId="7260325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C5781" w14:textId="77777777" w:rsidR="007E4A0F" w:rsidRDefault="007E4A0F" w:rsidP="00F56F93">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5365BFE3"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017F4102" w14:textId="77777777" w:rsidR="007E4A0F" w:rsidRPr="009C7643" w:rsidRDefault="007E4A0F" w:rsidP="00F56F9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ED9F87" w14:textId="77777777" w:rsidR="007E4A0F" w:rsidRPr="00344761" w:rsidRDefault="007E4A0F" w:rsidP="00F56F93">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7C0DC18D" w14:textId="77777777" w:rsidR="007E4A0F" w:rsidRPr="00344761" w:rsidRDefault="007E4A0F" w:rsidP="00F56F93">
            <w:pPr>
              <w:keepLines/>
              <w:spacing w:after="0"/>
              <w:rPr>
                <w:rFonts w:ascii="Arial" w:hAnsi="Arial" w:cs="Arial"/>
                <w:sz w:val="18"/>
                <w:szCs w:val="18"/>
              </w:rPr>
            </w:pPr>
            <w:r w:rsidRPr="00344761">
              <w:rPr>
                <w:rFonts w:ascii="Arial" w:hAnsi="Arial" w:cs="Arial"/>
                <w:sz w:val="18"/>
                <w:szCs w:val="18"/>
              </w:rPr>
              <w:t>multiplicity: 1</w:t>
            </w:r>
          </w:p>
          <w:p w14:paraId="36C73CD1" w14:textId="77777777" w:rsidR="007E4A0F" w:rsidRPr="00802017" w:rsidRDefault="007E4A0F" w:rsidP="00F56F93">
            <w:pPr>
              <w:keepLines/>
              <w:spacing w:after="0"/>
              <w:rPr>
                <w:rFonts w:ascii="Arial" w:hAnsi="Arial" w:cs="Arial"/>
                <w:sz w:val="18"/>
                <w:szCs w:val="18"/>
              </w:rPr>
            </w:pPr>
            <w:r w:rsidRPr="00802017">
              <w:rPr>
                <w:rFonts w:ascii="Arial" w:hAnsi="Arial" w:cs="Arial"/>
                <w:sz w:val="18"/>
                <w:szCs w:val="18"/>
              </w:rPr>
              <w:t>isOrdered: N/A</w:t>
            </w:r>
          </w:p>
          <w:p w14:paraId="1474E017" w14:textId="77777777" w:rsidR="007E4A0F" w:rsidRPr="00802017" w:rsidRDefault="007E4A0F" w:rsidP="00F56F93">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2C594BD" w14:textId="77777777" w:rsidR="007E4A0F" w:rsidRPr="00802017" w:rsidRDefault="007E4A0F" w:rsidP="00F56F93">
            <w:pPr>
              <w:keepLines/>
              <w:spacing w:after="0"/>
              <w:rPr>
                <w:rFonts w:ascii="Arial" w:hAnsi="Arial" w:cs="Arial"/>
                <w:sz w:val="18"/>
                <w:szCs w:val="18"/>
              </w:rPr>
            </w:pPr>
            <w:r w:rsidRPr="00802017">
              <w:rPr>
                <w:rFonts w:ascii="Arial" w:hAnsi="Arial" w:cs="Arial"/>
                <w:sz w:val="18"/>
                <w:szCs w:val="18"/>
              </w:rPr>
              <w:t>defaultValue: None</w:t>
            </w:r>
          </w:p>
          <w:p w14:paraId="50E81450" w14:textId="77777777" w:rsidR="007E4A0F" w:rsidRPr="009C7643" w:rsidRDefault="007E4A0F" w:rsidP="00F56F93">
            <w:pPr>
              <w:spacing w:after="0"/>
              <w:rPr>
                <w:rFonts w:ascii="Arial" w:hAnsi="Arial" w:cs="Arial"/>
                <w:sz w:val="18"/>
                <w:szCs w:val="18"/>
              </w:rPr>
            </w:pPr>
            <w:r w:rsidRPr="00E6347E">
              <w:rPr>
                <w:rFonts w:ascii="Arial" w:hAnsi="Arial" w:cs="Arial"/>
                <w:sz w:val="18"/>
                <w:szCs w:val="18"/>
              </w:rPr>
              <w:t>isNullable: False</w:t>
            </w:r>
          </w:p>
        </w:tc>
      </w:tr>
      <w:tr w:rsidR="007E4A0F" w14:paraId="27B6219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8991C" w14:textId="77777777" w:rsidR="007E4A0F" w:rsidRDefault="007E4A0F" w:rsidP="00F56F93">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0096AF1A" w14:textId="77777777" w:rsidR="007E4A0F" w:rsidRDefault="007E4A0F" w:rsidP="00F56F93">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2FC82986" w14:textId="77777777" w:rsidR="007E4A0F" w:rsidRDefault="007E4A0F" w:rsidP="00F56F93">
            <w:pPr>
              <w:pStyle w:val="TAL"/>
              <w:rPr>
                <w:rFonts w:eastAsia="等线"/>
                <w:lang w:eastAsia="en-GB"/>
              </w:rPr>
            </w:pPr>
          </w:p>
          <w:p w14:paraId="2CEDD28C" w14:textId="77777777" w:rsidR="007E4A0F" w:rsidRPr="009C7643" w:rsidRDefault="007E4A0F" w:rsidP="00F56F93">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AB3142C" w14:textId="77777777" w:rsidR="007E4A0F" w:rsidRPr="00057CA6" w:rsidRDefault="007E4A0F" w:rsidP="00F56F93">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0319ACE0" w14:textId="77777777" w:rsidR="007E4A0F" w:rsidRPr="00057CA6" w:rsidRDefault="007E4A0F" w:rsidP="00F56F93">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0B09B0BF" w14:textId="77777777" w:rsidR="007E4A0F" w:rsidRPr="00BD4F35" w:rsidRDefault="007E4A0F" w:rsidP="00F56F93">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0DCE38AE" w14:textId="77777777" w:rsidR="007E4A0F" w:rsidRPr="00BD4F35" w:rsidRDefault="007E4A0F" w:rsidP="00F56F93">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3B61128A" w14:textId="77777777" w:rsidR="007E4A0F" w:rsidRPr="00BD4F35" w:rsidRDefault="007E4A0F" w:rsidP="00F56F93">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16111097" w14:textId="77777777" w:rsidR="007E4A0F" w:rsidRPr="009C7643" w:rsidRDefault="007E4A0F" w:rsidP="00F56F93">
            <w:pPr>
              <w:spacing w:after="0"/>
              <w:rPr>
                <w:rFonts w:ascii="Arial" w:hAnsi="Arial" w:cs="Arial"/>
                <w:sz w:val="18"/>
                <w:szCs w:val="18"/>
              </w:rPr>
            </w:pPr>
            <w:r w:rsidRPr="00BD4F35">
              <w:rPr>
                <w:rFonts w:ascii="Arial" w:eastAsia="等线" w:hAnsi="Arial" w:cs="Arial"/>
                <w:sz w:val="18"/>
                <w:szCs w:val="18"/>
              </w:rPr>
              <w:t>isNullable: False</w:t>
            </w:r>
          </w:p>
        </w:tc>
      </w:tr>
      <w:tr w:rsidR="007E4A0F" w14:paraId="1451F1C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24757" w14:textId="77777777" w:rsidR="007E4A0F" w:rsidRDefault="007E4A0F" w:rsidP="00F56F93">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50E786A8" w14:textId="77777777" w:rsidR="007E4A0F" w:rsidRDefault="007E4A0F" w:rsidP="00F56F93">
            <w:pPr>
              <w:keepNext/>
              <w:keepLines/>
              <w:spacing w:after="0"/>
              <w:rPr>
                <w:rFonts w:ascii="Arial" w:eastAsia="等线" w:hAnsi="Arial"/>
                <w:sz w:val="18"/>
              </w:rPr>
            </w:pPr>
            <w:r>
              <w:rPr>
                <w:rFonts w:ascii="Arial" w:eastAsia="等线" w:hAnsi="Arial"/>
                <w:sz w:val="18"/>
              </w:rPr>
              <w:t>This attribute holds the DN of an UPF instance.</w:t>
            </w:r>
          </w:p>
          <w:p w14:paraId="5D25C1C2" w14:textId="77777777" w:rsidR="007E4A0F" w:rsidRDefault="007E4A0F" w:rsidP="00F56F93">
            <w:pPr>
              <w:pStyle w:val="TAL"/>
              <w:rPr>
                <w:rFonts w:eastAsia="等线"/>
                <w:lang w:eastAsia="en-GB"/>
              </w:rPr>
            </w:pPr>
          </w:p>
          <w:p w14:paraId="0C870A71" w14:textId="77777777" w:rsidR="007E4A0F" w:rsidRPr="009C7643" w:rsidRDefault="007E4A0F" w:rsidP="00F56F93">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A85829" w14:textId="77777777" w:rsidR="007E4A0F" w:rsidRPr="00057CA6" w:rsidRDefault="007E4A0F" w:rsidP="00F56F93">
            <w:pPr>
              <w:pStyle w:val="TAL"/>
              <w:keepNext w:val="0"/>
              <w:widowControl w:val="0"/>
              <w:rPr>
                <w:rFonts w:cs="Arial"/>
                <w:szCs w:val="18"/>
              </w:rPr>
            </w:pPr>
            <w:r w:rsidRPr="00057CA6">
              <w:rPr>
                <w:rFonts w:cs="Arial"/>
                <w:szCs w:val="18"/>
              </w:rPr>
              <w:t xml:space="preserve">type: </w:t>
            </w:r>
            <w:r>
              <w:rPr>
                <w:rFonts w:cs="Arial"/>
                <w:szCs w:val="18"/>
              </w:rPr>
              <w:t>DN</w:t>
            </w:r>
          </w:p>
          <w:p w14:paraId="5C4ADED4" w14:textId="77777777" w:rsidR="007E4A0F" w:rsidRPr="00057CA6" w:rsidRDefault="007E4A0F" w:rsidP="00F56F93">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3F536539" w14:textId="77777777" w:rsidR="007E4A0F" w:rsidRPr="00057CA6" w:rsidRDefault="007E4A0F" w:rsidP="00F56F93">
            <w:pPr>
              <w:pStyle w:val="TAL"/>
              <w:keepNext w:val="0"/>
              <w:widowControl w:val="0"/>
              <w:rPr>
                <w:rFonts w:cs="Arial"/>
                <w:szCs w:val="18"/>
              </w:rPr>
            </w:pPr>
            <w:r w:rsidRPr="00057CA6">
              <w:rPr>
                <w:rFonts w:cs="Arial"/>
                <w:szCs w:val="18"/>
              </w:rPr>
              <w:t>isOrdered: N/A</w:t>
            </w:r>
          </w:p>
          <w:p w14:paraId="7D5F1F5C" w14:textId="77777777" w:rsidR="007E4A0F" w:rsidRPr="00BD4F35" w:rsidRDefault="007E4A0F" w:rsidP="00F56F93">
            <w:pPr>
              <w:pStyle w:val="TAL"/>
              <w:keepNext w:val="0"/>
              <w:widowControl w:val="0"/>
              <w:rPr>
                <w:rFonts w:cs="Arial"/>
                <w:szCs w:val="18"/>
              </w:rPr>
            </w:pPr>
            <w:r w:rsidRPr="00BD4F35">
              <w:rPr>
                <w:rFonts w:cs="Arial"/>
                <w:szCs w:val="18"/>
              </w:rPr>
              <w:t>isUnique: N/A</w:t>
            </w:r>
          </w:p>
          <w:p w14:paraId="4542FC97" w14:textId="77777777" w:rsidR="007E4A0F" w:rsidRPr="00BD4F35" w:rsidRDefault="007E4A0F" w:rsidP="00F56F93">
            <w:pPr>
              <w:pStyle w:val="TAL"/>
              <w:keepNext w:val="0"/>
              <w:widowControl w:val="0"/>
              <w:rPr>
                <w:rFonts w:cs="Arial"/>
                <w:szCs w:val="18"/>
              </w:rPr>
            </w:pPr>
            <w:r w:rsidRPr="00BD4F35">
              <w:rPr>
                <w:rFonts w:cs="Arial"/>
                <w:szCs w:val="18"/>
              </w:rPr>
              <w:t>defaultValue: None</w:t>
            </w:r>
          </w:p>
          <w:p w14:paraId="35E1038C" w14:textId="77777777" w:rsidR="007E4A0F" w:rsidRPr="009C7643" w:rsidRDefault="007E4A0F" w:rsidP="00F56F93">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7E4A0F" w14:paraId="109D277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4D93A" w14:textId="77777777" w:rsidR="007E4A0F" w:rsidRDefault="007E4A0F" w:rsidP="00F56F93">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02FE4491"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6F990E85" w14:textId="77777777" w:rsidR="007E4A0F" w:rsidRDefault="007E4A0F" w:rsidP="00F56F93">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5DCEE5B9" w14:textId="77777777" w:rsidR="007E4A0F" w:rsidRPr="009C7643" w:rsidRDefault="007E4A0F" w:rsidP="00F56F93">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654FE038" w14:textId="77777777" w:rsidR="007E4A0F" w:rsidRPr="00344761" w:rsidRDefault="007E4A0F" w:rsidP="00F56F93">
            <w:pPr>
              <w:keepLines/>
              <w:spacing w:after="0"/>
              <w:rPr>
                <w:rFonts w:ascii="Arial" w:hAnsi="Arial" w:cs="Arial"/>
                <w:sz w:val="18"/>
                <w:szCs w:val="18"/>
              </w:rPr>
            </w:pPr>
            <w:r w:rsidRPr="00344761">
              <w:rPr>
                <w:rFonts w:ascii="Arial" w:hAnsi="Arial" w:cs="Arial"/>
                <w:sz w:val="18"/>
                <w:szCs w:val="18"/>
              </w:rPr>
              <w:t xml:space="preserve">type: </w:t>
            </w:r>
            <w:r>
              <w:rPr>
                <w:rFonts w:ascii="Courier New" w:hAnsi="Courier New" w:hint="eastAsia"/>
                <w:lang w:val="en-US" w:eastAsia="zh-CN"/>
              </w:rPr>
              <w:t>Host</w:t>
            </w:r>
          </w:p>
          <w:p w14:paraId="4459A168" w14:textId="77777777" w:rsidR="007E4A0F" w:rsidRPr="00344761" w:rsidRDefault="007E4A0F" w:rsidP="00F56F93">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3D91DD2F" w14:textId="77777777" w:rsidR="007E4A0F" w:rsidRPr="00802017" w:rsidRDefault="007E4A0F" w:rsidP="00F56F93">
            <w:pPr>
              <w:keepLines/>
              <w:spacing w:after="0"/>
              <w:rPr>
                <w:rFonts w:ascii="Arial" w:hAnsi="Arial" w:cs="Arial"/>
                <w:sz w:val="18"/>
                <w:szCs w:val="18"/>
              </w:rPr>
            </w:pPr>
            <w:r w:rsidRPr="00802017">
              <w:rPr>
                <w:rFonts w:ascii="Arial" w:hAnsi="Arial" w:cs="Arial"/>
                <w:sz w:val="18"/>
                <w:szCs w:val="18"/>
              </w:rPr>
              <w:t>isOrdered: N/A</w:t>
            </w:r>
          </w:p>
          <w:p w14:paraId="1FDF3C14" w14:textId="77777777" w:rsidR="007E4A0F" w:rsidRPr="00802017" w:rsidRDefault="007E4A0F" w:rsidP="00F56F93">
            <w:pPr>
              <w:keepLines/>
              <w:spacing w:after="0"/>
              <w:rPr>
                <w:rFonts w:ascii="Arial" w:hAnsi="Arial" w:cs="Arial"/>
                <w:sz w:val="18"/>
                <w:szCs w:val="18"/>
              </w:rPr>
            </w:pPr>
            <w:r w:rsidRPr="00802017">
              <w:rPr>
                <w:rFonts w:ascii="Arial" w:hAnsi="Arial" w:cs="Arial"/>
                <w:sz w:val="18"/>
                <w:szCs w:val="18"/>
              </w:rPr>
              <w:t>isUnique: N/A</w:t>
            </w:r>
          </w:p>
          <w:p w14:paraId="5210833C" w14:textId="77777777" w:rsidR="007E4A0F" w:rsidRPr="00802017" w:rsidRDefault="007E4A0F" w:rsidP="00F56F93">
            <w:pPr>
              <w:keepLines/>
              <w:spacing w:after="0"/>
              <w:rPr>
                <w:rFonts w:ascii="Arial" w:hAnsi="Arial" w:cs="Arial"/>
                <w:sz w:val="18"/>
                <w:szCs w:val="18"/>
              </w:rPr>
            </w:pPr>
            <w:r w:rsidRPr="00802017">
              <w:rPr>
                <w:rFonts w:ascii="Arial" w:hAnsi="Arial" w:cs="Arial"/>
                <w:sz w:val="18"/>
                <w:szCs w:val="18"/>
              </w:rPr>
              <w:t>defaultValue: None</w:t>
            </w:r>
          </w:p>
          <w:p w14:paraId="5E8788EF" w14:textId="77777777" w:rsidR="007E4A0F" w:rsidRPr="009C7643" w:rsidRDefault="007E4A0F" w:rsidP="00F56F93">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7E4A0F" w14:paraId="3D89A53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0F179" w14:textId="77777777" w:rsidR="007E4A0F" w:rsidRDefault="007E4A0F" w:rsidP="00F56F93">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573CB3F4"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ED0815D" w14:textId="77777777" w:rsidR="007E4A0F" w:rsidRPr="009C7643" w:rsidRDefault="007E4A0F" w:rsidP="00F56F93">
            <w:pPr>
              <w:widowControl w:val="0"/>
              <w:tabs>
                <w:tab w:val="decimal" w:pos="0"/>
              </w:tabs>
              <w:spacing w:line="0" w:lineRule="atLeast"/>
              <w:rPr>
                <w:rFonts w:ascii="Arial" w:eastAsia="等线" w:hAnsi="Arial"/>
                <w:sz w:val="18"/>
              </w:rPr>
            </w:pPr>
            <w:r>
              <w:rPr>
                <w:rFonts w:ascii="Arial" w:hAnsi="Arial" w:cs="Arial"/>
                <w:sz w:val="18"/>
                <w:szCs w:val="18"/>
                <w:lang w:eastAsia="zh-CN"/>
              </w:rPr>
              <w:t>allowedValues</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FFFB1F1"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7F5A2644"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407AF5FD"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483BCB58"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38F4C00B"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20782E01" w14:textId="77777777" w:rsidR="007E4A0F" w:rsidRPr="009C7643" w:rsidRDefault="007E4A0F" w:rsidP="00F56F93">
            <w:pPr>
              <w:spacing w:after="0"/>
              <w:rPr>
                <w:rFonts w:ascii="Arial" w:hAnsi="Arial" w:cs="Arial"/>
                <w:sz w:val="18"/>
                <w:szCs w:val="18"/>
              </w:rPr>
            </w:pPr>
            <w:r>
              <w:rPr>
                <w:rFonts w:ascii="Arial" w:hAnsi="Arial" w:cs="Arial"/>
                <w:sz w:val="18"/>
                <w:szCs w:val="18"/>
              </w:rPr>
              <w:t>isNullable: False</w:t>
            </w:r>
          </w:p>
        </w:tc>
      </w:tr>
      <w:tr w:rsidR="007E4A0F" w14:paraId="5B9A8BB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337EB" w14:textId="77777777" w:rsidR="007E4A0F" w:rsidRDefault="007E4A0F" w:rsidP="00F56F93">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7ED51A85" w14:textId="77777777" w:rsidR="007E4A0F" w:rsidRDefault="007E4A0F" w:rsidP="00F56F93">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50674C96" w14:textId="77777777" w:rsidR="007E4A0F" w:rsidRPr="008D43AA" w:rsidRDefault="007E4A0F" w:rsidP="00F56F93">
            <w:pPr>
              <w:pStyle w:val="TAL"/>
              <w:rPr>
                <w:szCs w:val="18"/>
                <w:lang w:eastAsia="zh-CN"/>
              </w:rPr>
            </w:pPr>
          </w:p>
          <w:p w14:paraId="25F20277" w14:textId="77777777" w:rsidR="007E4A0F" w:rsidRPr="00FC7572" w:rsidRDefault="007E4A0F" w:rsidP="00F56F93">
            <w:pPr>
              <w:pStyle w:val="TAL"/>
              <w:rPr>
                <w:szCs w:val="18"/>
              </w:rPr>
            </w:pPr>
          </w:p>
          <w:p w14:paraId="50555F41" w14:textId="77777777" w:rsidR="007E4A0F" w:rsidRDefault="007E4A0F" w:rsidP="00F56F93">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76341A26"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t>NwdafEvent</w:t>
            </w:r>
          </w:p>
          <w:p w14:paraId="47DC2654"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63B74E8A" w14:textId="77777777" w:rsidR="007E4A0F" w:rsidRDefault="007E4A0F" w:rsidP="00F56F93">
            <w:pPr>
              <w:keepLines/>
              <w:spacing w:after="0"/>
              <w:rPr>
                <w:rFonts w:ascii="Arial" w:hAnsi="Arial" w:cs="Arial"/>
                <w:sz w:val="18"/>
                <w:szCs w:val="18"/>
              </w:rPr>
            </w:pPr>
            <w:r>
              <w:rPr>
                <w:rFonts w:ascii="Arial" w:hAnsi="Arial" w:cs="Arial"/>
                <w:sz w:val="18"/>
                <w:szCs w:val="18"/>
              </w:rPr>
              <w:t>isOrdered: True</w:t>
            </w:r>
          </w:p>
          <w:p w14:paraId="0A4CDECD"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420C09B5"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2DD372C" w14:textId="77777777" w:rsidR="007E4A0F" w:rsidRDefault="007E4A0F" w:rsidP="00F56F93">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E4A0F" w14:paraId="30440BB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DF70B" w14:textId="77777777" w:rsidR="007E4A0F" w:rsidRDefault="007E4A0F" w:rsidP="00F56F93">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0E2B3080" w14:textId="77777777" w:rsidR="007E4A0F" w:rsidRDefault="007E4A0F" w:rsidP="00F56F93">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29F04743" w14:textId="77777777" w:rsidR="007E4A0F" w:rsidRPr="006F29AC" w:rsidRDefault="007E4A0F" w:rsidP="00F56F93">
            <w:pPr>
              <w:keepLines/>
              <w:tabs>
                <w:tab w:val="decimal" w:pos="0"/>
              </w:tabs>
              <w:spacing w:line="0" w:lineRule="atLeast"/>
              <w:rPr>
                <w:rFonts w:ascii="Arial" w:hAnsi="Arial" w:cs="Arial"/>
                <w:sz w:val="18"/>
                <w:szCs w:val="18"/>
                <w:lang w:eastAsia="zh-CN"/>
              </w:rPr>
            </w:pPr>
          </w:p>
          <w:p w14:paraId="01EAA7FD" w14:textId="77777777" w:rsidR="007E4A0F" w:rsidRDefault="007E4A0F" w:rsidP="00F56F93">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23B55CD" w14:textId="77777777" w:rsidR="007E4A0F" w:rsidRDefault="007E4A0F" w:rsidP="00F56F93">
            <w:pPr>
              <w:pStyle w:val="TAL"/>
              <w:rPr>
                <w:rFonts w:cs="Arial"/>
                <w:szCs w:val="18"/>
                <w:lang w:eastAsia="zh-CN"/>
              </w:rPr>
            </w:pPr>
            <w:r>
              <w:t>type: ENUM</w:t>
            </w:r>
          </w:p>
          <w:p w14:paraId="5957587D" w14:textId="77777777" w:rsidR="007E4A0F" w:rsidRDefault="007E4A0F" w:rsidP="00F56F93">
            <w:pPr>
              <w:pStyle w:val="TAL"/>
              <w:rPr>
                <w:rFonts w:cs="Arial"/>
                <w:szCs w:val="18"/>
                <w:lang w:eastAsia="zh-CN"/>
              </w:rPr>
            </w:pPr>
            <w:r>
              <w:rPr>
                <w:rFonts w:cs="Arial"/>
                <w:szCs w:val="18"/>
                <w:lang w:eastAsia="zh-CN"/>
              </w:rPr>
              <w:t>multiplicity: 1</w:t>
            </w:r>
          </w:p>
          <w:p w14:paraId="06EA9B0A" w14:textId="77777777" w:rsidR="007E4A0F" w:rsidRDefault="007E4A0F" w:rsidP="00F56F93">
            <w:pPr>
              <w:pStyle w:val="TAL"/>
              <w:rPr>
                <w:rFonts w:cs="Arial"/>
                <w:szCs w:val="18"/>
                <w:lang w:eastAsia="zh-CN"/>
              </w:rPr>
            </w:pPr>
            <w:r>
              <w:rPr>
                <w:rFonts w:cs="Arial"/>
                <w:szCs w:val="18"/>
                <w:lang w:eastAsia="zh-CN"/>
              </w:rPr>
              <w:t>isOrdered: N/A</w:t>
            </w:r>
          </w:p>
          <w:p w14:paraId="714A8A20" w14:textId="77777777" w:rsidR="007E4A0F" w:rsidRDefault="007E4A0F" w:rsidP="00F56F93">
            <w:pPr>
              <w:pStyle w:val="TAL"/>
              <w:rPr>
                <w:rFonts w:cs="Arial"/>
                <w:szCs w:val="18"/>
                <w:lang w:eastAsia="zh-CN"/>
              </w:rPr>
            </w:pPr>
            <w:r>
              <w:rPr>
                <w:rFonts w:cs="Arial"/>
                <w:szCs w:val="18"/>
                <w:lang w:eastAsia="zh-CN"/>
              </w:rPr>
              <w:t>isUnique: N/A</w:t>
            </w:r>
          </w:p>
          <w:p w14:paraId="53A1D001" w14:textId="77777777" w:rsidR="007E4A0F" w:rsidRDefault="007E4A0F" w:rsidP="00F56F93">
            <w:pPr>
              <w:pStyle w:val="TAL"/>
              <w:rPr>
                <w:rFonts w:cs="Arial"/>
                <w:szCs w:val="18"/>
                <w:lang w:eastAsia="zh-CN"/>
              </w:rPr>
            </w:pPr>
            <w:r>
              <w:rPr>
                <w:rFonts w:cs="Arial"/>
                <w:szCs w:val="18"/>
                <w:lang w:eastAsia="zh-CN"/>
              </w:rPr>
              <w:t>defaultValue: None</w:t>
            </w:r>
          </w:p>
          <w:p w14:paraId="01B5A33D" w14:textId="77777777" w:rsidR="007E4A0F" w:rsidRDefault="007E4A0F" w:rsidP="00F56F93">
            <w:pPr>
              <w:keepLines/>
              <w:spacing w:after="0"/>
              <w:rPr>
                <w:rFonts w:ascii="Arial" w:hAnsi="Arial" w:cs="Arial"/>
                <w:sz w:val="18"/>
                <w:szCs w:val="18"/>
              </w:rPr>
            </w:pPr>
            <w:r>
              <w:rPr>
                <w:rFonts w:cs="Arial"/>
                <w:szCs w:val="18"/>
                <w:lang w:eastAsia="zh-CN"/>
              </w:rPr>
              <w:t>isNullable: False</w:t>
            </w:r>
          </w:p>
        </w:tc>
      </w:tr>
      <w:tr w:rsidR="007E4A0F" w14:paraId="04B516A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239EF" w14:textId="77777777" w:rsidR="007E4A0F" w:rsidRDefault="007E4A0F" w:rsidP="00F56F93">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7F5571F" w14:textId="77777777" w:rsidR="007E4A0F" w:rsidRPr="00690A26" w:rsidRDefault="007E4A0F" w:rsidP="00F56F93">
            <w:pPr>
              <w:pStyle w:val="TAL"/>
              <w:rPr>
                <w:rFonts w:cs="Arial"/>
                <w:szCs w:val="18"/>
              </w:rPr>
            </w:pPr>
            <w:r>
              <w:rPr>
                <w:rFonts w:cs="Arial"/>
                <w:szCs w:val="18"/>
              </w:rPr>
              <w:t>It indicates the i</w:t>
            </w:r>
            <w:r w:rsidRPr="00690A26">
              <w:rPr>
                <w:rFonts w:cs="Arial"/>
                <w:szCs w:val="18"/>
              </w:rPr>
              <w:t>dentity of the PCF group that is served by the PCF instance.</w:t>
            </w:r>
          </w:p>
          <w:p w14:paraId="2A1C1D2D" w14:textId="77777777" w:rsidR="007E4A0F" w:rsidRDefault="007E4A0F" w:rsidP="00F56F93">
            <w:pPr>
              <w:pStyle w:val="TAL"/>
              <w:rPr>
                <w:rFonts w:cs="Arial"/>
                <w:szCs w:val="18"/>
              </w:rPr>
            </w:pPr>
            <w:r w:rsidRPr="00690A26">
              <w:rPr>
                <w:rFonts w:cs="Arial"/>
                <w:szCs w:val="18"/>
              </w:rPr>
              <w:t>If not provided, the PCF instance does not pertain to any PCF group.</w:t>
            </w:r>
          </w:p>
          <w:p w14:paraId="139803D1" w14:textId="77777777" w:rsidR="007E4A0F" w:rsidRDefault="007E4A0F" w:rsidP="00F56F93">
            <w:pPr>
              <w:keepLines/>
              <w:tabs>
                <w:tab w:val="decimal" w:pos="0"/>
              </w:tabs>
              <w:spacing w:line="0" w:lineRule="atLeast"/>
              <w:rPr>
                <w:rFonts w:ascii="Arial" w:eastAsia="等线" w:hAnsi="Arial" w:cs="Arial"/>
                <w:sz w:val="18"/>
                <w:szCs w:val="18"/>
                <w:lang w:eastAsia="en-GB"/>
              </w:rPr>
            </w:pPr>
          </w:p>
          <w:p w14:paraId="49D732CE" w14:textId="77777777" w:rsidR="007E4A0F" w:rsidRDefault="007E4A0F" w:rsidP="00F56F93">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C4E66B"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1FC8920E"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6C97EE3D"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1B9B7B1F"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36CF0989"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FADAC3B"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7E4A0F" w14:paraId="43D25E1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28F29" w14:textId="77777777" w:rsidR="007E4A0F" w:rsidRDefault="007E4A0F" w:rsidP="00F56F93">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58AADBDA" w14:textId="77777777" w:rsidR="007E4A0F" w:rsidRPr="00690A26" w:rsidRDefault="007E4A0F" w:rsidP="00F56F93">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2DC130BC" w14:textId="77777777" w:rsidR="007E4A0F" w:rsidRDefault="007E4A0F" w:rsidP="00F56F93">
            <w:pPr>
              <w:pStyle w:val="TAL"/>
              <w:keepNext w:val="0"/>
              <w:rPr>
                <w:lang w:eastAsia="zh-CN"/>
              </w:rPr>
            </w:pPr>
            <w:r w:rsidRPr="00690A26">
              <w:rPr>
                <w:rFonts w:cs="Arial"/>
                <w:szCs w:val="18"/>
              </w:rPr>
              <w:t>If not provided, the PCF can serve any DNN.</w:t>
            </w:r>
          </w:p>
          <w:p w14:paraId="67775D68" w14:textId="77777777" w:rsidR="007E4A0F" w:rsidRDefault="007E4A0F" w:rsidP="00F56F93">
            <w:pPr>
              <w:pStyle w:val="TAL"/>
              <w:keepNext w:val="0"/>
            </w:pPr>
          </w:p>
          <w:p w14:paraId="69475910" w14:textId="77777777" w:rsidR="007E4A0F" w:rsidRDefault="007E4A0F" w:rsidP="00F56F93">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130A56F" w14:textId="77777777" w:rsidR="007E4A0F" w:rsidRPr="002A1C02" w:rsidRDefault="007E4A0F" w:rsidP="00F56F93">
            <w:pPr>
              <w:pStyle w:val="TAL"/>
            </w:pPr>
            <w:r w:rsidRPr="002A1C02">
              <w:t xml:space="preserve">type: </w:t>
            </w:r>
            <w:r>
              <w:t>String</w:t>
            </w:r>
          </w:p>
          <w:p w14:paraId="72477F5E" w14:textId="77777777" w:rsidR="007E4A0F" w:rsidRPr="00EB5968" w:rsidRDefault="007E4A0F" w:rsidP="00F56F93">
            <w:pPr>
              <w:pStyle w:val="TAL"/>
              <w:rPr>
                <w:lang w:eastAsia="zh-CN"/>
              </w:rPr>
            </w:pPr>
            <w:r w:rsidRPr="00EB5968">
              <w:t xml:space="preserve">multiplicity: </w:t>
            </w:r>
            <w:r>
              <w:t>1..*</w:t>
            </w:r>
          </w:p>
          <w:p w14:paraId="3BEE36A7" w14:textId="77777777" w:rsidR="007E4A0F" w:rsidRPr="00E2198D" w:rsidRDefault="007E4A0F" w:rsidP="00F56F93">
            <w:pPr>
              <w:pStyle w:val="TAL"/>
            </w:pPr>
            <w:r w:rsidRPr="00E2198D">
              <w:t xml:space="preserve">isOrdered: </w:t>
            </w:r>
            <w:r>
              <w:t>False</w:t>
            </w:r>
          </w:p>
          <w:p w14:paraId="3CB38819" w14:textId="77777777" w:rsidR="007E4A0F" w:rsidRPr="00264099" w:rsidRDefault="007E4A0F" w:rsidP="00F56F93">
            <w:pPr>
              <w:pStyle w:val="TAL"/>
            </w:pPr>
            <w:r w:rsidRPr="00264099">
              <w:t xml:space="preserve">isUnique: </w:t>
            </w:r>
            <w:r>
              <w:t>True</w:t>
            </w:r>
          </w:p>
          <w:p w14:paraId="4E790258" w14:textId="77777777" w:rsidR="007E4A0F" w:rsidRPr="00133008" w:rsidRDefault="007E4A0F" w:rsidP="00F56F93">
            <w:pPr>
              <w:pStyle w:val="TAL"/>
            </w:pPr>
            <w:r w:rsidRPr="00133008">
              <w:t>defaultValue: None</w:t>
            </w:r>
          </w:p>
          <w:p w14:paraId="135BCCF4" w14:textId="77777777" w:rsidR="007E4A0F" w:rsidRDefault="007E4A0F" w:rsidP="00F56F93">
            <w:pPr>
              <w:keepLines/>
              <w:spacing w:after="0"/>
              <w:rPr>
                <w:rFonts w:ascii="Arial" w:hAnsi="Arial" w:cs="Arial"/>
                <w:sz w:val="18"/>
                <w:szCs w:val="18"/>
              </w:rPr>
            </w:pPr>
            <w:r w:rsidRPr="009470A3">
              <w:rPr>
                <w:rFonts w:cs="Arial"/>
                <w:szCs w:val="18"/>
              </w:rPr>
              <w:t>isNullable: False</w:t>
            </w:r>
          </w:p>
        </w:tc>
      </w:tr>
      <w:tr w:rsidR="007E4A0F" w14:paraId="4AC216E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0940F" w14:textId="77777777" w:rsidR="007E4A0F" w:rsidRDefault="007E4A0F" w:rsidP="00F56F93">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1ECFF62" w14:textId="77777777" w:rsidR="007E4A0F" w:rsidRDefault="007E4A0F" w:rsidP="00F56F93">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4C0E16DC" w14:textId="77777777" w:rsidR="007E4A0F" w:rsidRDefault="007E4A0F" w:rsidP="00F56F93">
            <w:pPr>
              <w:pStyle w:val="TAL"/>
              <w:rPr>
                <w:rFonts w:cs="Arial"/>
                <w:szCs w:val="18"/>
              </w:rPr>
            </w:pPr>
          </w:p>
          <w:p w14:paraId="538FE1F8" w14:textId="77777777" w:rsidR="007E4A0F" w:rsidRDefault="007E4A0F" w:rsidP="00F56F93">
            <w:pPr>
              <w:pStyle w:val="TAL"/>
              <w:rPr>
                <w:rFonts w:cs="Arial"/>
                <w:szCs w:val="18"/>
              </w:rPr>
            </w:pPr>
          </w:p>
          <w:p w14:paraId="51DCBE16" w14:textId="77777777" w:rsidR="007E4A0F" w:rsidRDefault="007E4A0F" w:rsidP="00F56F93">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C75276A" w14:textId="77777777" w:rsidR="007E4A0F" w:rsidRPr="002A1C02" w:rsidRDefault="007E4A0F" w:rsidP="00F56F93">
            <w:pPr>
              <w:pStyle w:val="TAL"/>
            </w:pPr>
            <w:r w:rsidRPr="002A1C02">
              <w:t xml:space="preserve">type: </w:t>
            </w:r>
            <w:r w:rsidRPr="00BF131A">
              <w:t>SupiRange</w:t>
            </w:r>
          </w:p>
          <w:p w14:paraId="5575C3AE" w14:textId="77777777" w:rsidR="007E4A0F" w:rsidRPr="00EB5968" w:rsidRDefault="007E4A0F" w:rsidP="00F56F93">
            <w:pPr>
              <w:pStyle w:val="TAL"/>
              <w:rPr>
                <w:lang w:eastAsia="zh-CN"/>
              </w:rPr>
            </w:pPr>
            <w:r w:rsidRPr="00EB5968">
              <w:t xml:space="preserve">multiplicity: </w:t>
            </w:r>
            <w:r>
              <w:t>1..*</w:t>
            </w:r>
          </w:p>
          <w:p w14:paraId="21E0D091" w14:textId="77777777" w:rsidR="007E4A0F" w:rsidRPr="00E2198D" w:rsidRDefault="007E4A0F" w:rsidP="00F56F93">
            <w:pPr>
              <w:pStyle w:val="TAL"/>
            </w:pPr>
            <w:r w:rsidRPr="00E2198D">
              <w:t xml:space="preserve">isOrdered: </w:t>
            </w:r>
            <w:r>
              <w:t>False</w:t>
            </w:r>
          </w:p>
          <w:p w14:paraId="48AE02CC" w14:textId="77777777" w:rsidR="007E4A0F" w:rsidRPr="00264099" w:rsidRDefault="007E4A0F" w:rsidP="00F56F93">
            <w:pPr>
              <w:pStyle w:val="TAL"/>
            </w:pPr>
            <w:r w:rsidRPr="00264099">
              <w:t xml:space="preserve">isUnique: </w:t>
            </w:r>
            <w:r>
              <w:t>True</w:t>
            </w:r>
          </w:p>
          <w:p w14:paraId="56AE27D2" w14:textId="77777777" w:rsidR="007E4A0F" w:rsidRPr="00133008" w:rsidRDefault="007E4A0F" w:rsidP="00F56F93">
            <w:pPr>
              <w:pStyle w:val="TAL"/>
            </w:pPr>
            <w:r w:rsidRPr="00133008">
              <w:t>defaultValue: None</w:t>
            </w:r>
          </w:p>
          <w:p w14:paraId="723A89B7" w14:textId="77777777" w:rsidR="007E4A0F" w:rsidRDefault="007E4A0F" w:rsidP="00F56F93">
            <w:pPr>
              <w:keepLines/>
              <w:spacing w:after="0"/>
              <w:rPr>
                <w:rFonts w:ascii="Arial" w:hAnsi="Arial" w:cs="Arial"/>
                <w:sz w:val="18"/>
                <w:szCs w:val="18"/>
              </w:rPr>
            </w:pPr>
            <w:r w:rsidRPr="009470A3">
              <w:rPr>
                <w:rFonts w:cs="Arial"/>
                <w:szCs w:val="18"/>
              </w:rPr>
              <w:t>isNullable: False</w:t>
            </w:r>
          </w:p>
        </w:tc>
      </w:tr>
      <w:tr w:rsidR="007E4A0F" w14:paraId="1280AA3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6A691" w14:textId="77777777" w:rsidR="007E4A0F" w:rsidRDefault="007E4A0F" w:rsidP="00F56F93">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1B60D70E" w14:textId="77777777" w:rsidR="007E4A0F" w:rsidRDefault="007E4A0F" w:rsidP="00F56F93">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6D26E769" w14:textId="77777777" w:rsidR="007E4A0F" w:rsidRDefault="007E4A0F" w:rsidP="00F56F93">
            <w:pPr>
              <w:pStyle w:val="TAL"/>
              <w:rPr>
                <w:rFonts w:cs="Arial"/>
                <w:szCs w:val="18"/>
              </w:rPr>
            </w:pPr>
          </w:p>
          <w:p w14:paraId="0888913F" w14:textId="77777777" w:rsidR="007E4A0F" w:rsidRDefault="007E4A0F" w:rsidP="00F56F93">
            <w:pPr>
              <w:pStyle w:val="TAL"/>
              <w:rPr>
                <w:rFonts w:cs="Arial"/>
                <w:szCs w:val="18"/>
              </w:rPr>
            </w:pPr>
          </w:p>
          <w:p w14:paraId="7A38D927" w14:textId="77777777" w:rsidR="007E4A0F" w:rsidRDefault="007E4A0F" w:rsidP="00F56F93">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1EFA101" w14:textId="77777777" w:rsidR="007E4A0F" w:rsidRPr="002A1C02" w:rsidRDefault="007E4A0F" w:rsidP="00F56F93">
            <w:pPr>
              <w:pStyle w:val="TAL"/>
            </w:pPr>
            <w:r w:rsidRPr="002A1C02">
              <w:t xml:space="preserve">type: </w:t>
            </w:r>
            <w:r w:rsidRPr="00BF131A">
              <w:rPr>
                <w:rFonts w:cs="Arial"/>
                <w:szCs w:val="18"/>
              </w:rPr>
              <w:t>IdentityRange</w:t>
            </w:r>
          </w:p>
          <w:p w14:paraId="11009CAD" w14:textId="77777777" w:rsidR="007E4A0F" w:rsidRPr="00EB5968" w:rsidRDefault="007E4A0F" w:rsidP="00F56F93">
            <w:pPr>
              <w:pStyle w:val="TAL"/>
              <w:rPr>
                <w:lang w:eastAsia="zh-CN"/>
              </w:rPr>
            </w:pPr>
            <w:r w:rsidRPr="00EB5968">
              <w:t xml:space="preserve">multiplicity: </w:t>
            </w:r>
            <w:r>
              <w:t>1..*</w:t>
            </w:r>
          </w:p>
          <w:p w14:paraId="5F874F52" w14:textId="77777777" w:rsidR="007E4A0F" w:rsidRPr="00E2198D" w:rsidRDefault="007E4A0F" w:rsidP="00F56F93">
            <w:pPr>
              <w:pStyle w:val="TAL"/>
            </w:pPr>
            <w:r w:rsidRPr="00E2198D">
              <w:t xml:space="preserve">isOrdered: </w:t>
            </w:r>
            <w:r>
              <w:t>False</w:t>
            </w:r>
          </w:p>
          <w:p w14:paraId="64FAD8A6" w14:textId="77777777" w:rsidR="007E4A0F" w:rsidRPr="00264099" w:rsidRDefault="007E4A0F" w:rsidP="00F56F93">
            <w:pPr>
              <w:pStyle w:val="TAL"/>
            </w:pPr>
            <w:r w:rsidRPr="00264099">
              <w:t xml:space="preserve">isUnique: </w:t>
            </w:r>
            <w:r>
              <w:t>True</w:t>
            </w:r>
          </w:p>
          <w:p w14:paraId="06564CAC" w14:textId="77777777" w:rsidR="007E4A0F" w:rsidRPr="00133008" w:rsidRDefault="007E4A0F" w:rsidP="00F56F93">
            <w:pPr>
              <w:pStyle w:val="TAL"/>
            </w:pPr>
            <w:r w:rsidRPr="00133008">
              <w:t>defaultValue: None</w:t>
            </w:r>
          </w:p>
          <w:p w14:paraId="37C81955" w14:textId="77777777" w:rsidR="007E4A0F" w:rsidRDefault="007E4A0F" w:rsidP="00F56F93">
            <w:pPr>
              <w:keepLines/>
              <w:spacing w:after="0"/>
              <w:rPr>
                <w:rFonts w:ascii="Arial" w:hAnsi="Arial" w:cs="Arial"/>
                <w:sz w:val="18"/>
                <w:szCs w:val="18"/>
              </w:rPr>
            </w:pPr>
            <w:r w:rsidRPr="009470A3">
              <w:rPr>
                <w:rFonts w:cs="Arial"/>
                <w:szCs w:val="18"/>
              </w:rPr>
              <w:t>isNullable: False</w:t>
            </w:r>
          </w:p>
        </w:tc>
      </w:tr>
      <w:tr w:rsidR="007E4A0F" w14:paraId="2EECF17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F061A" w14:textId="77777777" w:rsidR="007E4A0F" w:rsidRDefault="007E4A0F" w:rsidP="00F56F93">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7469F287" w14:textId="77777777" w:rsidR="007E4A0F" w:rsidRPr="00690A26" w:rsidRDefault="007E4A0F" w:rsidP="00F56F93">
            <w:pPr>
              <w:pStyle w:val="TAL"/>
            </w:pPr>
            <w:r>
              <w:t>It indicates the f</w:t>
            </w:r>
            <w:r w:rsidRPr="00690A26">
              <w:t>irst value identifying the start of a SUPI range, to be used when the range of SUPI's can be represented as a numeric range (e.g., IMSI ranges). This string shall consist only of digits.</w:t>
            </w:r>
          </w:p>
          <w:p w14:paraId="1F8A1237" w14:textId="77777777" w:rsidR="007E4A0F" w:rsidRDefault="007E4A0F" w:rsidP="00F56F93">
            <w:pPr>
              <w:pStyle w:val="TAL"/>
            </w:pPr>
            <w:r w:rsidRPr="00690A26">
              <w:t>Pattern: "^[0-9]+$"</w:t>
            </w:r>
          </w:p>
          <w:p w14:paraId="0EE9947C" w14:textId="77777777" w:rsidR="007E4A0F" w:rsidRDefault="007E4A0F" w:rsidP="00F56F93">
            <w:pPr>
              <w:pStyle w:val="TAL"/>
            </w:pPr>
          </w:p>
          <w:p w14:paraId="31F21DFB" w14:textId="77777777" w:rsidR="007E4A0F" w:rsidRDefault="007E4A0F" w:rsidP="00F56F93">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750438" w14:textId="77777777" w:rsidR="007E4A0F" w:rsidRDefault="007E4A0F" w:rsidP="00F56F93">
            <w:pPr>
              <w:pStyle w:val="TAL"/>
            </w:pPr>
            <w:r>
              <w:t>type: String</w:t>
            </w:r>
          </w:p>
          <w:p w14:paraId="142FB09D" w14:textId="77777777" w:rsidR="007E4A0F" w:rsidRDefault="007E4A0F" w:rsidP="00F56F93">
            <w:pPr>
              <w:pStyle w:val="TAL"/>
            </w:pPr>
            <w:r>
              <w:t>multiplicity: 0..1</w:t>
            </w:r>
          </w:p>
          <w:p w14:paraId="04972977" w14:textId="77777777" w:rsidR="007E4A0F" w:rsidRDefault="007E4A0F" w:rsidP="00F56F93">
            <w:pPr>
              <w:pStyle w:val="TAL"/>
            </w:pPr>
            <w:r>
              <w:t>isOrdered: N/A</w:t>
            </w:r>
          </w:p>
          <w:p w14:paraId="361E7713" w14:textId="77777777" w:rsidR="007E4A0F" w:rsidRDefault="007E4A0F" w:rsidP="00F56F93">
            <w:pPr>
              <w:pStyle w:val="TAL"/>
            </w:pPr>
            <w:r>
              <w:t>isUnique: N/A</w:t>
            </w:r>
          </w:p>
          <w:p w14:paraId="49CADA42" w14:textId="77777777" w:rsidR="007E4A0F" w:rsidRDefault="007E4A0F" w:rsidP="00F56F93">
            <w:pPr>
              <w:pStyle w:val="TAL"/>
            </w:pPr>
            <w:r>
              <w:t>defaultValue: None</w:t>
            </w:r>
          </w:p>
          <w:p w14:paraId="06240553" w14:textId="77777777" w:rsidR="007E4A0F" w:rsidRDefault="007E4A0F" w:rsidP="00F56F93">
            <w:pPr>
              <w:pStyle w:val="TAL"/>
            </w:pPr>
            <w:r>
              <w:t xml:space="preserve">isNullable: </w:t>
            </w:r>
            <w:r w:rsidRPr="0021260C">
              <w:t>False</w:t>
            </w:r>
          </w:p>
        </w:tc>
      </w:tr>
      <w:tr w:rsidR="007E4A0F" w14:paraId="45BC833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8DB97" w14:textId="77777777" w:rsidR="007E4A0F" w:rsidRDefault="007E4A0F" w:rsidP="00F56F93">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00D1CE1" w14:textId="77777777" w:rsidR="007E4A0F" w:rsidRPr="00690A26" w:rsidRDefault="007E4A0F" w:rsidP="00F56F93">
            <w:pPr>
              <w:pStyle w:val="TAL"/>
            </w:pPr>
            <w:r>
              <w:t>It indicates the l</w:t>
            </w:r>
            <w:r w:rsidRPr="00690A26">
              <w:t>ast value identifying the end of a SUPI range, to be used when the range of SUPI's can be represented as a numeric range (e.g. IMSI ranges). This string shall consist only of digits.</w:t>
            </w:r>
          </w:p>
          <w:p w14:paraId="0219A23C" w14:textId="77777777" w:rsidR="007E4A0F" w:rsidRDefault="007E4A0F" w:rsidP="00F56F93">
            <w:pPr>
              <w:pStyle w:val="TAL"/>
            </w:pPr>
            <w:r w:rsidRPr="00690A26">
              <w:t>Pattern: "^[0-9]+$"</w:t>
            </w:r>
          </w:p>
          <w:p w14:paraId="2C7177A5" w14:textId="77777777" w:rsidR="007E4A0F" w:rsidRDefault="007E4A0F" w:rsidP="00F56F93">
            <w:pPr>
              <w:pStyle w:val="TAL"/>
            </w:pPr>
          </w:p>
          <w:p w14:paraId="1807AFFD" w14:textId="77777777" w:rsidR="007E4A0F" w:rsidRDefault="007E4A0F" w:rsidP="00F56F93">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9F74C7B" w14:textId="77777777" w:rsidR="007E4A0F" w:rsidRDefault="007E4A0F" w:rsidP="00F56F93">
            <w:pPr>
              <w:pStyle w:val="TAL"/>
            </w:pPr>
            <w:r>
              <w:t>type: String</w:t>
            </w:r>
          </w:p>
          <w:p w14:paraId="1F3E0724" w14:textId="77777777" w:rsidR="007E4A0F" w:rsidRDefault="007E4A0F" w:rsidP="00F56F93">
            <w:pPr>
              <w:pStyle w:val="TAL"/>
            </w:pPr>
            <w:r>
              <w:t>multiplicity: 0..1</w:t>
            </w:r>
          </w:p>
          <w:p w14:paraId="29A4BEAE" w14:textId="77777777" w:rsidR="007E4A0F" w:rsidRDefault="007E4A0F" w:rsidP="00F56F93">
            <w:pPr>
              <w:pStyle w:val="TAL"/>
            </w:pPr>
            <w:r>
              <w:t>isOrdered: N/A</w:t>
            </w:r>
          </w:p>
          <w:p w14:paraId="3033E171" w14:textId="77777777" w:rsidR="007E4A0F" w:rsidRDefault="007E4A0F" w:rsidP="00F56F93">
            <w:pPr>
              <w:pStyle w:val="TAL"/>
            </w:pPr>
            <w:r>
              <w:t>isUnique: N/A</w:t>
            </w:r>
          </w:p>
          <w:p w14:paraId="515C89C9" w14:textId="77777777" w:rsidR="007E4A0F" w:rsidRDefault="007E4A0F" w:rsidP="00F56F93">
            <w:pPr>
              <w:pStyle w:val="TAL"/>
            </w:pPr>
            <w:r>
              <w:t>defaultValue: None</w:t>
            </w:r>
          </w:p>
          <w:p w14:paraId="661EC6C6" w14:textId="77777777" w:rsidR="007E4A0F" w:rsidRDefault="007E4A0F" w:rsidP="00F56F93">
            <w:pPr>
              <w:pStyle w:val="TAL"/>
            </w:pPr>
            <w:r>
              <w:t xml:space="preserve">isNullable: </w:t>
            </w:r>
            <w:r w:rsidRPr="0021260C">
              <w:t>False</w:t>
            </w:r>
          </w:p>
        </w:tc>
      </w:tr>
      <w:tr w:rsidR="007E4A0F" w14:paraId="18B4B2F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24398" w14:textId="77777777" w:rsidR="007E4A0F" w:rsidRDefault="007E4A0F" w:rsidP="00F56F93">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DE81907" w14:textId="77777777" w:rsidR="007E4A0F" w:rsidRDefault="007E4A0F" w:rsidP="00F56F93">
            <w:pPr>
              <w:pStyle w:val="TAL"/>
            </w:pPr>
            <w:r>
              <w:t>It indicates the p</w:t>
            </w:r>
            <w:r w:rsidRPr="00690A26">
              <w:t>attern (regular expression according to the ECMA-262 dialect [</w:t>
            </w:r>
            <w:r>
              <w:t>75</w:t>
            </w:r>
            <w:r w:rsidRPr="00690A26">
              <w:t>]) representing the set of SUPI's belonging to this range. A SUPI value is considered part of the range if and only if the SUPI string fully matches the regular expression.</w:t>
            </w:r>
          </w:p>
          <w:p w14:paraId="3C14F04B" w14:textId="77777777" w:rsidR="007E4A0F" w:rsidRDefault="007E4A0F" w:rsidP="00F56F93">
            <w:pPr>
              <w:pStyle w:val="TAL"/>
            </w:pPr>
          </w:p>
          <w:p w14:paraId="0A53436B" w14:textId="77777777" w:rsidR="007E4A0F" w:rsidRDefault="007E4A0F" w:rsidP="00F56F93">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4E0F00" w14:textId="77777777" w:rsidR="007E4A0F" w:rsidRDefault="007E4A0F" w:rsidP="00F56F93">
            <w:pPr>
              <w:pStyle w:val="TAL"/>
            </w:pPr>
            <w:r>
              <w:t>type: String</w:t>
            </w:r>
          </w:p>
          <w:p w14:paraId="48A25681" w14:textId="77777777" w:rsidR="007E4A0F" w:rsidRDefault="007E4A0F" w:rsidP="00F56F93">
            <w:pPr>
              <w:pStyle w:val="TAL"/>
            </w:pPr>
            <w:r>
              <w:t>multiplicity: 0..1</w:t>
            </w:r>
          </w:p>
          <w:p w14:paraId="16DD7519" w14:textId="77777777" w:rsidR="007E4A0F" w:rsidRDefault="007E4A0F" w:rsidP="00F56F93">
            <w:pPr>
              <w:pStyle w:val="TAL"/>
            </w:pPr>
            <w:r>
              <w:t>isOrdered: N/A</w:t>
            </w:r>
          </w:p>
          <w:p w14:paraId="48E1F894" w14:textId="77777777" w:rsidR="007E4A0F" w:rsidRDefault="007E4A0F" w:rsidP="00F56F93">
            <w:pPr>
              <w:pStyle w:val="TAL"/>
            </w:pPr>
            <w:r>
              <w:t>isUnique: N/A</w:t>
            </w:r>
          </w:p>
          <w:p w14:paraId="200A1DF5" w14:textId="77777777" w:rsidR="007E4A0F" w:rsidRDefault="007E4A0F" w:rsidP="00F56F93">
            <w:pPr>
              <w:pStyle w:val="TAL"/>
            </w:pPr>
            <w:r>
              <w:t>defaultValue: None</w:t>
            </w:r>
          </w:p>
          <w:p w14:paraId="3F2C11D3" w14:textId="77777777" w:rsidR="007E4A0F" w:rsidRDefault="007E4A0F" w:rsidP="00F56F93">
            <w:pPr>
              <w:pStyle w:val="TAL"/>
            </w:pPr>
            <w:r>
              <w:t xml:space="preserve">isNullable: </w:t>
            </w:r>
            <w:r w:rsidRPr="0021260C">
              <w:t>False</w:t>
            </w:r>
          </w:p>
        </w:tc>
      </w:tr>
      <w:tr w:rsidR="007E4A0F" w14:paraId="6E624BC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30D2A" w14:textId="77777777" w:rsidR="007E4A0F" w:rsidRDefault="007E4A0F" w:rsidP="00F56F93">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125CF720" w14:textId="77777777" w:rsidR="007E4A0F" w:rsidRPr="00690A26" w:rsidRDefault="007E4A0F" w:rsidP="00F56F93">
            <w:pPr>
              <w:pStyle w:val="TAL"/>
            </w:pPr>
            <w:r>
              <w:t xml:space="preserve">It indicates the first value </w:t>
            </w:r>
            <w:r w:rsidRPr="00690A26">
              <w:t>identifying the start of an identity range, to be used when the range of identities can be represented as a numeric range (e.g., MSISDN ranges). This string shall consist only of digits.</w:t>
            </w:r>
          </w:p>
          <w:p w14:paraId="13814B90" w14:textId="77777777" w:rsidR="007E4A0F" w:rsidRDefault="007E4A0F" w:rsidP="00F56F93">
            <w:pPr>
              <w:pStyle w:val="TAL"/>
            </w:pPr>
            <w:r w:rsidRPr="00690A26">
              <w:t>Pattern: "^[0-9]+$"</w:t>
            </w:r>
          </w:p>
          <w:p w14:paraId="623C8AFC" w14:textId="77777777" w:rsidR="007E4A0F" w:rsidRDefault="007E4A0F" w:rsidP="00F56F93">
            <w:pPr>
              <w:pStyle w:val="TAL"/>
            </w:pPr>
          </w:p>
          <w:p w14:paraId="47ACBDD0" w14:textId="77777777" w:rsidR="007E4A0F" w:rsidRDefault="007E4A0F" w:rsidP="00F56F93">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FAAD5A" w14:textId="77777777" w:rsidR="007E4A0F" w:rsidRDefault="007E4A0F" w:rsidP="00F56F93">
            <w:pPr>
              <w:pStyle w:val="TAL"/>
            </w:pPr>
            <w:r>
              <w:t>type: String</w:t>
            </w:r>
          </w:p>
          <w:p w14:paraId="53D938E6" w14:textId="77777777" w:rsidR="007E4A0F" w:rsidRDefault="007E4A0F" w:rsidP="00F56F93">
            <w:pPr>
              <w:pStyle w:val="TAL"/>
            </w:pPr>
            <w:r>
              <w:t>multiplicity: 0..1</w:t>
            </w:r>
          </w:p>
          <w:p w14:paraId="4F68BC46" w14:textId="77777777" w:rsidR="007E4A0F" w:rsidRDefault="007E4A0F" w:rsidP="00F56F93">
            <w:pPr>
              <w:pStyle w:val="TAL"/>
            </w:pPr>
            <w:r>
              <w:t>isOrdered: N/A</w:t>
            </w:r>
          </w:p>
          <w:p w14:paraId="000BB8C7" w14:textId="77777777" w:rsidR="007E4A0F" w:rsidRDefault="007E4A0F" w:rsidP="00F56F93">
            <w:pPr>
              <w:pStyle w:val="TAL"/>
            </w:pPr>
            <w:r>
              <w:t>isUnique: N/A</w:t>
            </w:r>
          </w:p>
          <w:p w14:paraId="5CBC5A9F" w14:textId="77777777" w:rsidR="007E4A0F" w:rsidRDefault="007E4A0F" w:rsidP="00F56F93">
            <w:pPr>
              <w:pStyle w:val="TAL"/>
            </w:pPr>
            <w:r>
              <w:t>defaultValue: None</w:t>
            </w:r>
          </w:p>
          <w:p w14:paraId="40ED65AC" w14:textId="77777777" w:rsidR="007E4A0F" w:rsidRDefault="007E4A0F" w:rsidP="00F56F93">
            <w:pPr>
              <w:pStyle w:val="TAL"/>
            </w:pPr>
            <w:r>
              <w:t xml:space="preserve">isNullable: </w:t>
            </w:r>
            <w:r w:rsidRPr="0021260C">
              <w:t>False</w:t>
            </w:r>
          </w:p>
        </w:tc>
      </w:tr>
      <w:tr w:rsidR="007E4A0F" w14:paraId="42973E3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1F865" w14:textId="77777777" w:rsidR="007E4A0F" w:rsidRDefault="007E4A0F" w:rsidP="00F56F93">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2A31223" w14:textId="77777777" w:rsidR="007E4A0F" w:rsidRPr="00690A26" w:rsidRDefault="007E4A0F" w:rsidP="00F56F93">
            <w:pPr>
              <w:pStyle w:val="TAL"/>
            </w:pPr>
            <w:r>
              <w:t>It indicates the l</w:t>
            </w:r>
            <w:r w:rsidRPr="00690A26">
              <w:t>ast value identifying the end of an identity range, to be used when the range of identities can be represented as a numeric range (e.g. MSISDN ranges). This string shall consist only of digits.</w:t>
            </w:r>
          </w:p>
          <w:p w14:paraId="44FB7B37" w14:textId="77777777" w:rsidR="007E4A0F" w:rsidRDefault="007E4A0F" w:rsidP="00F56F93">
            <w:pPr>
              <w:pStyle w:val="TAL"/>
            </w:pPr>
          </w:p>
          <w:p w14:paraId="7EB2D727" w14:textId="77777777" w:rsidR="007E4A0F" w:rsidRDefault="007E4A0F" w:rsidP="00F56F93">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F4F2C6" w14:textId="77777777" w:rsidR="007E4A0F" w:rsidRDefault="007E4A0F" w:rsidP="00F56F93">
            <w:pPr>
              <w:pStyle w:val="TAL"/>
            </w:pPr>
            <w:r>
              <w:t>type: String</w:t>
            </w:r>
          </w:p>
          <w:p w14:paraId="2912564B" w14:textId="77777777" w:rsidR="007E4A0F" w:rsidRDefault="007E4A0F" w:rsidP="00F56F93">
            <w:pPr>
              <w:pStyle w:val="TAL"/>
            </w:pPr>
            <w:r>
              <w:t>multiplicity: 0..1</w:t>
            </w:r>
          </w:p>
          <w:p w14:paraId="3F855636" w14:textId="77777777" w:rsidR="007E4A0F" w:rsidRDefault="007E4A0F" w:rsidP="00F56F93">
            <w:pPr>
              <w:pStyle w:val="TAL"/>
            </w:pPr>
            <w:r>
              <w:t>isOrdered: N/A</w:t>
            </w:r>
          </w:p>
          <w:p w14:paraId="79491CB9" w14:textId="77777777" w:rsidR="007E4A0F" w:rsidRDefault="007E4A0F" w:rsidP="00F56F93">
            <w:pPr>
              <w:pStyle w:val="TAL"/>
            </w:pPr>
            <w:r>
              <w:t>isUnique: N/A</w:t>
            </w:r>
          </w:p>
          <w:p w14:paraId="04DFCD83" w14:textId="77777777" w:rsidR="007E4A0F" w:rsidRDefault="007E4A0F" w:rsidP="00F56F93">
            <w:pPr>
              <w:pStyle w:val="TAL"/>
            </w:pPr>
            <w:r>
              <w:t>defaultValue: None</w:t>
            </w:r>
          </w:p>
          <w:p w14:paraId="18DBC813" w14:textId="77777777" w:rsidR="007E4A0F" w:rsidRDefault="007E4A0F" w:rsidP="00F56F93">
            <w:pPr>
              <w:pStyle w:val="TAL"/>
            </w:pPr>
            <w:r>
              <w:t xml:space="preserve">isNullable: </w:t>
            </w:r>
            <w:r w:rsidRPr="0021260C">
              <w:t>False</w:t>
            </w:r>
          </w:p>
        </w:tc>
      </w:tr>
      <w:tr w:rsidR="007E4A0F" w14:paraId="7BC5E4E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9CDF8" w14:textId="77777777" w:rsidR="007E4A0F" w:rsidRDefault="007E4A0F" w:rsidP="00F56F93">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79F79B6" w14:textId="77777777" w:rsidR="007E4A0F" w:rsidRDefault="007E4A0F" w:rsidP="00F56F93">
            <w:pPr>
              <w:pStyle w:val="TAL"/>
            </w:pPr>
            <w:r>
              <w:t>It indicates the p</w:t>
            </w:r>
            <w:r w:rsidRPr="00690A26">
              <w:t>attern (regular expression according to the ECMA-262 dialect [</w:t>
            </w:r>
            <w:r>
              <w:t>75</w:t>
            </w:r>
            <w:r w:rsidRPr="00690A26">
              <w:t>]) representing the set of identities belonging to this range. An identity value is considered part of the range if and only if the identity string fully matches the regular expression.</w:t>
            </w:r>
          </w:p>
          <w:p w14:paraId="2C0D140F" w14:textId="77777777" w:rsidR="007E4A0F" w:rsidRDefault="007E4A0F" w:rsidP="00F56F93">
            <w:pPr>
              <w:pStyle w:val="TAL"/>
            </w:pPr>
          </w:p>
          <w:p w14:paraId="0CC74E3B" w14:textId="77777777" w:rsidR="007E4A0F" w:rsidRDefault="007E4A0F" w:rsidP="00F56F93">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10EB8C" w14:textId="77777777" w:rsidR="007E4A0F" w:rsidRDefault="007E4A0F" w:rsidP="00F56F93">
            <w:pPr>
              <w:pStyle w:val="TAL"/>
            </w:pPr>
            <w:r>
              <w:t>type: String</w:t>
            </w:r>
          </w:p>
          <w:p w14:paraId="052949F5" w14:textId="77777777" w:rsidR="007E4A0F" w:rsidRDefault="007E4A0F" w:rsidP="00F56F93">
            <w:pPr>
              <w:pStyle w:val="TAL"/>
            </w:pPr>
            <w:r>
              <w:t>multiplicity: 0..1</w:t>
            </w:r>
          </w:p>
          <w:p w14:paraId="1C06E54B" w14:textId="77777777" w:rsidR="007E4A0F" w:rsidRDefault="007E4A0F" w:rsidP="00F56F93">
            <w:pPr>
              <w:pStyle w:val="TAL"/>
            </w:pPr>
            <w:r>
              <w:t>isOrdered: N/A</w:t>
            </w:r>
          </w:p>
          <w:p w14:paraId="4F9724F1" w14:textId="77777777" w:rsidR="007E4A0F" w:rsidRDefault="007E4A0F" w:rsidP="00F56F93">
            <w:pPr>
              <w:pStyle w:val="TAL"/>
            </w:pPr>
            <w:r>
              <w:t>isUnique: N/A</w:t>
            </w:r>
          </w:p>
          <w:p w14:paraId="74712251" w14:textId="77777777" w:rsidR="007E4A0F" w:rsidRDefault="007E4A0F" w:rsidP="00F56F93">
            <w:pPr>
              <w:pStyle w:val="TAL"/>
            </w:pPr>
            <w:r>
              <w:t>defaultValue: None</w:t>
            </w:r>
          </w:p>
          <w:p w14:paraId="333E656D" w14:textId="77777777" w:rsidR="007E4A0F" w:rsidRDefault="007E4A0F" w:rsidP="00F56F93">
            <w:pPr>
              <w:pStyle w:val="TAL"/>
            </w:pPr>
            <w:r>
              <w:t xml:space="preserve">isNullable: </w:t>
            </w:r>
            <w:r w:rsidRPr="0021260C">
              <w:t>False</w:t>
            </w:r>
          </w:p>
        </w:tc>
      </w:tr>
      <w:tr w:rsidR="007E4A0F" w14:paraId="105ADA6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C7299" w14:textId="77777777" w:rsidR="007E4A0F" w:rsidRDefault="007E4A0F" w:rsidP="00F56F93">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16F54667" w14:textId="77777777" w:rsidR="007E4A0F" w:rsidRDefault="007E4A0F" w:rsidP="00F56F93">
            <w:pPr>
              <w:pStyle w:val="TAL"/>
              <w:rPr>
                <w:lang w:eastAsia="zh-CN"/>
              </w:rPr>
            </w:pPr>
            <w: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A9AA9C5" w14:textId="77777777" w:rsidR="007E4A0F" w:rsidRDefault="007E4A0F" w:rsidP="00F56F93">
            <w:pPr>
              <w:pStyle w:val="TAL"/>
              <w:rPr>
                <w:lang w:eastAsia="zh-CN"/>
              </w:rPr>
            </w:pPr>
          </w:p>
          <w:p w14:paraId="7A6FC7EC" w14:textId="77777777" w:rsidR="007E4A0F" w:rsidRDefault="007E4A0F" w:rsidP="00F56F93">
            <w:pPr>
              <w:pStyle w:val="TAL"/>
              <w:rPr>
                <w:lang w:eastAsia="zh-CN"/>
              </w:rPr>
            </w:pPr>
          </w:p>
          <w:p w14:paraId="2D55B560" w14:textId="77777777" w:rsidR="007E4A0F" w:rsidRDefault="007E4A0F" w:rsidP="00F56F93">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C1BFB77" w14:textId="77777777" w:rsidR="007E4A0F" w:rsidRDefault="007E4A0F" w:rsidP="00F56F93">
            <w:pPr>
              <w:pStyle w:val="TAL"/>
            </w:pPr>
            <w:r>
              <w:t>type: String</w:t>
            </w:r>
          </w:p>
          <w:p w14:paraId="688AEB08" w14:textId="77777777" w:rsidR="007E4A0F" w:rsidRDefault="007E4A0F" w:rsidP="00F56F93">
            <w:pPr>
              <w:pStyle w:val="TAL"/>
            </w:pPr>
            <w:r>
              <w:t>multiplicity: 0..1</w:t>
            </w:r>
          </w:p>
          <w:p w14:paraId="346773D7" w14:textId="77777777" w:rsidR="007E4A0F" w:rsidRDefault="007E4A0F" w:rsidP="00F56F93">
            <w:pPr>
              <w:pStyle w:val="TAL"/>
            </w:pPr>
            <w:r>
              <w:t>isOrdered: N/A</w:t>
            </w:r>
          </w:p>
          <w:p w14:paraId="7FD3C216" w14:textId="77777777" w:rsidR="007E4A0F" w:rsidRDefault="007E4A0F" w:rsidP="00F56F93">
            <w:pPr>
              <w:pStyle w:val="TAL"/>
            </w:pPr>
            <w:r>
              <w:t>isUnique: N/A</w:t>
            </w:r>
          </w:p>
          <w:p w14:paraId="79C9D507" w14:textId="77777777" w:rsidR="007E4A0F" w:rsidRDefault="007E4A0F" w:rsidP="00F56F93">
            <w:pPr>
              <w:pStyle w:val="TAL"/>
            </w:pPr>
            <w:r>
              <w:t>defaultValue: None</w:t>
            </w:r>
          </w:p>
          <w:p w14:paraId="4EFE644E" w14:textId="77777777" w:rsidR="007E4A0F" w:rsidRDefault="007E4A0F" w:rsidP="00F56F93">
            <w:pPr>
              <w:pStyle w:val="TAL"/>
            </w:pPr>
            <w:r>
              <w:t xml:space="preserve">isNullable: </w:t>
            </w:r>
            <w:r w:rsidRPr="0021260C">
              <w:t>False</w:t>
            </w:r>
          </w:p>
        </w:tc>
      </w:tr>
      <w:tr w:rsidR="007E4A0F" w14:paraId="7CA1241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A7C7D" w14:textId="77777777" w:rsidR="007E4A0F" w:rsidRDefault="007E4A0F" w:rsidP="00F56F93">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5E0688AC" w14:textId="77777777" w:rsidR="007E4A0F" w:rsidRDefault="007E4A0F" w:rsidP="00F56F93">
            <w:pPr>
              <w:pStyle w:val="TAL"/>
              <w:rPr>
                <w:lang w:eastAsia="zh-CN"/>
              </w:rPr>
            </w:pPr>
            <w:r>
              <w:t xml:space="preserve">It </w:t>
            </w:r>
            <w:r w:rsidRPr="00690A26">
              <w:rPr>
                <w:noProof/>
              </w:rPr>
              <w:t>indicate</w:t>
            </w:r>
            <w:r>
              <w:rPr>
                <w:noProof/>
              </w:rPr>
              <w:t>s</w:t>
            </w:r>
            <w:r w:rsidRPr="00690A26">
              <w:rPr>
                <w:noProof/>
              </w:rPr>
              <w:t xml:space="preserve"> the Diameter realm of the Rx interface for the PCF</w:t>
            </w:r>
            <w:r>
              <w:rPr>
                <w:noProof/>
              </w:rPr>
              <w:t>.</w:t>
            </w:r>
            <w:r>
              <w:rPr>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BB61057" w14:textId="77777777" w:rsidR="007E4A0F" w:rsidRDefault="007E4A0F" w:rsidP="00F56F93">
            <w:pPr>
              <w:pStyle w:val="TAL"/>
              <w:rPr>
                <w:lang w:eastAsia="zh-CN"/>
              </w:rPr>
            </w:pPr>
          </w:p>
          <w:p w14:paraId="529DBBFC" w14:textId="77777777" w:rsidR="007E4A0F" w:rsidRDefault="007E4A0F" w:rsidP="00F56F93">
            <w:pPr>
              <w:pStyle w:val="TAL"/>
              <w:rPr>
                <w:lang w:eastAsia="zh-CN"/>
              </w:rPr>
            </w:pPr>
          </w:p>
          <w:p w14:paraId="08419F59" w14:textId="77777777" w:rsidR="007E4A0F" w:rsidRDefault="007E4A0F" w:rsidP="00F56F93">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88AC2EB" w14:textId="77777777" w:rsidR="007E4A0F" w:rsidRDefault="007E4A0F" w:rsidP="00F56F93">
            <w:pPr>
              <w:pStyle w:val="TAL"/>
            </w:pPr>
            <w:r>
              <w:t>type: String</w:t>
            </w:r>
          </w:p>
          <w:p w14:paraId="5E6483F1" w14:textId="77777777" w:rsidR="007E4A0F" w:rsidRDefault="007E4A0F" w:rsidP="00F56F93">
            <w:pPr>
              <w:pStyle w:val="TAL"/>
            </w:pPr>
            <w:r>
              <w:t>multiplicity: 0..1</w:t>
            </w:r>
          </w:p>
          <w:p w14:paraId="512694D5" w14:textId="77777777" w:rsidR="007E4A0F" w:rsidRDefault="007E4A0F" w:rsidP="00F56F93">
            <w:pPr>
              <w:pStyle w:val="TAL"/>
            </w:pPr>
            <w:r>
              <w:t>isOrdered: N/A</w:t>
            </w:r>
          </w:p>
          <w:p w14:paraId="502898E1" w14:textId="77777777" w:rsidR="007E4A0F" w:rsidRDefault="007E4A0F" w:rsidP="00F56F93">
            <w:pPr>
              <w:pStyle w:val="TAL"/>
            </w:pPr>
            <w:r>
              <w:t>isUnique: N/A</w:t>
            </w:r>
          </w:p>
          <w:p w14:paraId="407DBFFD" w14:textId="77777777" w:rsidR="007E4A0F" w:rsidRDefault="007E4A0F" w:rsidP="00F56F93">
            <w:pPr>
              <w:pStyle w:val="TAL"/>
            </w:pPr>
            <w:r>
              <w:t>defaultValue: None</w:t>
            </w:r>
          </w:p>
          <w:p w14:paraId="333B14FE" w14:textId="77777777" w:rsidR="007E4A0F" w:rsidRDefault="007E4A0F" w:rsidP="00F56F93">
            <w:pPr>
              <w:pStyle w:val="TAL"/>
            </w:pPr>
            <w:r>
              <w:t xml:space="preserve">isNullable: </w:t>
            </w:r>
            <w:r w:rsidRPr="0021260C">
              <w:t>False</w:t>
            </w:r>
          </w:p>
        </w:tc>
      </w:tr>
      <w:tr w:rsidR="007E4A0F" w14:paraId="799852F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1B189" w14:textId="77777777" w:rsidR="007E4A0F" w:rsidRDefault="007E4A0F" w:rsidP="00F56F93">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6F34BD4B" w14:textId="77777777" w:rsidR="007E4A0F" w:rsidRPr="00B77253" w:rsidRDefault="007E4A0F" w:rsidP="00F56F93">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554ECEFF" w14:textId="77777777" w:rsidR="007E4A0F" w:rsidRPr="00B77253" w:rsidRDefault="007E4A0F" w:rsidP="00F56F93">
            <w:pPr>
              <w:pStyle w:val="TAL"/>
              <w:rPr>
                <w:rFonts w:cs="Arial"/>
                <w:szCs w:val="18"/>
              </w:rPr>
            </w:pPr>
            <w:r>
              <w:rPr>
                <w:rFonts w:cs="Arial"/>
                <w:szCs w:val="18"/>
              </w:rPr>
              <w:t>TRUE</w:t>
            </w:r>
            <w:r w:rsidRPr="00B77253">
              <w:rPr>
                <w:rFonts w:cs="Arial"/>
                <w:szCs w:val="18"/>
              </w:rPr>
              <w:t>: Supported</w:t>
            </w:r>
          </w:p>
          <w:p w14:paraId="4B67E414" w14:textId="77777777" w:rsidR="007E4A0F" w:rsidRDefault="007E4A0F" w:rsidP="00F56F93">
            <w:pPr>
              <w:pStyle w:val="TAL"/>
              <w:rPr>
                <w:rFonts w:cs="Arial"/>
                <w:szCs w:val="18"/>
              </w:rPr>
            </w:pPr>
            <w:r>
              <w:rPr>
                <w:rFonts w:cs="Arial"/>
                <w:szCs w:val="18"/>
              </w:rPr>
              <w:t>FALSE</w:t>
            </w:r>
            <w:r w:rsidRPr="00B77253">
              <w:rPr>
                <w:rFonts w:cs="Arial"/>
                <w:szCs w:val="18"/>
              </w:rPr>
              <w:t>: Not Supported</w:t>
            </w:r>
          </w:p>
          <w:p w14:paraId="6BA5AC21" w14:textId="77777777" w:rsidR="007E4A0F" w:rsidRDefault="007E4A0F" w:rsidP="00F56F93">
            <w:pPr>
              <w:pStyle w:val="TAL"/>
              <w:rPr>
                <w:rFonts w:cs="Arial"/>
                <w:szCs w:val="18"/>
              </w:rPr>
            </w:pPr>
          </w:p>
          <w:p w14:paraId="4DC95829" w14:textId="77777777" w:rsidR="007E4A0F" w:rsidRDefault="007E4A0F" w:rsidP="00F56F93">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0480592" w14:textId="77777777" w:rsidR="007E4A0F" w:rsidRDefault="007E4A0F" w:rsidP="00F56F93">
            <w:pPr>
              <w:keepLines/>
              <w:spacing w:after="0"/>
              <w:rPr>
                <w:rFonts w:ascii="Arial" w:hAnsi="Arial" w:cs="Arial"/>
                <w:sz w:val="18"/>
                <w:szCs w:val="18"/>
              </w:rPr>
            </w:pPr>
            <w:r>
              <w:rPr>
                <w:rFonts w:ascii="Arial" w:hAnsi="Arial" w:cs="Arial"/>
                <w:sz w:val="18"/>
                <w:szCs w:val="18"/>
              </w:rPr>
              <w:t>type: Boolean</w:t>
            </w:r>
          </w:p>
          <w:p w14:paraId="260A825D"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7C37F8D5"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A51F56C"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0540F566" w14:textId="77777777" w:rsidR="007E4A0F" w:rsidRDefault="007E4A0F" w:rsidP="00F56F93">
            <w:pPr>
              <w:keepLines/>
              <w:spacing w:after="0"/>
              <w:rPr>
                <w:rFonts w:ascii="Arial" w:hAnsi="Arial" w:cs="Arial"/>
                <w:sz w:val="18"/>
                <w:szCs w:val="18"/>
              </w:rPr>
            </w:pPr>
            <w:r>
              <w:rPr>
                <w:rFonts w:ascii="Arial" w:hAnsi="Arial" w:cs="Arial"/>
                <w:sz w:val="18"/>
                <w:szCs w:val="18"/>
              </w:rPr>
              <w:t>defaultValue: FALSE</w:t>
            </w:r>
          </w:p>
          <w:p w14:paraId="2812F045"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EB7024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3CE01" w14:textId="77777777" w:rsidR="007E4A0F" w:rsidRDefault="007E4A0F" w:rsidP="00F56F93">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03F2FB5F" w14:textId="77777777" w:rsidR="007E4A0F" w:rsidRDefault="007E4A0F" w:rsidP="00F56F93">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1BA21A6B" w14:textId="77777777" w:rsidR="007E4A0F" w:rsidRDefault="007E4A0F" w:rsidP="00F56F93">
            <w:pPr>
              <w:pStyle w:val="TAL"/>
              <w:rPr>
                <w:rFonts w:cs="Arial"/>
                <w:szCs w:val="18"/>
              </w:rPr>
            </w:pPr>
            <w:r>
              <w:rPr>
                <w:rFonts w:cs="Arial"/>
                <w:szCs w:val="18"/>
              </w:rPr>
              <w:t>TRUE: Supported</w:t>
            </w:r>
            <w:r>
              <w:rPr>
                <w:rFonts w:cs="Arial"/>
                <w:szCs w:val="18"/>
              </w:rPr>
              <w:br/>
              <w:t>FALSE: Not Supported</w:t>
            </w:r>
          </w:p>
          <w:p w14:paraId="34DC4979" w14:textId="77777777" w:rsidR="007E4A0F" w:rsidRDefault="007E4A0F" w:rsidP="00F56F93">
            <w:pPr>
              <w:pStyle w:val="TAL"/>
              <w:rPr>
                <w:rFonts w:cs="Arial"/>
                <w:szCs w:val="18"/>
              </w:rPr>
            </w:pPr>
          </w:p>
          <w:p w14:paraId="01FB6F31" w14:textId="77777777" w:rsidR="007E4A0F" w:rsidRDefault="007E4A0F" w:rsidP="00F56F93">
            <w:pPr>
              <w:pStyle w:val="TAL"/>
              <w:rPr>
                <w:rFonts w:cs="Arial"/>
                <w:szCs w:val="18"/>
              </w:rPr>
            </w:pPr>
          </w:p>
          <w:p w14:paraId="25E5622D" w14:textId="77777777" w:rsidR="007E4A0F" w:rsidRDefault="007E4A0F" w:rsidP="00F56F9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BF414BD" w14:textId="77777777" w:rsidR="007E4A0F" w:rsidRDefault="007E4A0F" w:rsidP="00F56F93">
            <w:pPr>
              <w:keepLines/>
              <w:spacing w:after="0"/>
              <w:rPr>
                <w:rFonts w:ascii="Arial" w:hAnsi="Arial" w:cs="Arial"/>
                <w:sz w:val="18"/>
                <w:szCs w:val="18"/>
              </w:rPr>
            </w:pPr>
            <w:r>
              <w:rPr>
                <w:rFonts w:ascii="Arial" w:hAnsi="Arial" w:cs="Arial"/>
                <w:sz w:val="18"/>
                <w:szCs w:val="18"/>
              </w:rPr>
              <w:t>type: Boolean</w:t>
            </w:r>
          </w:p>
          <w:p w14:paraId="0DCC96F1"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7CC74DD3"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501934A"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87C2645" w14:textId="77777777" w:rsidR="007E4A0F" w:rsidRDefault="007E4A0F" w:rsidP="00F56F93">
            <w:pPr>
              <w:keepLines/>
              <w:spacing w:after="0"/>
              <w:rPr>
                <w:rFonts w:ascii="Arial" w:hAnsi="Arial" w:cs="Arial"/>
                <w:sz w:val="18"/>
                <w:szCs w:val="18"/>
              </w:rPr>
            </w:pPr>
            <w:r>
              <w:rPr>
                <w:rFonts w:ascii="Arial" w:hAnsi="Arial" w:cs="Arial"/>
                <w:sz w:val="18"/>
                <w:szCs w:val="18"/>
              </w:rPr>
              <w:t>defaultValue: FALSE</w:t>
            </w:r>
          </w:p>
          <w:p w14:paraId="3DD4FB3C"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17E206B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FB463" w14:textId="77777777" w:rsidR="007E4A0F" w:rsidRDefault="007E4A0F" w:rsidP="00F56F93">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4A181C32" w14:textId="77777777" w:rsidR="007E4A0F" w:rsidRDefault="007E4A0F" w:rsidP="00F56F93">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9FE8907"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54DB835F"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044BA556"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65129534"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14F2D83D"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35E68A9"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79FC1DF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79256" w14:textId="77777777" w:rsidR="007E4A0F" w:rsidRDefault="007E4A0F" w:rsidP="00F56F93">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6A25C581" w14:textId="77777777" w:rsidR="007E4A0F" w:rsidRDefault="007E4A0F" w:rsidP="00F56F93">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4616E504" w14:textId="77777777" w:rsidR="007E4A0F" w:rsidRDefault="007E4A0F" w:rsidP="00F56F93">
            <w:pPr>
              <w:keepLines/>
              <w:spacing w:after="0"/>
              <w:rPr>
                <w:rFonts w:ascii="Arial" w:hAnsi="Arial" w:cs="Arial"/>
                <w:sz w:val="18"/>
                <w:szCs w:val="18"/>
              </w:rPr>
            </w:pPr>
            <w:r>
              <w:rPr>
                <w:rFonts w:ascii="Arial" w:hAnsi="Arial" w:cs="Arial"/>
                <w:sz w:val="18"/>
                <w:szCs w:val="18"/>
              </w:rPr>
              <w:t>type: V2xCapability</w:t>
            </w:r>
          </w:p>
          <w:p w14:paraId="775CADA8"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397EF2C1"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56339F2B"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156E1249"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AC02FF2"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424785B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5AE3F" w14:textId="77777777" w:rsidR="007E4A0F" w:rsidRDefault="007E4A0F" w:rsidP="00F56F93">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52CA7EED" w14:textId="77777777" w:rsidR="007E4A0F" w:rsidRDefault="007E4A0F" w:rsidP="00F56F93">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3D743459" w14:textId="77777777" w:rsidR="007E4A0F" w:rsidRDefault="007E4A0F" w:rsidP="00F56F93">
            <w:pPr>
              <w:pStyle w:val="TAL"/>
              <w:rPr>
                <w:rFonts w:cs="Arial"/>
                <w:szCs w:val="18"/>
              </w:rPr>
            </w:pPr>
          </w:p>
          <w:p w14:paraId="2E09038A" w14:textId="77777777" w:rsidR="007E4A0F" w:rsidRDefault="007E4A0F" w:rsidP="00F56F93">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2AD98A5E" w14:textId="77777777" w:rsidR="007E4A0F" w:rsidRDefault="007E4A0F" w:rsidP="00F56F93">
            <w:pPr>
              <w:pStyle w:val="TAL"/>
              <w:rPr>
                <w:lang w:eastAsia="zh-CN"/>
              </w:rPr>
            </w:pPr>
            <w:r>
              <w:rPr>
                <w:lang w:eastAsia="zh-CN"/>
              </w:rPr>
              <w:t xml:space="preserve">- FALSE: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69E0BB1" w14:textId="77777777" w:rsidR="007E4A0F" w:rsidRDefault="007E4A0F" w:rsidP="00F56F93">
            <w:pPr>
              <w:pStyle w:val="TAL"/>
              <w:rPr>
                <w:lang w:eastAsia="zh-CN"/>
              </w:rPr>
            </w:pPr>
          </w:p>
          <w:p w14:paraId="28337372" w14:textId="77777777" w:rsidR="007E4A0F" w:rsidRDefault="007E4A0F" w:rsidP="00F56F93">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8E0B6DA" w14:textId="77777777" w:rsidR="007E4A0F" w:rsidRDefault="007E4A0F" w:rsidP="00F56F93">
            <w:pPr>
              <w:keepLines/>
              <w:spacing w:after="0"/>
              <w:rPr>
                <w:rFonts w:ascii="Arial" w:hAnsi="Arial" w:cs="Arial"/>
                <w:sz w:val="18"/>
                <w:szCs w:val="18"/>
              </w:rPr>
            </w:pPr>
            <w:r>
              <w:rPr>
                <w:rFonts w:ascii="Arial" w:hAnsi="Arial" w:cs="Arial"/>
                <w:sz w:val="18"/>
                <w:szCs w:val="18"/>
              </w:rPr>
              <w:t>type: Boolean</w:t>
            </w:r>
          </w:p>
          <w:p w14:paraId="3FD3AC40"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3683F209"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7EE9147D"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4EC3FBB7" w14:textId="77777777" w:rsidR="007E4A0F" w:rsidRDefault="007E4A0F" w:rsidP="00F56F93">
            <w:pPr>
              <w:keepLines/>
              <w:spacing w:after="0"/>
              <w:rPr>
                <w:rFonts w:ascii="Arial" w:hAnsi="Arial" w:cs="Arial"/>
                <w:sz w:val="18"/>
                <w:szCs w:val="18"/>
              </w:rPr>
            </w:pPr>
            <w:r>
              <w:rPr>
                <w:rFonts w:ascii="Arial" w:hAnsi="Arial" w:cs="Arial"/>
                <w:sz w:val="18"/>
                <w:szCs w:val="18"/>
              </w:rPr>
              <w:t>defaultValue: FALSE</w:t>
            </w:r>
          </w:p>
          <w:p w14:paraId="4F9C8282"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4245399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10103" w14:textId="77777777" w:rsidR="007E4A0F" w:rsidRDefault="007E4A0F" w:rsidP="00F56F93">
            <w:pPr>
              <w:pStyle w:val="TAL"/>
              <w:keepNext w:val="0"/>
              <w:rPr>
                <w:rFonts w:ascii="Courier New" w:hAnsi="Courier New"/>
              </w:rPr>
            </w:pPr>
            <w:r w:rsidRPr="0015354C">
              <w:rPr>
                <w:rFonts w:ascii="Courier New" w:hAnsi="Courier New" w:cs="Courier New"/>
                <w:lang w:eastAsia="zh-CN"/>
              </w:rPr>
              <w:lastRenderedPageBreak/>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6EF0B9E3" w14:textId="77777777" w:rsidR="007E4A0F" w:rsidRDefault="007E4A0F" w:rsidP="00F56F93">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24182597" w14:textId="77777777" w:rsidR="007E4A0F" w:rsidRDefault="007E4A0F" w:rsidP="00F56F93">
            <w:pPr>
              <w:pStyle w:val="TAL"/>
              <w:rPr>
                <w:rFonts w:cs="Arial"/>
                <w:szCs w:val="18"/>
              </w:rPr>
            </w:pPr>
          </w:p>
          <w:p w14:paraId="4D66C987" w14:textId="77777777" w:rsidR="007E4A0F" w:rsidRDefault="007E4A0F" w:rsidP="00F56F93">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7B4E184E" w14:textId="77777777" w:rsidR="007E4A0F" w:rsidRDefault="007E4A0F" w:rsidP="00F56F93">
            <w:pPr>
              <w:pStyle w:val="TAL"/>
              <w:rPr>
                <w:lang w:eastAsia="zh-CN"/>
              </w:rPr>
            </w:pPr>
            <w:r>
              <w:rPr>
                <w:lang w:eastAsia="zh-CN"/>
              </w:rPr>
              <w:t xml:space="preserve">- FALSE: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E07677C" w14:textId="77777777" w:rsidR="007E4A0F" w:rsidRDefault="007E4A0F" w:rsidP="00F56F93">
            <w:pPr>
              <w:pStyle w:val="TAL"/>
              <w:rPr>
                <w:lang w:eastAsia="zh-CN"/>
              </w:rPr>
            </w:pPr>
          </w:p>
          <w:p w14:paraId="7D1A09B0" w14:textId="77777777" w:rsidR="007E4A0F" w:rsidRDefault="007E4A0F" w:rsidP="00F56F93">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AF298B3" w14:textId="77777777" w:rsidR="007E4A0F" w:rsidRDefault="007E4A0F" w:rsidP="00F56F93">
            <w:pPr>
              <w:keepLines/>
              <w:spacing w:after="0"/>
              <w:rPr>
                <w:rFonts w:ascii="Arial" w:hAnsi="Arial" w:cs="Arial"/>
                <w:sz w:val="18"/>
                <w:szCs w:val="18"/>
              </w:rPr>
            </w:pPr>
            <w:r>
              <w:rPr>
                <w:rFonts w:ascii="Arial" w:hAnsi="Arial" w:cs="Arial"/>
                <w:sz w:val="18"/>
                <w:szCs w:val="18"/>
              </w:rPr>
              <w:t>type: Boolean</w:t>
            </w:r>
          </w:p>
          <w:p w14:paraId="77D8FD4A"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5A7A003C"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1567DD7C"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4CA88FCC" w14:textId="77777777" w:rsidR="007E4A0F" w:rsidRDefault="007E4A0F" w:rsidP="00F56F93">
            <w:pPr>
              <w:keepLines/>
              <w:spacing w:after="0"/>
              <w:rPr>
                <w:rFonts w:ascii="Arial" w:hAnsi="Arial" w:cs="Arial"/>
                <w:sz w:val="18"/>
                <w:szCs w:val="18"/>
              </w:rPr>
            </w:pPr>
            <w:r>
              <w:rPr>
                <w:rFonts w:ascii="Arial" w:hAnsi="Arial" w:cs="Arial"/>
                <w:sz w:val="18"/>
                <w:szCs w:val="18"/>
              </w:rPr>
              <w:t>defaultValue: FALSE</w:t>
            </w:r>
          </w:p>
          <w:p w14:paraId="79A17653"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746B7E1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F8EB3" w14:textId="77777777" w:rsidR="007E4A0F" w:rsidRDefault="007E4A0F" w:rsidP="00F56F93">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73D26D59" w14:textId="77777777" w:rsidR="007E4A0F" w:rsidRDefault="007E4A0F" w:rsidP="00F56F93">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6AB9E724" w14:textId="77777777" w:rsidR="007E4A0F" w:rsidRPr="003F0F18" w:rsidRDefault="007E4A0F" w:rsidP="00F56F93">
            <w:pPr>
              <w:pStyle w:val="TAL"/>
              <w:rPr>
                <w:rFonts w:cs="Arial"/>
                <w:szCs w:val="18"/>
              </w:rPr>
            </w:pPr>
          </w:p>
          <w:p w14:paraId="78E53AFF" w14:textId="77777777" w:rsidR="007E4A0F" w:rsidRDefault="007E4A0F" w:rsidP="00F56F93">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0D15508F" w14:textId="77777777" w:rsidR="007E4A0F" w:rsidRDefault="007E4A0F" w:rsidP="00F56F93">
            <w:pPr>
              <w:pStyle w:val="TAL"/>
              <w:rPr>
                <w:lang w:eastAsia="zh-CN"/>
              </w:rPr>
            </w:pPr>
            <w:r>
              <w:rPr>
                <w:lang w:eastAsia="zh-CN"/>
              </w:rPr>
              <w:t xml:space="preserve">- FALSE: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5C0449C" w14:textId="77777777" w:rsidR="007E4A0F" w:rsidRDefault="007E4A0F" w:rsidP="00F56F93">
            <w:pPr>
              <w:pStyle w:val="TAL"/>
              <w:rPr>
                <w:lang w:eastAsia="zh-CN"/>
              </w:rPr>
            </w:pPr>
          </w:p>
          <w:p w14:paraId="3C14D32A" w14:textId="77777777" w:rsidR="007E4A0F" w:rsidRDefault="007E4A0F" w:rsidP="00F56F93">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5F5B878" w14:textId="77777777" w:rsidR="007E4A0F" w:rsidRDefault="007E4A0F" w:rsidP="00F56F93">
            <w:pPr>
              <w:keepLines/>
              <w:spacing w:after="0"/>
              <w:rPr>
                <w:rFonts w:ascii="Arial" w:hAnsi="Arial" w:cs="Arial"/>
                <w:sz w:val="18"/>
                <w:szCs w:val="18"/>
              </w:rPr>
            </w:pPr>
            <w:r>
              <w:rPr>
                <w:rFonts w:ascii="Arial" w:hAnsi="Arial" w:cs="Arial"/>
                <w:sz w:val="18"/>
                <w:szCs w:val="18"/>
              </w:rPr>
              <w:t>type: Boolean</w:t>
            </w:r>
          </w:p>
          <w:p w14:paraId="3EB28EA3"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6316E226"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7FEEAAF6"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0221936F" w14:textId="77777777" w:rsidR="007E4A0F" w:rsidRDefault="007E4A0F" w:rsidP="00F56F93">
            <w:pPr>
              <w:keepLines/>
              <w:spacing w:after="0"/>
              <w:rPr>
                <w:rFonts w:ascii="Arial" w:hAnsi="Arial" w:cs="Arial"/>
                <w:sz w:val="18"/>
                <w:szCs w:val="18"/>
              </w:rPr>
            </w:pPr>
            <w:r>
              <w:rPr>
                <w:rFonts w:ascii="Arial" w:hAnsi="Arial" w:cs="Arial"/>
                <w:sz w:val="18"/>
                <w:szCs w:val="18"/>
              </w:rPr>
              <w:t>defaultValue: FALSE</w:t>
            </w:r>
          </w:p>
          <w:p w14:paraId="5D21CABC"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1529BF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1297F" w14:textId="77777777" w:rsidR="007E4A0F" w:rsidRDefault="007E4A0F" w:rsidP="00F56F93">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531D1C4" w14:textId="77777777" w:rsidR="007E4A0F" w:rsidRPr="00690B11" w:rsidRDefault="007E4A0F" w:rsidP="00F56F93">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UE-to-Network Relay:</w:t>
            </w:r>
          </w:p>
          <w:p w14:paraId="034923E0" w14:textId="77777777" w:rsidR="007E4A0F" w:rsidRPr="00690B11" w:rsidRDefault="007E4A0F" w:rsidP="00F56F93">
            <w:pPr>
              <w:pStyle w:val="TAL"/>
              <w:rPr>
                <w:rFonts w:cs="Arial"/>
                <w:szCs w:val="18"/>
              </w:rPr>
            </w:pPr>
          </w:p>
          <w:p w14:paraId="27F1E96C" w14:textId="77777777" w:rsidR="007E4A0F" w:rsidRPr="00690B11" w:rsidRDefault="007E4A0F" w:rsidP="00F56F93">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supported by the PCF</w:t>
            </w:r>
          </w:p>
          <w:p w14:paraId="06948BB0" w14:textId="77777777" w:rsidR="007E4A0F" w:rsidRPr="00690B11" w:rsidRDefault="007E4A0F" w:rsidP="00F56F93">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w:t>
            </w:r>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not supported by the PCF.</w:t>
            </w:r>
          </w:p>
          <w:p w14:paraId="0BBF92F1" w14:textId="77777777" w:rsidR="007E4A0F" w:rsidRPr="00690B11" w:rsidRDefault="007E4A0F" w:rsidP="00F56F93">
            <w:pPr>
              <w:pStyle w:val="TAL"/>
              <w:rPr>
                <w:rFonts w:cs="Arial"/>
                <w:szCs w:val="18"/>
                <w:lang w:eastAsia="zh-CN"/>
              </w:rPr>
            </w:pPr>
          </w:p>
          <w:p w14:paraId="4F74DD46" w14:textId="77777777" w:rsidR="007E4A0F" w:rsidRPr="00690B11" w:rsidRDefault="007E4A0F" w:rsidP="00F56F93">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159A956"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type: Boolean</w:t>
            </w:r>
          </w:p>
          <w:p w14:paraId="77C21916"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multiplicity: 0..1</w:t>
            </w:r>
          </w:p>
          <w:p w14:paraId="6C4960D1"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isOrdered: N/A</w:t>
            </w:r>
          </w:p>
          <w:p w14:paraId="56142DA2"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isUnique: N/A</w:t>
            </w:r>
          </w:p>
          <w:p w14:paraId="5F27757E"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defaultValue: FALSE</w:t>
            </w:r>
          </w:p>
          <w:p w14:paraId="07D35438"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isNullable: False</w:t>
            </w:r>
          </w:p>
        </w:tc>
      </w:tr>
      <w:tr w:rsidR="007E4A0F" w14:paraId="46F9188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658B3" w14:textId="77777777" w:rsidR="007E4A0F" w:rsidRDefault="007E4A0F" w:rsidP="00F56F93">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64F5C289" w14:textId="77777777" w:rsidR="007E4A0F" w:rsidRPr="00690B11" w:rsidRDefault="007E4A0F" w:rsidP="00F56F93">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Layer-2 Remote UE:</w:t>
            </w:r>
          </w:p>
          <w:p w14:paraId="4334F71B" w14:textId="77777777" w:rsidR="007E4A0F" w:rsidRPr="00690B11" w:rsidRDefault="007E4A0F" w:rsidP="00F56F93">
            <w:pPr>
              <w:pStyle w:val="TAL"/>
              <w:rPr>
                <w:rFonts w:cs="Arial"/>
                <w:szCs w:val="18"/>
              </w:rPr>
            </w:pPr>
          </w:p>
          <w:p w14:paraId="61F8B1E1" w14:textId="77777777" w:rsidR="007E4A0F" w:rsidRPr="00690B11" w:rsidRDefault="007E4A0F" w:rsidP="00F56F93">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ProSe Layer-2 Remote UE is supported by the PCF</w:t>
            </w:r>
          </w:p>
          <w:p w14:paraId="1CCCF43C" w14:textId="77777777" w:rsidR="007E4A0F" w:rsidRPr="00690B11" w:rsidRDefault="007E4A0F" w:rsidP="00F56F93">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 Layer-2 Remote UE is not supported by the PCF.</w:t>
            </w:r>
          </w:p>
          <w:p w14:paraId="7DC2600F" w14:textId="77777777" w:rsidR="007E4A0F" w:rsidRPr="00690B11" w:rsidRDefault="007E4A0F" w:rsidP="00F56F93">
            <w:pPr>
              <w:pStyle w:val="TAL"/>
              <w:rPr>
                <w:rFonts w:cs="Arial"/>
                <w:szCs w:val="18"/>
                <w:lang w:eastAsia="zh-CN"/>
              </w:rPr>
            </w:pPr>
          </w:p>
          <w:p w14:paraId="24EC1D7B" w14:textId="77777777" w:rsidR="007E4A0F" w:rsidRPr="00690B11" w:rsidRDefault="007E4A0F" w:rsidP="00F56F93">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133BF3E"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type: Boolean</w:t>
            </w:r>
          </w:p>
          <w:p w14:paraId="093C72E9"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multiplicity: 0..1</w:t>
            </w:r>
          </w:p>
          <w:p w14:paraId="6F110FC3"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isOrdered: N/A</w:t>
            </w:r>
          </w:p>
          <w:p w14:paraId="7C9691BD"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isUnique: N/A</w:t>
            </w:r>
          </w:p>
          <w:p w14:paraId="37620110"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defaultValue: FALSE</w:t>
            </w:r>
          </w:p>
          <w:p w14:paraId="45CF90F6"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isNullable: False</w:t>
            </w:r>
          </w:p>
        </w:tc>
      </w:tr>
      <w:tr w:rsidR="007E4A0F" w14:paraId="58E7980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E500D" w14:textId="77777777" w:rsidR="007E4A0F" w:rsidRDefault="007E4A0F" w:rsidP="00F56F93">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54C1E33B" w14:textId="77777777" w:rsidR="007E4A0F" w:rsidRPr="00690B11" w:rsidRDefault="007E4A0F" w:rsidP="00F56F93">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Remote UE:</w:t>
            </w:r>
          </w:p>
          <w:p w14:paraId="2D37267A" w14:textId="77777777" w:rsidR="007E4A0F" w:rsidRPr="00690B11" w:rsidRDefault="007E4A0F" w:rsidP="00F56F93">
            <w:pPr>
              <w:pStyle w:val="TAL"/>
              <w:rPr>
                <w:rFonts w:cs="Arial"/>
                <w:szCs w:val="18"/>
              </w:rPr>
            </w:pPr>
          </w:p>
          <w:p w14:paraId="37CBDA35" w14:textId="77777777" w:rsidR="007E4A0F" w:rsidRPr="00690B11" w:rsidRDefault="007E4A0F" w:rsidP="00F56F93">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supported by the PCF</w:t>
            </w:r>
          </w:p>
          <w:p w14:paraId="227EEC76" w14:textId="77777777" w:rsidR="007E4A0F" w:rsidRPr="00690B11" w:rsidRDefault="007E4A0F" w:rsidP="00F56F93">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not supported by the PCF.</w:t>
            </w:r>
          </w:p>
          <w:p w14:paraId="7A423019" w14:textId="77777777" w:rsidR="007E4A0F" w:rsidRPr="00690B11" w:rsidRDefault="007E4A0F" w:rsidP="00F56F93">
            <w:pPr>
              <w:pStyle w:val="TAL"/>
              <w:rPr>
                <w:rFonts w:cs="Arial"/>
                <w:szCs w:val="18"/>
                <w:lang w:eastAsia="zh-CN"/>
              </w:rPr>
            </w:pPr>
          </w:p>
          <w:p w14:paraId="583C28FD" w14:textId="77777777" w:rsidR="007E4A0F" w:rsidRPr="00690B11" w:rsidRDefault="007E4A0F" w:rsidP="00F56F93">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FD6022"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type: Boolean</w:t>
            </w:r>
          </w:p>
          <w:p w14:paraId="115DB340"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multiplicity: 0..1</w:t>
            </w:r>
          </w:p>
          <w:p w14:paraId="52B248E2"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isOrdered: N/A</w:t>
            </w:r>
          </w:p>
          <w:p w14:paraId="1CA2ED81"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isUnique: N/A</w:t>
            </w:r>
          </w:p>
          <w:p w14:paraId="317E3AD1"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defaultValue: FALSE</w:t>
            </w:r>
          </w:p>
          <w:p w14:paraId="52A32C4E"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isNullable: False</w:t>
            </w:r>
          </w:p>
        </w:tc>
      </w:tr>
      <w:tr w:rsidR="007E4A0F" w14:paraId="1CBB954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11C28" w14:textId="77777777" w:rsidR="007E4A0F" w:rsidRDefault="007E4A0F" w:rsidP="00F56F93">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621220D7" w14:textId="77777777" w:rsidR="007E4A0F" w:rsidRPr="00690B11" w:rsidRDefault="007E4A0F" w:rsidP="00F56F93">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LTE V2X capability</w:t>
            </w:r>
            <w:r w:rsidRPr="00690B11">
              <w:rPr>
                <w:rFonts w:cs="Arial"/>
                <w:szCs w:val="18"/>
              </w:rPr>
              <w:t>:</w:t>
            </w:r>
          </w:p>
          <w:p w14:paraId="6C82D10A" w14:textId="77777777" w:rsidR="007E4A0F" w:rsidRPr="00690B11" w:rsidRDefault="007E4A0F" w:rsidP="00F56F93">
            <w:pPr>
              <w:pStyle w:val="TAL"/>
              <w:rPr>
                <w:rFonts w:cs="Arial"/>
                <w:szCs w:val="18"/>
              </w:rPr>
            </w:pPr>
          </w:p>
          <w:p w14:paraId="719A4CEA" w14:textId="77777777" w:rsidR="007E4A0F" w:rsidRPr="00690B11" w:rsidRDefault="007E4A0F" w:rsidP="00F56F93">
            <w:pPr>
              <w:pStyle w:val="TAL"/>
              <w:rPr>
                <w:rFonts w:cs="Arial"/>
                <w:szCs w:val="18"/>
                <w:lang w:eastAsia="zh-CN"/>
              </w:rPr>
            </w:pPr>
            <w:r w:rsidRPr="00690B11">
              <w:rPr>
                <w:rFonts w:cs="Arial"/>
                <w:szCs w:val="18"/>
                <w:lang w:eastAsia="zh-CN"/>
              </w:rPr>
              <w:t>- TRUE: LTE V2X capability is supported by the PCF</w:t>
            </w:r>
          </w:p>
          <w:p w14:paraId="47859695" w14:textId="77777777" w:rsidR="007E4A0F" w:rsidRPr="00690B11" w:rsidRDefault="007E4A0F" w:rsidP="00F56F93">
            <w:pPr>
              <w:pStyle w:val="TAL"/>
              <w:rPr>
                <w:rFonts w:cs="Arial"/>
                <w:szCs w:val="18"/>
                <w:lang w:eastAsia="zh-CN"/>
              </w:rPr>
            </w:pPr>
            <w:r w:rsidRPr="00690B11">
              <w:rPr>
                <w:rFonts w:cs="Arial"/>
                <w:szCs w:val="18"/>
                <w:lang w:eastAsia="zh-CN"/>
              </w:rPr>
              <w:t>- FALSE: LTE V2X capability is not supported by the PCF.</w:t>
            </w:r>
            <w:r w:rsidRPr="00690B11">
              <w:rPr>
                <w:rFonts w:cs="Arial"/>
                <w:szCs w:val="18"/>
                <w:lang w:eastAsia="zh-CN"/>
              </w:rPr>
              <w:br/>
            </w:r>
          </w:p>
          <w:p w14:paraId="6AEEA96B" w14:textId="77777777" w:rsidR="007E4A0F" w:rsidRPr="00690B11" w:rsidRDefault="007E4A0F" w:rsidP="00F56F93">
            <w:pPr>
              <w:pStyle w:val="TAL"/>
              <w:rPr>
                <w:rFonts w:cs="Arial"/>
                <w:szCs w:val="18"/>
                <w:lang w:eastAsia="zh-CN"/>
              </w:rPr>
            </w:pPr>
          </w:p>
          <w:p w14:paraId="60E65F29" w14:textId="77777777" w:rsidR="007E4A0F" w:rsidRPr="00690B11" w:rsidRDefault="007E4A0F" w:rsidP="00F56F93">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DD9A50"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type: Boolean</w:t>
            </w:r>
          </w:p>
          <w:p w14:paraId="5075B08D"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multiplicity: 0..1</w:t>
            </w:r>
          </w:p>
          <w:p w14:paraId="4E02E19F"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isOrdered: N/A</w:t>
            </w:r>
          </w:p>
          <w:p w14:paraId="5F96723E"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isUnique: N/A</w:t>
            </w:r>
          </w:p>
          <w:p w14:paraId="29A99A6D"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defaultValue: FALSE</w:t>
            </w:r>
          </w:p>
          <w:p w14:paraId="6A9622A2"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isNullable: False</w:t>
            </w:r>
          </w:p>
        </w:tc>
      </w:tr>
      <w:tr w:rsidR="007E4A0F" w14:paraId="641E815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B1C0F" w14:textId="77777777" w:rsidR="007E4A0F" w:rsidRDefault="007E4A0F" w:rsidP="00F56F93">
            <w:pPr>
              <w:pStyle w:val="TAL"/>
              <w:keepNext w:val="0"/>
              <w:rPr>
                <w:rFonts w:ascii="Courier New" w:hAnsi="Courier New"/>
              </w:rPr>
            </w:pPr>
            <w:r>
              <w:rPr>
                <w:rFonts w:ascii="Courier New" w:hAnsi="Courier New" w:cs="Courier New"/>
                <w:lang w:eastAsia="zh-CN"/>
              </w:rPr>
              <w:lastRenderedPageBreak/>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39506608" w14:textId="77777777" w:rsidR="007E4A0F" w:rsidRPr="00690B11" w:rsidRDefault="007E4A0F" w:rsidP="00F56F93">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NR V2X capability</w:t>
            </w:r>
            <w:r w:rsidRPr="00690B11">
              <w:rPr>
                <w:rFonts w:cs="Arial"/>
                <w:szCs w:val="18"/>
              </w:rPr>
              <w:t>:</w:t>
            </w:r>
          </w:p>
          <w:p w14:paraId="5C67210A" w14:textId="77777777" w:rsidR="007E4A0F" w:rsidRPr="00690B11" w:rsidRDefault="007E4A0F" w:rsidP="00F56F93">
            <w:pPr>
              <w:pStyle w:val="TAL"/>
              <w:rPr>
                <w:rFonts w:cs="Arial"/>
                <w:szCs w:val="18"/>
              </w:rPr>
            </w:pPr>
          </w:p>
          <w:p w14:paraId="7B6B5831" w14:textId="77777777" w:rsidR="007E4A0F" w:rsidRPr="00690B11" w:rsidRDefault="007E4A0F" w:rsidP="00F56F93">
            <w:pPr>
              <w:pStyle w:val="TAL"/>
              <w:rPr>
                <w:rFonts w:cs="Arial"/>
                <w:szCs w:val="18"/>
                <w:lang w:eastAsia="zh-CN"/>
              </w:rPr>
            </w:pPr>
            <w:r w:rsidRPr="00690B11">
              <w:rPr>
                <w:rFonts w:cs="Arial"/>
                <w:szCs w:val="18"/>
                <w:lang w:eastAsia="zh-CN"/>
              </w:rPr>
              <w:t>- TRUE: NR V2X capability is supported by the PCF</w:t>
            </w:r>
          </w:p>
          <w:p w14:paraId="60234EA7" w14:textId="77777777" w:rsidR="007E4A0F" w:rsidRPr="00690B11" w:rsidRDefault="007E4A0F" w:rsidP="00F56F93">
            <w:pPr>
              <w:pStyle w:val="TAL"/>
              <w:rPr>
                <w:rFonts w:cs="Arial"/>
                <w:szCs w:val="18"/>
                <w:lang w:eastAsia="zh-CN"/>
              </w:rPr>
            </w:pPr>
            <w:r w:rsidRPr="00690B11">
              <w:rPr>
                <w:rFonts w:cs="Arial"/>
                <w:szCs w:val="18"/>
                <w:lang w:eastAsia="zh-CN"/>
              </w:rPr>
              <w:t>- FALSE (default): NR V2X capability is not supported by the PCF.</w:t>
            </w:r>
          </w:p>
          <w:p w14:paraId="458D4A70" w14:textId="77777777" w:rsidR="007E4A0F" w:rsidRPr="00690B11" w:rsidRDefault="007E4A0F" w:rsidP="00F56F93">
            <w:pPr>
              <w:pStyle w:val="TAL"/>
              <w:rPr>
                <w:rFonts w:cs="Arial"/>
                <w:szCs w:val="18"/>
                <w:lang w:eastAsia="zh-CN"/>
              </w:rPr>
            </w:pPr>
          </w:p>
          <w:p w14:paraId="586D887F" w14:textId="77777777" w:rsidR="007E4A0F" w:rsidRPr="00690B11" w:rsidRDefault="007E4A0F" w:rsidP="00F56F93">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1A59DB"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type: Boolean</w:t>
            </w:r>
          </w:p>
          <w:p w14:paraId="76F63212"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multiplicity: 0..1</w:t>
            </w:r>
          </w:p>
          <w:p w14:paraId="5DEBE522"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isOrdered: N/A</w:t>
            </w:r>
          </w:p>
          <w:p w14:paraId="3DC22849"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isUnique: N/A</w:t>
            </w:r>
          </w:p>
          <w:p w14:paraId="5C9057AD"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defaultValue: FALSE</w:t>
            </w:r>
          </w:p>
          <w:p w14:paraId="28807BEA"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isNullable: False</w:t>
            </w:r>
          </w:p>
        </w:tc>
      </w:tr>
      <w:tr w:rsidR="007E4A0F" w14:paraId="33B7C42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4F5CC" w14:textId="77777777" w:rsidR="007E4A0F" w:rsidRPr="003D20C0" w:rsidRDefault="007E4A0F" w:rsidP="00F56F93">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3664B02" w14:textId="77777777" w:rsidR="007E4A0F" w:rsidRPr="00690B11" w:rsidRDefault="007E4A0F" w:rsidP="00F56F93">
            <w:pPr>
              <w:pStyle w:val="TAL"/>
              <w:rPr>
                <w:rFonts w:cs="Arial"/>
                <w:szCs w:val="18"/>
              </w:rPr>
            </w:pPr>
            <w:r w:rsidRPr="00690B11">
              <w:rPr>
                <w:rFonts w:cs="Arial"/>
                <w:szCs w:val="18"/>
              </w:rPr>
              <w:t>It indicates the identity of the UDM group that is served by the UDM instance.</w:t>
            </w:r>
          </w:p>
          <w:p w14:paraId="76585288" w14:textId="77777777" w:rsidR="007E4A0F" w:rsidRPr="00690B11" w:rsidRDefault="007E4A0F" w:rsidP="00F56F93">
            <w:pPr>
              <w:pStyle w:val="TAL"/>
              <w:rPr>
                <w:rFonts w:cs="Arial"/>
                <w:szCs w:val="18"/>
              </w:rPr>
            </w:pPr>
            <w:r w:rsidRPr="00690B11">
              <w:rPr>
                <w:rFonts w:cs="Arial"/>
                <w:szCs w:val="18"/>
              </w:rPr>
              <w:t>If not provided, the UDM instance does not pertain to any UDM group.</w:t>
            </w:r>
          </w:p>
          <w:p w14:paraId="356329B3" w14:textId="77777777" w:rsidR="007E4A0F" w:rsidRPr="00690B11" w:rsidRDefault="007E4A0F" w:rsidP="00F56F93">
            <w:pPr>
              <w:keepLines/>
              <w:tabs>
                <w:tab w:val="decimal" w:pos="0"/>
              </w:tabs>
              <w:spacing w:line="0" w:lineRule="atLeast"/>
              <w:rPr>
                <w:rFonts w:ascii="Arial" w:eastAsia="等线" w:hAnsi="Arial" w:cs="Arial"/>
                <w:sz w:val="18"/>
                <w:szCs w:val="18"/>
                <w:lang w:eastAsia="en-GB"/>
              </w:rPr>
            </w:pPr>
          </w:p>
          <w:p w14:paraId="384384AE" w14:textId="77777777" w:rsidR="007E4A0F" w:rsidRPr="00690B11" w:rsidRDefault="007E4A0F" w:rsidP="00F56F93">
            <w:pPr>
              <w:pStyle w:val="TAL"/>
              <w:rPr>
                <w:rFonts w:cs="Arial"/>
                <w:noProof/>
                <w:szCs w:val="18"/>
              </w:rPr>
            </w:pPr>
            <w:r w:rsidRPr="00690B11">
              <w:rPr>
                <w:rFonts w:eastAsia="等线" w:cs="Arial"/>
                <w:szCs w:val="18"/>
                <w:lang w:eastAsia="en-GB"/>
              </w:rPr>
              <w:t>allowedValues: N</w:t>
            </w:r>
            <w:r w:rsidRPr="00690B11">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45DA16" w14:textId="77777777" w:rsidR="007E4A0F" w:rsidRPr="00690B11" w:rsidRDefault="007E4A0F" w:rsidP="00F56F93">
            <w:pPr>
              <w:pStyle w:val="TAL"/>
              <w:rPr>
                <w:rFonts w:cs="Arial"/>
                <w:szCs w:val="18"/>
              </w:rPr>
            </w:pPr>
            <w:r w:rsidRPr="00690B11">
              <w:rPr>
                <w:rFonts w:cs="Arial"/>
                <w:szCs w:val="18"/>
              </w:rPr>
              <w:t>type: String</w:t>
            </w:r>
          </w:p>
          <w:p w14:paraId="3FCC2D6C" w14:textId="77777777" w:rsidR="007E4A0F" w:rsidRPr="00690B11" w:rsidRDefault="007E4A0F" w:rsidP="00F56F93">
            <w:pPr>
              <w:pStyle w:val="TAL"/>
              <w:rPr>
                <w:rFonts w:cs="Arial"/>
                <w:szCs w:val="18"/>
              </w:rPr>
            </w:pPr>
            <w:r w:rsidRPr="00690B11">
              <w:rPr>
                <w:rFonts w:cs="Arial"/>
                <w:szCs w:val="18"/>
              </w:rPr>
              <w:t>multiplicity: 0..1</w:t>
            </w:r>
          </w:p>
          <w:p w14:paraId="16F76141" w14:textId="77777777" w:rsidR="007E4A0F" w:rsidRPr="00690B11" w:rsidRDefault="007E4A0F" w:rsidP="00F56F93">
            <w:pPr>
              <w:pStyle w:val="TAL"/>
              <w:rPr>
                <w:rFonts w:cs="Arial"/>
                <w:szCs w:val="18"/>
              </w:rPr>
            </w:pPr>
            <w:r w:rsidRPr="00690B11">
              <w:rPr>
                <w:rFonts w:cs="Arial"/>
                <w:szCs w:val="18"/>
              </w:rPr>
              <w:t>isOrdered: N/A</w:t>
            </w:r>
          </w:p>
          <w:p w14:paraId="2B5AA600" w14:textId="77777777" w:rsidR="007E4A0F" w:rsidRPr="00690B11" w:rsidRDefault="007E4A0F" w:rsidP="00F56F93">
            <w:pPr>
              <w:pStyle w:val="TAL"/>
              <w:rPr>
                <w:rFonts w:cs="Arial"/>
                <w:szCs w:val="18"/>
              </w:rPr>
            </w:pPr>
            <w:r w:rsidRPr="00690B11">
              <w:rPr>
                <w:rFonts w:cs="Arial"/>
                <w:szCs w:val="18"/>
              </w:rPr>
              <w:t>isUnique: N</w:t>
            </w:r>
            <w:r>
              <w:rPr>
                <w:rFonts w:cs="Arial"/>
                <w:szCs w:val="18"/>
              </w:rPr>
              <w:t>/</w:t>
            </w:r>
            <w:r w:rsidRPr="00690B11">
              <w:rPr>
                <w:rFonts w:cs="Arial"/>
                <w:szCs w:val="18"/>
              </w:rPr>
              <w:t>A</w:t>
            </w:r>
          </w:p>
          <w:p w14:paraId="4F9F07FE" w14:textId="77777777" w:rsidR="007E4A0F" w:rsidRPr="00690B11" w:rsidRDefault="007E4A0F" w:rsidP="00F56F93">
            <w:pPr>
              <w:pStyle w:val="TAL"/>
              <w:rPr>
                <w:rFonts w:cs="Arial"/>
                <w:szCs w:val="18"/>
              </w:rPr>
            </w:pPr>
            <w:r w:rsidRPr="00690B11">
              <w:rPr>
                <w:rFonts w:cs="Arial"/>
                <w:szCs w:val="18"/>
              </w:rPr>
              <w:t>defaultValue: None</w:t>
            </w:r>
          </w:p>
          <w:p w14:paraId="23028BBE"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isNullable: False</w:t>
            </w:r>
          </w:p>
        </w:tc>
      </w:tr>
      <w:tr w:rsidR="007E4A0F" w14:paraId="2E63766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CD4A0" w14:textId="77777777" w:rsidR="007E4A0F" w:rsidRPr="003D20C0" w:rsidRDefault="007E4A0F" w:rsidP="00F56F93">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7A5CA67" w14:textId="77777777" w:rsidR="007E4A0F" w:rsidRPr="00690B11" w:rsidRDefault="007E4A0F" w:rsidP="00F56F93">
            <w:pPr>
              <w:pStyle w:val="TAL"/>
              <w:rPr>
                <w:rFonts w:cs="Arial"/>
                <w:szCs w:val="18"/>
              </w:rPr>
            </w:pPr>
            <w:r w:rsidRPr="00690B11">
              <w:rPr>
                <w:rFonts w:cs="Arial"/>
                <w:szCs w:val="18"/>
              </w:rPr>
              <w:t>It represents list of ranges of SUPIs whose profile data is available in the UDM instance.</w:t>
            </w:r>
          </w:p>
          <w:p w14:paraId="6E52A7CF" w14:textId="77777777" w:rsidR="007E4A0F" w:rsidRPr="00690B11" w:rsidRDefault="007E4A0F" w:rsidP="00F56F93">
            <w:pPr>
              <w:pStyle w:val="TAL"/>
              <w:rPr>
                <w:rFonts w:cs="Arial"/>
                <w:szCs w:val="18"/>
              </w:rPr>
            </w:pPr>
          </w:p>
          <w:p w14:paraId="73FC9A98" w14:textId="77777777" w:rsidR="007E4A0F" w:rsidRPr="00690B11" w:rsidRDefault="007E4A0F" w:rsidP="00F56F93">
            <w:pPr>
              <w:pStyle w:val="TAL"/>
              <w:rPr>
                <w:rFonts w:cs="Arial"/>
                <w:szCs w:val="18"/>
              </w:rPr>
            </w:pPr>
          </w:p>
          <w:p w14:paraId="3CC3B6B9" w14:textId="77777777" w:rsidR="007E4A0F" w:rsidRPr="00690B11" w:rsidRDefault="007E4A0F" w:rsidP="00F56F93">
            <w:pPr>
              <w:pStyle w:val="TAL"/>
              <w:rPr>
                <w:rFonts w:cs="Arial"/>
                <w:noProof/>
                <w:szCs w:val="18"/>
              </w:rPr>
            </w:pPr>
            <w:r w:rsidRPr="00690B11">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B45BAA3" w14:textId="77777777" w:rsidR="007E4A0F" w:rsidRPr="00690B11" w:rsidRDefault="007E4A0F" w:rsidP="00F56F93">
            <w:pPr>
              <w:pStyle w:val="TAL"/>
              <w:rPr>
                <w:rFonts w:cs="Arial"/>
                <w:szCs w:val="18"/>
              </w:rPr>
            </w:pPr>
            <w:r w:rsidRPr="00690B11">
              <w:rPr>
                <w:rFonts w:cs="Arial"/>
                <w:szCs w:val="18"/>
              </w:rPr>
              <w:t>type: SupiRange</w:t>
            </w:r>
          </w:p>
          <w:p w14:paraId="7D15DA79" w14:textId="77777777" w:rsidR="007E4A0F" w:rsidRPr="00690B11" w:rsidRDefault="007E4A0F" w:rsidP="00F56F93">
            <w:pPr>
              <w:pStyle w:val="TAL"/>
              <w:rPr>
                <w:rFonts w:cs="Arial"/>
                <w:szCs w:val="18"/>
              </w:rPr>
            </w:pPr>
            <w:r w:rsidRPr="00690B11">
              <w:rPr>
                <w:rFonts w:cs="Arial"/>
                <w:szCs w:val="18"/>
              </w:rPr>
              <w:t>multiplicity: 1..*</w:t>
            </w:r>
          </w:p>
          <w:p w14:paraId="4A6B5D4D" w14:textId="77777777" w:rsidR="007E4A0F" w:rsidRPr="00690B11" w:rsidRDefault="007E4A0F" w:rsidP="00F56F93">
            <w:pPr>
              <w:pStyle w:val="TAL"/>
              <w:rPr>
                <w:rFonts w:cs="Arial"/>
                <w:szCs w:val="18"/>
              </w:rPr>
            </w:pPr>
            <w:r w:rsidRPr="00690B11">
              <w:rPr>
                <w:rFonts w:cs="Arial"/>
                <w:szCs w:val="18"/>
              </w:rPr>
              <w:t>isOrdered: False</w:t>
            </w:r>
          </w:p>
          <w:p w14:paraId="13E72ADE" w14:textId="77777777" w:rsidR="007E4A0F" w:rsidRPr="00690B11" w:rsidRDefault="007E4A0F" w:rsidP="00F56F93">
            <w:pPr>
              <w:pStyle w:val="TAL"/>
              <w:rPr>
                <w:rFonts w:cs="Arial"/>
                <w:szCs w:val="18"/>
              </w:rPr>
            </w:pPr>
            <w:r w:rsidRPr="00690B11">
              <w:rPr>
                <w:rFonts w:cs="Arial"/>
                <w:szCs w:val="18"/>
              </w:rPr>
              <w:t>isUnique: True</w:t>
            </w:r>
          </w:p>
          <w:p w14:paraId="26643C99" w14:textId="77777777" w:rsidR="007E4A0F" w:rsidRPr="00690B11" w:rsidRDefault="007E4A0F" w:rsidP="00F56F93">
            <w:pPr>
              <w:pStyle w:val="TAL"/>
              <w:rPr>
                <w:rFonts w:cs="Arial"/>
                <w:szCs w:val="18"/>
              </w:rPr>
            </w:pPr>
            <w:r w:rsidRPr="00690B11">
              <w:rPr>
                <w:rFonts w:cs="Arial"/>
                <w:szCs w:val="18"/>
              </w:rPr>
              <w:t>defaultValue: None</w:t>
            </w:r>
          </w:p>
          <w:p w14:paraId="6E758B07"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isNullable: False</w:t>
            </w:r>
          </w:p>
        </w:tc>
      </w:tr>
      <w:tr w:rsidR="007E4A0F" w14:paraId="533C142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1B511" w14:textId="77777777" w:rsidR="007E4A0F" w:rsidRPr="003D20C0" w:rsidRDefault="007E4A0F" w:rsidP="00F56F93">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7A4C25BD" w14:textId="77777777" w:rsidR="007E4A0F" w:rsidRDefault="007E4A0F" w:rsidP="00F56F93">
            <w:pPr>
              <w:pStyle w:val="TAL"/>
            </w:pPr>
            <w:r>
              <w:rPr>
                <w:rFonts w:cs="Arial"/>
                <w:szCs w:val="18"/>
              </w:rPr>
              <w:t>It represents l</w:t>
            </w:r>
            <w:r w:rsidRPr="00690A26">
              <w:rPr>
                <w:rFonts w:cs="Arial"/>
                <w:szCs w:val="18"/>
              </w:rPr>
              <w:t>ist of ranges of GPSIs whose profile data is available in the UDM instance.</w:t>
            </w:r>
          </w:p>
          <w:p w14:paraId="5650B853" w14:textId="77777777" w:rsidR="007E4A0F" w:rsidRDefault="007E4A0F" w:rsidP="00F56F93">
            <w:pPr>
              <w:pStyle w:val="TAL"/>
              <w:rPr>
                <w:rFonts w:cs="Arial"/>
                <w:szCs w:val="18"/>
              </w:rPr>
            </w:pPr>
          </w:p>
          <w:p w14:paraId="71BC1AF2" w14:textId="77777777" w:rsidR="007E4A0F" w:rsidRDefault="007E4A0F" w:rsidP="00F56F93">
            <w:pPr>
              <w:pStyle w:val="TAL"/>
              <w:rPr>
                <w:rFonts w:cs="Arial"/>
                <w:szCs w:val="18"/>
              </w:rPr>
            </w:pPr>
          </w:p>
          <w:p w14:paraId="5862AB1A" w14:textId="77777777" w:rsidR="007E4A0F" w:rsidRDefault="007E4A0F" w:rsidP="00F56F93">
            <w:pPr>
              <w:pStyle w:val="TAL"/>
              <w:rPr>
                <w:noProof/>
              </w:rPr>
            </w:pPr>
            <w:r>
              <w:rPr>
                <w:rFonts w:eastAsia="等线" w:cs="Arial"/>
                <w:szCs w:val="18"/>
                <w:lang w:eastAsia="en-GB"/>
              </w:rPr>
              <w:t>allowedValues</w:t>
            </w:r>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5C4AE194" w14:textId="77777777" w:rsidR="007E4A0F" w:rsidRPr="002A1C02" w:rsidRDefault="007E4A0F" w:rsidP="00F56F93">
            <w:pPr>
              <w:pStyle w:val="TAL"/>
            </w:pPr>
            <w:r w:rsidRPr="002A1C02">
              <w:t xml:space="preserve">type: </w:t>
            </w:r>
            <w:r w:rsidRPr="0014476B">
              <w:t>IdentityRange</w:t>
            </w:r>
          </w:p>
          <w:p w14:paraId="3FBCE280" w14:textId="77777777" w:rsidR="007E4A0F" w:rsidRPr="00EB5968" w:rsidRDefault="007E4A0F" w:rsidP="00F56F93">
            <w:pPr>
              <w:pStyle w:val="TAL"/>
            </w:pPr>
            <w:r w:rsidRPr="00EB5968">
              <w:t xml:space="preserve">multiplicity: </w:t>
            </w:r>
            <w:r>
              <w:t>1..*</w:t>
            </w:r>
          </w:p>
          <w:p w14:paraId="4C4A2C61" w14:textId="77777777" w:rsidR="007E4A0F" w:rsidRPr="00E2198D" w:rsidRDefault="007E4A0F" w:rsidP="00F56F93">
            <w:pPr>
              <w:pStyle w:val="TAL"/>
            </w:pPr>
            <w:r w:rsidRPr="00E2198D">
              <w:t xml:space="preserve">isOrdered: </w:t>
            </w:r>
            <w:r>
              <w:t>False</w:t>
            </w:r>
          </w:p>
          <w:p w14:paraId="549563F2" w14:textId="77777777" w:rsidR="007E4A0F" w:rsidRPr="00264099" w:rsidRDefault="007E4A0F" w:rsidP="00F56F93">
            <w:pPr>
              <w:pStyle w:val="TAL"/>
            </w:pPr>
            <w:r w:rsidRPr="00264099">
              <w:t xml:space="preserve">isUnique: </w:t>
            </w:r>
            <w:r>
              <w:t>True</w:t>
            </w:r>
          </w:p>
          <w:p w14:paraId="02282B89" w14:textId="77777777" w:rsidR="007E4A0F" w:rsidRPr="00133008" w:rsidRDefault="007E4A0F" w:rsidP="00F56F93">
            <w:pPr>
              <w:pStyle w:val="TAL"/>
            </w:pPr>
            <w:r w:rsidRPr="00133008">
              <w:t>defaultValue: None</w:t>
            </w:r>
          </w:p>
          <w:p w14:paraId="5A1ADA78" w14:textId="77777777" w:rsidR="007E4A0F" w:rsidRDefault="007E4A0F" w:rsidP="00F56F93">
            <w:pPr>
              <w:keepLines/>
              <w:spacing w:after="0"/>
              <w:rPr>
                <w:rFonts w:ascii="Arial" w:hAnsi="Arial" w:cs="Arial"/>
                <w:sz w:val="18"/>
                <w:szCs w:val="18"/>
              </w:rPr>
            </w:pPr>
            <w:r w:rsidRPr="0014476B">
              <w:t>isNullable: False</w:t>
            </w:r>
          </w:p>
        </w:tc>
      </w:tr>
      <w:tr w:rsidR="007E4A0F" w14:paraId="3294ACC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EC004" w14:textId="77777777" w:rsidR="007E4A0F" w:rsidRPr="003D20C0" w:rsidRDefault="007E4A0F" w:rsidP="00F56F93">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6791FBC" w14:textId="77777777" w:rsidR="007E4A0F" w:rsidRDefault="007E4A0F" w:rsidP="00F56F93">
            <w:pPr>
              <w:pStyle w:val="TAL"/>
            </w:pPr>
            <w:r>
              <w:rPr>
                <w:rFonts w:cs="Arial"/>
                <w:szCs w:val="18"/>
              </w:rPr>
              <w:t>It represents l</w:t>
            </w:r>
            <w:r w:rsidRPr="00690A26">
              <w:rPr>
                <w:rFonts w:cs="Arial"/>
                <w:szCs w:val="18"/>
              </w:rPr>
              <w:t>ist of ranges of external groups whose profile data is available in the UDM instance.</w:t>
            </w:r>
          </w:p>
          <w:p w14:paraId="1FC357AD" w14:textId="77777777" w:rsidR="007E4A0F" w:rsidRDefault="007E4A0F" w:rsidP="00F56F93">
            <w:pPr>
              <w:pStyle w:val="TAL"/>
              <w:rPr>
                <w:rFonts w:cs="Arial"/>
                <w:szCs w:val="18"/>
              </w:rPr>
            </w:pPr>
          </w:p>
          <w:p w14:paraId="24073C60" w14:textId="77777777" w:rsidR="007E4A0F" w:rsidRDefault="007E4A0F" w:rsidP="00F56F93">
            <w:pPr>
              <w:pStyle w:val="TAL"/>
              <w:rPr>
                <w:rFonts w:cs="Arial"/>
                <w:szCs w:val="18"/>
              </w:rPr>
            </w:pPr>
          </w:p>
          <w:p w14:paraId="44A3EF03" w14:textId="77777777" w:rsidR="007E4A0F" w:rsidRDefault="007E4A0F" w:rsidP="00F56F93">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60153282" w14:textId="77777777" w:rsidR="007E4A0F" w:rsidRPr="002A1C02" w:rsidRDefault="007E4A0F" w:rsidP="00F56F93">
            <w:pPr>
              <w:pStyle w:val="TAL"/>
            </w:pPr>
            <w:r w:rsidRPr="002A1C02">
              <w:t xml:space="preserve">type: </w:t>
            </w:r>
            <w:r w:rsidRPr="0014476B">
              <w:t>IdentityRange</w:t>
            </w:r>
          </w:p>
          <w:p w14:paraId="283F9F10" w14:textId="77777777" w:rsidR="007E4A0F" w:rsidRPr="00EB5968" w:rsidRDefault="007E4A0F" w:rsidP="00F56F93">
            <w:pPr>
              <w:pStyle w:val="TAL"/>
            </w:pPr>
            <w:r w:rsidRPr="00EB5968">
              <w:t xml:space="preserve">multiplicity: </w:t>
            </w:r>
            <w:r>
              <w:t>1..*</w:t>
            </w:r>
          </w:p>
          <w:p w14:paraId="2BC5E9A1" w14:textId="77777777" w:rsidR="007E4A0F" w:rsidRPr="00E2198D" w:rsidRDefault="007E4A0F" w:rsidP="00F56F93">
            <w:pPr>
              <w:pStyle w:val="TAL"/>
            </w:pPr>
            <w:r w:rsidRPr="00E2198D">
              <w:t xml:space="preserve">isOrdered: </w:t>
            </w:r>
            <w:r>
              <w:t>False</w:t>
            </w:r>
          </w:p>
          <w:p w14:paraId="62A07D88" w14:textId="77777777" w:rsidR="007E4A0F" w:rsidRPr="00264099" w:rsidRDefault="007E4A0F" w:rsidP="00F56F93">
            <w:pPr>
              <w:pStyle w:val="TAL"/>
            </w:pPr>
            <w:r w:rsidRPr="00264099">
              <w:t xml:space="preserve">isUnique: </w:t>
            </w:r>
            <w:r>
              <w:t>True</w:t>
            </w:r>
          </w:p>
          <w:p w14:paraId="41FCC583" w14:textId="77777777" w:rsidR="007E4A0F" w:rsidRPr="00133008" w:rsidRDefault="007E4A0F" w:rsidP="00F56F93">
            <w:pPr>
              <w:pStyle w:val="TAL"/>
            </w:pPr>
            <w:r w:rsidRPr="00133008">
              <w:t>defaultValue: None</w:t>
            </w:r>
          </w:p>
          <w:p w14:paraId="19321D24" w14:textId="77777777" w:rsidR="007E4A0F" w:rsidRDefault="007E4A0F" w:rsidP="00F56F93">
            <w:pPr>
              <w:keepLines/>
              <w:spacing w:after="0"/>
              <w:rPr>
                <w:rFonts w:ascii="Arial" w:hAnsi="Arial" w:cs="Arial"/>
                <w:sz w:val="18"/>
                <w:szCs w:val="18"/>
              </w:rPr>
            </w:pPr>
            <w:r w:rsidRPr="0014476B">
              <w:rPr>
                <w:rFonts w:ascii="Arial" w:hAnsi="Arial"/>
                <w:sz w:val="18"/>
              </w:rPr>
              <w:t>isNullable: False</w:t>
            </w:r>
          </w:p>
        </w:tc>
      </w:tr>
      <w:tr w:rsidR="007E4A0F" w14:paraId="0007366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5C2DD" w14:textId="77777777" w:rsidR="007E4A0F" w:rsidRPr="003D20C0" w:rsidRDefault="007E4A0F" w:rsidP="00F56F93">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340146F7" w14:textId="77777777" w:rsidR="007E4A0F" w:rsidRDefault="007E4A0F" w:rsidP="00F56F93">
            <w:pPr>
              <w:pStyle w:val="TAL"/>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[13]) </w:t>
            </w:r>
            <w:r>
              <w:t>to the UDM instance.</w:t>
            </w:r>
          </w:p>
          <w:p w14:paraId="300C51CA" w14:textId="77777777" w:rsidR="007E4A0F" w:rsidRDefault="007E4A0F" w:rsidP="00F56F93">
            <w:pPr>
              <w:pStyle w:val="TAL"/>
            </w:pPr>
            <w:r>
              <w:rPr>
                <w:rFonts w:cs="Arial"/>
                <w:szCs w:val="18"/>
              </w:rPr>
              <w:t>If not provided, the UDM can serve any Routing Indicator.</w:t>
            </w:r>
          </w:p>
          <w:p w14:paraId="63AA86FA" w14:textId="77777777" w:rsidR="007E4A0F" w:rsidRDefault="007E4A0F" w:rsidP="00F56F93">
            <w:pPr>
              <w:keepLines/>
              <w:tabs>
                <w:tab w:val="decimal" w:pos="0"/>
              </w:tabs>
              <w:spacing w:line="0" w:lineRule="atLeast"/>
              <w:rPr>
                <w:rFonts w:cs="Arial"/>
                <w:szCs w:val="18"/>
              </w:rPr>
            </w:pPr>
            <w:r>
              <w:rPr>
                <w:rFonts w:cs="Arial"/>
                <w:szCs w:val="18"/>
              </w:rPr>
              <w:t>Pattern: '^[0-9]{1,4}$'</w:t>
            </w:r>
          </w:p>
          <w:p w14:paraId="2009016F" w14:textId="77777777" w:rsidR="007E4A0F" w:rsidRDefault="007E4A0F" w:rsidP="00F56F93">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488C649" w14:textId="77777777" w:rsidR="007E4A0F" w:rsidRPr="0014476B" w:rsidRDefault="007E4A0F" w:rsidP="00F56F93">
            <w:pPr>
              <w:pStyle w:val="TAL"/>
            </w:pPr>
            <w:r w:rsidRPr="0014476B">
              <w:t>type: String</w:t>
            </w:r>
          </w:p>
          <w:p w14:paraId="5E2B9285" w14:textId="77777777" w:rsidR="007E4A0F" w:rsidRPr="0014476B" w:rsidRDefault="007E4A0F" w:rsidP="00F56F93">
            <w:pPr>
              <w:pStyle w:val="TAL"/>
            </w:pPr>
            <w:r w:rsidRPr="0014476B">
              <w:t xml:space="preserve">multiplicity: </w:t>
            </w:r>
            <w:r>
              <w:t>1..*</w:t>
            </w:r>
          </w:p>
          <w:p w14:paraId="48A0D467" w14:textId="77777777" w:rsidR="007E4A0F" w:rsidRPr="00E2198D" w:rsidRDefault="007E4A0F" w:rsidP="00F56F93">
            <w:pPr>
              <w:pStyle w:val="TAL"/>
            </w:pPr>
            <w:r w:rsidRPr="00E2198D">
              <w:t xml:space="preserve">isOrdered: </w:t>
            </w:r>
            <w:r>
              <w:t>False</w:t>
            </w:r>
          </w:p>
          <w:p w14:paraId="5D015652" w14:textId="77777777" w:rsidR="007E4A0F" w:rsidRPr="00264099" w:rsidRDefault="007E4A0F" w:rsidP="00F56F93">
            <w:pPr>
              <w:pStyle w:val="TAL"/>
            </w:pPr>
            <w:r w:rsidRPr="00264099">
              <w:t xml:space="preserve">isUnique: </w:t>
            </w:r>
            <w:r>
              <w:t>True</w:t>
            </w:r>
          </w:p>
          <w:p w14:paraId="17597F01" w14:textId="77777777" w:rsidR="007E4A0F" w:rsidRPr="00133008" w:rsidRDefault="007E4A0F" w:rsidP="00F56F93">
            <w:pPr>
              <w:pStyle w:val="TAL"/>
            </w:pPr>
            <w:r w:rsidRPr="00133008">
              <w:t>defaultValue: None</w:t>
            </w:r>
          </w:p>
          <w:p w14:paraId="5F69FC76" w14:textId="77777777" w:rsidR="007E4A0F" w:rsidRDefault="007E4A0F" w:rsidP="00F56F93">
            <w:pPr>
              <w:keepLines/>
              <w:spacing w:after="0"/>
              <w:rPr>
                <w:rFonts w:ascii="Arial" w:hAnsi="Arial" w:cs="Arial"/>
                <w:sz w:val="18"/>
                <w:szCs w:val="18"/>
              </w:rPr>
            </w:pPr>
            <w:r w:rsidRPr="0014476B">
              <w:t>isNullable: False</w:t>
            </w:r>
          </w:p>
        </w:tc>
      </w:tr>
      <w:tr w:rsidR="007E4A0F" w14:paraId="220BE97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FBB3B" w14:textId="77777777" w:rsidR="007E4A0F" w:rsidRPr="003D20C0" w:rsidRDefault="007E4A0F" w:rsidP="00F56F93">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97E92C9" w14:textId="77777777" w:rsidR="007E4A0F" w:rsidRPr="00690A26" w:rsidRDefault="007E4A0F" w:rsidP="00F56F93">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37D21405" w14:textId="77777777" w:rsidR="007E4A0F" w:rsidRDefault="007E4A0F" w:rsidP="00F56F93">
            <w:pPr>
              <w:pStyle w:val="TAL"/>
              <w:rPr>
                <w:rFonts w:cs="Arial"/>
                <w:szCs w:val="18"/>
              </w:rPr>
            </w:pPr>
            <w:r w:rsidRPr="00690A26">
              <w:rPr>
                <w:rFonts w:cs="Arial"/>
                <w:szCs w:val="18"/>
              </w:rPr>
              <w:t>If not provided, it does not imply that the UDM supports all internal groups.</w:t>
            </w:r>
          </w:p>
          <w:p w14:paraId="1156C5FB" w14:textId="77777777" w:rsidR="007E4A0F" w:rsidRDefault="007E4A0F" w:rsidP="00F56F93">
            <w:pPr>
              <w:pStyle w:val="TAL"/>
              <w:rPr>
                <w:rFonts w:cs="Arial"/>
                <w:szCs w:val="18"/>
              </w:rPr>
            </w:pPr>
          </w:p>
          <w:p w14:paraId="48F5F092" w14:textId="77777777" w:rsidR="007E4A0F" w:rsidRDefault="007E4A0F" w:rsidP="00F56F93">
            <w:pPr>
              <w:pStyle w:val="TAL"/>
              <w:rPr>
                <w:rFonts w:cs="Arial"/>
                <w:szCs w:val="18"/>
              </w:rPr>
            </w:pPr>
          </w:p>
          <w:p w14:paraId="1E1AE855" w14:textId="77777777" w:rsidR="007E4A0F" w:rsidRDefault="007E4A0F" w:rsidP="00F56F93">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094FCFD0" w14:textId="77777777" w:rsidR="007E4A0F" w:rsidRPr="0014476B" w:rsidRDefault="007E4A0F" w:rsidP="00F56F93">
            <w:pPr>
              <w:pStyle w:val="TAL"/>
            </w:pPr>
            <w:r w:rsidRPr="0014476B">
              <w:t xml:space="preserve">type: </w:t>
            </w:r>
            <w:r w:rsidRPr="00690A26">
              <w:t>InternalGroupIdRange</w:t>
            </w:r>
          </w:p>
          <w:p w14:paraId="55E40440" w14:textId="77777777" w:rsidR="007E4A0F" w:rsidRPr="0014476B" w:rsidRDefault="007E4A0F" w:rsidP="00F56F93">
            <w:pPr>
              <w:pStyle w:val="TAL"/>
            </w:pPr>
            <w:r w:rsidRPr="0014476B">
              <w:t xml:space="preserve">multiplicity: </w:t>
            </w:r>
            <w:r>
              <w:t>1..*</w:t>
            </w:r>
          </w:p>
          <w:p w14:paraId="2783F31A" w14:textId="77777777" w:rsidR="007E4A0F" w:rsidRPr="00E2198D" w:rsidRDefault="007E4A0F" w:rsidP="00F56F93">
            <w:pPr>
              <w:pStyle w:val="TAL"/>
            </w:pPr>
            <w:r w:rsidRPr="00E2198D">
              <w:t xml:space="preserve">isOrdered: </w:t>
            </w:r>
            <w:r>
              <w:t>False</w:t>
            </w:r>
          </w:p>
          <w:p w14:paraId="0C11FCD9" w14:textId="77777777" w:rsidR="007E4A0F" w:rsidRPr="00264099" w:rsidRDefault="007E4A0F" w:rsidP="00F56F93">
            <w:pPr>
              <w:pStyle w:val="TAL"/>
            </w:pPr>
            <w:r w:rsidRPr="00264099">
              <w:t xml:space="preserve">isUnique: </w:t>
            </w:r>
            <w:r>
              <w:t>True</w:t>
            </w:r>
          </w:p>
          <w:p w14:paraId="291DC07D" w14:textId="77777777" w:rsidR="007E4A0F" w:rsidRPr="00133008" w:rsidRDefault="007E4A0F" w:rsidP="00F56F93">
            <w:pPr>
              <w:pStyle w:val="TAL"/>
            </w:pPr>
            <w:r w:rsidRPr="00133008">
              <w:t>defaultValue: None</w:t>
            </w:r>
          </w:p>
          <w:p w14:paraId="756E42F7" w14:textId="77777777" w:rsidR="007E4A0F" w:rsidRDefault="007E4A0F" w:rsidP="00F56F93">
            <w:pPr>
              <w:keepLines/>
              <w:spacing w:after="0"/>
              <w:rPr>
                <w:rFonts w:ascii="Arial" w:hAnsi="Arial" w:cs="Arial"/>
                <w:sz w:val="18"/>
                <w:szCs w:val="18"/>
              </w:rPr>
            </w:pPr>
            <w:r w:rsidRPr="0014476B">
              <w:t>isNullable: False</w:t>
            </w:r>
          </w:p>
        </w:tc>
      </w:tr>
      <w:tr w:rsidR="007E4A0F" w14:paraId="6A8CBB3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8CEF4" w14:textId="77777777" w:rsidR="007E4A0F" w:rsidRPr="003D20C0" w:rsidRDefault="007E4A0F" w:rsidP="00F56F93">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72F8341D" w14:textId="77777777" w:rsidR="007E4A0F" w:rsidRDefault="007E4A0F" w:rsidP="00F56F93">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36F435B2" w14:textId="77777777" w:rsidR="007E4A0F" w:rsidRDefault="007E4A0F" w:rsidP="00F56F93">
            <w:pPr>
              <w:pStyle w:val="TAL"/>
              <w:rPr>
                <w:rFonts w:cs="Arial"/>
                <w:szCs w:val="18"/>
              </w:rPr>
            </w:pPr>
          </w:p>
          <w:p w14:paraId="51BCBC90" w14:textId="77777777" w:rsidR="007E4A0F" w:rsidRDefault="007E4A0F" w:rsidP="00F56F93">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9AC46A" w14:textId="77777777" w:rsidR="007E4A0F" w:rsidRPr="00C00DBE" w:rsidRDefault="007E4A0F" w:rsidP="00F56F93">
            <w:pPr>
              <w:pStyle w:val="TAL"/>
            </w:pPr>
            <w:r w:rsidRPr="00C00DBE">
              <w:t>type: String</w:t>
            </w:r>
          </w:p>
          <w:p w14:paraId="5C6E0A1F" w14:textId="77777777" w:rsidR="007E4A0F" w:rsidRPr="005659F6" w:rsidRDefault="007E4A0F" w:rsidP="00F56F93">
            <w:pPr>
              <w:pStyle w:val="TAL"/>
            </w:pPr>
            <w:r w:rsidRPr="005659F6">
              <w:t>multiplicity: 0..1</w:t>
            </w:r>
          </w:p>
          <w:p w14:paraId="04872B85" w14:textId="77777777" w:rsidR="007E4A0F" w:rsidRPr="005659F6" w:rsidRDefault="007E4A0F" w:rsidP="00F56F93">
            <w:pPr>
              <w:pStyle w:val="TAL"/>
            </w:pPr>
            <w:r w:rsidRPr="005659F6">
              <w:t>isOrdered: N/A</w:t>
            </w:r>
          </w:p>
          <w:p w14:paraId="509D4224" w14:textId="77777777" w:rsidR="007E4A0F" w:rsidRPr="0093205A" w:rsidRDefault="007E4A0F" w:rsidP="00F56F93">
            <w:pPr>
              <w:pStyle w:val="TAL"/>
            </w:pPr>
            <w:r w:rsidRPr="0093205A">
              <w:t>isUnique: N</w:t>
            </w:r>
            <w:r>
              <w:t>/</w:t>
            </w:r>
            <w:r w:rsidRPr="0093205A">
              <w:t>A</w:t>
            </w:r>
          </w:p>
          <w:p w14:paraId="3BFF3B17" w14:textId="77777777" w:rsidR="007E4A0F" w:rsidRPr="0093205A" w:rsidRDefault="007E4A0F" w:rsidP="00F56F93">
            <w:pPr>
              <w:pStyle w:val="TAL"/>
            </w:pPr>
            <w:r w:rsidRPr="0093205A">
              <w:t>defaultValue: None</w:t>
            </w:r>
          </w:p>
          <w:p w14:paraId="498ABD4B" w14:textId="77777777" w:rsidR="007E4A0F" w:rsidRDefault="007E4A0F" w:rsidP="00F56F93">
            <w:pPr>
              <w:pStyle w:val="TAL"/>
              <w:rPr>
                <w:rFonts w:cs="Arial"/>
                <w:szCs w:val="18"/>
              </w:rPr>
            </w:pPr>
            <w:r w:rsidRPr="00ED7C71">
              <w:t xml:space="preserve">isNullable: </w:t>
            </w:r>
            <w:r w:rsidRPr="0021260C">
              <w:t>False</w:t>
            </w:r>
          </w:p>
        </w:tc>
      </w:tr>
      <w:tr w:rsidR="007E4A0F" w14:paraId="07ECA8D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70612" w14:textId="77777777" w:rsidR="007E4A0F" w:rsidRPr="003D20C0" w:rsidRDefault="007E4A0F" w:rsidP="00F56F93">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6B0B942" w14:textId="77777777" w:rsidR="007E4A0F" w:rsidRDefault="007E4A0F" w:rsidP="00F56F93">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64BFCED9" w14:textId="77777777" w:rsidR="007E4A0F" w:rsidRDefault="007E4A0F" w:rsidP="00F56F93">
            <w:pPr>
              <w:pStyle w:val="TAL"/>
              <w:rPr>
                <w:rFonts w:cs="Arial"/>
                <w:szCs w:val="18"/>
              </w:rPr>
            </w:pPr>
          </w:p>
          <w:p w14:paraId="2D6F4BAD" w14:textId="77777777" w:rsidR="007E4A0F" w:rsidRDefault="007E4A0F" w:rsidP="00F56F93">
            <w:pPr>
              <w:pStyle w:val="TAL"/>
              <w:rPr>
                <w:rFonts w:cs="Arial"/>
                <w:szCs w:val="18"/>
              </w:rPr>
            </w:pPr>
          </w:p>
          <w:p w14:paraId="21B6F475" w14:textId="77777777" w:rsidR="007E4A0F" w:rsidRDefault="007E4A0F" w:rsidP="00F56F93">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CCE05C" w14:textId="77777777" w:rsidR="007E4A0F" w:rsidRPr="00C00DBE" w:rsidRDefault="007E4A0F" w:rsidP="00F56F93">
            <w:pPr>
              <w:pStyle w:val="TAL"/>
            </w:pPr>
            <w:r w:rsidRPr="00C00DBE">
              <w:t>type: String</w:t>
            </w:r>
          </w:p>
          <w:p w14:paraId="08C7D136" w14:textId="77777777" w:rsidR="007E4A0F" w:rsidRPr="005659F6" w:rsidRDefault="007E4A0F" w:rsidP="00F56F93">
            <w:pPr>
              <w:pStyle w:val="TAL"/>
            </w:pPr>
            <w:r w:rsidRPr="005659F6">
              <w:t>multiplicity: 0..1</w:t>
            </w:r>
          </w:p>
          <w:p w14:paraId="74B1C967" w14:textId="77777777" w:rsidR="007E4A0F" w:rsidRPr="005659F6" w:rsidRDefault="007E4A0F" w:rsidP="00F56F93">
            <w:pPr>
              <w:pStyle w:val="TAL"/>
            </w:pPr>
            <w:r w:rsidRPr="005659F6">
              <w:t>isOrdered: N/A</w:t>
            </w:r>
          </w:p>
          <w:p w14:paraId="63885B82" w14:textId="77777777" w:rsidR="007E4A0F" w:rsidRPr="0093205A" w:rsidRDefault="007E4A0F" w:rsidP="00F56F93">
            <w:pPr>
              <w:pStyle w:val="TAL"/>
            </w:pPr>
            <w:r w:rsidRPr="0093205A">
              <w:t>isUnique: N</w:t>
            </w:r>
            <w:r>
              <w:t>/</w:t>
            </w:r>
            <w:r w:rsidRPr="0093205A">
              <w:t>A</w:t>
            </w:r>
          </w:p>
          <w:p w14:paraId="012B78E6" w14:textId="77777777" w:rsidR="007E4A0F" w:rsidRPr="0093205A" w:rsidRDefault="007E4A0F" w:rsidP="00F56F93">
            <w:pPr>
              <w:pStyle w:val="TAL"/>
            </w:pPr>
            <w:r w:rsidRPr="0093205A">
              <w:t>defaultValue: None</w:t>
            </w:r>
          </w:p>
          <w:p w14:paraId="7BC9CDE4" w14:textId="77777777" w:rsidR="007E4A0F" w:rsidRDefault="007E4A0F" w:rsidP="00F56F93">
            <w:pPr>
              <w:pStyle w:val="TAL"/>
              <w:rPr>
                <w:rFonts w:cs="Arial"/>
                <w:szCs w:val="18"/>
              </w:rPr>
            </w:pPr>
            <w:r w:rsidRPr="00ED7C71">
              <w:t xml:space="preserve">isNullable: </w:t>
            </w:r>
            <w:r w:rsidRPr="0021260C">
              <w:t>False</w:t>
            </w:r>
          </w:p>
        </w:tc>
      </w:tr>
      <w:tr w:rsidR="007E4A0F" w14:paraId="1BA5D8C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59BEB" w14:textId="77777777" w:rsidR="007E4A0F" w:rsidRPr="003D20C0" w:rsidRDefault="007E4A0F" w:rsidP="00F56F93">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10B441C" w14:textId="77777777" w:rsidR="007E4A0F" w:rsidRDefault="007E4A0F" w:rsidP="00F56F93">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0840D9CA" w14:textId="77777777" w:rsidR="007E4A0F" w:rsidRDefault="007E4A0F" w:rsidP="00F56F93">
            <w:pPr>
              <w:pStyle w:val="TAL"/>
              <w:rPr>
                <w:rFonts w:cs="Arial"/>
                <w:szCs w:val="18"/>
              </w:rPr>
            </w:pPr>
          </w:p>
          <w:p w14:paraId="3AEFD846" w14:textId="77777777" w:rsidR="007E4A0F" w:rsidRDefault="007E4A0F" w:rsidP="00F56F93">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48D09F" w14:textId="77777777" w:rsidR="007E4A0F" w:rsidRPr="00C00DBE" w:rsidRDefault="007E4A0F" w:rsidP="00F56F93">
            <w:pPr>
              <w:pStyle w:val="TAL"/>
            </w:pPr>
            <w:r w:rsidRPr="00C00DBE">
              <w:t>type: String</w:t>
            </w:r>
          </w:p>
          <w:p w14:paraId="6A781968" w14:textId="77777777" w:rsidR="007E4A0F" w:rsidRPr="005659F6" w:rsidRDefault="007E4A0F" w:rsidP="00F56F93">
            <w:pPr>
              <w:pStyle w:val="TAL"/>
            </w:pPr>
            <w:r w:rsidRPr="005659F6">
              <w:t>multiplicity: 0..1</w:t>
            </w:r>
          </w:p>
          <w:p w14:paraId="1C73AD16" w14:textId="77777777" w:rsidR="007E4A0F" w:rsidRPr="005659F6" w:rsidRDefault="007E4A0F" w:rsidP="00F56F93">
            <w:pPr>
              <w:pStyle w:val="TAL"/>
            </w:pPr>
            <w:r w:rsidRPr="005659F6">
              <w:t>isOrdered: N/A</w:t>
            </w:r>
          </w:p>
          <w:p w14:paraId="1CC3D39A" w14:textId="77777777" w:rsidR="007E4A0F" w:rsidRPr="0093205A" w:rsidRDefault="007E4A0F" w:rsidP="00F56F93">
            <w:pPr>
              <w:pStyle w:val="TAL"/>
            </w:pPr>
            <w:r w:rsidRPr="0093205A">
              <w:t>isUnique: N</w:t>
            </w:r>
            <w:r>
              <w:t>/</w:t>
            </w:r>
            <w:r w:rsidRPr="0093205A">
              <w:t>A</w:t>
            </w:r>
          </w:p>
          <w:p w14:paraId="1F996DAD" w14:textId="77777777" w:rsidR="007E4A0F" w:rsidRPr="0093205A" w:rsidRDefault="007E4A0F" w:rsidP="00F56F93">
            <w:pPr>
              <w:pStyle w:val="TAL"/>
            </w:pPr>
            <w:r w:rsidRPr="0093205A">
              <w:t>defaultValue: None</w:t>
            </w:r>
          </w:p>
          <w:p w14:paraId="5C113833" w14:textId="77777777" w:rsidR="007E4A0F" w:rsidRDefault="007E4A0F" w:rsidP="00F56F93">
            <w:pPr>
              <w:pStyle w:val="TAL"/>
              <w:rPr>
                <w:rFonts w:cs="Arial"/>
                <w:szCs w:val="18"/>
              </w:rPr>
            </w:pPr>
            <w:r w:rsidRPr="00ED7C71">
              <w:t xml:space="preserve">isNullable: </w:t>
            </w:r>
            <w:r w:rsidRPr="0021260C">
              <w:t>False</w:t>
            </w:r>
          </w:p>
        </w:tc>
      </w:tr>
      <w:tr w:rsidR="007E4A0F" w14:paraId="0818D33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9A1AF" w14:textId="77777777" w:rsidR="007E4A0F" w:rsidRPr="003D20C0" w:rsidRDefault="007E4A0F" w:rsidP="00F56F93">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093C7F2F" w14:textId="77777777" w:rsidR="007E4A0F" w:rsidRDefault="007E4A0F" w:rsidP="00F56F93">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70E7E1EC" w14:textId="77777777" w:rsidR="007E4A0F" w:rsidRDefault="007E4A0F" w:rsidP="00F56F93">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0AD30F40" w14:textId="77777777" w:rsidR="007E4A0F" w:rsidRDefault="007E4A0F" w:rsidP="00F56F93">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5DFCCF1C" w14:textId="77777777" w:rsidR="007E4A0F" w:rsidRPr="0014476B" w:rsidRDefault="007E4A0F" w:rsidP="00F56F93">
            <w:pPr>
              <w:pStyle w:val="TAL"/>
            </w:pPr>
            <w:r w:rsidRPr="0014476B">
              <w:t xml:space="preserve">type: </w:t>
            </w:r>
            <w:r>
              <w:t>SuciInfo</w:t>
            </w:r>
          </w:p>
          <w:p w14:paraId="46A23C3D" w14:textId="77777777" w:rsidR="007E4A0F" w:rsidRPr="0014476B" w:rsidRDefault="007E4A0F" w:rsidP="00F56F93">
            <w:pPr>
              <w:pStyle w:val="TAL"/>
            </w:pPr>
            <w:r w:rsidRPr="0014476B">
              <w:t xml:space="preserve">multiplicity: </w:t>
            </w:r>
            <w:r>
              <w:t>1..*</w:t>
            </w:r>
          </w:p>
          <w:p w14:paraId="58EDCC8C" w14:textId="77777777" w:rsidR="007E4A0F" w:rsidRPr="00E2198D" w:rsidRDefault="007E4A0F" w:rsidP="00F56F93">
            <w:pPr>
              <w:pStyle w:val="TAL"/>
            </w:pPr>
            <w:r w:rsidRPr="00E2198D">
              <w:t xml:space="preserve">isOrdered: </w:t>
            </w:r>
            <w:r>
              <w:t>False</w:t>
            </w:r>
          </w:p>
          <w:p w14:paraId="35CCEF47" w14:textId="77777777" w:rsidR="007E4A0F" w:rsidRPr="00264099" w:rsidRDefault="007E4A0F" w:rsidP="00F56F93">
            <w:pPr>
              <w:pStyle w:val="TAL"/>
            </w:pPr>
            <w:r w:rsidRPr="00264099">
              <w:t xml:space="preserve">isUnique: </w:t>
            </w:r>
            <w:r>
              <w:t>True</w:t>
            </w:r>
          </w:p>
          <w:p w14:paraId="12043729" w14:textId="77777777" w:rsidR="007E4A0F" w:rsidRPr="00133008" w:rsidRDefault="007E4A0F" w:rsidP="00F56F93">
            <w:pPr>
              <w:pStyle w:val="TAL"/>
            </w:pPr>
            <w:r w:rsidRPr="00133008">
              <w:t>defaultValue: None</w:t>
            </w:r>
          </w:p>
          <w:p w14:paraId="46C4D47E" w14:textId="77777777" w:rsidR="007E4A0F" w:rsidRDefault="007E4A0F" w:rsidP="00F56F93">
            <w:pPr>
              <w:keepLines/>
              <w:spacing w:after="0"/>
              <w:rPr>
                <w:rFonts w:ascii="Arial" w:hAnsi="Arial" w:cs="Arial"/>
                <w:sz w:val="18"/>
                <w:szCs w:val="18"/>
              </w:rPr>
            </w:pPr>
            <w:r w:rsidRPr="00C00DBE">
              <w:rPr>
                <w:rFonts w:ascii="Arial" w:hAnsi="Arial"/>
                <w:sz w:val="18"/>
              </w:rPr>
              <w:t>isNullable: False</w:t>
            </w:r>
          </w:p>
        </w:tc>
      </w:tr>
      <w:tr w:rsidR="007E4A0F" w14:paraId="1A7229F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CD9D3" w14:textId="77777777" w:rsidR="007E4A0F" w:rsidRPr="003D20C0" w:rsidRDefault="007E4A0F" w:rsidP="00F56F93">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59ED477F" w14:textId="77777777" w:rsidR="007E4A0F" w:rsidRDefault="007E4A0F" w:rsidP="00F56F93">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7EDCB6CA" w14:textId="77777777" w:rsidR="007E4A0F" w:rsidRDefault="007E4A0F" w:rsidP="00F56F93">
            <w:pPr>
              <w:pStyle w:val="TAL"/>
              <w:rPr>
                <w:rFonts w:cs="Arial"/>
                <w:szCs w:val="18"/>
                <w:lang w:eastAsia="zh-CN"/>
              </w:rPr>
            </w:pPr>
          </w:p>
          <w:p w14:paraId="745D538C" w14:textId="77777777" w:rsidR="007E4A0F" w:rsidRDefault="007E4A0F" w:rsidP="00F56F93">
            <w:pPr>
              <w:pStyle w:val="TAL"/>
              <w:rPr>
                <w:rFonts w:cs="Arial"/>
                <w:szCs w:val="18"/>
                <w:lang w:eastAsia="zh-CN"/>
              </w:rPr>
            </w:pPr>
          </w:p>
          <w:p w14:paraId="3B5B1EEA" w14:textId="77777777" w:rsidR="007E4A0F" w:rsidRDefault="007E4A0F" w:rsidP="00F56F93">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31BDD6FE" w14:textId="77777777" w:rsidR="007E4A0F" w:rsidRPr="00C00DBE" w:rsidRDefault="007E4A0F" w:rsidP="00F56F93">
            <w:pPr>
              <w:keepLines/>
              <w:spacing w:after="0"/>
              <w:rPr>
                <w:rFonts w:ascii="Arial" w:hAnsi="Arial"/>
                <w:sz w:val="18"/>
              </w:rPr>
            </w:pPr>
            <w:r w:rsidRPr="00C00DBE">
              <w:rPr>
                <w:rFonts w:ascii="Arial" w:hAnsi="Arial"/>
                <w:sz w:val="18"/>
              </w:rPr>
              <w:t>type: String</w:t>
            </w:r>
          </w:p>
          <w:p w14:paraId="5AED9BE6" w14:textId="77777777" w:rsidR="007E4A0F" w:rsidRPr="0014476B" w:rsidRDefault="007E4A0F" w:rsidP="00F56F93">
            <w:pPr>
              <w:pStyle w:val="TAL"/>
            </w:pPr>
            <w:r w:rsidRPr="0014476B">
              <w:t xml:space="preserve">multiplicity: </w:t>
            </w:r>
            <w:r>
              <w:t>1..*</w:t>
            </w:r>
          </w:p>
          <w:p w14:paraId="6882A749" w14:textId="77777777" w:rsidR="007E4A0F" w:rsidRPr="00E2198D" w:rsidRDefault="007E4A0F" w:rsidP="00F56F93">
            <w:pPr>
              <w:pStyle w:val="TAL"/>
            </w:pPr>
            <w:r w:rsidRPr="00E2198D">
              <w:t xml:space="preserve">isOrdered: </w:t>
            </w:r>
            <w:r>
              <w:t>False</w:t>
            </w:r>
          </w:p>
          <w:p w14:paraId="77588876" w14:textId="77777777" w:rsidR="007E4A0F" w:rsidRPr="00264099" w:rsidRDefault="007E4A0F" w:rsidP="00F56F93">
            <w:pPr>
              <w:pStyle w:val="TAL"/>
            </w:pPr>
            <w:r w:rsidRPr="00264099">
              <w:t xml:space="preserve">isUnique: </w:t>
            </w:r>
            <w:r>
              <w:t>True</w:t>
            </w:r>
          </w:p>
          <w:p w14:paraId="1A781B1E" w14:textId="77777777" w:rsidR="007E4A0F" w:rsidRPr="00133008" w:rsidRDefault="007E4A0F" w:rsidP="00F56F93">
            <w:pPr>
              <w:pStyle w:val="TAL"/>
            </w:pPr>
            <w:r w:rsidRPr="00133008">
              <w:t>defaultValue: None</w:t>
            </w:r>
          </w:p>
          <w:p w14:paraId="0CB5184E" w14:textId="77777777" w:rsidR="007E4A0F" w:rsidRDefault="007E4A0F" w:rsidP="00F56F93">
            <w:pPr>
              <w:keepLines/>
              <w:spacing w:after="0"/>
              <w:rPr>
                <w:rFonts w:ascii="Arial" w:hAnsi="Arial" w:cs="Arial"/>
                <w:sz w:val="18"/>
                <w:szCs w:val="18"/>
              </w:rPr>
            </w:pPr>
            <w:r w:rsidRPr="0014476B">
              <w:t>isNullable: False</w:t>
            </w:r>
          </w:p>
        </w:tc>
      </w:tr>
      <w:tr w:rsidR="007E4A0F" w14:paraId="5555FC5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113CB" w14:textId="77777777" w:rsidR="007E4A0F" w:rsidRPr="003D20C0" w:rsidRDefault="007E4A0F" w:rsidP="00F56F93">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12212086" w14:textId="77777777" w:rsidR="007E4A0F" w:rsidRDefault="007E4A0F" w:rsidP="00F56F93">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1BE97CFD" w14:textId="77777777" w:rsidR="007E4A0F" w:rsidRDefault="007E4A0F" w:rsidP="00F56F93">
            <w:pPr>
              <w:pStyle w:val="TAL"/>
              <w:rPr>
                <w:rFonts w:cs="Arial"/>
                <w:szCs w:val="18"/>
                <w:lang w:eastAsia="zh-CN"/>
              </w:rPr>
            </w:pPr>
          </w:p>
          <w:p w14:paraId="676CB440" w14:textId="77777777" w:rsidR="007E4A0F" w:rsidRDefault="007E4A0F" w:rsidP="00F56F93">
            <w:pPr>
              <w:pStyle w:val="TAL"/>
              <w:rPr>
                <w:rFonts w:cs="Arial"/>
                <w:szCs w:val="18"/>
                <w:lang w:eastAsia="zh-CN"/>
              </w:rPr>
            </w:pPr>
          </w:p>
          <w:p w14:paraId="504BD9E2" w14:textId="77777777" w:rsidR="007E4A0F" w:rsidRDefault="007E4A0F" w:rsidP="00F56F93">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08F29CC1" w14:textId="77777777" w:rsidR="007E4A0F" w:rsidRPr="00C00DBE" w:rsidRDefault="007E4A0F" w:rsidP="00F56F93">
            <w:pPr>
              <w:pStyle w:val="TAL"/>
            </w:pPr>
            <w:r w:rsidRPr="00C00DBE">
              <w:t>type: Integer</w:t>
            </w:r>
          </w:p>
          <w:p w14:paraId="5E744FEF" w14:textId="77777777" w:rsidR="007E4A0F" w:rsidRPr="0014476B" w:rsidRDefault="007E4A0F" w:rsidP="00F56F93">
            <w:pPr>
              <w:pStyle w:val="TAL"/>
            </w:pPr>
            <w:r w:rsidRPr="0014476B">
              <w:t xml:space="preserve">multiplicity: </w:t>
            </w:r>
            <w:r>
              <w:t>1..*</w:t>
            </w:r>
          </w:p>
          <w:p w14:paraId="2F2B6A07" w14:textId="77777777" w:rsidR="007E4A0F" w:rsidRPr="00E2198D" w:rsidRDefault="007E4A0F" w:rsidP="00F56F93">
            <w:pPr>
              <w:pStyle w:val="TAL"/>
            </w:pPr>
            <w:r w:rsidRPr="00E2198D">
              <w:t xml:space="preserve">isOrdered: </w:t>
            </w:r>
            <w:r>
              <w:t>False</w:t>
            </w:r>
          </w:p>
          <w:p w14:paraId="2F8F5F18" w14:textId="77777777" w:rsidR="007E4A0F" w:rsidRPr="00264099" w:rsidRDefault="007E4A0F" w:rsidP="00F56F93">
            <w:pPr>
              <w:pStyle w:val="TAL"/>
            </w:pPr>
            <w:r w:rsidRPr="00264099">
              <w:t xml:space="preserve">isUnique: </w:t>
            </w:r>
            <w:r>
              <w:t>True</w:t>
            </w:r>
          </w:p>
          <w:p w14:paraId="2A3FD950" w14:textId="77777777" w:rsidR="007E4A0F" w:rsidRPr="00133008" w:rsidRDefault="007E4A0F" w:rsidP="00F56F93">
            <w:pPr>
              <w:pStyle w:val="TAL"/>
            </w:pPr>
            <w:r w:rsidRPr="00133008">
              <w:t>defaultValue: None</w:t>
            </w:r>
          </w:p>
          <w:p w14:paraId="6E809160" w14:textId="77777777" w:rsidR="007E4A0F" w:rsidRDefault="007E4A0F" w:rsidP="00F56F93">
            <w:pPr>
              <w:keepLines/>
              <w:spacing w:after="0"/>
              <w:rPr>
                <w:rFonts w:ascii="Arial" w:hAnsi="Arial" w:cs="Arial"/>
                <w:sz w:val="18"/>
                <w:szCs w:val="18"/>
              </w:rPr>
            </w:pPr>
            <w:r w:rsidRPr="0014476B">
              <w:t>isNullable: False</w:t>
            </w:r>
          </w:p>
        </w:tc>
      </w:tr>
      <w:tr w:rsidR="007E4A0F" w14:paraId="2DF1C8B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FA2F3" w14:textId="77777777" w:rsidR="007E4A0F" w:rsidRPr="000B1F83" w:rsidRDefault="007E4A0F" w:rsidP="00F56F93">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8DB2754" w14:textId="77777777" w:rsidR="007E4A0F" w:rsidRPr="003E5B0D" w:rsidRDefault="007E4A0F" w:rsidP="00F56F93">
            <w:pPr>
              <w:pStyle w:val="TAL"/>
            </w:pPr>
            <w:r w:rsidRPr="00972AD1">
              <w:t>It indicates the identity of the UDR group that is served by the UDR instance.</w:t>
            </w:r>
          </w:p>
          <w:p w14:paraId="0A80C6AB" w14:textId="77777777" w:rsidR="007E4A0F" w:rsidRPr="005D34BC" w:rsidRDefault="007E4A0F" w:rsidP="00F56F93">
            <w:pPr>
              <w:pStyle w:val="TAL"/>
            </w:pPr>
            <w:r w:rsidRPr="005D34BC">
              <w:t>If not provided, the UDR instance does not pertain to any UDR group.</w:t>
            </w:r>
          </w:p>
          <w:p w14:paraId="0952390F" w14:textId="77777777" w:rsidR="007E4A0F" w:rsidRPr="00EA5E82" w:rsidRDefault="007E4A0F" w:rsidP="00F56F93">
            <w:pPr>
              <w:keepLines/>
              <w:tabs>
                <w:tab w:val="decimal" w:pos="0"/>
              </w:tabs>
              <w:spacing w:line="0" w:lineRule="atLeast"/>
              <w:rPr>
                <w:rFonts w:ascii="Arial" w:hAnsi="Arial"/>
                <w:sz w:val="18"/>
              </w:rPr>
            </w:pPr>
          </w:p>
          <w:p w14:paraId="3263AB00" w14:textId="77777777" w:rsidR="007E4A0F" w:rsidRDefault="007E4A0F" w:rsidP="00F56F93">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34A3DB78" w14:textId="77777777" w:rsidR="007E4A0F" w:rsidRPr="0014476B" w:rsidRDefault="007E4A0F" w:rsidP="00F56F93">
            <w:pPr>
              <w:pStyle w:val="TAL"/>
            </w:pPr>
            <w:r w:rsidRPr="0014476B">
              <w:t>type: String</w:t>
            </w:r>
          </w:p>
          <w:p w14:paraId="0D27547A" w14:textId="77777777" w:rsidR="007E4A0F" w:rsidRPr="0014476B" w:rsidRDefault="007E4A0F" w:rsidP="00F56F93">
            <w:pPr>
              <w:pStyle w:val="TAL"/>
            </w:pPr>
            <w:r w:rsidRPr="0014476B">
              <w:t>multiplicity: 0..1</w:t>
            </w:r>
          </w:p>
          <w:p w14:paraId="38E0838B" w14:textId="77777777" w:rsidR="007E4A0F" w:rsidRPr="00B03BA6" w:rsidRDefault="007E4A0F" w:rsidP="00F56F93">
            <w:pPr>
              <w:pStyle w:val="TAL"/>
            </w:pPr>
            <w:r w:rsidRPr="00B03BA6">
              <w:t>isOrdered: N/A</w:t>
            </w:r>
          </w:p>
          <w:p w14:paraId="18234051" w14:textId="77777777" w:rsidR="007E4A0F" w:rsidRPr="003445BA" w:rsidRDefault="007E4A0F" w:rsidP="00F56F93">
            <w:pPr>
              <w:pStyle w:val="TAL"/>
            </w:pPr>
            <w:r w:rsidRPr="00B03BA6">
              <w:t>isUnique: N</w:t>
            </w:r>
            <w:r>
              <w:t>/</w:t>
            </w:r>
            <w:r w:rsidRPr="00B03BA6">
              <w:t>A</w:t>
            </w:r>
          </w:p>
          <w:p w14:paraId="1B672E95" w14:textId="77777777" w:rsidR="007E4A0F" w:rsidRPr="00405E6A" w:rsidRDefault="007E4A0F" w:rsidP="00F56F93">
            <w:pPr>
              <w:pStyle w:val="TAL"/>
            </w:pPr>
            <w:r w:rsidRPr="00405E6A">
              <w:t>defaultValue: None</w:t>
            </w:r>
          </w:p>
          <w:p w14:paraId="6072C4B9" w14:textId="77777777" w:rsidR="007E4A0F" w:rsidRDefault="007E4A0F" w:rsidP="00F56F93">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7E4A0F" w14:paraId="4F8BBC7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D2630" w14:textId="77777777" w:rsidR="007E4A0F" w:rsidRPr="000B1F83" w:rsidRDefault="007E4A0F" w:rsidP="00F56F93">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09ECAE4" w14:textId="77777777" w:rsidR="007E4A0F" w:rsidRPr="003E5B0D" w:rsidRDefault="007E4A0F" w:rsidP="00F56F93">
            <w:pPr>
              <w:pStyle w:val="TAL"/>
            </w:pPr>
            <w:r w:rsidRPr="00972AD1">
              <w:t>It represents list of ranges of SUPI's whose profile data is available in the UDR instance</w:t>
            </w:r>
            <w:r w:rsidRPr="003E5B0D">
              <w:t>.</w:t>
            </w:r>
          </w:p>
          <w:p w14:paraId="06DA634D" w14:textId="77777777" w:rsidR="007E4A0F" w:rsidRPr="005D34BC" w:rsidRDefault="007E4A0F" w:rsidP="00F56F93">
            <w:pPr>
              <w:pStyle w:val="TAL"/>
            </w:pPr>
          </w:p>
          <w:p w14:paraId="0320259E" w14:textId="77777777" w:rsidR="007E4A0F" w:rsidRPr="005D34BC" w:rsidRDefault="007E4A0F" w:rsidP="00F56F93">
            <w:pPr>
              <w:pStyle w:val="TAL"/>
            </w:pPr>
          </w:p>
          <w:p w14:paraId="034FCB0F" w14:textId="77777777" w:rsidR="007E4A0F" w:rsidRDefault="007E4A0F" w:rsidP="00F56F93">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272DBBD2" w14:textId="77777777" w:rsidR="007E4A0F" w:rsidRPr="002A1C02" w:rsidRDefault="007E4A0F" w:rsidP="00F56F93">
            <w:pPr>
              <w:pStyle w:val="TAL"/>
            </w:pPr>
            <w:r w:rsidRPr="002A1C02">
              <w:t xml:space="preserve">type: </w:t>
            </w:r>
            <w:r w:rsidRPr="00BF131A">
              <w:t>SupiRange</w:t>
            </w:r>
          </w:p>
          <w:p w14:paraId="208B28B3" w14:textId="77777777" w:rsidR="007E4A0F" w:rsidRPr="00EB5968" w:rsidRDefault="007E4A0F" w:rsidP="00F56F93">
            <w:pPr>
              <w:pStyle w:val="TAL"/>
            </w:pPr>
            <w:r w:rsidRPr="00EB5968">
              <w:t xml:space="preserve">multiplicity: </w:t>
            </w:r>
            <w:r>
              <w:t>1..*</w:t>
            </w:r>
          </w:p>
          <w:p w14:paraId="15A51CD1" w14:textId="77777777" w:rsidR="007E4A0F" w:rsidRPr="00E2198D" w:rsidRDefault="007E4A0F" w:rsidP="00F56F93">
            <w:pPr>
              <w:pStyle w:val="TAL"/>
            </w:pPr>
            <w:r w:rsidRPr="00E2198D">
              <w:t xml:space="preserve">isOrdered: </w:t>
            </w:r>
            <w:r>
              <w:t>False</w:t>
            </w:r>
          </w:p>
          <w:p w14:paraId="7A4F43D5" w14:textId="77777777" w:rsidR="007E4A0F" w:rsidRPr="00264099" w:rsidRDefault="007E4A0F" w:rsidP="00F56F93">
            <w:pPr>
              <w:pStyle w:val="TAL"/>
            </w:pPr>
            <w:r w:rsidRPr="00264099">
              <w:t xml:space="preserve">isUnique: </w:t>
            </w:r>
            <w:r>
              <w:t>True</w:t>
            </w:r>
          </w:p>
          <w:p w14:paraId="4DEA2E46" w14:textId="77777777" w:rsidR="007E4A0F" w:rsidRPr="00133008" w:rsidRDefault="007E4A0F" w:rsidP="00F56F93">
            <w:pPr>
              <w:pStyle w:val="TAL"/>
            </w:pPr>
            <w:r w:rsidRPr="00133008">
              <w:t>defaultValue: None</w:t>
            </w:r>
          </w:p>
          <w:p w14:paraId="2BFE22D9" w14:textId="77777777" w:rsidR="007E4A0F" w:rsidRDefault="007E4A0F" w:rsidP="00F56F93">
            <w:pPr>
              <w:keepLines/>
              <w:spacing w:after="0"/>
              <w:rPr>
                <w:rFonts w:ascii="Arial" w:hAnsi="Arial" w:cs="Arial"/>
                <w:sz w:val="18"/>
                <w:szCs w:val="18"/>
              </w:rPr>
            </w:pPr>
            <w:r w:rsidRPr="0014476B">
              <w:rPr>
                <w:rFonts w:ascii="Arial" w:hAnsi="Arial"/>
                <w:sz w:val="18"/>
              </w:rPr>
              <w:t>isNullable: False</w:t>
            </w:r>
          </w:p>
        </w:tc>
      </w:tr>
      <w:tr w:rsidR="007E4A0F" w14:paraId="5854B78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B0990" w14:textId="77777777" w:rsidR="007E4A0F" w:rsidRPr="000B1F83" w:rsidRDefault="007E4A0F" w:rsidP="00F56F93">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0E3AA059" w14:textId="77777777" w:rsidR="007E4A0F" w:rsidRDefault="007E4A0F" w:rsidP="00F56F93">
            <w:pPr>
              <w:pStyle w:val="TAL"/>
            </w:pPr>
            <w:r w:rsidRPr="00972AD1">
              <w:t>It represents list of ranges of GPSIs whose profile data is available in the UDR instance</w:t>
            </w:r>
            <w:r w:rsidRPr="003E5B0D">
              <w:t>.</w:t>
            </w:r>
          </w:p>
          <w:p w14:paraId="7A26314C" w14:textId="77777777" w:rsidR="007E4A0F" w:rsidRPr="00972AD1" w:rsidRDefault="007E4A0F" w:rsidP="00F56F93">
            <w:pPr>
              <w:pStyle w:val="TAL"/>
            </w:pPr>
          </w:p>
          <w:p w14:paraId="263E2EF1" w14:textId="77777777" w:rsidR="007E4A0F" w:rsidRPr="003E5B0D" w:rsidRDefault="007E4A0F" w:rsidP="00F56F93">
            <w:pPr>
              <w:pStyle w:val="TAL"/>
            </w:pPr>
          </w:p>
          <w:p w14:paraId="3A9B909E" w14:textId="77777777" w:rsidR="007E4A0F" w:rsidRDefault="007E4A0F" w:rsidP="00F56F93">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7D07D8A8" w14:textId="77777777" w:rsidR="007E4A0F" w:rsidRPr="002A1C02" w:rsidRDefault="007E4A0F" w:rsidP="00F56F93">
            <w:pPr>
              <w:pStyle w:val="TAL"/>
            </w:pPr>
            <w:r w:rsidRPr="002A1C02">
              <w:t xml:space="preserve">type: </w:t>
            </w:r>
            <w:r w:rsidRPr="0014476B">
              <w:t>IdentityRange</w:t>
            </w:r>
          </w:p>
          <w:p w14:paraId="310FAE60" w14:textId="77777777" w:rsidR="007E4A0F" w:rsidRPr="00EB5968" w:rsidRDefault="007E4A0F" w:rsidP="00F56F93">
            <w:pPr>
              <w:pStyle w:val="TAL"/>
            </w:pPr>
            <w:r w:rsidRPr="00EB5968">
              <w:t xml:space="preserve">multiplicity: </w:t>
            </w:r>
            <w:r>
              <w:t>1..*</w:t>
            </w:r>
          </w:p>
          <w:p w14:paraId="41A170C4" w14:textId="77777777" w:rsidR="007E4A0F" w:rsidRPr="00E2198D" w:rsidRDefault="007E4A0F" w:rsidP="00F56F93">
            <w:pPr>
              <w:pStyle w:val="TAL"/>
            </w:pPr>
            <w:r w:rsidRPr="00E2198D">
              <w:t xml:space="preserve">isOrdered: </w:t>
            </w:r>
            <w:r>
              <w:t>False</w:t>
            </w:r>
          </w:p>
          <w:p w14:paraId="696FEB83" w14:textId="77777777" w:rsidR="007E4A0F" w:rsidRPr="00264099" w:rsidRDefault="007E4A0F" w:rsidP="00F56F93">
            <w:pPr>
              <w:pStyle w:val="TAL"/>
            </w:pPr>
            <w:r w:rsidRPr="00264099">
              <w:t xml:space="preserve">isUnique: </w:t>
            </w:r>
            <w:r>
              <w:t>True</w:t>
            </w:r>
          </w:p>
          <w:p w14:paraId="05AAF867" w14:textId="77777777" w:rsidR="007E4A0F" w:rsidRPr="00133008" w:rsidRDefault="007E4A0F" w:rsidP="00F56F93">
            <w:pPr>
              <w:pStyle w:val="TAL"/>
            </w:pPr>
            <w:r w:rsidRPr="00133008">
              <w:t>defaultValue: None</w:t>
            </w:r>
          </w:p>
          <w:p w14:paraId="0B084BE8" w14:textId="77777777" w:rsidR="007E4A0F" w:rsidRDefault="007E4A0F" w:rsidP="00F56F93">
            <w:pPr>
              <w:keepLines/>
              <w:spacing w:after="0"/>
              <w:rPr>
                <w:rFonts w:ascii="Arial" w:hAnsi="Arial" w:cs="Arial"/>
                <w:sz w:val="18"/>
                <w:szCs w:val="18"/>
              </w:rPr>
            </w:pPr>
            <w:r w:rsidRPr="00B73AD9">
              <w:rPr>
                <w:rFonts w:ascii="Arial" w:hAnsi="Arial"/>
                <w:sz w:val="18"/>
              </w:rPr>
              <w:t>isNullable: False</w:t>
            </w:r>
          </w:p>
        </w:tc>
      </w:tr>
      <w:tr w:rsidR="007E4A0F" w14:paraId="65475FE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0C0DB" w14:textId="77777777" w:rsidR="007E4A0F" w:rsidRPr="000B1F83" w:rsidRDefault="007E4A0F" w:rsidP="00F56F93">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EC3681A" w14:textId="77777777" w:rsidR="007E4A0F" w:rsidRDefault="007E4A0F" w:rsidP="00F56F93">
            <w:pPr>
              <w:pStyle w:val="TAL"/>
            </w:pPr>
            <w:r w:rsidRPr="00972AD1">
              <w:t>It represents list of ranges of external groups whose profile data is available in the UDR instance</w:t>
            </w:r>
            <w:r w:rsidRPr="003E5B0D">
              <w:t>.</w:t>
            </w:r>
          </w:p>
          <w:p w14:paraId="197D7F6B" w14:textId="77777777" w:rsidR="007E4A0F" w:rsidRPr="00972AD1" w:rsidRDefault="007E4A0F" w:rsidP="00F56F93">
            <w:pPr>
              <w:pStyle w:val="TAL"/>
            </w:pPr>
          </w:p>
          <w:p w14:paraId="7E8DFAC4" w14:textId="77777777" w:rsidR="007E4A0F" w:rsidRPr="003E5B0D" w:rsidRDefault="007E4A0F" w:rsidP="00F56F93">
            <w:pPr>
              <w:pStyle w:val="TAL"/>
            </w:pPr>
          </w:p>
          <w:p w14:paraId="27DA3BAC" w14:textId="77777777" w:rsidR="007E4A0F" w:rsidRDefault="007E4A0F" w:rsidP="00F56F93">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7A3002BB" w14:textId="77777777" w:rsidR="007E4A0F" w:rsidRPr="002A1C02" w:rsidRDefault="007E4A0F" w:rsidP="00F56F93">
            <w:pPr>
              <w:pStyle w:val="TAL"/>
            </w:pPr>
            <w:r w:rsidRPr="002A1C02">
              <w:t xml:space="preserve">type: </w:t>
            </w:r>
            <w:r w:rsidRPr="0014476B">
              <w:t>IdentityRange</w:t>
            </w:r>
          </w:p>
          <w:p w14:paraId="1EE5CA8E" w14:textId="77777777" w:rsidR="007E4A0F" w:rsidRPr="00EB5968" w:rsidRDefault="007E4A0F" w:rsidP="00F56F93">
            <w:pPr>
              <w:pStyle w:val="TAL"/>
            </w:pPr>
            <w:r w:rsidRPr="00EB5968">
              <w:t xml:space="preserve">multiplicity: </w:t>
            </w:r>
            <w:r>
              <w:t>1..*</w:t>
            </w:r>
          </w:p>
          <w:p w14:paraId="70985E8F" w14:textId="77777777" w:rsidR="007E4A0F" w:rsidRPr="00E2198D" w:rsidRDefault="007E4A0F" w:rsidP="00F56F93">
            <w:pPr>
              <w:pStyle w:val="TAL"/>
            </w:pPr>
            <w:r w:rsidRPr="00E2198D">
              <w:t xml:space="preserve">isOrdered: </w:t>
            </w:r>
            <w:r>
              <w:t>False</w:t>
            </w:r>
          </w:p>
          <w:p w14:paraId="20707DE6" w14:textId="77777777" w:rsidR="007E4A0F" w:rsidRPr="00264099" w:rsidRDefault="007E4A0F" w:rsidP="00F56F93">
            <w:pPr>
              <w:pStyle w:val="TAL"/>
            </w:pPr>
            <w:r w:rsidRPr="00264099">
              <w:t xml:space="preserve">isUnique: </w:t>
            </w:r>
            <w:r>
              <w:t>True</w:t>
            </w:r>
          </w:p>
          <w:p w14:paraId="169AB467" w14:textId="77777777" w:rsidR="007E4A0F" w:rsidRPr="00133008" w:rsidRDefault="007E4A0F" w:rsidP="00F56F93">
            <w:pPr>
              <w:pStyle w:val="TAL"/>
            </w:pPr>
            <w:r w:rsidRPr="00133008">
              <w:t>defaultValue: None</w:t>
            </w:r>
          </w:p>
          <w:p w14:paraId="480790B6" w14:textId="77777777" w:rsidR="007E4A0F" w:rsidRDefault="007E4A0F" w:rsidP="00F56F93">
            <w:pPr>
              <w:keepLines/>
              <w:spacing w:after="0"/>
              <w:rPr>
                <w:rFonts w:ascii="Arial" w:hAnsi="Arial" w:cs="Arial"/>
                <w:sz w:val="18"/>
                <w:szCs w:val="18"/>
              </w:rPr>
            </w:pPr>
            <w:r w:rsidRPr="0014476B">
              <w:rPr>
                <w:rFonts w:ascii="Arial" w:hAnsi="Arial"/>
                <w:sz w:val="18"/>
              </w:rPr>
              <w:t>isNullable: False</w:t>
            </w:r>
          </w:p>
        </w:tc>
      </w:tr>
      <w:tr w:rsidR="007E4A0F" w14:paraId="2F038F9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7B759" w14:textId="77777777" w:rsidR="007E4A0F" w:rsidRPr="000B1F83" w:rsidRDefault="007E4A0F" w:rsidP="00F56F93">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3A81D0A3" w14:textId="77777777" w:rsidR="007E4A0F" w:rsidRPr="00972AD1" w:rsidRDefault="007E4A0F" w:rsidP="00F56F93">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212DC812" w14:textId="77777777" w:rsidR="007E4A0F" w:rsidRPr="00972AD1" w:rsidRDefault="007E4A0F" w:rsidP="00F56F93">
            <w:pPr>
              <w:keepLines/>
              <w:tabs>
                <w:tab w:val="decimal" w:pos="0"/>
              </w:tabs>
              <w:spacing w:line="0" w:lineRule="atLeast"/>
              <w:rPr>
                <w:rFonts w:ascii="Arial" w:hAnsi="Arial"/>
                <w:sz w:val="18"/>
              </w:rPr>
            </w:pPr>
          </w:p>
          <w:p w14:paraId="74611F9F" w14:textId="77777777" w:rsidR="007E4A0F" w:rsidRDefault="007E4A0F" w:rsidP="00F56F93">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4D0702BC" w14:textId="77777777" w:rsidR="007E4A0F" w:rsidRPr="002A1C02" w:rsidRDefault="007E4A0F" w:rsidP="00F56F93">
            <w:pPr>
              <w:pStyle w:val="TAL"/>
            </w:pPr>
            <w:r w:rsidRPr="002A1C02">
              <w:t xml:space="preserve">type: </w:t>
            </w:r>
            <w:r>
              <w:t>SharedDataIdRange</w:t>
            </w:r>
          </w:p>
          <w:p w14:paraId="2100B666" w14:textId="77777777" w:rsidR="007E4A0F" w:rsidRPr="00EB5968" w:rsidRDefault="007E4A0F" w:rsidP="00F56F93">
            <w:pPr>
              <w:pStyle w:val="TAL"/>
            </w:pPr>
            <w:r w:rsidRPr="00EB5968">
              <w:t xml:space="preserve">multiplicity: </w:t>
            </w:r>
            <w:r>
              <w:t>1..*</w:t>
            </w:r>
          </w:p>
          <w:p w14:paraId="33622133" w14:textId="77777777" w:rsidR="007E4A0F" w:rsidRPr="00E2198D" w:rsidRDefault="007E4A0F" w:rsidP="00F56F93">
            <w:pPr>
              <w:pStyle w:val="TAL"/>
            </w:pPr>
            <w:r w:rsidRPr="00E2198D">
              <w:t xml:space="preserve">isOrdered: </w:t>
            </w:r>
            <w:r>
              <w:t>False</w:t>
            </w:r>
          </w:p>
          <w:p w14:paraId="56A07991" w14:textId="77777777" w:rsidR="007E4A0F" w:rsidRPr="00264099" w:rsidRDefault="007E4A0F" w:rsidP="00F56F93">
            <w:pPr>
              <w:pStyle w:val="TAL"/>
            </w:pPr>
            <w:r w:rsidRPr="00264099">
              <w:t xml:space="preserve">isUnique: </w:t>
            </w:r>
            <w:r>
              <w:t>True</w:t>
            </w:r>
          </w:p>
          <w:p w14:paraId="656499EC" w14:textId="77777777" w:rsidR="007E4A0F" w:rsidRPr="00133008" w:rsidRDefault="007E4A0F" w:rsidP="00F56F93">
            <w:pPr>
              <w:pStyle w:val="TAL"/>
            </w:pPr>
            <w:r w:rsidRPr="00133008">
              <w:t>defaultValue: None</w:t>
            </w:r>
          </w:p>
          <w:p w14:paraId="5F71E24D" w14:textId="77777777" w:rsidR="007E4A0F" w:rsidRDefault="007E4A0F" w:rsidP="00F56F93">
            <w:pPr>
              <w:keepLines/>
              <w:spacing w:after="0"/>
              <w:rPr>
                <w:rFonts w:ascii="Arial" w:hAnsi="Arial" w:cs="Arial"/>
                <w:sz w:val="18"/>
                <w:szCs w:val="18"/>
              </w:rPr>
            </w:pPr>
            <w:r w:rsidRPr="0014476B">
              <w:rPr>
                <w:rFonts w:ascii="Arial" w:hAnsi="Arial"/>
                <w:sz w:val="18"/>
              </w:rPr>
              <w:t>isNullable: False</w:t>
            </w:r>
          </w:p>
        </w:tc>
      </w:tr>
      <w:tr w:rsidR="007E4A0F" w14:paraId="00EF6BC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7A796" w14:textId="77777777" w:rsidR="007E4A0F" w:rsidRPr="000B1F83" w:rsidRDefault="007E4A0F" w:rsidP="00F56F93">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8D4ED46" w14:textId="77777777" w:rsidR="007E4A0F" w:rsidRDefault="007E4A0F" w:rsidP="00F56F93">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7B9F70B7" w14:textId="77777777" w:rsidR="007E4A0F" w:rsidRDefault="007E4A0F" w:rsidP="00F56F93">
            <w:pPr>
              <w:pStyle w:val="TAL"/>
              <w:rPr>
                <w:rFonts w:cs="Arial"/>
                <w:szCs w:val="18"/>
              </w:rPr>
            </w:pPr>
          </w:p>
          <w:p w14:paraId="2EB417F7" w14:textId="77777777" w:rsidR="007E4A0F" w:rsidRPr="005C4EBA" w:rsidRDefault="007E4A0F" w:rsidP="00F56F93">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4E081F65" w14:textId="77777777" w:rsidR="007E4A0F" w:rsidRDefault="007E4A0F" w:rsidP="00F56F93">
            <w:pPr>
              <w:pStyle w:val="TAL"/>
              <w:rPr>
                <w:rFonts w:cs="Arial"/>
                <w:szCs w:val="18"/>
              </w:rPr>
            </w:pPr>
            <w:r w:rsidRPr="005C4EBA">
              <w:rPr>
                <w:rFonts w:cs="Arial"/>
                <w:szCs w:val="18"/>
              </w:rPr>
              <w:t>JSON: { "pattern": "^123456-sharedAmData.+$" }</w:t>
            </w:r>
          </w:p>
          <w:p w14:paraId="28A9362B" w14:textId="77777777" w:rsidR="007E4A0F" w:rsidRDefault="007E4A0F" w:rsidP="00F56F93">
            <w:pPr>
              <w:pStyle w:val="TAL"/>
              <w:rPr>
                <w:rFonts w:cs="Arial"/>
                <w:szCs w:val="18"/>
              </w:rPr>
            </w:pPr>
          </w:p>
          <w:p w14:paraId="7E8FC63E"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CB52252"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7BF28FE8"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2387BBAE"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2937DA8E"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5EC832FB"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158A645" w14:textId="77777777" w:rsidR="007E4A0F" w:rsidRDefault="007E4A0F" w:rsidP="00F56F93">
            <w:pPr>
              <w:pStyle w:val="TAL"/>
            </w:pPr>
            <w:r>
              <w:t xml:space="preserve">isNullable: </w:t>
            </w:r>
            <w:r w:rsidRPr="0021260C">
              <w:t>False</w:t>
            </w:r>
          </w:p>
        </w:tc>
      </w:tr>
      <w:tr w:rsidR="007E4A0F" w14:paraId="1350BED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75CEE" w14:textId="77777777" w:rsidR="007E4A0F" w:rsidRPr="00756C04" w:rsidRDefault="007E4A0F" w:rsidP="00F56F93">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4184FEEA" w14:textId="77777777" w:rsidR="007E4A0F" w:rsidRPr="00A6244C" w:rsidRDefault="007E4A0F" w:rsidP="00F56F93">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26341DF8" w14:textId="77777777" w:rsidR="007E4A0F" w:rsidRDefault="007E4A0F" w:rsidP="00F56F93">
            <w:pPr>
              <w:pStyle w:val="TAL"/>
              <w:rPr>
                <w:rFonts w:cs="Arial"/>
                <w:szCs w:val="18"/>
              </w:rPr>
            </w:pPr>
          </w:p>
          <w:p w14:paraId="386E6718" w14:textId="77777777" w:rsidR="007E4A0F" w:rsidRDefault="007E4A0F" w:rsidP="00F56F93">
            <w:pPr>
              <w:pStyle w:val="TAL"/>
              <w:rPr>
                <w:rFonts w:cs="Arial"/>
                <w:szCs w:val="18"/>
              </w:rPr>
            </w:pPr>
          </w:p>
          <w:p w14:paraId="7E75DFCD"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B17C4BF"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29E37DDF"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1760AD7B"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72EBF683"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615CED95"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5135FD8" w14:textId="77777777" w:rsidR="007E4A0F" w:rsidRDefault="007E4A0F" w:rsidP="00F56F93">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E4A0F" w14:paraId="51BBCC8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5B14C" w14:textId="77777777" w:rsidR="007E4A0F" w:rsidRPr="00756C04" w:rsidRDefault="007E4A0F" w:rsidP="00F56F93">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245F61C4" w14:textId="77777777" w:rsidR="007E4A0F" w:rsidRDefault="007E4A0F" w:rsidP="00F56F93">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7A3655AB" w14:textId="77777777" w:rsidR="007E4A0F" w:rsidRDefault="007E4A0F" w:rsidP="00F56F93">
            <w:pPr>
              <w:pStyle w:val="TAL"/>
              <w:rPr>
                <w:rFonts w:cs="Arial"/>
                <w:szCs w:val="18"/>
              </w:rPr>
            </w:pPr>
            <w:r>
              <w:rPr>
                <w:rFonts w:cs="Arial"/>
                <w:szCs w:val="18"/>
              </w:rPr>
              <w:t>If not provided, the UDSF instance does not pertain to any UDSF group.</w:t>
            </w:r>
          </w:p>
          <w:p w14:paraId="11818D8A" w14:textId="77777777" w:rsidR="007E4A0F" w:rsidRDefault="007E4A0F" w:rsidP="00F56F93">
            <w:pPr>
              <w:pStyle w:val="TAL"/>
              <w:rPr>
                <w:rFonts w:cs="Arial"/>
                <w:szCs w:val="18"/>
              </w:rPr>
            </w:pPr>
          </w:p>
          <w:p w14:paraId="321FA9E5"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3C589F7"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4C4A7F0E"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60F90A02"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4D01EB55"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5DADF857"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61D00FC" w14:textId="77777777" w:rsidR="007E4A0F" w:rsidRDefault="007E4A0F" w:rsidP="00F56F93">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E4A0F" w14:paraId="728FBCC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1BF4B" w14:textId="77777777" w:rsidR="007E4A0F" w:rsidRPr="00756C04" w:rsidRDefault="007E4A0F" w:rsidP="00F56F93">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543463D5" w14:textId="77777777" w:rsidR="007E4A0F" w:rsidRDefault="007E4A0F" w:rsidP="00F56F93">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78E6B612" w14:textId="77777777" w:rsidR="007E4A0F" w:rsidRDefault="007E4A0F" w:rsidP="00F56F93">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45E3CC9F" w14:textId="77777777" w:rsidR="007E4A0F" w:rsidRDefault="007E4A0F" w:rsidP="00F56F93">
            <w:pPr>
              <w:pStyle w:val="TAL"/>
              <w:rPr>
                <w:rFonts w:cs="Arial"/>
                <w:szCs w:val="18"/>
              </w:rPr>
            </w:pPr>
          </w:p>
          <w:p w14:paraId="4F2DC1CF"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970F812" w14:textId="77777777" w:rsidR="007E4A0F" w:rsidRDefault="007E4A0F" w:rsidP="00F56F93">
            <w:pPr>
              <w:keepLines/>
              <w:spacing w:after="0"/>
              <w:rPr>
                <w:rFonts w:ascii="Arial" w:hAnsi="Arial" w:cs="Arial"/>
                <w:sz w:val="18"/>
                <w:szCs w:val="18"/>
              </w:rPr>
            </w:pPr>
            <w:r>
              <w:rPr>
                <w:rFonts w:ascii="Arial" w:hAnsi="Arial" w:cs="Arial"/>
                <w:sz w:val="18"/>
                <w:szCs w:val="18"/>
              </w:rPr>
              <w:t>type: SupiRange</w:t>
            </w:r>
          </w:p>
          <w:p w14:paraId="6DE98428"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327FE685"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6FBB5D0C"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01ED824F"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0FACC860" w14:textId="77777777" w:rsidR="007E4A0F" w:rsidRDefault="007E4A0F" w:rsidP="00F56F93">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7E4A0F" w14:paraId="41FFEC8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A0E17" w14:textId="77777777" w:rsidR="007E4A0F" w:rsidRPr="00756C04" w:rsidRDefault="007E4A0F" w:rsidP="00F56F93">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70B3C22" w14:textId="77777777" w:rsidR="007E4A0F" w:rsidRDefault="007E4A0F" w:rsidP="00F56F93">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750EAB88" w14:textId="77777777" w:rsidR="007E4A0F" w:rsidRDefault="007E4A0F" w:rsidP="00F56F93">
            <w:pPr>
              <w:pStyle w:val="TAL"/>
              <w:rPr>
                <w:rFonts w:cs="Arial"/>
                <w:szCs w:val="18"/>
              </w:rPr>
            </w:pPr>
            <w:r>
              <w:rPr>
                <w:rFonts w:cs="Arial"/>
                <w:szCs w:val="18"/>
              </w:rPr>
              <w:t>Absence indicates that the UDSF's supported realms and storages are determined by the UDSF's consumer by other means such as local provisioning.</w:t>
            </w:r>
          </w:p>
          <w:p w14:paraId="4ED76FAD" w14:textId="77777777" w:rsidR="007E4A0F" w:rsidRDefault="007E4A0F" w:rsidP="00F56F93">
            <w:pPr>
              <w:pStyle w:val="TAL"/>
              <w:rPr>
                <w:rFonts w:cs="Arial"/>
                <w:szCs w:val="18"/>
              </w:rPr>
            </w:pPr>
          </w:p>
          <w:p w14:paraId="39E40FA6"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D3917F0"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12583AB7"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5DD140F1"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3FB53BD0"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26C4615F"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6D845F0" w14:textId="77777777" w:rsidR="007E4A0F" w:rsidRDefault="007E4A0F" w:rsidP="00F56F93">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7E4A0F" w14:paraId="7D50C51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1661D" w14:textId="77777777" w:rsidR="007E4A0F" w:rsidRPr="00756C04" w:rsidRDefault="007E4A0F" w:rsidP="00F56F93">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6571811" w14:textId="77777777" w:rsidR="007E4A0F" w:rsidRDefault="007E4A0F" w:rsidP="00F56F93">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7642FA1F" w14:textId="77777777" w:rsidR="007E4A0F" w:rsidRDefault="007E4A0F" w:rsidP="00F56F93">
            <w:pPr>
              <w:pStyle w:val="TAL"/>
              <w:rPr>
                <w:rFonts w:cs="Arial"/>
                <w:szCs w:val="18"/>
              </w:rPr>
            </w:pPr>
          </w:p>
          <w:p w14:paraId="02826F13" w14:textId="77777777" w:rsidR="007E4A0F" w:rsidRDefault="007E4A0F" w:rsidP="00F56F93">
            <w:pPr>
              <w:pStyle w:val="TAL"/>
              <w:rPr>
                <w:rFonts w:cs="Arial"/>
                <w:szCs w:val="18"/>
              </w:rPr>
            </w:pPr>
          </w:p>
          <w:p w14:paraId="60EBF076"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674C06D"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type: SeppInfo</w:t>
            </w:r>
          </w:p>
          <w:p w14:paraId="5806F31B"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multiplicity: 0..1</w:t>
            </w:r>
          </w:p>
          <w:p w14:paraId="1DA94706"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isOrdered: N/A</w:t>
            </w:r>
          </w:p>
          <w:p w14:paraId="02168075"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344AC2B9"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defaultValue: None</w:t>
            </w:r>
          </w:p>
          <w:p w14:paraId="331D1238"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isNullable: False</w:t>
            </w:r>
          </w:p>
        </w:tc>
      </w:tr>
      <w:tr w:rsidR="007E4A0F" w14:paraId="2BD43F8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6AA0D" w14:textId="77777777" w:rsidR="007E4A0F" w:rsidRPr="00756C04" w:rsidRDefault="007E4A0F" w:rsidP="00F56F93">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7AD67755" w14:textId="77777777" w:rsidR="007E4A0F" w:rsidRDefault="007E4A0F" w:rsidP="00F56F93">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10ACE414" w14:textId="77777777" w:rsidR="007E4A0F" w:rsidRDefault="007E4A0F" w:rsidP="00F56F93">
            <w:pPr>
              <w:pStyle w:val="TAL"/>
              <w:rPr>
                <w:rFonts w:cs="Arial"/>
                <w:szCs w:val="18"/>
              </w:rPr>
            </w:pPr>
          </w:p>
          <w:p w14:paraId="53B691D4"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E05658F"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type: String</w:t>
            </w:r>
          </w:p>
          <w:p w14:paraId="5015D5DF"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multiplicity: 0..1</w:t>
            </w:r>
          </w:p>
          <w:p w14:paraId="70BAAB51"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isOrdered: N/A</w:t>
            </w:r>
          </w:p>
          <w:p w14:paraId="444B446D"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168CE922"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defaultValue: None</w:t>
            </w:r>
          </w:p>
          <w:p w14:paraId="36D88788"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isNullable: False</w:t>
            </w:r>
          </w:p>
        </w:tc>
      </w:tr>
      <w:tr w:rsidR="007E4A0F" w14:paraId="17F3F31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4FC34" w14:textId="77777777" w:rsidR="007E4A0F" w:rsidRPr="00756C04" w:rsidRDefault="007E4A0F" w:rsidP="00F56F93">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569BFD2E" w14:textId="77777777" w:rsidR="007E4A0F" w:rsidRDefault="007E4A0F" w:rsidP="00F56F93">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394CA095" w14:textId="77777777" w:rsidR="007E4A0F" w:rsidRDefault="007E4A0F" w:rsidP="00F56F93">
            <w:pPr>
              <w:pStyle w:val="TAL"/>
              <w:rPr>
                <w:rFonts w:cs="Arial"/>
                <w:szCs w:val="18"/>
              </w:rPr>
            </w:pPr>
          </w:p>
          <w:p w14:paraId="4BB949EC" w14:textId="77777777" w:rsidR="007E4A0F" w:rsidRDefault="007E4A0F" w:rsidP="00F56F93">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1E55BBC0" w14:textId="77777777" w:rsidR="007E4A0F" w:rsidRDefault="007E4A0F" w:rsidP="00F56F93">
            <w:pPr>
              <w:pStyle w:val="TAL"/>
            </w:pPr>
          </w:p>
          <w:p w14:paraId="5A10867F" w14:textId="77777777" w:rsidR="007E4A0F" w:rsidRDefault="007E4A0F" w:rsidP="00F56F93">
            <w:pPr>
              <w:pStyle w:val="TAL"/>
              <w:rPr>
                <w:rFonts w:cs="Arial"/>
                <w:szCs w:val="18"/>
                <w:lang w:eastAsia="zh-CN"/>
              </w:rPr>
            </w:pPr>
            <w:r>
              <w:rPr>
                <w:rFonts w:cs="Arial"/>
                <w:szCs w:val="18"/>
                <w:lang w:eastAsia="zh-CN"/>
              </w:rPr>
              <w:t>The key of the map shall be "http" or "https".</w:t>
            </w:r>
          </w:p>
          <w:p w14:paraId="4704967F" w14:textId="77777777" w:rsidR="007E4A0F" w:rsidRDefault="007E4A0F" w:rsidP="00F56F93">
            <w:pPr>
              <w:pStyle w:val="TAL"/>
              <w:rPr>
                <w:rFonts w:cs="Arial"/>
                <w:szCs w:val="18"/>
                <w:lang w:eastAsia="zh-CN"/>
              </w:rPr>
            </w:pPr>
            <w:r>
              <w:rPr>
                <w:rFonts w:cs="Arial"/>
                <w:szCs w:val="18"/>
                <w:lang w:eastAsia="zh-CN"/>
              </w:rPr>
              <w:t>The value shall indicate the port number for HTTP or HTTPS respectively.</w:t>
            </w:r>
          </w:p>
          <w:p w14:paraId="160E503E" w14:textId="77777777" w:rsidR="007E4A0F" w:rsidRDefault="007E4A0F" w:rsidP="00F56F93">
            <w:pPr>
              <w:pStyle w:val="TAL"/>
              <w:rPr>
                <w:rFonts w:cs="Arial"/>
                <w:szCs w:val="18"/>
              </w:rPr>
            </w:pPr>
            <w:r>
              <w:rPr>
                <w:rFonts w:cs="Arial"/>
                <w:szCs w:val="18"/>
              </w:rPr>
              <w:t>Minimum: 0 Maximum: 65535</w:t>
            </w:r>
          </w:p>
          <w:p w14:paraId="3E2926A7" w14:textId="77777777" w:rsidR="007E4A0F" w:rsidRDefault="007E4A0F" w:rsidP="00F56F93">
            <w:pPr>
              <w:pStyle w:val="TAL"/>
              <w:rPr>
                <w:rFonts w:cs="Arial"/>
                <w:szCs w:val="18"/>
              </w:rPr>
            </w:pPr>
          </w:p>
          <w:p w14:paraId="4BBC9D20" w14:textId="77777777" w:rsidR="007E4A0F" w:rsidRDefault="007E4A0F" w:rsidP="00F56F93">
            <w:pPr>
              <w:pStyle w:val="TAL"/>
              <w:rPr>
                <w:rFonts w:cs="Arial"/>
                <w:szCs w:val="18"/>
              </w:rPr>
            </w:pPr>
            <w:r>
              <w:rPr>
                <w:rFonts w:cs="Arial"/>
                <w:szCs w:val="18"/>
              </w:rPr>
              <w:t>allowedValues</w:t>
            </w:r>
            <w:r w:rsidRPr="004970F8">
              <w:rPr>
                <w:rFonts w:cs="Arial"/>
                <w:szCs w:val="18"/>
              </w:rPr>
              <w:t>: N/A</w:t>
            </w:r>
          </w:p>
          <w:p w14:paraId="1DE4A0E8"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FD944F"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type: Integer</w:t>
            </w:r>
          </w:p>
          <w:p w14:paraId="292F8519"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multiplicity: *</w:t>
            </w:r>
          </w:p>
          <w:p w14:paraId="1F11E73A"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isOrdered: False</w:t>
            </w:r>
          </w:p>
          <w:p w14:paraId="0CE05911"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isUnique: True</w:t>
            </w:r>
          </w:p>
          <w:p w14:paraId="15C58F1C"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defaultValue: None</w:t>
            </w:r>
          </w:p>
          <w:p w14:paraId="570FE5E9"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isNullable: False</w:t>
            </w:r>
          </w:p>
        </w:tc>
      </w:tr>
      <w:tr w:rsidR="007E4A0F" w14:paraId="0EFBAEA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16BDC" w14:textId="77777777" w:rsidR="007E4A0F" w:rsidRPr="00756C04" w:rsidRDefault="007E4A0F" w:rsidP="00F56F93">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0B539ABC" w14:textId="77777777" w:rsidR="007E4A0F" w:rsidRDefault="007E4A0F" w:rsidP="00F56F93">
            <w:pPr>
              <w:pStyle w:val="TAL"/>
              <w:rPr>
                <w:rFonts w:cs="Arial"/>
                <w:szCs w:val="18"/>
              </w:rPr>
            </w:pPr>
            <w:r>
              <w:rPr>
                <w:rFonts w:cs="Arial"/>
                <w:szCs w:val="18"/>
              </w:rPr>
              <w:t>It represents a list of remote PLMNs reachable through the SEPP.</w:t>
            </w:r>
          </w:p>
          <w:p w14:paraId="2163E089" w14:textId="77777777" w:rsidR="007E4A0F" w:rsidRDefault="007E4A0F" w:rsidP="00F56F93">
            <w:pPr>
              <w:pStyle w:val="TAL"/>
              <w:rPr>
                <w:rFonts w:cs="Arial"/>
                <w:szCs w:val="18"/>
              </w:rPr>
            </w:pPr>
            <w:r>
              <w:rPr>
                <w:rFonts w:cs="Arial"/>
                <w:szCs w:val="18"/>
              </w:rPr>
              <w:t>The absence of this attribute indicates that any PLMN is reachable through the SEPP.</w:t>
            </w:r>
          </w:p>
          <w:p w14:paraId="0FA9B121" w14:textId="77777777" w:rsidR="007E4A0F" w:rsidRDefault="007E4A0F" w:rsidP="00F56F93">
            <w:pPr>
              <w:pStyle w:val="TAL"/>
              <w:rPr>
                <w:rFonts w:cs="Arial"/>
                <w:szCs w:val="18"/>
              </w:rPr>
            </w:pPr>
          </w:p>
          <w:p w14:paraId="7BFCEBCB"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0EEBC6A"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type: PlmnId</w:t>
            </w:r>
          </w:p>
          <w:p w14:paraId="51BEF71D"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multiplicity: *</w:t>
            </w:r>
          </w:p>
          <w:p w14:paraId="261AEDC0"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isOrdered: False</w:t>
            </w:r>
          </w:p>
          <w:p w14:paraId="721FACE6"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isUnique: True</w:t>
            </w:r>
          </w:p>
          <w:p w14:paraId="4438DEB4"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defaultValue: None</w:t>
            </w:r>
          </w:p>
          <w:p w14:paraId="54C46FA3"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isNullable: False</w:t>
            </w:r>
          </w:p>
        </w:tc>
      </w:tr>
      <w:tr w:rsidR="007E4A0F" w14:paraId="2219A5E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85931" w14:textId="77777777" w:rsidR="007E4A0F" w:rsidRPr="00756C04" w:rsidRDefault="007E4A0F" w:rsidP="00F56F93">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063297CD" w14:textId="77777777" w:rsidR="007E4A0F" w:rsidRDefault="007E4A0F" w:rsidP="00F56F93">
            <w:pPr>
              <w:pStyle w:val="TAL"/>
              <w:rPr>
                <w:rFonts w:cs="Arial"/>
                <w:szCs w:val="18"/>
              </w:rPr>
            </w:pPr>
            <w:r>
              <w:rPr>
                <w:rFonts w:cs="Arial"/>
                <w:szCs w:val="18"/>
              </w:rPr>
              <w:t>This attributes represents list of remote SNPNs reachable through the SEPP.</w:t>
            </w:r>
          </w:p>
          <w:p w14:paraId="5DF655A2" w14:textId="77777777" w:rsidR="007E4A0F" w:rsidRDefault="007E4A0F" w:rsidP="00F56F93">
            <w:pPr>
              <w:pStyle w:val="TAL"/>
              <w:rPr>
                <w:rFonts w:cs="Arial"/>
                <w:szCs w:val="18"/>
              </w:rPr>
            </w:pPr>
            <w:r>
              <w:rPr>
                <w:rFonts w:cs="Arial"/>
                <w:szCs w:val="18"/>
              </w:rPr>
              <w:t>The absence of this attribute indicates that no SNPN is reachable through the SEPP.</w:t>
            </w:r>
          </w:p>
          <w:p w14:paraId="4E40109A" w14:textId="77777777" w:rsidR="007E4A0F" w:rsidRDefault="007E4A0F" w:rsidP="00F56F93">
            <w:pPr>
              <w:pStyle w:val="TAL"/>
              <w:rPr>
                <w:rFonts w:cs="Arial"/>
                <w:szCs w:val="18"/>
              </w:rPr>
            </w:pPr>
          </w:p>
          <w:p w14:paraId="0AC9BB3E"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820DE16"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type: PlmnIdNid</w:t>
            </w:r>
          </w:p>
          <w:p w14:paraId="1FF4E469"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multiplicity: *</w:t>
            </w:r>
          </w:p>
          <w:p w14:paraId="10EB51B6"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isOrdered: False</w:t>
            </w:r>
          </w:p>
          <w:p w14:paraId="2EAA641F"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isUnique: True</w:t>
            </w:r>
          </w:p>
          <w:p w14:paraId="59CFCB28"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defaultValue: None</w:t>
            </w:r>
          </w:p>
          <w:p w14:paraId="13B1ABD4"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isNullable: False</w:t>
            </w:r>
          </w:p>
        </w:tc>
      </w:tr>
      <w:tr w:rsidR="007E4A0F" w14:paraId="705E06D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D759D" w14:textId="77777777" w:rsidR="007E4A0F" w:rsidRPr="00756C04" w:rsidRDefault="007E4A0F" w:rsidP="00F56F93">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3295EFD0" w14:textId="77777777" w:rsidR="007E4A0F" w:rsidRDefault="007E4A0F" w:rsidP="00F56F93">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3D1DC7FE" w14:textId="77777777" w:rsidR="007E4A0F" w:rsidRDefault="007E4A0F" w:rsidP="00F56F93">
            <w:pPr>
              <w:pStyle w:val="TAL"/>
              <w:rPr>
                <w:rFonts w:cs="Arial"/>
                <w:szCs w:val="18"/>
              </w:rPr>
            </w:pPr>
          </w:p>
          <w:p w14:paraId="3A8E356A" w14:textId="77777777" w:rsidR="007E4A0F" w:rsidRDefault="007E4A0F" w:rsidP="00F56F93">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CA3EAB0" w14:textId="77777777" w:rsidR="007E4A0F" w:rsidRPr="00690B11" w:rsidRDefault="007E4A0F" w:rsidP="00F56F93">
            <w:pPr>
              <w:pStyle w:val="TAL"/>
              <w:rPr>
                <w:rFonts w:cs="Arial"/>
                <w:szCs w:val="18"/>
                <w:lang w:eastAsia="zh-CN"/>
              </w:rPr>
            </w:pPr>
            <w:r w:rsidRPr="00690B11">
              <w:rPr>
                <w:rFonts w:cs="Arial"/>
                <w:szCs w:val="18"/>
              </w:rPr>
              <w:t>type: ScpDomainInfo</w:t>
            </w:r>
          </w:p>
          <w:p w14:paraId="376F5135" w14:textId="77777777" w:rsidR="007E4A0F" w:rsidRPr="00690B11" w:rsidRDefault="007E4A0F" w:rsidP="00F56F93">
            <w:pPr>
              <w:pStyle w:val="TAL"/>
              <w:rPr>
                <w:rFonts w:cs="Arial"/>
                <w:szCs w:val="18"/>
                <w:lang w:eastAsia="zh-CN"/>
              </w:rPr>
            </w:pPr>
            <w:r w:rsidRPr="00690B11">
              <w:rPr>
                <w:rFonts w:cs="Arial"/>
                <w:szCs w:val="18"/>
              </w:rPr>
              <w:t>multiplicity: 1..*</w:t>
            </w:r>
          </w:p>
          <w:p w14:paraId="448B2E0D" w14:textId="77777777" w:rsidR="007E4A0F" w:rsidRPr="00690B11" w:rsidRDefault="007E4A0F" w:rsidP="00F56F93">
            <w:pPr>
              <w:pStyle w:val="TAL"/>
              <w:rPr>
                <w:rFonts w:cs="Arial"/>
                <w:szCs w:val="18"/>
              </w:rPr>
            </w:pPr>
            <w:r w:rsidRPr="00690B11">
              <w:rPr>
                <w:rFonts w:cs="Arial"/>
                <w:szCs w:val="18"/>
              </w:rPr>
              <w:t>isOrdered: False</w:t>
            </w:r>
          </w:p>
          <w:p w14:paraId="2A7293B9" w14:textId="77777777" w:rsidR="007E4A0F" w:rsidRPr="00690B11" w:rsidRDefault="007E4A0F" w:rsidP="00F56F93">
            <w:pPr>
              <w:pStyle w:val="TAL"/>
              <w:rPr>
                <w:rFonts w:cs="Arial"/>
                <w:szCs w:val="18"/>
              </w:rPr>
            </w:pPr>
            <w:r w:rsidRPr="00690B11">
              <w:rPr>
                <w:rFonts w:cs="Arial"/>
                <w:szCs w:val="18"/>
              </w:rPr>
              <w:t>isUnique: True</w:t>
            </w:r>
          </w:p>
          <w:p w14:paraId="0899E25F" w14:textId="77777777" w:rsidR="007E4A0F" w:rsidRPr="00690B11" w:rsidRDefault="007E4A0F" w:rsidP="00F56F93">
            <w:pPr>
              <w:pStyle w:val="TAL"/>
              <w:rPr>
                <w:rFonts w:cs="Arial"/>
                <w:szCs w:val="18"/>
              </w:rPr>
            </w:pPr>
            <w:r w:rsidRPr="00690B11">
              <w:rPr>
                <w:rFonts w:cs="Arial"/>
                <w:szCs w:val="18"/>
              </w:rPr>
              <w:t>defaultValue: None</w:t>
            </w:r>
          </w:p>
          <w:p w14:paraId="128E18E7"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isNullable: False</w:t>
            </w:r>
          </w:p>
        </w:tc>
      </w:tr>
      <w:tr w:rsidR="007E4A0F" w14:paraId="091A864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97DC2" w14:textId="77777777" w:rsidR="007E4A0F" w:rsidRPr="00756C04" w:rsidRDefault="007E4A0F" w:rsidP="00F56F93">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529A6DE4" w14:textId="77777777" w:rsidR="007E4A0F" w:rsidRDefault="007E4A0F" w:rsidP="00F56F93">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0976ABAF" w14:textId="77777777" w:rsidR="007E4A0F" w:rsidRDefault="007E4A0F" w:rsidP="00F56F93">
            <w:pPr>
              <w:pStyle w:val="TAL"/>
              <w:rPr>
                <w:rFonts w:cs="Arial"/>
                <w:szCs w:val="18"/>
              </w:rPr>
            </w:pPr>
          </w:p>
          <w:p w14:paraId="28A5029C" w14:textId="77777777" w:rsidR="007E4A0F" w:rsidRDefault="007E4A0F" w:rsidP="00F56F93">
            <w:pPr>
              <w:pStyle w:val="TAL"/>
              <w:rPr>
                <w:rFonts w:cs="Arial"/>
                <w:szCs w:val="18"/>
              </w:rPr>
            </w:pPr>
          </w:p>
          <w:p w14:paraId="5D61F0B0" w14:textId="77777777" w:rsidR="007E4A0F" w:rsidRDefault="007E4A0F" w:rsidP="00F56F93">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15B7DDC" w14:textId="77777777" w:rsidR="007E4A0F" w:rsidRPr="00690B11" w:rsidRDefault="007E4A0F" w:rsidP="00F56F93">
            <w:pPr>
              <w:pStyle w:val="TAL"/>
              <w:rPr>
                <w:rFonts w:cs="Arial"/>
                <w:szCs w:val="18"/>
                <w:lang w:eastAsia="zh-CN"/>
              </w:rPr>
            </w:pPr>
            <w:r w:rsidRPr="00690B11">
              <w:rPr>
                <w:rFonts w:cs="Arial"/>
                <w:szCs w:val="18"/>
              </w:rPr>
              <w:t>type: String</w:t>
            </w:r>
          </w:p>
          <w:p w14:paraId="7DF8264D" w14:textId="77777777" w:rsidR="007E4A0F" w:rsidRPr="00690B11" w:rsidRDefault="007E4A0F" w:rsidP="00F56F93">
            <w:pPr>
              <w:pStyle w:val="TAL"/>
              <w:rPr>
                <w:rFonts w:cs="Arial"/>
                <w:szCs w:val="18"/>
              </w:rPr>
            </w:pPr>
            <w:r w:rsidRPr="00690B11">
              <w:rPr>
                <w:rFonts w:cs="Arial"/>
                <w:szCs w:val="18"/>
              </w:rPr>
              <w:t>multiplicity: 0..1</w:t>
            </w:r>
          </w:p>
          <w:p w14:paraId="33E25FD2" w14:textId="77777777" w:rsidR="007E4A0F" w:rsidRPr="00690B11" w:rsidRDefault="007E4A0F" w:rsidP="00F56F93">
            <w:pPr>
              <w:pStyle w:val="TAL"/>
              <w:rPr>
                <w:rFonts w:cs="Arial"/>
                <w:szCs w:val="18"/>
              </w:rPr>
            </w:pPr>
            <w:r w:rsidRPr="00690B11">
              <w:rPr>
                <w:rFonts w:cs="Arial"/>
                <w:szCs w:val="18"/>
              </w:rPr>
              <w:t>Ordered: N/A</w:t>
            </w:r>
          </w:p>
          <w:p w14:paraId="0E82BAE8" w14:textId="77777777" w:rsidR="007E4A0F" w:rsidRPr="00690B11" w:rsidRDefault="007E4A0F" w:rsidP="00F56F93">
            <w:pPr>
              <w:pStyle w:val="TAL"/>
              <w:rPr>
                <w:rFonts w:cs="Arial"/>
                <w:szCs w:val="18"/>
              </w:rPr>
            </w:pPr>
            <w:r w:rsidRPr="00690B11">
              <w:rPr>
                <w:rFonts w:cs="Arial"/>
                <w:szCs w:val="18"/>
              </w:rPr>
              <w:t>isUnique: N/A</w:t>
            </w:r>
          </w:p>
          <w:p w14:paraId="484911ED" w14:textId="77777777" w:rsidR="007E4A0F" w:rsidRPr="00690B11" w:rsidRDefault="007E4A0F" w:rsidP="00F56F93">
            <w:pPr>
              <w:pStyle w:val="TAL"/>
              <w:rPr>
                <w:rFonts w:cs="Arial"/>
                <w:szCs w:val="18"/>
              </w:rPr>
            </w:pPr>
            <w:r w:rsidRPr="00690B11">
              <w:rPr>
                <w:rFonts w:cs="Arial"/>
                <w:szCs w:val="18"/>
              </w:rPr>
              <w:t>defaultValue: None</w:t>
            </w:r>
          </w:p>
          <w:p w14:paraId="36417B0E"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isNullable: False</w:t>
            </w:r>
          </w:p>
        </w:tc>
      </w:tr>
      <w:tr w:rsidR="007E4A0F" w14:paraId="7CCDF17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E227D" w14:textId="77777777" w:rsidR="007E4A0F" w:rsidRPr="00756C04" w:rsidRDefault="007E4A0F" w:rsidP="00F56F93">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229E074E" w14:textId="77777777" w:rsidR="007E4A0F" w:rsidRPr="00FB2FE7" w:rsidRDefault="007E4A0F" w:rsidP="00F56F93">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238AF269" w14:textId="77777777" w:rsidR="007E4A0F" w:rsidRPr="004571AA" w:rsidRDefault="007E4A0F" w:rsidP="00F56F93">
            <w:pPr>
              <w:pStyle w:val="TAL"/>
              <w:rPr>
                <w:rFonts w:cs="Arial"/>
                <w:szCs w:val="18"/>
              </w:rPr>
            </w:pPr>
          </w:p>
          <w:p w14:paraId="24826D07" w14:textId="77777777" w:rsidR="007E4A0F" w:rsidRPr="002A1C02" w:rsidRDefault="007E4A0F" w:rsidP="00F56F93">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3A9D78F0" w14:textId="77777777" w:rsidR="007E4A0F" w:rsidRPr="001E0DCD" w:rsidRDefault="007E4A0F" w:rsidP="00F56F93">
            <w:pPr>
              <w:pStyle w:val="TAL"/>
              <w:rPr>
                <w:rFonts w:cs="Arial"/>
                <w:szCs w:val="18"/>
                <w:lang w:eastAsia="zh-CN"/>
              </w:rPr>
            </w:pPr>
          </w:p>
          <w:p w14:paraId="46356F65" w14:textId="77777777" w:rsidR="007E4A0F" w:rsidRDefault="007E4A0F" w:rsidP="00F56F93">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0AFF583A" w14:textId="77777777" w:rsidR="007E4A0F" w:rsidRPr="00690B11" w:rsidRDefault="007E4A0F" w:rsidP="00F56F93">
            <w:pPr>
              <w:pStyle w:val="TAL"/>
              <w:rPr>
                <w:rFonts w:cs="Arial"/>
                <w:szCs w:val="18"/>
                <w:lang w:eastAsia="zh-CN"/>
              </w:rPr>
            </w:pPr>
            <w:r w:rsidRPr="00690B11">
              <w:rPr>
                <w:rFonts w:cs="Arial"/>
                <w:szCs w:val="18"/>
              </w:rPr>
              <w:t>type: Integer</w:t>
            </w:r>
          </w:p>
          <w:p w14:paraId="00E85715" w14:textId="77777777" w:rsidR="007E4A0F" w:rsidRPr="00690B11" w:rsidRDefault="007E4A0F" w:rsidP="00F56F93">
            <w:pPr>
              <w:pStyle w:val="TAL"/>
              <w:rPr>
                <w:rFonts w:cs="Arial"/>
                <w:szCs w:val="18"/>
                <w:lang w:eastAsia="zh-CN"/>
              </w:rPr>
            </w:pPr>
            <w:r w:rsidRPr="00690B11">
              <w:rPr>
                <w:rFonts w:cs="Arial"/>
                <w:szCs w:val="18"/>
              </w:rPr>
              <w:t>multiplicity: 1..*</w:t>
            </w:r>
          </w:p>
          <w:p w14:paraId="6C6161F8" w14:textId="77777777" w:rsidR="007E4A0F" w:rsidRPr="00690B11" w:rsidRDefault="007E4A0F" w:rsidP="00F56F93">
            <w:pPr>
              <w:pStyle w:val="TAL"/>
              <w:rPr>
                <w:rFonts w:cs="Arial"/>
                <w:szCs w:val="18"/>
              </w:rPr>
            </w:pPr>
            <w:r w:rsidRPr="00690B11">
              <w:rPr>
                <w:rFonts w:cs="Arial"/>
                <w:szCs w:val="18"/>
              </w:rPr>
              <w:t>isOrdered: N/A</w:t>
            </w:r>
          </w:p>
          <w:p w14:paraId="6EF860C7" w14:textId="77777777" w:rsidR="007E4A0F" w:rsidRPr="00690B11" w:rsidRDefault="007E4A0F" w:rsidP="00F56F93">
            <w:pPr>
              <w:pStyle w:val="TAL"/>
              <w:rPr>
                <w:rFonts w:cs="Arial"/>
                <w:szCs w:val="18"/>
              </w:rPr>
            </w:pPr>
            <w:r w:rsidRPr="00690B11">
              <w:rPr>
                <w:rFonts w:cs="Arial"/>
                <w:szCs w:val="18"/>
              </w:rPr>
              <w:t>isUnique: N/A</w:t>
            </w:r>
          </w:p>
          <w:p w14:paraId="49A59712" w14:textId="77777777" w:rsidR="007E4A0F" w:rsidRPr="00690B11" w:rsidRDefault="007E4A0F" w:rsidP="00F56F93">
            <w:pPr>
              <w:pStyle w:val="TAL"/>
              <w:rPr>
                <w:rFonts w:cs="Arial"/>
                <w:szCs w:val="18"/>
              </w:rPr>
            </w:pPr>
            <w:r w:rsidRPr="00690B11">
              <w:rPr>
                <w:rFonts w:cs="Arial"/>
                <w:szCs w:val="18"/>
              </w:rPr>
              <w:t>defaultValue: None</w:t>
            </w:r>
          </w:p>
          <w:p w14:paraId="70A17337"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isNullable: False</w:t>
            </w:r>
          </w:p>
        </w:tc>
      </w:tr>
      <w:tr w:rsidR="007E4A0F" w14:paraId="243C00B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5AFC3" w14:textId="77777777" w:rsidR="007E4A0F" w:rsidRPr="00756C04" w:rsidRDefault="007E4A0F" w:rsidP="00F56F93">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6C24889B" w14:textId="77777777" w:rsidR="007E4A0F" w:rsidRDefault="007E4A0F" w:rsidP="00F56F93">
            <w:pPr>
              <w:pStyle w:val="TAL"/>
              <w:rPr>
                <w:rFonts w:cs="Arial"/>
                <w:szCs w:val="18"/>
              </w:rPr>
            </w:pPr>
            <w:r>
              <w:rPr>
                <w:rFonts w:cs="Arial"/>
                <w:szCs w:val="18"/>
              </w:rPr>
              <w:t>Pattern (regular expression according to the ECMA-262 dialect [75]) representing the address domain names reachable through the SCP.</w:t>
            </w:r>
          </w:p>
          <w:p w14:paraId="5099880F" w14:textId="77777777" w:rsidR="007E4A0F" w:rsidRDefault="007E4A0F" w:rsidP="00F56F93">
            <w:pPr>
              <w:pStyle w:val="TAL"/>
              <w:rPr>
                <w:rFonts w:cs="Arial"/>
                <w:szCs w:val="18"/>
              </w:rPr>
            </w:pPr>
          </w:p>
          <w:p w14:paraId="2D059B11" w14:textId="77777777" w:rsidR="007E4A0F" w:rsidRDefault="007E4A0F" w:rsidP="00F56F93">
            <w:pPr>
              <w:pStyle w:val="TAL"/>
              <w:rPr>
                <w:rFonts w:cs="Arial"/>
                <w:szCs w:val="18"/>
              </w:rPr>
            </w:pPr>
            <w:r>
              <w:rPr>
                <w:rFonts w:cs="Arial"/>
                <w:szCs w:val="18"/>
              </w:rPr>
              <w:t>Absence of this IE indicates the SCP can reach any address domain names in the SCP domain(s) it belongs to.</w:t>
            </w:r>
          </w:p>
          <w:p w14:paraId="4B1A9911" w14:textId="77777777" w:rsidR="007E4A0F" w:rsidRDefault="007E4A0F" w:rsidP="00F56F93">
            <w:pPr>
              <w:pStyle w:val="TAL"/>
              <w:rPr>
                <w:rFonts w:cs="Arial"/>
                <w:szCs w:val="18"/>
              </w:rPr>
            </w:pPr>
          </w:p>
          <w:p w14:paraId="566EFC5D" w14:textId="77777777" w:rsidR="007E4A0F" w:rsidRDefault="007E4A0F" w:rsidP="00F56F93">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AD457CB" w14:textId="77777777" w:rsidR="007E4A0F" w:rsidRPr="00690B11" w:rsidRDefault="007E4A0F" w:rsidP="00F56F93">
            <w:pPr>
              <w:pStyle w:val="TAL"/>
              <w:rPr>
                <w:rFonts w:cs="Arial"/>
                <w:szCs w:val="18"/>
                <w:lang w:eastAsia="zh-CN"/>
              </w:rPr>
            </w:pPr>
            <w:r w:rsidRPr="00690B11">
              <w:rPr>
                <w:rFonts w:cs="Arial"/>
                <w:szCs w:val="18"/>
              </w:rPr>
              <w:t>type: String</w:t>
            </w:r>
          </w:p>
          <w:p w14:paraId="3F39090C" w14:textId="77777777" w:rsidR="007E4A0F" w:rsidRPr="00690B11" w:rsidRDefault="007E4A0F" w:rsidP="00F56F93">
            <w:pPr>
              <w:pStyle w:val="TAL"/>
              <w:rPr>
                <w:rFonts w:cs="Arial"/>
                <w:szCs w:val="18"/>
                <w:lang w:eastAsia="zh-CN"/>
              </w:rPr>
            </w:pPr>
            <w:r w:rsidRPr="00690B11">
              <w:rPr>
                <w:rFonts w:cs="Arial"/>
                <w:szCs w:val="18"/>
              </w:rPr>
              <w:t xml:space="preserve">multiplicity: 1..* </w:t>
            </w:r>
          </w:p>
          <w:p w14:paraId="0A1CE668" w14:textId="77777777" w:rsidR="007E4A0F" w:rsidRPr="00690B11" w:rsidRDefault="007E4A0F" w:rsidP="00F56F93">
            <w:pPr>
              <w:pStyle w:val="TAL"/>
              <w:rPr>
                <w:rFonts w:cs="Arial"/>
                <w:szCs w:val="18"/>
              </w:rPr>
            </w:pPr>
            <w:r w:rsidRPr="00690B11">
              <w:rPr>
                <w:rFonts w:cs="Arial"/>
                <w:szCs w:val="18"/>
              </w:rPr>
              <w:t>isOrdered: N/A</w:t>
            </w:r>
          </w:p>
          <w:p w14:paraId="11BFDD7B" w14:textId="77777777" w:rsidR="007E4A0F" w:rsidRPr="00690B11" w:rsidRDefault="007E4A0F" w:rsidP="00F56F93">
            <w:pPr>
              <w:pStyle w:val="TAL"/>
              <w:rPr>
                <w:rFonts w:cs="Arial"/>
                <w:szCs w:val="18"/>
              </w:rPr>
            </w:pPr>
            <w:r w:rsidRPr="00690B11">
              <w:rPr>
                <w:rFonts w:cs="Arial"/>
                <w:szCs w:val="18"/>
              </w:rPr>
              <w:t>isUnique: N/A</w:t>
            </w:r>
          </w:p>
          <w:p w14:paraId="08A065EB" w14:textId="77777777" w:rsidR="007E4A0F" w:rsidRPr="00690B11" w:rsidRDefault="007E4A0F" w:rsidP="00F56F93">
            <w:pPr>
              <w:pStyle w:val="TAL"/>
              <w:rPr>
                <w:rFonts w:cs="Arial"/>
                <w:szCs w:val="18"/>
              </w:rPr>
            </w:pPr>
            <w:r w:rsidRPr="00690B11">
              <w:rPr>
                <w:rFonts w:cs="Arial"/>
                <w:szCs w:val="18"/>
              </w:rPr>
              <w:t>defaultValue: None</w:t>
            </w:r>
          </w:p>
          <w:p w14:paraId="0C729E9F"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isNullable: False</w:t>
            </w:r>
          </w:p>
        </w:tc>
      </w:tr>
      <w:tr w:rsidR="007E4A0F" w14:paraId="560371B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46D35" w14:textId="77777777" w:rsidR="007E4A0F" w:rsidRPr="00756C04" w:rsidRDefault="007E4A0F" w:rsidP="00F56F93">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380E6657" w14:textId="77777777" w:rsidR="007E4A0F" w:rsidRPr="002606A5" w:rsidRDefault="007E4A0F" w:rsidP="00F56F93">
            <w:pPr>
              <w:pStyle w:val="TAL"/>
            </w:pPr>
            <w:r>
              <w:rPr>
                <w:rFonts w:cs="Arial"/>
                <w:szCs w:val="18"/>
              </w:rPr>
              <w:t>This attributes represents l</w:t>
            </w:r>
            <w:r w:rsidRPr="002606A5">
              <w:t>ist of IPv4 addresses reachable through the SCP.</w:t>
            </w:r>
          </w:p>
          <w:p w14:paraId="1B78FA83" w14:textId="77777777" w:rsidR="007E4A0F" w:rsidRPr="002606A5" w:rsidRDefault="007E4A0F" w:rsidP="00F56F93">
            <w:pPr>
              <w:pStyle w:val="TAL"/>
            </w:pPr>
          </w:p>
          <w:p w14:paraId="0B2F4471" w14:textId="77777777" w:rsidR="007E4A0F" w:rsidRPr="002606A5" w:rsidRDefault="007E4A0F" w:rsidP="00F56F93">
            <w:pPr>
              <w:pStyle w:val="TAL"/>
            </w:pPr>
            <w:r w:rsidRPr="002606A5">
              <w:t>This IE may be present if IPv4 addresses are reachable via the SCP.</w:t>
            </w:r>
          </w:p>
          <w:p w14:paraId="2F615627" w14:textId="77777777" w:rsidR="007E4A0F" w:rsidRPr="002606A5" w:rsidRDefault="007E4A0F" w:rsidP="00F56F93">
            <w:pPr>
              <w:pStyle w:val="TAL"/>
            </w:pPr>
          </w:p>
          <w:p w14:paraId="4432EB5D" w14:textId="77777777" w:rsidR="007E4A0F" w:rsidRDefault="007E4A0F" w:rsidP="00F56F93">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07C166A" w14:textId="77777777" w:rsidR="007E4A0F" w:rsidRPr="00690B11" w:rsidRDefault="007E4A0F" w:rsidP="00F56F93">
            <w:pPr>
              <w:pStyle w:val="TAL"/>
              <w:rPr>
                <w:rFonts w:cs="Arial"/>
                <w:szCs w:val="18"/>
              </w:rPr>
            </w:pPr>
            <w:r w:rsidRPr="00690B11">
              <w:rPr>
                <w:rFonts w:cs="Arial"/>
                <w:szCs w:val="18"/>
              </w:rPr>
              <w:t>type: Ipv4Addr</w:t>
            </w:r>
          </w:p>
          <w:p w14:paraId="6374D339" w14:textId="77777777" w:rsidR="007E4A0F" w:rsidRPr="00690B11" w:rsidRDefault="007E4A0F" w:rsidP="00F56F93">
            <w:pPr>
              <w:pStyle w:val="TAL"/>
              <w:rPr>
                <w:rFonts w:cs="Arial"/>
                <w:szCs w:val="18"/>
              </w:rPr>
            </w:pPr>
            <w:r w:rsidRPr="00690B11">
              <w:rPr>
                <w:rFonts w:cs="Arial"/>
                <w:szCs w:val="18"/>
              </w:rPr>
              <w:t>multiplicity: 1..*</w:t>
            </w:r>
          </w:p>
          <w:p w14:paraId="13D80F25" w14:textId="77777777" w:rsidR="007E4A0F" w:rsidRPr="00690B11" w:rsidRDefault="007E4A0F" w:rsidP="00F56F93">
            <w:pPr>
              <w:pStyle w:val="TAL"/>
              <w:rPr>
                <w:rFonts w:cs="Arial"/>
                <w:szCs w:val="18"/>
              </w:rPr>
            </w:pPr>
            <w:r w:rsidRPr="00690B11">
              <w:rPr>
                <w:rFonts w:cs="Arial"/>
                <w:szCs w:val="18"/>
              </w:rPr>
              <w:t>isOrdered: False</w:t>
            </w:r>
          </w:p>
          <w:p w14:paraId="62C9C552" w14:textId="77777777" w:rsidR="007E4A0F" w:rsidRPr="00690B11" w:rsidRDefault="007E4A0F" w:rsidP="00F56F93">
            <w:pPr>
              <w:pStyle w:val="TAL"/>
              <w:rPr>
                <w:rFonts w:cs="Arial"/>
                <w:szCs w:val="18"/>
              </w:rPr>
            </w:pPr>
            <w:r w:rsidRPr="00690B11">
              <w:rPr>
                <w:rFonts w:cs="Arial"/>
                <w:szCs w:val="18"/>
              </w:rPr>
              <w:t>isUnique: True</w:t>
            </w:r>
          </w:p>
          <w:p w14:paraId="71A3D48B" w14:textId="77777777" w:rsidR="007E4A0F" w:rsidRPr="00690B11" w:rsidRDefault="007E4A0F" w:rsidP="00F56F93">
            <w:pPr>
              <w:pStyle w:val="TAL"/>
              <w:rPr>
                <w:rFonts w:cs="Arial"/>
                <w:szCs w:val="18"/>
              </w:rPr>
            </w:pPr>
            <w:r w:rsidRPr="00690B11">
              <w:rPr>
                <w:rFonts w:cs="Arial"/>
                <w:szCs w:val="18"/>
              </w:rPr>
              <w:t>defaultValue: None</w:t>
            </w:r>
          </w:p>
          <w:p w14:paraId="351DDF11"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isNullable: False</w:t>
            </w:r>
          </w:p>
        </w:tc>
      </w:tr>
      <w:tr w:rsidR="007E4A0F" w14:paraId="46DC6AC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E011F" w14:textId="77777777" w:rsidR="007E4A0F" w:rsidRPr="00756C04" w:rsidRDefault="007E4A0F" w:rsidP="00F56F93">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48EDF055" w14:textId="77777777" w:rsidR="007E4A0F" w:rsidRPr="002606A5" w:rsidRDefault="007E4A0F" w:rsidP="00F56F93">
            <w:pPr>
              <w:pStyle w:val="TAL"/>
            </w:pPr>
            <w:r w:rsidRPr="002606A5">
              <w:t>List of IPv6 prefixes reachable through the SCP.</w:t>
            </w:r>
          </w:p>
          <w:p w14:paraId="6B29C032" w14:textId="77777777" w:rsidR="007E4A0F" w:rsidRPr="002606A5" w:rsidRDefault="007E4A0F" w:rsidP="00F56F93">
            <w:pPr>
              <w:pStyle w:val="TAL"/>
            </w:pPr>
          </w:p>
          <w:p w14:paraId="3BBF3DC4" w14:textId="77777777" w:rsidR="007E4A0F" w:rsidRPr="002606A5" w:rsidRDefault="007E4A0F" w:rsidP="00F56F93">
            <w:pPr>
              <w:pStyle w:val="TAL"/>
            </w:pPr>
            <w:r w:rsidRPr="002606A5">
              <w:t>This IE may be present if IPv6 addresses are reachable via the SCP.</w:t>
            </w:r>
          </w:p>
          <w:p w14:paraId="32B16EEE" w14:textId="77777777" w:rsidR="007E4A0F" w:rsidRPr="002606A5" w:rsidRDefault="007E4A0F" w:rsidP="00F56F93">
            <w:pPr>
              <w:pStyle w:val="TAL"/>
            </w:pPr>
          </w:p>
          <w:p w14:paraId="5BF97B6C" w14:textId="77777777" w:rsidR="007E4A0F" w:rsidRDefault="007E4A0F" w:rsidP="00F56F93">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D00CBB5" w14:textId="77777777" w:rsidR="007E4A0F" w:rsidRPr="00690B11" w:rsidRDefault="007E4A0F" w:rsidP="00F56F93">
            <w:pPr>
              <w:pStyle w:val="TAL"/>
              <w:rPr>
                <w:rFonts w:cs="Arial"/>
                <w:szCs w:val="18"/>
              </w:rPr>
            </w:pPr>
            <w:r w:rsidRPr="00690B11">
              <w:rPr>
                <w:rFonts w:cs="Arial"/>
                <w:szCs w:val="18"/>
              </w:rPr>
              <w:t>type: Ipv6Addr</w:t>
            </w:r>
          </w:p>
          <w:p w14:paraId="7293A0B0" w14:textId="77777777" w:rsidR="007E4A0F" w:rsidRPr="00690B11" w:rsidRDefault="007E4A0F" w:rsidP="00F56F93">
            <w:pPr>
              <w:pStyle w:val="TAL"/>
              <w:rPr>
                <w:rFonts w:cs="Arial"/>
                <w:szCs w:val="18"/>
              </w:rPr>
            </w:pPr>
            <w:r w:rsidRPr="00690B11">
              <w:rPr>
                <w:rFonts w:cs="Arial"/>
                <w:szCs w:val="18"/>
              </w:rPr>
              <w:t>multiplicity: 1..*</w:t>
            </w:r>
          </w:p>
          <w:p w14:paraId="24887A26" w14:textId="77777777" w:rsidR="007E4A0F" w:rsidRPr="00690B11" w:rsidRDefault="007E4A0F" w:rsidP="00F56F93">
            <w:pPr>
              <w:pStyle w:val="TAL"/>
              <w:rPr>
                <w:rFonts w:cs="Arial"/>
                <w:szCs w:val="18"/>
              </w:rPr>
            </w:pPr>
            <w:r w:rsidRPr="00690B11">
              <w:rPr>
                <w:rFonts w:cs="Arial"/>
                <w:szCs w:val="18"/>
              </w:rPr>
              <w:t>isOrdered: False</w:t>
            </w:r>
          </w:p>
          <w:p w14:paraId="22C2C12C" w14:textId="77777777" w:rsidR="007E4A0F" w:rsidRPr="00690B11" w:rsidRDefault="007E4A0F" w:rsidP="00F56F93">
            <w:pPr>
              <w:pStyle w:val="TAL"/>
              <w:rPr>
                <w:rFonts w:cs="Arial"/>
                <w:szCs w:val="18"/>
              </w:rPr>
            </w:pPr>
            <w:r w:rsidRPr="00690B11">
              <w:rPr>
                <w:rFonts w:cs="Arial"/>
                <w:szCs w:val="18"/>
              </w:rPr>
              <w:t>isUnique: True</w:t>
            </w:r>
          </w:p>
          <w:p w14:paraId="247985C2" w14:textId="77777777" w:rsidR="007E4A0F" w:rsidRPr="00690B11" w:rsidRDefault="007E4A0F" w:rsidP="00F56F93">
            <w:pPr>
              <w:pStyle w:val="TAL"/>
              <w:rPr>
                <w:rFonts w:cs="Arial"/>
                <w:szCs w:val="18"/>
              </w:rPr>
            </w:pPr>
            <w:r w:rsidRPr="00690B11">
              <w:rPr>
                <w:rFonts w:cs="Arial"/>
                <w:szCs w:val="18"/>
              </w:rPr>
              <w:t>defaultValue: None</w:t>
            </w:r>
          </w:p>
          <w:p w14:paraId="650D35F8"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isNullable: False</w:t>
            </w:r>
          </w:p>
        </w:tc>
      </w:tr>
      <w:tr w:rsidR="007E4A0F" w14:paraId="1AB1EF6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8F531" w14:textId="77777777" w:rsidR="007E4A0F" w:rsidRPr="00756C04" w:rsidRDefault="007E4A0F" w:rsidP="00F56F93">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39E30250" w14:textId="77777777" w:rsidR="007E4A0F" w:rsidRPr="002606A5" w:rsidRDefault="007E4A0F" w:rsidP="00F56F93">
            <w:pPr>
              <w:pStyle w:val="TAL"/>
            </w:pPr>
            <w:r w:rsidRPr="002606A5">
              <w:t>List of IPv4 addresses ranges reachable through the SCP.</w:t>
            </w:r>
          </w:p>
          <w:p w14:paraId="54DC82AA" w14:textId="77777777" w:rsidR="007E4A0F" w:rsidRPr="002606A5" w:rsidRDefault="007E4A0F" w:rsidP="00F56F93">
            <w:pPr>
              <w:pStyle w:val="TAL"/>
            </w:pPr>
          </w:p>
          <w:p w14:paraId="2A8D982A" w14:textId="77777777" w:rsidR="007E4A0F" w:rsidRPr="002606A5" w:rsidRDefault="007E4A0F" w:rsidP="00F56F93">
            <w:pPr>
              <w:pStyle w:val="TAL"/>
            </w:pPr>
            <w:r w:rsidRPr="002606A5">
              <w:t>This IE may be present if IPv4 addresses are reachable via the SCP.</w:t>
            </w:r>
          </w:p>
          <w:p w14:paraId="15134606" w14:textId="77777777" w:rsidR="007E4A0F" w:rsidRPr="002606A5" w:rsidRDefault="007E4A0F" w:rsidP="00F56F93">
            <w:pPr>
              <w:pStyle w:val="TAL"/>
            </w:pPr>
          </w:p>
          <w:p w14:paraId="1F720197" w14:textId="77777777" w:rsidR="007E4A0F" w:rsidRDefault="007E4A0F" w:rsidP="00F56F93">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3B3B42D" w14:textId="77777777" w:rsidR="007E4A0F" w:rsidRPr="00690B11" w:rsidRDefault="007E4A0F" w:rsidP="00F56F93">
            <w:pPr>
              <w:pStyle w:val="TAL"/>
              <w:rPr>
                <w:rFonts w:cs="Arial"/>
                <w:szCs w:val="18"/>
              </w:rPr>
            </w:pPr>
            <w:r w:rsidRPr="00690B11">
              <w:rPr>
                <w:rFonts w:cs="Arial"/>
                <w:szCs w:val="18"/>
              </w:rPr>
              <w:t>type: Ipv4AddressRange</w:t>
            </w:r>
          </w:p>
          <w:p w14:paraId="501416A3" w14:textId="77777777" w:rsidR="007E4A0F" w:rsidRPr="00690B11" w:rsidRDefault="007E4A0F" w:rsidP="00F56F93">
            <w:pPr>
              <w:pStyle w:val="TAL"/>
              <w:rPr>
                <w:rFonts w:cs="Arial"/>
                <w:szCs w:val="18"/>
              </w:rPr>
            </w:pPr>
            <w:r w:rsidRPr="00690B11">
              <w:rPr>
                <w:rFonts w:cs="Arial"/>
                <w:szCs w:val="18"/>
              </w:rPr>
              <w:t>multiplicity: 1..*</w:t>
            </w:r>
          </w:p>
          <w:p w14:paraId="2DB54175" w14:textId="77777777" w:rsidR="007E4A0F" w:rsidRPr="00690B11" w:rsidRDefault="007E4A0F" w:rsidP="00F56F93">
            <w:pPr>
              <w:pStyle w:val="TAL"/>
              <w:rPr>
                <w:rFonts w:cs="Arial"/>
                <w:szCs w:val="18"/>
              </w:rPr>
            </w:pPr>
            <w:r w:rsidRPr="00690B11">
              <w:rPr>
                <w:rFonts w:cs="Arial"/>
                <w:szCs w:val="18"/>
              </w:rPr>
              <w:t>isOrdered: False</w:t>
            </w:r>
          </w:p>
          <w:p w14:paraId="1D9D01F8" w14:textId="77777777" w:rsidR="007E4A0F" w:rsidRPr="00690B11" w:rsidRDefault="007E4A0F" w:rsidP="00F56F93">
            <w:pPr>
              <w:pStyle w:val="TAL"/>
              <w:rPr>
                <w:rFonts w:cs="Arial"/>
                <w:szCs w:val="18"/>
              </w:rPr>
            </w:pPr>
            <w:r w:rsidRPr="00690B11">
              <w:rPr>
                <w:rFonts w:cs="Arial"/>
                <w:szCs w:val="18"/>
              </w:rPr>
              <w:t>isUnique: True</w:t>
            </w:r>
          </w:p>
          <w:p w14:paraId="2B61401E" w14:textId="77777777" w:rsidR="007E4A0F" w:rsidRPr="00690B11" w:rsidRDefault="007E4A0F" w:rsidP="00F56F93">
            <w:pPr>
              <w:pStyle w:val="TAL"/>
              <w:rPr>
                <w:rFonts w:cs="Arial"/>
                <w:szCs w:val="18"/>
              </w:rPr>
            </w:pPr>
            <w:r w:rsidRPr="00690B11">
              <w:rPr>
                <w:rFonts w:cs="Arial"/>
                <w:szCs w:val="18"/>
              </w:rPr>
              <w:t>defaultValue: None</w:t>
            </w:r>
          </w:p>
          <w:p w14:paraId="4CE57B24"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isNullable: False</w:t>
            </w:r>
          </w:p>
        </w:tc>
      </w:tr>
      <w:tr w:rsidR="007E4A0F" w14:paraId="1654557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A9F75" w14:textId="77777777" w:rsidR="007E4A0F" w:rsidRPr="00756C04" w:rsidRDefault="007E4A0F" w:rsidP="00F56F93">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F041F32" w14:textId="77777777" w:rsidR="007E4A0F" w:rsidRPr="002606A5" w:rsidRDefault="007E4A0F" w:rsidP="00F56F93">
            <w:pPr>
              <w:pStyle w:val="TAL"/>
            </w:pPr>
            <w:r w:rsidRPr="002606A5">
              <w:t>List of IPv6 prefixes ranges reachable through the SCP.</w:t>
            </w:r>
          </w:p>
          <w:p w14:paraId="3C2DBD3F" w14:textId="77777777" w:rsidR="007E4A0F" w:rsidRPr="002606A5" w:rsidRDefault="007E4A0F" w:rsidP="00F56F93">
            <w:pPr>
              <w:pStyle w:val="TAL"/>
            </w:pPr>
          </w:p>
          <w:p w14:paraId="41C1EBEF" w14:textId="77777777" w:rsidR="007E4A0F" w:rsidRPr="002606A5" w:rsidRDefault="007E4A0F" w:rsidP="00F56F93">
            <w:pPr>
              <w:pStyle w:val="TAL"/>
            </w:pPr>
            <w:r w:rsidRPr="002606A5">
              <w:t>This IE may be present if IPv6 addresses are reachable via the SCP.</w:t>
            </w:r>
          </w:p>
          <w:p w14:paraId="478505B1" w14:textId="77777777" w:rsidR="007E4A0F" w:rsidRPr="002606A5" w:rsidRDefault="007E4A0F" w:rsidP="00F56F93">
            <w:pPr>
              <w:pStyle w:val="TAL"/>
            </w:pPr>
          </w:p>
          <w:p w14:paraId="55383748" w14:textId="77777777" w:rsidR="007E4A0F" w:rsidRDefault="007E4A0F" w:rsidP="00F56F93">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8ADB925" w14:textId="77777777" w:rsidR="007E4A0F" w:rsidRPr="00690B11" w:rsidRDefault="007E4A0F" w:rsidP="00F56F93">
            <w:pPr>
              <w:pStyle w:val="TAL"/>
              <w:rPr>
                <w:rFonts w:cs="Arial"/>
                <w:szCs w:val="18"/>
              </w:rPr>
            </w:pPr>
            <w:r w:rsidRPr="00690B11">
              <w:rPr>
                <w:rFonts w:cs="Arial"/>
                <w:szCs w:val="18"/>
              </w:rPr>
              <w:t>type: Ipv6PrefixRange</w:t>
            </w:r>
          </w:p>
          <w:p w14:paraId="6BA4A12C" w14:textId="77777777" w:rsidR="007E4A0F" w:rsidRPr="00690B11" w:rsidRDefault="007E4A0F" w:rsidP="00F56F93">
            <w:pPr>
              <w:pStyle w:val="TAL"/>
              <w:rPr>
                <w:rFonts w:cs="Arial"/>
                <w:szCs w:val="18"/>
              </w:rPr>
            </w:pPr>
            <w:r w:rsidRPr="00690B11">
              <w:rPr>
                <w:rFonts w:cs="Arial"/>
                <w:szCs w:val="18"/>
              </w:rPr>
              <w:t>multiplicity: 1..*</w:t>
            </w:r>
          </w:p>
          <w:p w14:paraId="25C801EF" w14:textId="77777777" w:rsidR="007E4A0F" w:rsidRPr="00690B11" w:rsidRDefault="007E4A0F" w:rsidP="00F56F93">
            <w:pPr>
              <w:pStyle w:val="TAL"/>
              <w:rPr>
                <w:rFonts w:cs="Arial"/>
                <w:szCs w:val="18"/>
              </w:rPr>
            </w:pPr>
            <w:r w:rsidRPr="00690B11">
              <w:rPr>
                <w:rFonts w:cs="Arial"/>
                <w:szCs w:val="18"/>
              </w:rPr>
              <w:t>isOrdered: False</w:t>
            </w:r>
          </w:p>
          <w:p w14:paraId="04FEE580" w14:textId="77777777" w:rsidR="007E4A0F" w:rsidRPr="00690B11" w:rsidRDefault="007E4A0F" w:rsidP="00F56F93">
            <w:pPr>
              <w:pStyle w:val="TAL"/>
              <w:rPr>
                <w:rFonts w:cs="Arial"/>
                <w:szCs w:val="18"/>
              </w:rPr>
            </w:pPr>
            <w:r w:rsidRPr="00690B11">
              <w:rPr>
                <w:rFonts w:cs="Arial"/>
                <w:szCs w:val="18"/>
              </w:rPr>
              <w:t>isUnique: True</w:t>
            </w:r>
          </w:p>
          <w:p w14:paraId="41B71167" w14:textId="77777777" w:rsidR="007E4A0F" w:rsidRPr="00690B11" w:rsidRDefault="007E4A0F" w:rsidP="00F56F93">
            <w:pPr>
              <w:pStyle w:val="TAL"/>
              <w:rPr>
                <w:rFonts w:cs="Arial"/>
                <w:szCs w:val="18"/>
              </w:rPr>
            </w:pPr>
            <w:r w:rsidRPr="00690B11">
              <w:rPr>
                <w:rFonts w:cs="Arial"/>
                <w:szCs w:val="18"/>
              </w:rPr>
              <w:t>defaultValue: None</w:t>
            </w:r>
          </w:p>
          <w:p w14:paraId="27237536" w14:textId="77777777" w:rsidR="007E4A0F" w:rsidRPr="00690B11" w:rsidRDefault="007E4A0F" w:rsidP="00F56F93">
            <w:pPr>
              <w:keepLines/>
              <w:spacing w:after="0"/>
              <w:rPr>
                <w:rFonts w:ascii="Arial" w:hAnsi="Arial" w:cs="Arial"/>
                <w:sz w:val="18"/>
                <w:szCs w:val="18"/>
              </w:rPr>
            </w:pPr>
            <w:r w:rsidRPr="00690B11">
              <w:rPr>
                <w:rFonts w:ascii="Arial" w:hAnsi="Arial" w:cs="Arial"/>
                <w:sz w:val="18"/>
                <w:szCs w:val="18"/>
              </w:rPr>
              <w:t>isNullable: False</w:t>
            </w:r>
          </w:p>
        </w:tc>
      </w:tr>
      <w:tr w:rsidR="007E4A0F" w14:paraId="52BC078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F563A" w14:textId="77777777" w:rsidR="007E4A0F" w:rsidRPr="00756C04" w:rsidRDefault="007E4A0F" w:rsidP="00F56F93">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307BB80D" w14:textId="77777777" w:rsidR="007E4A0F" w:rsidRDefault="007E4A0F" w:rsidP="00F56F93">
            <w:pPr>
              <w:pStyle w:val="TAL"/>
              <w:rPr>
                <w:rFonts w:cs="Arial"/>
                <w:szCs w:val="18"/>
              </w:rPr>
            </w:pPr>
            <w:r>
              <w:rPr>
                <w:rFonts w:cs="Arial"/>
                <w:szCs w:val="18"/>
              </w:rPr>
              <w:t>List of NF set ID of NFs served by the SCP.</w:t>
            </w:r>
          </w:p>
          <w:p w14:paraId="1550A16B" w14:textId="77777777" w:rsidR="007E4A0F" w:rsidRDefault="007E4A0F" w:rsidP="00F56F93">
            <w:pPr>
              <w:pStyle w:val="TAL"/>
              <w:rPr>
                <w:rFonts w:cs="Arial"/>
                <w:szCs w:val="18"/>
              </w:rPr>
            </w:pPr>
          </w:p>
          <w:p w14:paraId="514D3F6A" w14:textId="77777777" w:rsidR="007E4A0F" w:rsidRDefault="007E4A0F" w:rsidP="00F56F93">
            <w:pPr>
              <w:pStyle w:val="TAL"/>
              <w:rPr>
                <w:rFonts w:cs="Arial"/>
                <w:szCs w:val="18"/>
              </w:rPr>
            </w:pPr>
            <w:r>
              <w:rPr>
                <w:rFonts w:cs="Arial"/>
                <w:szCs w:val="18"/>
              </w:rPr>
              <w:t>Absence of this IE indicates the SCP can reach any NF set in the SCP domain(s) it belongs to.</w:t>
            </w:r>
          </w:p>
          <w:p w14:paraId="1B86B288" w14:textId="77777777" w:rsidR="007E4A0F" w:rsidRDefault="007E4A0F" w:rsidP="00F56F93">
            <w:pPr>
              <w:pStyle w:val="TAL"/>
              <w:rPr>
                <w:rFonts w:cs="Arial"/>
                <w:szCs w:val="18"/>
              </w:rPr>
            </w:pPr>
          </w:p>
          <w:p w14:paraId="197BC9E6" w14:textId="77777777" w:rsidR="007E4A0F" w:rsidRDefault="007E4A0F" w:rsidP="00F56F93">
            <w:pPr>
              <w:pStyle w:val="TAL"/>
              <w:rPr>
                <w:rFonts w:cs="Arial"/>
                <w:szCs w:val="18"/>
              </w:rPr>
            </w:pPr>
            <w:r>
              <w:rPr>
                <w:rFonts w:cs="Arial"/>
                <w:szCs w:val="18"/>
              </w:rPr>
              <w:t>NF Set Identifier (see clause 28.12 of TS 23.003 [13]), formatted as the following string:</w:t>
            </w:r>
          </w:p>
          <w:p w14:paraId="3CFD42C3" w14:textId="77777777" w:rsidR="007E4A0F" w:rsidRDefault="007E4A0F" w:rsidP="00F56F93">
            <w:pPr>
              <w:pStyle w:val="TAL"/>
              <w:rPr>
                <w:rFonts w:cs="Arial"/>
                <w:szCs w:val="18"/>
              </w:rPr>
            </w:pPr>
            <w:r>
              <w:rPr>
                <w:rFonts w:cs="Arial"/>
                <w:szCs w:val="18"/>
              </w:rPr>
              <w:t xml:space="preserve">"set&lt;Set ID&gt;.&lt;nftype&gt;set.5gc.mnc&lt;MNC&gt;.mcc&lt;MCC&gt;", or  "set&lt;SetID&gt;.&lt;NFType&gt;set.5gc.nid&lt;NID&gt;.mnc&lt;MNC&gt;.mcc&lt;MCC&gt;" with </w:t>
            </w:r>
          </w:p>
          <w:p w14:paraId="5AF7143F" w14:textId="77777777" w:rsidR="007E4A0F" w:rsidRDefault="007E4A0F" w:rsidP="00F56F93">
            <w:pPr>
              <w:pStyle w:val="TAL"/>
              <w:rPr>
                <w:rFonts w:cs="Arial"/>
                <w:szCs w:val="18"/>
              </w:rPr>
            </w:pPr>
            <w:r>
              <w:rPr>
                <w:rFonts w:cs="Arial"/>
                <w:szCs w:val="18"/>
              </w:rPr>
              <w:t xml:space="preserve"> &lt;MCC&gt; encoded as defined in clause 5.4.2 ("Mcc" data type definition) </w:t>
            </w:r>
          </w:p>
          <w:p w14:paraId="53D093D2" w14:textId="77777777" w:rsidR="007E4A0F" w:rsidRDefault="007E4A0F" w:rsidP="00F56F93">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03C3BE74" w14:textId="77777777" w:rsidR="007E4A0F" w:rsidRDefault="007E4A0F" w:rsidP="00F56F93">
            <w:pPr>
              <w:pStyle w:val="TAL"/>
              <w:rPr>
                <w:rFonts w:cs="Arial"/>
                <w:szCs w:val="18"/>
              </w:rPr>
            </w:pPr>
            <w:r>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076E0F7B" w14:textId="77777777" w:rsidR="007E4A0F" w:rsidRDefault="007E4A0F" w:rsidP="00F56F93">
            <w:pPr>
              <w:pStyle w:val="TAL"/>
              <w:rPr>
                <w:rFonts w:cs="Arial"/>
                <w:szCs w:val="18"/>
              </w:rPr>
            </w:pPr>
          </w:p>
          <w:p w14:paraId="2454A306" w14:textId="77777777" w:rsidR="007E4A0F" w:rsidRDefault="007E4A0F" w:rsidP="00F56F93">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DFEDFA4" w14:textId="77777777" w:rsidR="007E4A0F" w:rsidRPr="002A1C02" w:rsidRDefault="007E4A0F" w:rsidP="00F56F93">
            <w:pPr>
              <w:pStyle w:val="TAL"/>
            </w:pPr>
            <w:r w:rsidRPr="002A1C02">
              <w:t xml:space="preserve">type: </w:t>
            </w:r>
            <w:r>
              <w:t>String</w:t>
            </w:r>
          </w:p>
          <w:p w14:paraId="15D674D7" w14:textId="77777777" w:rsidR="007E4A0F" w:rsidRPr="00EB5968" w:rsidRDefault="007E4A0F" w:rsidP="00F56F93">
            <w:pPr>
              <w:pStyle w:val="TAL"/>
            </w:pPr>
            <w:r w:rsidRPr="00EB5968">
              <w:t>multiplicity: 1..*</w:t>
            </w:r>
          </w:p>
          <w:p w14:paraId="5F4D22E9" w14:textId="77777777" w:rsidR="007E4A0F" w:rsidRPr="00E2198D" w:rsidRDefault="007E4A0F" w:rsidP="00F56F93">
            <w:pPr>
              <w:pStyle w:val="TAL"/>
            </w:pPr>
            <w:r w:rsidRPr="00E2198D">
              <w:t xml:space="preserve">isOrdered: </w:t>
            </w:r>
            <w:r w:rsidRPr="004037B3">
              <w:t>False</w:t>
            </w:r>
          </w:p>
          <w:p w14:paraId="2D413770" w14:textId="77777777" w:rsidR="007E4A0F" w:rsidRPr="00264099" w:rsidRDefault="007E4A0F" w:rsidP="00F56F93">
            <w:pPr>
              <w:pStyle w:val="TAL"/>
            </w:pPr>
            <w:r w:rsidRPr="00264099">
              <w:t xml:space="preserve">isUnique: </w:t>
            </w:r>
            <w:r w:rsidRPr="004037B3">
              <w:t>True</w:t>
            </w:r>
          </w:p>
          <w:p w14:paraId="39F881A7" w14:textId="77777777" w:rsidR="007E4A0F" w:rsidRPr="00133008" w:rsidRDefault="007E4A0F" w:rsidP="00F56F93">
            <w:pPr>
              <w:pStyle w:val="TAL"/>
            </w:pPr>
            <w:r w:rsidRPr="00133008">
              <w:t>defaultValue: None</w:t>
            </w:r>
          </w:p>
          <w:p w14:paraId="0D92C5D4" w14:textId="77777777" w:rsidR="007E4A0F" w:rsidRDefault="007E4A0F" w:rsidP="00F56F93">
            <w:pPr>
              <w:keepLines/>
              <w:spacing w:after="0"/>
              <w:rPr>
                <w:rFonts w:ascii="Arial" w:hAnsi="Arial" w:cs="Arial"/>
                <w:sz w:val="18"/>
                <w:szCs w:val="18"/>
              </w:rPr>
            </w:pPr>
            <w:r w:rsidRPr="00123371">
              <w:t>isNullable: False</w:t>
            </w:r>
          </w:p>
        </w:tc>
      </w:tr>
      <w:tr w:rsidR="007E4A0F" w14:paraId="068D361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A3BD0" w14:textId="77777777" w:rsidR="007E4A0F" w:rsidRPr="00756C04" w:rsidRDefault="007E4A0F" w:rsidP="00F56F93">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65545A5" w14:textId="77777777" w:rsidR="007E4A0F" w:rsidRDefault="007E4A0F" w:rsidP="00F56F93">
            <w:pPr>
              <w:pStyle w:val="TAL"/>
              <w:rPr>
                <w:rFonts w:cs="Arial"/>
                <w:szCs w:val="18"/>
              </w:rPr>
            </w:pPr>
            <w:r>
              <w:rPr>
                <w:rFonts w:cs="Arial"/>
                <w:szCs w:val="18"/>
              </w:rPr>
              <w:t>List of remote PLMNs reachable through the SCP.</w:t>
            </w:r>
          </w:p>
          <w:p w14:paraId="405DB5CA" w14:textId="77777777" w:rsidR="007E4A0F" w:rsidRDefault="007E4A0F" w:rsidP="00F56F93">
            <w:pPr>
              <w:pStyle w:val="TAL"/>
              <w:rPr>
                <w:rFonts w:cs="Arial"/>
                <w:szCs w:val="18"/>
              </w:rPr>
            </w:pPr>
          </w:p>
          <w:p w14:paraId="6613E11E" w14:textId="77777777" w:rsidR="007E4A0F" w:rsidRDefault="007E4A0F" w:rsidP="00F56F93">
            <w:pPr>
              <w:pStyle w:val="TAL"/>
              <w:rPr>
                <w:rFonts w:cs="Arial"/>
                <w:szCs w:val="18"/>
              </w:rPr>
            </w:pPr>
            <w:r>
              <w:rPr>
                <w:rFonts w:cs="Arial"/>
                <w:szCs w:val="18"/>
              </w:rPr>
              <w:t>Absence of this IE indicates that no remote PLMN is reachable through the SCP.</w:t>
            </w:r>
          </w:p>
          <w:p w14:paraId="23B03AD4" w14:textId="77777777" w:rsidR="007E4A0F" w:rsidRDefault="007E4A0F" w:rsidP="00F56F93">
            <w:pPr>
              <w:pStyle w:val="TAL"/>
              <w:rPr>
                <w:rFonts w:cs="Arial"/>
                <w:szCs w:val="18"/>
              </w:rPr>
            </w:pPr>
          </w:p>
          <w:p w14:paraId="3ACDA551" w14:textId="77777777" w:rsidR="007E4A0F" w:rsidRPr="00A6492A" w:rsidRDefault="007E4A0F" w:rsidP="00F56F93">
            <w:pPr>
              <w:pStyle w:val="TAL"/>
            </w:pPr>
            <w:r w:rsidRPr="00A6492A">
              <w:t>allowedValues: N/A</w:t>
            </w:r>
          </w:p>
          <w:p w14:paraId="7E4BE725"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EF64A9" w14:textId="77777777" w:rsidR="007E4A0F" w:rsidRPr="002A1C02" w:rsidRDefault="007E4A0F" w:rsidP="00F56F93">
            <w:pPr>
              <w:pStyle w:val="TAL"/>
            </w:pPr>
            <w:r w:rsidRPr="002A1C02">
              <w:t xml:space="preserve">type: </w:t>
            </w:r>
            <w:r>
              <w:t>PlmnId</w:t>
            </w:r>
          </w:p>
          <w:p w14:paraId="3AF588BA" w14:textId="77777777" w:rsidR="007E4A0F" w:rsidRPr="00EB5968" w:rsidRDefault="007E4A0F" w:rsidP="00F56F93">
            <w:pPr>
              <w:pStyle w:val="TAL"/>
            </w:pPr>
            <w:r w:rsidRPr="00EB5968">
              <w:t>multiplicity: 1..*</w:t>
            </w:r>
          </w:p>
          <w:p w14:paraId="788B1F88" w14:textId="77777777" w:rsidR="007E4A0F" w:rsidRPr="00E2198D" w:rsidRDefault="007E4A0F" w:rsidP="00F56F93">
            <w:pPr>
              <w:pStyle w:val="TAL"/>
            </w:pPr>
            <w:r w:rsidRPr="00E2198D">
              <w:t xml:space="preserve">isOrdered: </w:t>
            </w:r>
            <w:r w:rsidRPr="004037B3">
              <w:t>False</w:t>
            </w:r>
          </w:p>
          <w:p w14:paraId="0C45AE0E" w14:textId="77777777" w:rsidR="007E4A0F" w:rsidRPr="00264099" w:rsidRDefault="007E4A0F" w:rsidP="00F56F93">
            <w:pPr>
              <w:pStyle w:val="TAL"/>
            </w:pPr>
            <w:r w:rsidRPr="00264099">
              <w:t xml:space="preserve">isUnique: </w:t>
            </w:r>
            <w:r w:rsidRPr="004037B3">
              <w:t>True</w:t>
            </w:r>
          </w:p>
          <w:p w14:paraId="6832F61F" w14:textId="77777777" w:rsidR="007E4A0F" w:rsidRPr="00133008" w:rsidRDefault="007E4A0F" w:rsidP="00F56F93">
            <w:pPr>
              <w:pStyle w:val="TAL"/>
            </w:pPr>
            <w:r w:rsidRPr="00133008">
              <w:t>defaultValue: None</w:t>
            </w:r>
          </w:p>
          <w:p w14:paraId="0618F575" w14:textId="77777777" w:rsidR="007E4A0F" w:rsidRDefault="007E4A0F" w:rsidP="00F56F93">
            <w:pPr>
              <w:keepLines/>
              <w:spacing w:after="0"/>
              <w:rPr>
                <w:rFonts w:ascii="Arial" w:hAnsi="Arial" w:cs="Arial"/>
                <w:sz w:val="18"/>
                <w:szCs w:val="18"/>
              </w:rPr>
            </w:pPr>
            <w:r w:rsidRPr="00123371">
              <w:t>isNullable: False</w:t>
            </w:r>
          </w:p>
        </w:tc>
      </w:tr>
      <w:tr w:rsidR="007E4A0F" w14:paraId="5095DBD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0C6C0" w14:textId="77777777" w:rsidR="007E4A0F" w:rsidRPr="00756C04" w:rsidRDefault="007E4A0F" w:rsidP="00F56F93">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05B5AF03" w14:textId="77777777" w:rsidR="007E4A0F" w:rsidRDefault="007E4A0F" w:rsidP="00F56F93">
            <w:pPr>
              <w:pStyle w:val="TAL"/>
            </w:pPr>
            <w:r>
              <w:t>This attribute represents the List of remote PLMNs reachable through the SCP.</w:t>
            </w:r>
          </w:p>
          <w:p w14:paraId="2607B1ED" w14:textId="77777777" w:rsidR="007E4A0F" w:rsidRDefault="007E4A0F" w:rsidP="00F56F93">
            <w:pPr>
              <w:pStyle w:val="TAL"/>
            </w:pPr>
          </w:p>
          <w:p w14:paraId="10418E8B" w14:textId="77777777" w:rsidR="007E4A0F" w:rsidRDefault="007E4A0F" w:rsidP="00F56F93">
            <w:pPr>
              <w:pStyle w:val="TAL"/>
            </w:pPr>
            <w:r>
              <w:t>Absence of this IE indicates that no remote PLMN is reachable through the SCP.</w:t>
            </w:r>
          </w:p>
          <w:p w14:paraId="3E061BE0" w14:textId="77777777" w:rsidR="007E4A0F" w:rsidRDefault="007E4A0F" w:rsidP="00F56F93">
            <w:pPr>
              <w:pStyle w:val="TAL"/>
            </w:pPr>
          </w:p>
          <w:p w14:paraId="0B682EC1" w14:textId="77777777" w:rsidR="007E4A0F" w:rsidRPr="00A6492A" w:rsidRDefault="007E4A0F" w:rsidP="00F56F93">
            <w:pPr>
              <w:pStyle w:val="TAL"/>
            </w:pPr>
            <w:r w:rsidRPr="00A6492A">
              <w:t>allowedValues: N/A</w:t>
            </w:r>
          </w:p>
          <w:p w14:paraId="36D65571"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79893C9" w14:textId="77777777" w:rsidR="007E4A0F" w:rsidRPr="002A1C02" w:rsidRDefault="007E4A0F" w:rsidP="00F56F93">
            <w:pPr>
              <w:pStyle w:val="TAL"/>
            </w:pPr>
            <w:r w:rsidRPr="002A1C02">
              <w:t xml:space="preserve">type: </w:t>
            </w:r>
            <w:r w:rsidRPr="00690A26">
              <w:t>PlmnId</w:t>
            </w:r>
            <w:r>
              <w:t>Nid</w:t>
            </w:r>
          </w:p>
          <w:p w14:paraId="136A67A7" w14:textId="77777777" w:rsidR="007E4A0F" w:rsidRPr="00EB5968" w:rsidRDefault="007E4A0F" w:rsidP="00F56F93">
            <w:pPr>
              <w:pStyle w:val="TAL"/>
            </w:pPr>
            <w:r w:rsidRPr="00EB5968">
              <w:t>multiplicity: 1..*</w:t>
            </w:r>
          </w:p>
          <w:p w14:paraId="74173F24" w14:textId="77777777" w:rsidR="007E4A0F" w:rsidRPr="00E2198D" w:rsidRDefault="007E4A0F" w:rsidP="00F56F93">
            <w:pPr>
              <w:pStyle w:val="TAL"/>
            </w:pPr>
            <w:r w:rsidRPr="00E2198D">
              <w:t xml:space="preserve">isOrdered: </w:t>
            </w:r>
            <w:r w:rsidRPr="004037B3">
              <w:t>False</w:t>
            </w:r>
          </w:p>
          <w:p w14:paraId="3ADE413D" w14:textId="77777777" w:rsidR="007E4A0F" w:rsidRPr="00264099" w:rsidRDefault="007E4A0F" w:rsidP="00F56F93">
            <w:pPr>
              <w:pStyle w:val="TAL"/>
            </w:pPr>
            <w:r w:rsidRPr="00264099">
              <w:t xml:space="preserve">isUnique: </w:t>
            </w:r>
            <w:r w:rsidRPr="004037B3">
              <w:t>True</w:t>
            </w:r>
          </w:p>
          <w:p w14:paraId="7B79900E" w14:textId="77777777" w:rsidR="007E4A0F" w:rsidRPr="00133008" w:rsidRDefault="007E4A0F" w:rsidP="00F56F93">
            <w:pPr>
              <w:pStyle w:val="TAL"/>
            </w:pPr>
            <w:r w:rsidRPr="00133008">
              <w:t>defaultValue: None</w:t>
            </w:r>
          </w:p>
          <w:p w14:paraId="0198738F" w14:textId="77777777" w:rsidR="007E4A0F" w:rsidRDefault="007E4A0F" w:rsidP="00F56F93">
            <w:pPr>
              <w:keepLines/>
              <w:spacing w:after="0"/>
              <w:rPr>
                <w:rFonts w:ascii="Arial" w:hAnsi="Arial" w:cs="Arial"/>
                <w:sz w:val="18"/>
                <w:szCs w:val="18"/>
              </w:rPr>
            </w:pPr>
            <w:r w:rsidRPr="00123371">
              <w:t>isNullable: False</w:t>
            </w:r>
          </w:p>
        </w:tc>
      </w:tr>
      <w:tr w:rsidR="007E4A0F" w14:paraId="61D53B9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F8500" w14:textId="77777777" w:rsidR="007E4A0F" w:rsidRPr="00756C04" w:rsidRDefault="007E4A0F" w:rsidP="00F56F93">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743E1149" w14:textId="77777777" w:rsidR="007E4A0F" w:rsidRDefault="007E4A0F" w:rsidP="00F56F93">
            <w:pPr>
              <w:pStyle w:val="TAL"/>
            </w:pPr>
            <w:r>
              <w:t>This attribute indicates the type(s) of IP addresses reachable via the SCP in the SCP domain(s) it belongs to.</w:t>
            </w:r>
          </w:p>
          <w:p w14:paraId="0C2A17E2" w14:textId="77777777" w:rsidR="007E4A0F" w:rsidRDefault="007E4A0F" w:rsidP="00F56F93">
            <w:pPr>
              <w:pStyle w:val="TAL"/>
            </w:pPr>
          </w:p>
          <w:p w14:paraId="45E2DE0B" w14:textId="77777777" w:rsidR="007E4A0F" w:rsidRDefault="007E4A0F" w:rsidP="00F56F93">
            <w:pPr>
              <w:pStyle w:val="TAL"/>
            </w:pPr>
            <w:r>
              <w:t>Absence of this IE indicates that the SCP can be used to reach both IPv4 addresses and IPv6 addresses in the SCP domain(s) it belongs to.</w:t>
            </w:r>
          </w:p>
          <w:p w14:paraId="2B6D1487" w14:textId="77777777" w:rsidR="007E4A0F" w:rsidRDefault="007E4A0F" w:rsidP="00F56F93">
            <w:pPr>
              <w:pStyle w:val="TAL"/>
            </w:pPr>
          </w:p>
          <w:p w14:paraId="12B9524B" w14:textId="77777777" w:rsidR="007E4A0F" w:rsidRDefault="007E4A0F" w:rsidP="00F56F93">
            <w:pPr>
              <w:pStyle w:val="TAL"/>
            </w:pPr>
            <w:r>
              <w:t>allowedValues:</w:t>
            </w:r>
          </w:p>
          <w:p w14:paraId="6A96B327" w14:textId="77777777" w:rsidR="007E4A0F" w:rsidRDefault="007E4A0F" w:rsidP="00F56F93">
            <w:pPr>
              <w:pStyle w:val="TAL"/>
            </w:pPr>
            <w:r>
              <w:t>"IPV4": Only IPv4 addresses are reachable.</w:t>
            </w:r>
          </w:p>
          <w:p w14:paraId="3263C9F1" w14:textId="77777777" w:rsidR="007E4A0F" w:rsidRDefault="007E4A0F" w:rsidP="00F56F93">
            <w:pPr>
              <w:pStyle w:val="TAL"/>
            </w:pPr>
            <w:r>
              <w:t>"IPV6": Only IPv6 addresses are reachable.</w:t>
            </w:r>
          </w:p>
          <w:p w14:paraId="3946F62C" w14:textId="77777777" w:rsidR="007E4A0F" w:rsidRDefault="007E4A0F" w:rsidP="00F56F93">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725EC4BB" w14:textId="77777777" w:rsidR="007E4A0F" w:rsidRPr="002A1C02" w:rsidRDefault="007E4A0F" w:rsidP="00F56F93">
            <w:pPr>
              <w:pStyle w:val="TAL"/>
            </w:pPr>
            <w:r w:rsidRPr="002A1C02">
              <w:t xml:space="preserve">type: </w:t>
            </w:r>
            <w:r>
              <w:t>ENUM</w:t>
            </w:r>
          </w:p>
          <w:p w14:paraId="38AE3677" w14:textId="77777777" w:rsidR="007E4A0F" w:rsidRPr="00EB5968" w:rsidRDefault="007E4A0F" w:rsidP="00F56F93">
            <w:pPr>
              <w:pStyle w:val="TAL"/>
            </w:pPr>
            <w:r w:rsidRPr="00EB5968">
              <w:t xml:space="preserve">multiplicity: </w:t>
            </w:r>
            <w:r>
              <w:t>0</w:t>
            </w:r>
            <w:r w:rsidRPr="00EB5968">
              <w:t>..</w:t>
            </w:r>
            <w:r>
              <w:t>1</w:t>
            </w:r>
          </w:p>
          <w:p w14:paraId="0E6C48E0" w14:textId="77777777" w:rsidR="007E4A0F" w:rsidRPr="00E2198D" w:rsidRDefault="007E4A0F" w:rsidP="00F56F93">
            <w:pPr>
              <w:pStyle w:val="TAL"/>
            </w:pPr>
            <w:r w:rsidRPr="00E2198D">
              <w:t xml:space="preserve">isOrdered: </w:t>
            </w:r>
            <w:r>
              <w:t>N/A</w:t>
            </w:r>
          </w:p>
          <w:p w14:paraId="6B348473" w14:textId="77777777" w:rsidR="007E4A0F" w:rsidRPr="00264099" w:rsidRDefault="007E4A0F" w:rsidP="00F56F93">
            <w:pPr>
              <w:pStyle w:val="TAL"/>
            </w:pPr>
            <w:r w:rsidRPr="00264099">
              <w:t xml:space="preserve">isUnique: </w:t>
            </w:r>
            <w:r>
              <w:t>N/A</w:t>
            </w:r>
          </w:p>
          <w:p w14:paraId="58CA3021" w14:textId="77777777" w:rsidR="007E4A0F" w:rsidRPr="00133008" w:rsidRDefault="007E4A0F" w:rsidP="00F56F93">
            <w:pPr>
              <w:pStyle w:val="TAL"/>
            </w:pPr>
            <w:r w:rsidRPr="00133008">
              <w:t>defaultValue: None</w:t>
            </w:r>
          </w:p>
          <w:p w14:paraId="5FA541AC" w14:textId="77777777" w:rsidR="007E4A0F" w:rsidRDefault="007E4A0F" w:rsidP="00F56F93">
            <w:pPr>
              <w:keepLines/>
              <w:spacing w:after="0"/>
              <w:rPr>
                <w:rFonts w:ascii="Arial" w:hAnsi="Arial" w:cs="Arial"/>
                <w:sz w:val="18"/>
                <w:szCs w:val="18"/>
              </w:rPr>
            </w:pPr>
            <w:r w:rsidRPr="00123371">
              <w:t>isNullable: False</w:t>
            </w:r>
          </w:p>
        </w:tc>
      </w:tr>
      <w:tr w:rsidR="007E4A0F" w14:paraId="3136C73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C4DCC" w14:textId="77777777" w:rsidR="007E4A0F" w:rsidRPr="00756C04" w:rsidRDefault="007E4A0F" w:rsidP="00F56F93">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0C21768F" w14:textId="77777777" w:rsidR="007E4A0F" w:rsidRDefault="007E4A0F" w:rsidP="00F56F93">
            <w:pPr>
              <w:pStyle w:val="TAL"/>
            </w:pPr>
            <w:r>
              <w:t>List of SCP capabilities supported by the SCP.</w:t>
            </w:r>
          </w:p>
          <w:p w14:paraId="7ACE118E" w14:textId="77777777" w:rsidR="007E4A0F" w:rsidRDefault="007E4A0F" w:rsidP="00F56F93">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4E846AF9" w14:textId="77777777" w:rsidR="007E4A0F" w:rsidRDefault="007E4A0F" w:rsidP="00F56F93">
            <w:pPr>
              <w:pStyle w:val="TAL"/>
            </w:pPr>
          </w:p>
          <w:p w14:paraId="4908ABFF" w14:textId="77777777" w:rsidR="007E4A0F" w:rsidRDefault="007E4A0F" w:rsidP="00F56F93">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CBB31CC" w14:textId="77777777" w:rsidR="007E4A0F" w:rsidRPr="002A1C02" w:rsidRDefault="007E4A0F" w:rsidP="00F56F93">
            <w:pPr>
              <w:pStyle w:val="TAL"/>
            </w:pPr>
            <w:r w:rsidRPr="002A1C02">
              <w:t xml:space="preserve">type: </w:t>
            </w:r>
            <w:r>
              <w:t>ENUM</w:t>
            </w:r>
          </w:p>
          <w:p w14:paraId="647248FB" w14:textId="77777777" w:rsidR="007E4A0F" w:rsidRPr="00EB5968" w:rsidRDefault="007E4A0F" w:rsidP="00F56F93">
            <w:pPr>
              <w:pStyle w:val="TAL"/>
            </w:pPr>
            <w:r w:rsidRPr="00EB5968">
              <w:t xml:space="preserve">multiplicity: </w:t>
            </w:r>
            <w:r>
              <w:t>0</w:t>
            </w:r>
            <w:r w:rsidRPr="00EB5968">
              <w:t>..*</w:t>
            </w:r>
          </w:p>
          <w:p w14:paraId="0F66B85A" w14:textId="77777777" w:rsidR="007E4A0F" w:rsidRPr="00E2198D" w:rsidRDefault="007E4A0F" w:rsidP="00F56F93">
            <w:pPr>
              <w:pStyle w:val="TAL"/>
            </w:pPr>
            <w:r w:rsidRPr="00E2198D">
              <w:t xml:space="preserve">isOrdered: </w:t>
            </w:r>
            <w:r w:rsidRPr="004037B3">
              <w:t>False</w:t>
            </w:r>
          </w:p>
          <w:p w14:paraId="72BB0F23" w14:textId="77777777" w:rsidR="007E4A0F" w:rsidRPr="00264099" w:rsidRDefault="007E4A0F" w:rsidP="00F56F93">
            <w:pPr>
              <w:pStyle w:val="TAL"/>
            </w:pPr>
            <w:r w:rsidRPr="00264099">
              <w:t xml:space="preserve">isUnique: </w:t>
            </w:r>
            <w:r w:rsidRPr="004037B3">
              <w:t>True</w:t>
            </w:r>
          </w:p>
          <w:p w14:paraId="0D40A5A2" w14:textId="77777777" w:rsidR="007E4A0F" w:rsidRPr="00133008" w:rsidRDefault="007E4A0F" w:rsidP="00F56F93">
            <w:pPr>
              <w:pStyle w:val="TAL"/>
            </w:pPr>
            <w:r w:rsidRPr="00133008">
              <w:t>defaultValue: None</w:t>
            </w:r>
          </w:p>
          <w:p w14:paraId="041EEB55" w14:textId="77777777" w:rsidR="007E4A0F" w:rsidRDefault="007E4A0F" w:rsidP="00F56F93">
            <w:pPr>
              <w:keepLines/>
              <w:spacing w:after="0"/>
              <w:rPr>
                <w:rFonts w:ascii="Arial" w:hAnsi="Arial" w:cs="Arial"/>
                <w:sz w:val="18"/>
                <w:szCs w:val="18"/>
              </w:rPr>
            </w:pPr>
            <w:r w:rsidRPr="00123371">
              <w:t>isNullable: False</w:t>
            </w:r>
          </w:p>
        </w:tc>
      </w:tr>
      <w:tr w:rsidR="007E4A0F" w14:paraId="032A7E6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455D4" w14:textId="77777777" w:rsidR="007E4A0F" w:rsidRPr="00756C04" w:rsidRDefault="007E4A0F" w:rsidP="00F56F93">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78DD743D" w14:textId="77777777" w:rsidR="007E4A0F" w:rsidRDefault="007E4A0F" w:rsidP="00F56F93">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62C13A46" w14:textId="77777777" w:rsidR="007E4A0F" w:rsidRDefault="007E4A0F" w:rsidP="00F56F93">
            <w:pPr>
              <w:pStyle w:val="TAL"/>
            </w:pPr>
          </w:p>
          <w:p w14:paraId="29E581D9" w14:textId="77777777" w:rsidR="007E4A0F" w:rsidRPr="00A6492A" w:rsidRDefault="007E4A0F" w:rsidP="00F56F93">
            <w:pPr>
              <w:pStyle w:val="TAL"/>
            </w:pPr>
            <w:r w:rsidRPr="00A6492A">
              <w:t>allowedValues: N/A</w:t>
            </w:r>
          </w:p>
          <w:p w14:paraId="64B32351"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75ED130" w14:textId="77777777" w:rsidR="007E4A0F" w:rsidRPr="002A1C02" w:rsidRDefault="007E4A0F" w:rsidP="00F56F93">
            <w:pPr>
              <w:pStyle w:val="TAL"/>
            </w:pPr>
            <w:r w:rsidRPr="002A1C02">
              <w:t xml:space="preserve">type: </w:t>
            </w:r>
            <w:r>
              <w:t>String</w:t>
            </w:r>
          </w:p>
          <w:p w14:paraId="1B8BF475" w14:textId="77777777" w:rsidR="007E4A0F" w:rsidRPr="00EB5968" w:rsidRDefault="007E4A0F" w:rsidP="00F56F93">
            <w:pPr>
              <w:pStyle w:val="TAL"/>
            </w:pPr>
            <w:r w:rsidRPr="00EB5968">
              <w:t xml:space="preserve">multiplicity: </w:t>
            </w:r>
            <w:r>
              <w:t>0</w:t>
            </w:r>
            <w:r w:rsidRPr="00EB5968">
              <w:t>..</w:t>
            </w:r>
            <w:r>
              <w:t>1</w:t>
            </w:r>
          </w:p>
          <w:p w14:paraId="632DF40F" w14:textId="77777777" w:rsidR="007E4A0F" w:rsidRPr="00E2198D" w:rsidRDefault="007E4A0F" w:rsidP="00F56F93">
            <w:pPr>
              <w:pStyle w:val="TAL"/>
            </w:pPr>
            <w:r w:rsidRPr="00E2198D">
              <w:t xml:space="preserve">isOrdered: </w:t>
            </w:r>
            <w:r w:rsidRPr="00966DC9">
              <w:rPr>
                <w:rFonts w:cs="Arial"/>
                <w:szCs w:val="18"/>
              </w:rPr>
              <w:t>N/A</w:t>
            </w:r>
          </w:p>
          <w:p w14:paraId="74F8CF31" w14:textId="77777777" w:rsidR="007E4A0F" w:rsidRPr="00264099" w:rsidRDefault="007E4A0F" w:rsidP="00F56F93">
            <w:pPr>
              <w:pStyle w:val="TAL"/>
            </w:pPr>
            <w:r w:rsidRPr="00264099">
              <w:t xml:space="preserve">isUnique: </w:t>
            </w:r>
            <w:r w:rsidRPr="00966DC9">
              <w:rPr>
                <w:rFonts w:cs="Arial"/>
                <w:szCs w:val="18"/>
              </w:rPr>
              <w:t>N/A</w:t>
            </w:r>
          </w:p>
          <w:p w14:paraId="083192A6" w14:textId="77777777" w:rsidR="007E4A0F" w:rsidRPr="00133008" w:rsidRDefault="007E4A0F" w:rsidP="00F56F93">
            <w:pPr>
              <w:pStyle w:val="TAL"/>
            </w:pPr>
            <w:r w:rsidRPr="00133008">
              <w:t>defaultValue: None</w:t>
            </w:r>
          </w:p>
          <w:p w14:paraId="70D3A9EB" w14:textId="77777777" w:rsidR="007E4A0F" w:rsidRDefault="007E4A0F" w:rsidP="00F56F93">
            <w:pPr>
              <w:pStyle w:val="TAL"/>
              <w:rPr>
                <w:rFonts w:cs="Arial"/>
                <w:szCs w:val="18"/>
              </w:rPr>
            </w:pPr>
            <w:r w:rsidRPr="00123371">
              <w:t>isNullable: False</w:t>
            </w:r>
          </w:p>
        </w:tc>
      </w:tr>
      <w:tr w:rsidR="007E4A0F" w14:paraId="02288AD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F1932" w14:textId="77777777" w:rsidR="007E4A0F" w:rsidRPr="00756C04" w:rsidRDefault="007E4A0F" w:rsidP="00F56F93">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5FB6515B" w14:textId="77777777" w:rsidR="007E4A0F" w:rsidRDefault="007E4A0F" w:rsidP="00F56F93">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705BF7C2" w14:textId="77777777" w:rsidR="007E4A0F" w:rsidRDefault="007E4A0F" w:rsidP="00F56F93">
            <w:pPr>
              <w:pStyle w:val="TAL"/>
              <w:rPr>
                <w:rFonts w:cs="Arial"/>
                <w:szCs w:val="18"/>
              </w:rPr>
            </w:pPr>
          </w:p>
          <w:p w14:paraId="133CB64E" w14:textId="77777777" w:rsidR="007E4A0F" w:rsidRPr="00966DC9" w:rsidRDefault="007E4A0F" w:rsidP="00F56F93">
            <w:pPr>
              <w:pStyle w:val="TAL"/>
              <w:rPr>
                <w:rFonts w:cs="Arial"/>
                <w:szCs w:val="18"/>
              </w:rPr>
            </w:pPr>
            <w:r w:rsidRPr="00966DC9">
              <w:rPr>
                <w:rFonts w:cs="Arial"/>
                <w:szCs w:val="18"/>
              </w:rPr>
              <w:t>allowedValues: N/A</w:t>
            </w:r>
          </w:p>
          <w:p w14:paraId="1B2A864F"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96F5279"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type: NwdafInfo</w:t>
            </w:r>
          </w:p>
          <w:p w14:paraId="4EBBDAA0"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multiplicity: 1</w:t>
            </w:r>
          </w:p>
          <w:p w14:paraId="17BF10D5"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isOrdered: N/A</w:t>
            </w:r>
          </w:p>
          <w:p w14:paraId="17F573A7"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isUnique: N/A</w:t>
            </w:r>
          </w:p>
          <w:p w14:paraId="3E6290F4"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665FBED3" w14:textId="77777777" w:rsidR="007E4A0F" w:rsidRDefault="007E4A0F" w:rsidP="00F56F93">
            <w:pPr>
              <w:keepLines/>
              <w:spacing w:after="0"/>
              <w:rPr>
                <w:rFonts w:ascii="Arial" w:hAnsi="Arial" w:cs="Arial"/>
                <w:sz w:val="18"/>
                <w:szCs w:val="18"/>
              </w:rPr>
            </w:pPr>
            <w:r w:rsidRPr="00966DC9">
              <w:rPr>
                <w:rFonts w:ascii="Arial" w:hAnsi="Arial" w:cs="Arial"/>
                <w:sz w:val="18"/>
                <w:szCs w:val="18"/>
              </w:rPr>
              <w:t>isNullable: False</w:t>
            </w:r>
          </w:p>
        </w:tc>
      </w:tr>
      <w:tr w:rsidR="007E4A0F" w14:paraId="219A993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3C41B" w14:textId="77777777" w:rsidR="007E4A0F" w:rsidRPr="00756C04" w:rsidRDefault="007E4A0F" w:rsidP="00F56F93">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566723C4" w14:textId="77777777" w:rsidR="007E4A0F" w:rsidRDefault="007E4A0F" w:rsidP="00F56F93">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4DD3EC85" w14:textId="77777777" w:rsidR="007E4A0F" w:rsidRPr="00966DC9" w:rsidRDefault="007E4A0F" w:rsidP="00F56F93">
            <w:pPr>
              <w:pStyle w:val="TAL"/>
              <w:rPr>
                <w:rFonts w:cs="Arial"/>
                <w:szCs w:val="18"/>
              </w:rPr>
            </w:pPr>
          </w:p>
          <w:p w14:paraId="56258DBF" w14:textId="77777777" w:rsidR="007E4A0F" w:rsidRPr="00966DC9" w:rsidRDefault="007E4A0F" w:rsidP="00F56F93">
            <w:pPr>
              <w:pStyle w:val="TAL"/>
              <w:rPr>
                <w:rFonts w:cs="Arial"/>
                <w:szCs w:val="18"/>
              </w:rPr>
            </w:pPr>
          </w:p>
          <w:p w14:paraId="79BBB3A5" w14:textId="77777777" w:rsidR="007E4A0F" w:rsidRPr="00966DC9" w:rsidRDefault="007E4A0F" w:rsidP="00F56F93">
            <w:pPr>
              <w:pStyle w:val="TAL"/>
              <w:rPr>
                <w:rFonts w:cs="Arial"/>
                <w:szCs w:val="18"/>
              </w:rPr>
            </w:pPr>
            <w:r w:rsidRPr="00966DC9">
              <w:rPr>
                <w:rFonts w:cs="Arial"/>
                <w:szCs w:val="18"/>
              </w:rPr>
              <w:t>allowedValues: N/A</w:t>
            </w:r>
          </w:p>
          <w:p w14:paraId="30E7CA49"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7482A69"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68FDA75"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multiplicity: 1..*</w:t>
            </w:r>
          </w:p>
          <w:p w14:paraId="47BC8BF3"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isOrdered: False</w:t>
            </w:r>
          </w:p>
          <w:p w14:paraId="2751D420"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isUnique: True</w:t>
            </w:r>
          </w:p>
          <w:p w14:paraId="0943AA38"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03E5CA9D" w14:textId="77777777" w:rsidR="007E4A0F" w:rsidRDefault="007E4A0F" w:rsidP="00F56F93">
            <w:pPr>
              <w:keepLines/>
              <w:spacing w:after="0"/>
              <w:rPr>
                <w:rFonts w:ascii="Arial" w:hAnsi="Arial" w:cs="Arial"/>
                <w:sz w:val="18"/>
                <w:szCs w:val="18"/>
              </w:rPr>
            </w:pPr>
            <w:r w:rsidRPr="00966DC9">
              <w:rPr>
                <w:rFonts w:ascii="Arial" w:hAnsi="Arial" w:cs="Arial"/>
                <w:sz w:val="18"/>
                <w:szCs w:val="18"/>
              </w:rPr>
              <w:t>isNullable: False</w:t>
            </w:r>
          </w:p>
        </w:tc>
      </w:tr>
      <w:tr w:rsidR="007E4A0F" w14:paraId="67CEB61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4A4F4" w14:textId="77777777" w:rsidR="007E4A0F" w:rsidRPr="00756C04" w:rsidRDefault="007E4A0F" w:rsidP="00F56F93">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3E68F38A" w14:textId="77777777" w:rsidR="007E4A0F" w:rsidRPr="00690A26" w:rsidRDefault="007E4A0F" w:rsidP="00F56F93">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5B53D93C" w14:textId="77777777" w:rsidR="007E4A0F" w:rsidRDefault="007E4A0F" w:rsidP="00F56F93">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3AC1C669" w14:textId="77777777" w:rsidR="007E4A0F" w:rsidRDefault="007E4A0F" w:rsidP="00F56F93">
            <w:pPr>
              <w:pStyle w:val="TAL"/>
              <w:rPr>
                <w:rFonts w:cs="Arial"/>
                <w:szCs w:val="18"/>
              </w:rPr>
            </w:pPr>
          </w:p>
          <w:p w14:paraId="36E58E66" w14:textId="77777777" w:rsidR="007E4A0F" w:rsidRPr="00966DC9" w:rsidRDefault="007E4A0F" w:rsidP="00F56F93">
            <w:pPr>
              <w:pStyle w:val="TAL"/>
              <w:rPr>
                <w:rFonts w:cs="Arial"/>
                <w:szCs w:val="18"/>
              </w:rPr>
            </w:pPr>
          </w:p>
          <w:p w14:paraId="1F94BA3F" w14:textId="77777777" w:rsidR="007E4A0F" w:rsidRPr="00966DC9" w:rsidRDefault="007E4A0F" w:rsidP="00F56F93">
            <w:pPr>
              <w:pStyle w:val="TAL"/>
              <w:rPr>
                <w:rFonts w:cs="Arial"/>
                <w:szCs w:val="18"/>
              </w:rPr>
            </w:pPr>
            <w:r w:rsidRPr="00966DC9">
              <w:rPr>
                <w:rFonts w:cs="Arial"/>
                <w:szCs w:val="18"/>
              </w:rPr>
              <w:t>allowedValues: N/A</w:t>
            </w:r>
          </w:p>
          <w:p w14:paraId="27B9B88A"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AE93BB6"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00A463BA"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multiplicity: 0..1</w:t>
            </w:r>
          </w:p>
          <w:p w14:paraId="3D92894C"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isOrdered: N/A</w:t>
            </w:r>
          </w:p>
          <w:p w14:paraId="39AA0154"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isUnique: N/A</w:t>
            </w:r>
          </w:p>
          <w:p w14:paraId="4A01B4DA"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3E83F805" w14:textId="77777777" w:rsidR="007E4A0F" w:rsidRDefault="007E4A0F" w:rsidP="00F56F93">
            <w:pPr>
              <w:keepLines/>
              <w:spacing w:after="0"/>
              <w:rPr>
                <w:rFonts w:ascii="Arial" w:hAnsi="Arial" w:cs="Arial"/>
                <w:sz w:val="18"/>
                <w:szCs w:val="18"/>
              </w:rPr>
            </w:pPr>
            <w:r w:rsidRPr="00966DC9">
              <w:rPr>
                <w:rFonts w:ascii="Arial" w:hAnsi="Arial" w:cs="Arial"/>
                <w:sz w:val="18"/>
                <w:szCs w:val="18"/>
              </w:rPr>
              <w:t>isNullable: False</w:t>
            </w:r>
          </w:p>
        </w:tc>
      </w:tr>
      <w:tr w:rsidR="007E4A0F" w14:paraId="6237D2F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BE414" w14:textId="77777777" w:rsidR="007E4A0F" w:rsidRPr="00756C04" w:rsidRDefault="007E4A0F" w:rsidP="00F56F93">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2ED97955" w14:textId="77777777" w:rsidR="007E4A0F" w:rsidRPr="00966DC9" w:rsidRDefault="007E4A0F" w:rsidP="00F56F93">
            <w:pPr>
              <w:pStyle w:val="TAL"/>
              <w:rPr>
                <w:rFonts w:cs="Arial"/>
                <w:szCs w:val="18"/>
              </w:rPr>
            </w:pPr>
            <w:r w:rsidRPr="00966DC9">
              <w:rPr>
                <w:rFonts w:cs="Arial"/>
                <w:szCs w:val="18"/>
              </w:rPr>
              <w:t xml:space="preserve">It represents the supported Analytics Delay related to the eventIds and nwdafEvents. </w:t>
            </w:r>
          </w:p>
          <w:p w14:paraId="68106FD8" w14:textId="77777777" w:rsidR="007E4A0F" w:rsidRPr="00966DC9" w:rsidRDefault="007E4A0F" w:rsidP="00F56F93">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599FA203" w14:textId="77777777" w:rsidR="007E4A0F" w:rsidRPr="00966DC9" w:rsidRDefault="007E4A0F" w:rsidP="00F56F93">
            <w:pPr>
              <w:pStyle w:val="TAL"/>
              <w:rPr>
                <w:rFonts w:cs="Arial"/>
                <w:szCs w:val="18"/>
              </w:rPr>
            </w:pPr>
          </w:p>
          <w:p w14:paraId="5C17202F" w14:textId="77777777" w:rsidR="007E4A0F" w:rsidRPr="00966DC9" w:rsidRDefault="007E4A0F" w:rsidP="00F56F93">
            <w:pPr>
              <w:pStyle w:val="TAL"/>
              <w:rPr>
                <w:rFonts w:cs="Arial"/>
                <w:szCs w:val="18"/>
              </w:rPr>
            </w:pPr>
            <w:r w:rsidRPr="00966DC9">
              <w:rPr>
                <w:rFonts w:cs="Arial"/>
                <w:szCs w:val="18"/>
              </w:rPr>
              <w:t>allowedValues: N/A</w:t>
            </w:r>
          </w:p>
          <w:p w14:paraId="7E3A95C5"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8909995"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type: Integer</w:t>
            </w:r>
          </w:p>
          <w:p w14:paraId="4E60BC13"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multiplicity: 0..1</w:t>
            </w:r>
          </w:p>
          <w:p w14:paraId="701C01A9"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isOrdered: N/A</w:t>
            </w:r>
          </w:p>
          <w:p w14:paraId="7D78ABA6"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isUnique: N/A</w:t>
            </w:r>
          </w:p>
          <w:p w14:paraId="195DF7DE"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44FABD2A" w14:textId="77777777" w:rsidR="007E4A0F" w:rsidRDefault="007E4A0F" w:rsidP="00F56F93">
            <w:pPr>
              <w:keepLines/>
              <w:spacing w:after="0"/>
              <w:rPr>
                <w:rFonts w:ascii="Arial" w:hAnsi="Arial" w:cs="Arial"/>
                <w:sz w:val="18"/>
                <w:szCs w:val="18"/>
              </w:rPr>
            </w:pPr>
            <w:r w:rsidRPr="00966DC9">
              <w:rPr>
                <w:rFonts w:ascii="Arial" w:hAnsi="Arial" w:cs="Arial"/>
                <w:sz w:val="18"/>
                <w:szCs w:val="18"/>
              </w:rPr>
              <w:t>isNullable: False</w:t>
            </w:r>
          </w:p>
        </w:tc>
      </w:tr>
      <w:tr w:rsidR="007E4A0F" w14:paraId="3099CD9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53E5A" w14:textId="77777777" w:rsidR="007E4A0F" w:rsidRPr="00756C04" w:rsidRDefault="007E4A0F" w:rsidP="00F56F93">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6855B665" w14:textId="77777777" w:rsidR="007E4A0F" w:rsidRPr="00966DC9" w:rsidRDefault="007E4A0F" w:rsidP="00F56F93">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3B432745" w14:textId="77777777" w:rsidR="007E4A0F" w:rsidRPr="00966DC9" w:rsidRDefault="007E4A0F" w:rsidP="00F56F93">
            <w:pPr>
              <w:pStyle w:val="TAL"/>
              <w:rPr>
                <w:rFonts w:cs="Arial"/>
                <w:szCs w:val="18"/>
              </w:rPr>
            </w:pPr>
          </w:p>
          <w:p w14:paraId="1A464F18" w14:textId="77777777" w:rsidR="007E4A0F" w:rsidRDefault="007E4A0F" w:rsidP="00F56F93">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551B12"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type: NFType</w:t>
            </w:r>
          </w:p>
          <w:p w14:paraId="59FC42BA"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multiplicity: 1..*</w:t>
            </w:r>
          </w:p>
          <w:p w14:paraId="3D98B475"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isOrdered: False</w:t>
            </w:r>
          </w:p>
          <w:p w14:paraId="264FD302"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isUnique: True</w:t>
            </w:r>
          </w:p>
          <w:p w14:paraId="5F5EB9C8"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500A277D" w14:textId="77777777" w:rsidR="007E4A0F" w:rsidRDefault="007E4A0F" w:rsidP="00F56F93">
            <w:pPr>
              <w:keepLines/>
              <w:spacing w:after="0"/>
              <w:rPr>
                <w:rFonts w:ascii="Arial" w:hAnsi="Arial" w:cs="Arial"/>
                <w:sz w:val="18"/>
                <w:szCs w:val="18"/>
              </w:rPr>
            </w:pPr>
            <w:r w:rsidRPr="00966DC9">
              <w:rPr>
                <w:rFonts w:ascii="Arial" w:hAnsi="Arial" w:cs="Arial"/>
                <w:sz w:val="18"/>
                <w:szCs w:val="18"/>
              </w:rPr>
              <w:t>isNullable: False</w:t>
            </w:r>
          </w:p>
        </w:tc>
      </w:tr>
      <w:tr w:rsidR="007E4A0F" w14:paraId="1183671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0D1E8" w14:textId="77777777" w:rsidR="007E4A0F" w:rsidRPr="00756C04" w:rsidRDefault="007E4A0F" w:rsidP="00F56F93">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5E315FA9" w14:textId="77777777" w:rsidR="007E4A0F" w:rsidRPr="00966DC9" w:rsidRDefault="007E4A0F" w:rsidP="00F56F93">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272FC0F2" w14:textId="77777777" w:rsidR="007E4A0F" w:rsidRPr="00966DC9" w:rsidRDefault="007E4A0F" w:rsidP="00F56F93">
            <w:pPr>
              <w:pStyle w:val="TAL"/>
              <w:rPr>
                <w:rFonts w:cs="Arial"/>
                <w:szCs w:val="18"/>
              </w:rPr>
            </w:pPr>
          </w:p>
          <w:p w14:paraId="6E09C2A0" w14:textId="77777777" w:rsidR="007E4A0F" w:rsidRDefault="007E4A0F" w:rsidP="00F56F93">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7C759B"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CB869FD"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multiplicity: 1..*</w:t>
            </w:r>
          </w:p>
          <w:p w14:paraId="59C6EEF8"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isOrdered: False</w:t>
            </w:r>
          </w:p>
          <w:p w14:paraId="3FCA74B0"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isUnique: True</w:t>
            </w:r>
          </w:p>
          <w:p w14:paraId="54EB608C"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64E3C82E" w14:textId="77777777" w:rsidR="007E4A0F" w:rsidRDefault="007E4A0F" w:rsidP="00F56F93">
            <w:pPr>
              <w:keepLines/>
              <w:spacing w:after="0"/>
              <w:rPr>
                <w:rFonts w:ascii="Arial" w:hAnsi="Arial" w:cs="Arial"/>
                <w:sz w:val="18"/>
                <w:szCs w:val="18"/>
              </w:rPr>
            </w:pPr>
            <w:r w:rsidRPr="00966DC9">
              <w:rPr>
                <w:rFonts w:ascii="Arial" w:hAnsi="Arial" w:cs="Arial"/>
                <w:sz w:val="18"/>
                <w:szCs w:val="18"/>
              </w:rPr>
              <w:t>isNullable: False</w:t>
            </w:r>
          </w:p>
        </w:tc>
      </w:tr>
      <w:tr w:rsidR="007E4A0F" w14:paraId="17C545F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61FFC" w14:textId="77777777" w:rsidR="007E4A0F" w:rsidRDefault="007E4A0F" w:rsidP="00F56F93">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0D60FD0" w14:textId="77777777" w:rsidR="007E4A0F" w:rsidRDefault="007E4A0F" w:rsidP="00F56F93">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0F2995C7" w14:textId="77777777" w:rsidR="007E4A0F" w:rsidRDefault="007E4A0F" w:rsidP="00F56F93">
            <w:pPr>
              <w:pStyle w:val="TAL"/>
              <w:rPr>
                <w:rFonts w:cs="Arial"/>
                <w:szCs w:val="18"/>
              </w:rPr>
            </w:pPr>
          </w:p>
          <w:p w14:paraId="4963A665" w14:textId="77777777" w:rsidR="007E4A0F" w:rsidRPr="00966DC9" w:rsidRDefault="007E4A0F" w:rsidP="00F56F93">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F345E3" w14:textId="77777777" w:rsidR="007E4A0F" w:rsidRDefault="007E4A0F" w:rsidP="00F56F93">
            <w:pPr>
              <w:keepLines/>
              <w:spacing w:after="0"/>
              <w:rPr>
                <w:rFonts w:ascii="Arial" w:hAnsi="Arial" w:cs="Arial"/>
                <w:sz w:val="18"/>
                <w:szCs w:val="18"/>
              </w:rPr>
            </w:pPr>
            <w:r>
              <w:rPr>
                <w:rFonts w:ascii="Arial" w:hAnsi="Arial" w:cs="Arial"/>
                <w:sz w:val="18"/>
                <w:szCs w:val="18"/>
              </w:rPr>
              <w:t>type: Tai</w:t>
            </w:r>
          </w:p>
          <w:p w14:paraId="25CCDD19"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3F4AD46F"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34C483B0"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71FCB6D9"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06FFA0B7" w14:textId="77777777" w:rsidR="007E4A0F" w:rsidRPr="00966DC9" w:rsidRDefault="007E4A0F" w:rsidP="00F56F93">
            <w:pPr>
              <w:keepLines/>
              <w:spacing w:after="0"/>
              <w:rPr>
                <w:rFonts w:ascii="Arial" w:hAnsi="Arial" w:cs="Arial"/>
                <w:sz w:val="18"/>
                <w:szCs w:val="18"/>
              </w:rPr>
            </w:pPr>
            <w:r>
              <w:rPr>
                <w:rFonts w:cs="Arial"/>
                <w:szCs w:val="18"/>
              </w:rPr>
              <w:t>isNullable: False</w:t>
            </w:r>
          </w:p>
        </w:tc>
      </w:tr>
      <w:tr w:rsidR="007E4A0F" w14:paraId="5A545A2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96155" w14:textId="77777777" w:rsidR="007E4A0F" w:rsidRDefault="007E4A0F" w:rsidP="00F56F93">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6B7BC7E" w14:textId="77777777" w:rsidR="007E4A0F" w:rsidRDefault="007E4A0F" w:rsidP="00F56F93">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21C6F39C" w14:textId="77777777" w:rsidR="007E4A0F" w:rsidRDefault="007E4A0F" w:rsidP="00F56F93">
            <w:pPr>
              <w:pStyle w:val="TAL"/>
              <w:rPr>
                <w:rFonts w:cs="Arial"/>
                <w:szCs w:val="18"/>
              </w:rPr>
            </w:pPr>
          </w:p>
          <w:p w14:paraId="687C663C" w14:textId="77777777" w:rsidR="007E4A0F" w:rsidRPr="00966DC9" w:rsidRDefault="007E4A0F" w:rsidP="00F56F93">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6AFF57" w14:textId="77777777" w:rsidR="007E4A0F" w:rsidRDefault="007E4A0F" w:rsidP="00F56F93">
            <w:pPr>
              <w:keepLines/>
              <w:spacing w:after="0"/>
              <w:rPr>
                <w:rFonts w:ascii="Arial" w:hAnsi="Arial" w:cs="Arial"/>
                <w:sz w:val="18"/>
                <w:szCs w:val="18"/>
              </w:rPr>
            </w:pPr>
            <w:r>
              <w:rPr>
                <w:rFonts w:ascii="Arial" w:hAnsi="Arial" w:cs="Arial"/>
                <w:sz w:val="18"/>
                <w:szCs w:val="18"/>
              </w:rPr>
              <w:t>type: TaiRange</w:t>
            </w:r>
          </w:p>
          <w:p w14:paraId="2ED26387"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5841115A"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53438555"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605EED56"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4C3E5D1" w14:textId="77777777" w:rsidR="007E4A0F" w:rsidRPr="00966DC9" w:rsidRDefault="007E4A0F" w:rsidP="00F56F93">
            <w:pPr>
              <w:keepLines/>
              <w:spacing w:after="0"/>
              <w:rPr>
                <w:rFonts w:ascii="Arial" w:hAnsi="Arial" w:cs="Arial"/>
                <w:sz w:val="18"/>
                <w:szCs w:val="18"/>
              </w:rPr>
            </w:pPr>
            <w:r>
              <w:rPr>
                <w:rFonts w:cs="Arial"/>
                <w:szCs w:val="18"/>
              </w:rPr>
              <w:t>isNullable: False</w:t>
            </w:r>
          </w:p>
        </w:tc>
      </w:tr>
      <w:tr w:rsidR="007E4A0F" w14:paraId="6F2AA21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30166" w14:textId="77777777" w:rsidR="007E4A0F" w:rsidRPr="00756C04" w:rsidRDefault="007E4A0F" w:rsidP="00F56F93">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01299C98" w14:textId="77777777" w:rsidR="007E4A0F" w:rsidRPr="00966DC9" w:rsidRDefault="007E4A0F" w:rsidP="00F56F93">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3469347B" w14:textId="77777777" w:rsidR="007E4A0F" w:rsidRPr="00966DC9" w:rsidRDefault="007E4A0F" w:rsidP="00F56F93">
            <w:pPr>
              <w:pStyle w:val="TAL"/>
              <w:rPr>
                <w:rFonts w:cs="Arial"/>
                <w:szCs w:val="18"/>
              </w:rPr>
            </w:pPr>
          </w:p>
          <w:p w14:paraId="430F348B" w14:textId="77777777" w:rsidR="007E4A0F" w:rsidRDefault="007E4A0F" w:rsidP="00F56F93">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5F8004"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type: MlAnalyticsInfo</w:t>
            </w:r>
          </w:p>
          <w:p w14:paraId="1FBEEE93"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multiplicity: 1..*</w:t>
            </w:r>
          </w:p>
          <w:p w14:paraId="7AD33E10"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isOrdered: False</w:t>
            </w:r>
          </w:p>
          <w:p w14:paraId="1500E2A7"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isUnique: True</w:t>
            </w:r>
          </w:p>
          <w:p w14:paraId="5E03D770"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546CDB6C" w14:textId="77777777" w:rsidR="007E4A0F" w:rsidRDefault="007E4A0F" w:rsidP="00F56F93">
            <w:pPr>
              <w:keepLines/>
              <w:spacing w:after="0"/>
              <w:rPr>
                <w:rFonts w:ascii="Arial" w:hAnsi="Arial" w:cs="Arial"/>
                <w:sz w:val="18"/>
                <w:szCs w:val="18"/>
              </w:rPr>
            </w:pPr>
            <w:r w:rsidRPr="00966DC9">
              <w:rPr>
                <w:rFonts w:ascii="Arial" w:hAnsi="Arial" w:cs="Arial"/>
                <w:sz w:val="18"/>
                <w:szCs w:val="18"/>
              </w:rPr>
              <w:t>isNullable: False</w:t>
            </w:r>
          </w:p>
        </w:tc>
      </w:tr>
      <w:tr w:rsidR="007E4A0F" w14:paraId="1646149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A113E" w14:textId="77777777" w:rsidR="007E4A0F" w:rsidRPr="00756C04" w:rsidRDefault="007E4A0F" w:rsidP="00F56F93">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1E946825" w14:textId="77777777" w:rsidR="007E4A0F" w:rsidRDefault="007E4A0F" w:rsidP="00F56F93">
            <w:pPr>
              <w:pStyle w:val="TAL"/>
              <w:rPr>
                <w:rFonts w:cs="Arial"/>
                <w:szCs w:val="18"/>
              </w:rPr>
            </w:pPr>
            <w:r>
              <w:rPr>
                <w:rFonts w:cs="Arial"/>
                <w:szCs w:val="18"/>
              </w:rPr>
              <w:t>It indicates whether the NWDAF supports analytics aggregation:</w:t>
            </w:r>
          </w:p>
          <w:p w14:paraId="3E6C0724" w14:textId="77777777" w:rsidR="007E4A0F" w:rsidRDefault="007E4A0F" w:rsidP="00F56F93">
            <w:pPr>
              <w:pStyle w:val="TAL"/>
              <w:rPr>
                <w:rFonts w:cs="Arial"/>
                <w:szCs w:val="18"/>
              </w:rPr>
            </w:pPr>
          </w:p>
          <w:p w14:paraId="515AD6A7" w14:textId="77777777" w:rsidR="007E4A0F" w:rsidRPr="00966DC9" w:rsidRDefault="007E4A0F" w:rsidP="00F56F93">
            <w:pPr>
              <w:pStyle w:val="TAL"/>
              <w:rPr>
                <w:rFonts w:cs="Arial"/>
                <w:szCs w:val="18"/>
              </w:rPr>
            </w:pPr>
            <w:r w:rsidRPr="00966DC9">
              <w:rPr>
                <w:rFonts w:cs="Arial"/>
                <w:szCs w:val="18"/>
              </w:rPr>
              <w:t>- true: analytics aggregation capability is supported by the NWDAF</w:t>
            </w:r>
          </w:p>
          <w:p w14:paraId="24E9B80F" w14:textId="77777777" w:rsidR="007E4A0F" w:rsidRPr="00966DC9" w:rsidRDefault="007E4A0F" w:rsidP="00F56F93">
            <w:pPr>
              <w:pStyle w:val="TAL"/>
              <w:rPr>
                <w:rFonts w:cs="Arial"/>
                <w:szCs w:val="18"/>
              </w:rPr>
            </w:pPr>
            <w:r w:rsidRPr="00966DC9">
              <w:rPr>
                <w:rFonts w:cs="Arial"/>
                <w:szCs w:val="18"/>
              </w:rPr>
              <w:t>- false: analytics aggregation capability is not supported by the NWDAF.</w:t>
            </w:r>
          </w:p>
          <w:p w14:paraId="3546E6CD"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C1107A8"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345FB949"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multiplicity: 0..1</w:t>
            </w:r>
          </w:p>
          <w:p w14:paraId="5753E5BB"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isOrdered: N/A</w:t>
            </w:r>
          </w:p>
          <w:p w14:paraId="48A12A53"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isUnique: N/A</w:t>
            </w:r>
          </w:p>
          <w:p w14:paraId="69E18180"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0B31F30E" w14:textId="77777777" w:rsidR="007E4A0F" w:rsidRDefault="007E4A0F" w:rsidP="00F56F93">
            <w:pPr>
              <w:keepLines/>
              <w:spacing w:after="0"/>
              <w:rPr>
                <w:rFonts w:ascii="Arial" w:hAnsi="Arial" w:cs="Arial"/>
                <w:sz w:val="18"/>
                <w:szCs w:val="18"/>
              </w:rPr>
            </w:pPr>
            <w:r w:rsidRPr="00966DC9">
              <w:rPr>
                <w:rFonts w:ascii="Arial" w:hAnsi="Arial" w:cs="Arial"/>
                <w:sz w:val="18"/>
                <w:szCs w:val="18"/>
              </w:rPr>
              <w:t>isNullable: False</w:t>
            </w:r>
          </w:p>
        </w:tc>
      </w:tr>
      <w:tr w:rsidR="007E4A0F" w14:paraId="0E125F8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18B2D" w14:textId="77777777" w:rsidR="007E4A0F" w:rsidRPr="00756C04" w:rsidRDefault="007E4A0F" w:rsidP="00F56F93">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7F950367" w14:textId="77777777" w:rsidR="007E4A0F" w:rsidRDefault="007E4A0F" w:rsidP="00F56F93">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12B08041" w14:textId="77777777" w:rsidR="007E4A0F" w:rsidRDefault="007E4A0F" w:rsidP="00F56F93">
            <w:pPr>
              <w:pStyle w:val="TAL"/>
              <w:rPr>
                <w:rFonts w:cs="Arial"/>
                <w:szCs w:val="18"/>
              </w:rPr>
            </w:pPr>
          </w:p>
          <w:p w14:paraId="1834FE94" w14:textId="77777777" w:rsidR="007E4A0F" w:rsidRPr="00966DC9" w:rsidRDefault="007E4A0F" w:rsidP="00F56F93">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441739C0" w14:textId="77777777" w:rsidR="007E4A0F" w:rsidRDefault="007E4A0F" w:rsidP="00F56F93">
            <w:pPr>
              <w:pStyle w:val="TAL"/>
              <w:rPr>
                <w:rFonts w:cs="Arial"/>
                <w:szCs w:val="18"/>
              </w:rPr>
            </w:pPr>
            <w:r w:rsidRPr="00966DC9">
              <w:rPr>
                <w:rFonts w:cs="Arial"/>
                <w:szCs w:val="18"/>
              </w:rPr>
              <w:t xml:space="preserve">- false: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4A0F4740"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472D4D8C"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multiplicity: 0..1</w:t>
            </w:r>
          </w:p>
          <w:p w14:paraId="3004D1E5"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isOrdered: N/A</w:t>
            </w:r>
          </w:p>
          <w:p w14:paraId="43F51675"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isUnique: N/A</w:t>
            </w:r>
          </w:p>
          <w:p w14:paraId="2C6B5F4C"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2E33A374" w14:textId="77777777" w:rsidR="007E4A0F" w:rsidRDefault="007E4A0F" w:rsidP="00F56F93">
            <w:pPr>
              <w:keepLines/>
              <w:spacing w:after="0"/>
              <w:rPr>
                <w:rFonts w:ascii="Arial" w:hAnsi="Arial" w:cs="Arial"/>
                <w:sz w:val="18"/>
                <w:szCs w:val="18"/>
              </w:rPr>
            </w:pPr>
            <w:r w:rsidRPr="00966DC9">
              <w:rPr>
                <w:rFonts w:ascii="Arial" w:hAnsi="Arial" w:cs="Arial"/>
                <w:sz w:val="18"/>
                <w:szCs w:val="18"/>
              </w:rPr>
              <w:t>isNullable: False</w:t>
            </w:r>
          </w:p>
        </w:tc>
      </w:tr>
      <w:tr w:rsidR="007E4A0F" w14:paraId="58CF3C6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67A7A" w14:textId="77777777" w:rsidR="007E4A0F" w:rsidRPr="00756C04" w:rsidRDefault="007E4A0F" w:rsidP="00F56F93">
            <w:pPr>
              <w:pStyle w:val="TAL"/>
              <w:keepNext w:val="0"/>
              <w:rPr>
                <w:rFonts w:ascii="Courier New" w:hAnsi="Courier New"/>
              </w:rPr>
            </w:pPr>
            <w:r w:rsidRPr="00966DC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31F59760" w14:textId="77777777" w:rsidR="007E4A0F" w:rsidRPr="00966DC9" w:rsidRDefault="007E4A0F" w:rsidP="00F56F93">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35BD1DDC" w14:textId="77777777" w:rsidR="007E4A0F" w:rsidRPr="00966DC9" w:rsidRDefault="007E4A0F" w:rsidP="00F56F93">
            <w:pPr>
              <w:pStyle w:val="TAL"/>
              <w:rPr>
                <w:rFonts w:cs="Arial"/>
                <w:szCs w:val="18"/>
              </w:rPr>
            </w:pPr>
          </w:p>
          <w:p w14:paraId="332F4E8C" w14:textId="77777777" w:rsidR="007E4A0F" w:rsidRPr="00966DC9" w:rsidRDefault="007E4A0F" w:rsidP="00F56F93">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38E53198" w14:textId="77777777" w:rsidR="007E4A0F" w:rsidRPr="00966DC9" w:rsidRDefault="007E4A0F" w:rsidP="00F56F93">
            <w:pPr>
              <w:pStyle w:val="TAL"/>
              <w:rPr>
                <w:rFonts w:cs="Arial"/>
                <w:szCs w:val="18"/>
              </w:rPr>
            </w:pPr>
          </w:p>
          <w:p w14:paraId="4BAC5ACD" w14:textId="77777777" w:rsidR="007E4A0F" w:rsidRDefault="007E4A0F" w:rsidP="00F56F93">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2E24485C"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40F8BBC0"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214795C9" w14:textId="77777777" w:rsidR="007E4A0F" w:rsidRDefault="007E4A0F" w:rsidP="00F56F93">
            <w:pPr>
              <w:keepLines/>
              <w:spacing w:after="0"/>
              <w:rPr>
                <w:rFonts w:ascii="Arial" w:hAnsi="Arial" w:cs="Arial"/>
                <w:sz w:val="18"/>
                <w:szCs w:val="18"/>
              </w:rPr>
            </w:pPr>
            <w:r>
              <w:rPr>
                <w:rFonts w:ascii="Arial" w:hAnsi="Arial" w:cs="Arial"/>
                <w:sz w:val="18"/>
                <w:szCs w:val="18"/>
              </w:rPr>
              <w:t>isOrdered: True</w:t>
            </w:r>
          </w:p>
          <w:p w14:paraId="5249FC1C"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7B59B1EF"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B0C1004" w14:textId="77777777" w:rsidR="007E4A0F" w:rsidRDefault="007E4A0F" w:rsidP="00F56F93">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7E4A0F" w14:paraId="0D08DC9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CF1D1" w14:textId="77777777" w:rsidR="007E4A0F" w:rsidRPr="00756C04" w:rsidRDefault="007E4A0F" w:rsidP="00F56F93">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1FE5B3D2" w14:textId="77777777" w:rsidR="007E4A0F" w:rsidRDefault="007E4A0F" w:rsidP="00F56F93">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4A305169" w14:textId="77777777" w:rsidR="007E4A0F" w:rsidRDefault="007E4A0F" w:rsidP="00F56F93">
            <w:pPr>
              <w:pStyle w:val="TAL"/>
              <w:rPr>
                <w:rFonts w:cs="Arial"/>
                <w:szCs w:val="18"/>
              </w:rPr>
            </w:pPr>
          </w:p>
          <w:p w14:paraId="3AB005FB" w14:textId="77777777" w:rsidR="007E4A0F" w:rsidRDefault="007E4A0F" w:rsidP="00F56F93">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0DE24A0D" w14:textId="77777777" w:rsidR="007E4A0F" w:rsidRDefault="007E4A0F" w:rsidP="00F56F93">
            <w:pPr>
              <w:pStyle w:val="TAL"/>
              <w:rPr>
                <w:rFonts w:cs="Arial"/>
                <w:szCs w:val="18"/>
              </w:rPr>
            </w:pPr>
          </w:p>
          <w:p w14:paraId="3D3F7C5C" w14:textId="77777777" w:rsidR="007E4A0F" w:rsidRDefault="007E4A0F" w:rsidP="00F56F93">
            <w:pPr>
              <w:pStyle w:val="TAL"/>
              <w:rPr>
                <w:rFonts w:cs="Arial"/>
                <w:szCs w:val="18"/>
              </w:rPr>
            </w:pPr>
            <w:r>
              <w:rPr>
                <w:rFonts w:cs="Arial"/>
                <w:szCs w:val="18"/>
              </w:rPr>
              <w:t>allowedValues: N/A</w:t>
            </w:r>
          </w:p>
          <w:p w14:paraId="4792B2A2"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1DBC931"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47C23C8F"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019A190A"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0FBF3501"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35612CD3"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C01683D" w14:textId="77777777" w:rsidR="007E4A0F" w:rsidRDefault="007E4A0F" w:rsidP="00F56F93">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7E4A0F" w14:paraId="39F1954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368CB" w14:textId="77777777" w:rsidR="007E4A0F" w:rsidRPr="00756C04" w:rsidRDefault="007E4A0F" w:rsidP="00F56F93">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25D808B7" w14:textId="77777777" w:rsidR="007E4A0F" w:rsidRDefault="007E4A0F" w:rsidP="00F56F93">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6BD32D91"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F8812C2" w14:textId="77777777" w:rsidR="007E4A0F" w:rsidRDefault="007E4A0F" w:rsidP="00F56F93">
            <w:pPr>
              <w:keepLines/>
              <w:spacing w:after="0"/>
              <w:rPr>
                <w:rFonts w:ascii="Arial" w:hAnsi="Arial" w:cs="Arial"/>
                <w:sz w:val="18"/>
                <w:szCs w:val="18"/>
              </w:rPr>
            </w:pPr>
            <w:r>
              <w:rPr>
                <w:rFonts w:ascii="Arial" w:hAnsi="Arial" w:cs="Arial"/>
                <w:sz w:val="18"/>
                <w:szCs w:val="18"/>
              </w:rPr>
              <w:t>type: NsacfInfo</w:t>
            </w:r>
          </w:p>
          <w:p w14:paraId="4244525A"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5218112C"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057B3F5"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3F9F71DB"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2DFACB5" w14:textId="77777777" w:rsidR="007E4A0F" w:rsidRDefault="007E4A0F" w:rsidP="00F56F93">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E4A0F" w14:paraId="4CCE30E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90331" w14:textId="77777777" w:rsidR="007E4A0F" w:rsidRPr="00756C04" w:rsidRDefault="007E4A0F" w:rsidP="00F56F93">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02FC10F9" w14:textId="77777777" w:rsidR="007E4A0F" w:rsidRDefault="007E4A0F" w:rsidP="00F56F93">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1B23CD57" w14:textId="77777777" w:rsidR="007E4A0F" w:rsidRDefault="007E4A0F" w:rsidP="00F56F93">
            <w:pPr>
              <w:pStyle w:val="TAL"/>
              <w:rPr>
                <w:rFonts w:cs="Arial"/>
                <w:szCs w:val="18"/>
                <w:lang w:eastAsia="zh-CN"/>
              </w:rPr>
            </w:pPr>
          </w:p>
          <w:p w14:paraId="478954E1" w14:textId="77777777" w:rsidR="007E4A0F" w:rsidRDefault="007E4A0F" w:rsidP="00F56F93">
            <w:pPr>
              <w:pStyle w:val="TAL"/>
              <w:rPr>
                <w:rFonts w:cs="Arial"/>
                <w:szCs w:val="18"/>
                <w:lang w:eastAsia="zh-CN"/>
              </w:rPr>
            </w:pPr>
          </w:p>
          <w:p w14:paraId="7A8A1726" w14:textId="77777777" w:rsidR="007E4A0F" w:rsidRDefault="007E4A0F" w:rsidP="00F56F93">
            <w:pPr>
              <w:pStyle w:val="TAL"/>
              <w:rPr>
                <w:rFonts w:cs="Arial"/>
                <w:szCs w:val="18"/>
                <w:lang w:eastAsia="zh-CN"/>
              </w:rPr>
            </w:pPr>
          </w:p>
          <w:p w14:paraId="1EA6FDB9" w14:textId="77777777" w:rsidR="007E4A0F" w:rsidRDefault="007E4A0F" w:rsidP="00F56F93">
            <w:pPr>
              <w:pStyle w:val="TAL"/>
              <w:rPr>
                <w:rFonts w:cs="Arial"/>
                <w:szCs w:val="18"/>
              </w:rPr>
            </w:pPr>
          </w:p>
          <w:p w14:paraId="076071DC"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FCBB9F"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0FB68D2B"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69526C42"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1A0FFE50"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729C10D6"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83ED069" w14:textId="77777777" w:rsidR="007E4A0F" w:rsidRDefault="007E4A0F" w:rsidP="00F56F93">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E4A0F" w14:paraId="5F77129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7B357" w14:textId="77777777" w:rsidR="007E4A0F" w:rsidRPr="00756C04" w:rsidRDefault="007E4A0F" w:rsidP="00F56F93">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CE7CFC4" w14:textId="77777777" w:rsidR="007E4A0F" w:rsidRDefault="007E4A0F" w:rsidP="00F56F93">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641A9720" w14:textId="77777777" w:rsidR="007E4A0F" w:rsidRDefault="007E4A0F" w:rsidP="00F56F93">
            <w:pPr>
              <w:pStyle w:val="TAL"/>
              <w:rPr>
                <w:rFonts w:cs="Arial"/>
                <w:szCs w:val="18"/>
              </w:rPr>
            </w:pPr>
          </w:p>
          <w:p w14:paraId="6B248974" w14:textId="77777777" w:rsidR="007E4A0F" w:rsidRDefault="007E4A0F" w:rsidP="00F56F93">
            <w:pPr>
              <w:pStyle w:val="TAL"/>
              <w:rPr>
                <w:rFonts w:cs="Arial"/>
                <w:szCs w:val="18"/>
              </w:rPr>
            </w:pPr>
          </w:p>
          <w:p w14:paraId="73BA1761"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51FE856" w14:textId="77777777" w:rsidR="007E4A0F" w:rsidRDefault="007E4A0F" w:rsidP="00F56F93">
            <w:pPr>
              <w:keepLines/>
              <w:spacing w:after="0"/>
              <w:rPr>
                <w:rFonts w:ascii="Arial" w:hAnsi="Arial" w:cs="Arial"/>
                <w:sz w:val="18"/>
                <w:szCs w:val="18"/>
              </w:rPr>
            </w:pPr>
            <w:r>
              <w:rPr>
                <w:rFonts w:ascii="Arial" w:hAnsi="Arial" w:cs="Arial"/>
                <w:sz w:val="18"/>
                <w:szCs w:val="18"/>
              </w:rPr>
              <w:t>type: Tai</w:t>
            </w:r>
          </w:p>
          <w:p w14:paraId="74210E12"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3325B8C8"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492EAE64"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1EE51516"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566AFE7" w14:textId="77777777" w:rsidR="007E4A0F" w:rsidRDefault="007E4A0F" w:rsidP="00F56F93">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E4A0F" w14:paraId="3061072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25891" w14:textId="77777777" w:rsidR="007E4A0F" w:rsidRPr="00756C04" w:rsidRDefault="007E4A0F" w:rsidP="00F56F93">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38DCA7B7" w14:textId="77777777" w:rsidR="007E4A0F" w:rsidRDefault="007E4A0F" w:rsidP="00F56F93">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041AE6D5" w14:textId="77777777" w:rsidR="007E4A0F" w:rsidRDefault="007E4A0F" w:rsidP="00F56F93">
            <w:pPr>
              <w:pStyle w:val="TAL"/>
              <w:rPr>
                <w:rFonts w:cs="Arial"/>
                <w:szCs w:val="18"/>
              </w:rPr>
            </w:pPr>
          </w:p>
          <w:p w14:paraId="17163A92" w14:textId="77777777" w:rsidR="007E4A0F" w:rsidRDefault="007E4A0F" w:rsidP="00F56F93">
            <w:pPr>
              <w:pStyle w:val="TAL"/>
              <w:rPr>
                <w:rFonts w:cs="Arial"/>
                <w:szCs w:val="18"/>
              </w:rPr>
            </w:pPr>
          </w:p>
          <w:p w14:paraId="4AD1A790"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81625D0"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34B588FC"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3354FF05"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5EC823A1"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3F0BB5E6"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F4E0D4D" w14:textId="77777777" w:rsidR="007E4A0F" w:rsidRDefault="007E4A0F" w:rsidP="00F56F93">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E4A0F" w14:paraId="1CFFCC9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C6E9D" w14:textId="77777777" w:rsidR="007E4A0F" w:rsidRPr="00756C04" w:rsidRDefault="007E4A0F" w:rsidP="00F56F93">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160C31CA" w14:textId="77777777" w:rsidR="007E4A0F" w:rsidRDefault="007E4A0F" w:rsidP="00F56F93">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6CDEC110" w14:textId="77777777" w:rsidR="007E4A0F" w:rsidRDefault="007E4A0F" w:rsidP="00F56F93">
            <w:pPr>
              <w:pStyle w:val="TAL"/>
              <w:rPr>
                <w:lang w:eastAsia="zh-CN"/>
              </w:rPr>
            </w:pPr>
          </w:p>
          <w:p w14:paraId="38A162DF" w14:textId="77777777" w:rsidR="007E4A0F" w:rsidRPr="00F11966" w:rsidRDefault="007E4A0F" w:rsidP="00F56F93">
            <w:pPr>
              <w:pStyle w:val="TAL"/>
              <w:rPr>
                <w:rFonts w:cs="Arial"/>
                <w:szCs w:val="18"/>
                <w:lang w:eastAsia="zh-CN"/>
              </w:rPr>
            </w:pPr>
            <w:r>
              <w:rPr>
                <w:rFonts w:cs="Arial"/>
                <w:szCs w:val="18"/>
              </w:rPr>
              <w:t>allowedValues</w:t>
            </w:r>
            <w:r w:rsidRPr="004970F8">
              <w:rPr>
                <w:rFonts w:cs="Arial"/>
                <w:szCs w:val="18"/>
              </w:rPr>
              <w:t>:</w:t>
            </w:r>
          </w:p>
          <w:p w14:paraId="225AD9C2" w14:textId="77777777" w:rsidR="007E4A0F" w:rsidRDefault="007E4A0F" w:rsidP="00F56F93">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1260ABAA" w14:textId="77777777" w:rsidR="007E4A0F" w:rsidRDefault="007E4A0F" w:rsidP="00F56F93">
            <w:pPr>
              <w:keepLines/>
              <w:spacing w:after="0"/>
              <w:rPr>
                <w:rFonts w:ascii="Arial" w:hAnsi="Arial" w:cs="Arial"/>
                <w:sz w:val="18"/>
                <w:szCs w:val="18"/>
              </w:rPr>
            </w:pPr>
            <w:r>
              <w:rPr>
                <w:rFonts w:ascii="Arial" w:hAnsi="Arial" w:cs="Arial"/>
                <w:sz w:val="18"/>
                <w:szCs w:val="18"/>
              </w:rPr>
              <w:t>type: Boolean</w:t>
            </w:r>
          </w:p>
          <w:p w14:paraId="21A6577A"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05769813"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31B4BF95"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7E26972F" w14:textId="77777777" w:rsidR="007E4A0F" w:rsidRDefault="007E4A0F" w:rsidP="00F56F93">
            <w:pPr>
              <w:keepLines/>
              <w:spacing w:after="0"/>
              <w:rPr>
                <w:rFonts w:ascii="Arial" w:hAnsi="Arial" w:cs="Arial"/>
                <w:sz w:val="18"/>
                <w:szCs w:val="18"/>
              </w:rPr>
            </w:pPr>
            <w:r>
              <w:rPr>
                <w:rFonts w:ascii="Arial" w:hAnsi="Arial" w:cs="Arial"/>
                <w:sz w:val="18"/>
                <w:szCs w:val="18"/>
              </w:rPr>
              <w:t>defaultValue: FALSE</w:t>
            </w:r>
          </w:p>
          <w:p w14:paraId="2982E109"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E65BF1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8B126" w14:textId="77777777" w:rsidR="007E4A0F" w:rsidRPr="00756C04" w:rsidRDefault="007E4A0F" w:rsidP="00F56F93">
            <w:pPr>
              <w:pStyle w:val="TAL"/>
              <w:keepNext w:val="0"/>
              <w:rPr>
                <w:rFonts w:ascii="Courier New" w:hAnsi="Courier New"/>
              </w:rPr>
            </w:pPr>
            <w:r w:rsidRPr="00377EC2">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1190AEB0" w14:textId="77777777" w:rsidR="007E4A0F" w:rsidRDefault="007E4A0F" w:rsidP="00F56F93">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768A4C08" w14:textId="77777777" w:rsidR="007E4A0F" w:rsidRDefault="007E4A0F" w:rsidP="00F56F93">
            <w:pPr>
              <w:pStyle w:val="TAL"/>
              <w:rPr>
                <w:lang w:eastAsia="zh-CN"/>
              </w:rPr>
            </w:pPr>
          </w:p>
          <w:p w14:paraId="3293D4A8" w14:textId="77777777" w:rsidR="007E4A0F" w:rsidRPr="00F11966" w:rsidRDefault="007E4A0F" w:rsidP="00F56F93">
            <w:pPr>
              <w:pStyle w:val="TAL"/>
              <w:rPr>
                <w:rFonts w:cs="Arial"/>
                <w:szCs w:val="18"/>
                <w:lang w:eastAsia="zh-CN"/>
              </w:rPr>
            </w:pPr>
            <w:r>
              <w:rPr>
                <w:rFonts w:cs="Arial"/>
                <w:szCs w:val="18"/>
              </w:rPr>
              <w:t>allowedValues</w:t>
            </w:r>
            <w:r w:rsidRPr="004970F8">
              <w:rPr>
                <w:rFonts w:cs="Arial"/>
                <w:szCs w:val="18"/>
              </w:rPr>
              <w:t>:</w:t>
            </w:r>
          </w:p>
          <w:p w14:paraId="6C51ED59" w14:textId="77777777" w:rsidR="007E4A0F" w:rsidRDefault="007E4A0F" w:rsidP="00F56F93">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1E0B51A4" w14:textId="77777777" w:rsidR="007E4A0F" w:rsidRDefault="007E4A0F" w:rsidP="00F56F93">
            <w:pPr>
              <w:keepLines/>
              <w:spacing w:after="0"/>
              <w:rPr>
                <w:rFonts w:ascii="Arial" w:hAnsi="Arial" w:cs="Arial"/>
                <w:sz w:val="18"/>
                <w:szCs w:val="18"/>
              </w:rPr>
            </w:pPr>
            <w:r>
              <w:rPr>
                <w:rFonts w:ascii="Arial" w:hAnsi="Arial" w:cs="Arial"/>
                <w:sz w:val="18"/>
                <w:szCs w:val="18"/>
              </w:rPr>
              <w:t>type: Boolean</w:t>
            </w:r>
          </w:p>
          <w:p w14:paraId="3347C00B"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629F3A10"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11837060"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7A7AD050" w14:textId="77777777" w:rsidR="007E4A0F" w:rsidRDefault="007E4A0F" w:rsidP="00F56F93">
            <w:pPr>
              <w:keepLines/>
              <w:spacing w:after="0"/>
              <w:rPr>
                <w:rFonts w:ascii="Arial" w:hAnsi="Arial" w:cs="Arial"/>
                <w:sz w:val="18"/>
                <w:szCs w:val="18"/>
              </w:rPr>
            </w:pPr>
            <w:r>
              <w:rPr>
                <w:rFonts w:ascii="Arial" w:hAnsi="Arial" w:cs="Arial"/>
                <w:sz w:val="18"/>
                <w:szCs w:val="18"/>
              </w:rPr>
              <w:t>defaultValue: FALSE</w:t>
            </w:r>
          </w:p>
          <w:p w14:paraId="54968B2A"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175B373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FF633" w14:textId="77777777" w:rsidR="007E4A0F" w:rsidRPr="00756C04" w:rsidRDefault="007E4A0F" w:rsidP="00F56F93">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4C74C224" w14:textId="77777777" w:rsidR="007E4A0F" w:rsidRPr="0076281E" w:rsidRDefault="007E4A0F" w:rsidP="00F56F93">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3648C116" w14:textId="77777777" w:rsidR="007E4A0F" w:rsidRPr="0076281E" w:rsidRDefault="007E4A0F" w:rsidP="00F56F93">
            <w:pPr>
              <w:pStyle w:val="TAL"/>
              <w:rPr>
                <w:rFonts w:cs="Arial"/>
                <w:szCs w:val="18"/>
              </w:rPr>
            </w:pPr>
          </w:p>
          <w:p w14:paraId="202432F3" w14:textId="77777777" w:rsidR="007E4A0F" w:rsidRPr="0076281E" w:rsidRDefault="007E4A0F" w:rsidP="00F56F93">
            <w:pPr>
              <w:pStyle w:val="TAL"/>
              <w:rPr>
                <w:rFonts w:cs="Arial"/>
                <w:szCs w:val="18"/>
              </w:rPr>
            </w:pPr>
          </w:p>
          <w:p w14:paraId="27C35278" w14:textId="77777777" w:rsidR="007E4A0F" w:rsidRDefault="007E4A0F" w:rsidP="00F56F93">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3F964C"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String</w:t>
            </w:r>
          </w:p>
          <w:p w14:paraId="217586C7"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34C0375E"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N/A</w:t>
            </w:r>
          </w:p>
          <w:p w14:paraId="4D18D808"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N/A</w:t>
            </w:r>
          </w:p>
          <w:p w14:paraId="4D247E4D"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0C0E302F" w14:textId="77777777" w:rsidR="007E4A0F"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2D38204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319E5" w14:textId="77777777" w:rsidR="007E4A0F" w:rsidRPr="00756C04" w:rsidRDefault="007E4A0F" w:rsidP="00F56F93">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71E52DE5" w14:textId="77777777" w:rsidR="007E4A0F" w:rsidRPr="0076281E" w:rsidRDefault="007E4A0F" w:rsidP="00F56F93">
            <w:pPr>
              <w:pStyle w:val="TAL"/>
              <w:rPr>
                <w:rFonts w:cs="Arial"/>
                <w:szCs w:val="18"/>
              </w:rPr>
            </w:pPr>
            <w:r w:rsidRPr="0076281E">
              <w:rPr>
                <w:rFonts w:cs="Arial"/>
                <w:szCs w:val="18"/>
              </w:rPr>
              <w:t>It represents list of internal application identifiers of the managed PFDs.</w:t>
            </w:r>
          </w:p>
          <w:p w14:paraId="001EA3E1" w14:textId="77777777" w:rsidR="007E4A0F" w:rsidRPr="0076281E" w:rsidRDefault="007E4A0F" w:rsidP="00F56F93">
            <w:pPr>
              <w:pStyle w:val="TAL"/>
              <w:rPr>
                <w:rFonts w:cs="Arial"/>
                <w:szCs w:val="18"/>
              </w:rPr>
            </w:pPr>
          </w:p>
          <w:p w14:paraId="3281A19E" w14:textId="77777777" w:rsidR="007E4A0F" w:rsidRPr="0076281E" w:rsidRDefault="007E4A0F" w:rsidP="00F56F93">
            <w:pPr>
              <w:pStyle w:val="TAL"/>
              <w:rPr>
                <w:rFonts w:cs="Arial"/>
                <w:szCs w:val="18"/>
              </w:rPr>
            </w:pPr>
          </w:p>
          <w:p w14:paraId="3221EAB1" w14:textId="77777777" w:rsidR="007E4A0F" w:rsidRDefault="007E4A0F" w:rsidP="00F56F93">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354451"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String</w:t>
            </w:r>
          </w:p>
          <w:p w14:paraId="488AC439"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0E968EA9"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False</w:t>
            </w:r>
          </w:p>
          <w:p w14:paraId="40EB959A"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True</w:t>
            </w:r>
          </w:p>
          <w:p w14:paraId="28D7153B"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5E563B91" w14:textId="77777777" w:rsidR="007E4A0F"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232DD05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B7EF6" w14:textId="77777777" w:rsidR="007E4A0F" w:rsidRPr="00756C04" w:rsidRDefault="007E4A0F" w:rsidP="00F56F93">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4E829987" w14:textId="77777777" w:rsidR="007E4A0F" w:rsidRPr="0076281E" w:rsidRDefault="007E4A0F" w:rsidP="00F56F93">
            <w:pPr>
              <w:pStyle w:val="TAL"/>
              <w:rPr>
                <w:rFonts w:cs="Arial"/>
                <w:szCs w:val="18"/>
              </w:rPr>
            </w:pPr>
            <w:r w:rsidRPr="0076281E">
              <w:rPr>
                <w:rFonts w:cs="Arial"/>
                <w:szCs w:val="18"/>
              </w:rPr>
              <w:t>It represents list of application function identifiers of the managed PFDs.</w:t>
            </w:r>
          </w:p>
          <w:p w14:paraId="0348BB0B" w14:textId="77777777" w:rsidR="007E4A0F" w:rsidRPr="0076281E" w:rsidRDefault="007E4A0F" w:rsidP="00F56F93">
            <w:pPr>
              <w:pStyle w:val="TAL"/>
              <w:rPr>
                <w:rFonts w:cs="Arial"/>
                <w:szCs w:val="18"/>
              </w:rPr>
            </w:pPr>
          </w:p>
          <w:p w14:paraId="183C5729" w14:textId="77777777" w:rsidR="007E4A0F" w:rsidRPr="0076281E" w:rsidRDefault="007E4A0F" w:rsidP="00F56F93">
            <w:pPr>
              <w:pStyle w:val="TAL"/>
              <w:rPr>
                <w:rFonts w:cs="Arial"/>
                <w:szCs w:val="18"/>
              </w:rPr>
            </w:pPr>
          </w:p>
          <w:p w14:paraId="5DE88248" w14:textId="77777777" w:rsidR="007E4A0F" w:rsidRDefault="007E4A0F" w:rsidP="00F56F93">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DAF274"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String</w:t>
            </w:r>
          </w:p>
          <w:p w14:paraId="59940E00"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1FEA093E"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False</w:t>
            </w:r>
          </w:p>
          <w:p w14:paraId="707150EF"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True</w:t>
            </w:r>
          </w:p>
          <w:p w14:paraId="463AD09E"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59621789" w14:textId="77777777" w:rsidR="007E4A0F"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7F08BDF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D7C55" w14:textId="77777777" w:rsidR="007E4A0F" w:rsidRPr="00756C04" w:rsidRDefault="007E4A0F" w:rsidP="00F56F93">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47B7989A" w14:textId="77777777" w:rsidR="007E4A0F" w:rsidRPr="0076281E" w:rsidRDefault="007E4A0F" w:rsidP="00F56F93">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69662FF9" w14:textId="77777777" w:rsidR="007E4A0F" w:rsidRPr="0076281E" w:rsidRDefault="007E4A0F" w:rsidP="00F56F93">
            <w:pPr>
              <w:pStyle w:val="TAL"/>
              <w:rPr>
                <w:rFonts w:cs="Arial"/>
                <w:szCs w:val="18"/>
              </w:rPr>
            </w:pPr>
          </w:p>
          <w:p w14:paraId="104B501B" w14:textId="77777777" w:rsidR="007E4A0F" w:rsidRPr="0076281E" w:rsidRDefault="007E4A0F" w:rsidP="00F56F93">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344CDDD2" w14:textId="77777777" w:rsidR="007E4A0F" w:rsidRPr="0076281E" w:rsidRDefault="007E4A0F" w:rsidP="00F56F93">
            <w:pPr>
              <w:pStyle w:val="TAL"/>
              <w:rPr>
                <w:rFonts w:cs="Arial"/>
                <w:szCs w:val="18"/>
              </w:rPr>
            </w:pPr>
          </w:p>
          <w:p w14:paraId="03E69C1B" w14:textId="77777777" w:rsidR="007E4A0F" w:rsidRDefault="007E4A0F" w:rsidP="00F56F93">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FF70FB"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PfdData</w:t>
            </w:r>
          </w:p>
          <w:p w14:paraId="229E175D"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25F31DE2"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False</w:t>
            </w:r>
          </w:p>
          <w:p w14:paraId="7ACE2B6F"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True</w:t>
            </w:r>
          </w:p>
          <w:p w14:paraId="52653457"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0F95C08E" w14:textId="77777777" w:rsidR="007E4A0F"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51030AB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D4172" w14:textId="77777777" w:rsidR="007E4A0F" w:rsidRPr="00756C04" w:rsidRDefault="007E4A0F" w:rsidP="00F56F93">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33745E40" w14:textId="77777777" w:rsidR="007E4A0F" w:rsidRDefault="007E4A0F" w:rsidP="00F56F93">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12507AB2" w14:textId="77777777" w:rsidR="007E4A0F" w:rsidRDefault="007E4A0F" w:rsidP="00F56F93">
            <w:pPr>
              <w:pStyle w:val="TAL"/>
              <w:rPr>
                <w:rFonts w:cs="Arial"/>
                <w:szCs w:val="18"/>
              </w:rPr>
            </w:pPr>
          </w:p>
          <w:p w14:paraId="347FB00B" w14:textId="77777777" w:rsidR="007E4A0F" w:rsidRDefault="007E4A0F" w:rsidP="00F56F93">
            <w:pPr>
              <w:pStyle w:val="TAL"/>
              <w:rPr>
                <w:rFonts w:cs="Arial"/>
                <w:szCs w:val="18"/>
              </w:rPr>
            </w:pPr>
          </w:p>
          <w:p w14:paraId="21916460" w14:textId="77777777" w:rsidR="007E4A0F" w:rsidRDefault="007E4A0F" w:rsidP="00F56F93">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C46A33"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472B10A0"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5A29ABC1"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False</w:t>
            </w:r>
          </w:p>
          <w:p w14:paraId="0BAEFEF5"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True</w:t>
            </w:r>
          </w:p>
          <w:p w14:paraId="5377A96F"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30ABFC83" w14:textId="77777777" w:rsidR="007E4A0F"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04DF0CC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F52F0" w14:textId="77777777" w:rsidR="007E4A0F" w:rsidRPr="00756C04" w:rsidRDefault="007E4A0F" w:rsidP="00F56F93">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52DDCB6E" w14:textId="77777777" w:rsidR="007E4A0F" w:rsidRPr="0076281E" w:rsidRDefault="007E4A0F" w:rsidP="00F56F93">
            <w:pPr>
              <w:pStyle w:val="TAL"/>
              <w:rPr>
                <w:rFonts w:cs="Arial"/>
                <w:szCs w:val="18"/>
              </w:rPr>
            </w:pPr>
            <w:r w:rsidRPr="0076281E">
              <w:rPr>
                <w:rFonts w:cs="Arial"/>
                <w:szCs w:val="18"/>
              </w:rPr>
              <w:t>It represents the AF provided event exposure data. The NEF registers such information in the NRF on behalf of the AF.</w:t>
            </w:r>
          </w:p>
          <w:p w14:paraId="21D219BF" w14:textId="77777777" w:rsidR="007E4A0F" w:rsidRPr="0076281E" w:rsidRDefault="007E4A0F" w:rsidP="00F56F93">
            <w:pPr>
              <w:pStyle w:val="TAL"/>
              <w:rPr>
                <w:rFonts w:cs="Arial"/>
                <w:szCs w:val="18"/>
              </w:rPr>
            </w:pPr>
          </w:p>
          <w:p w14:paraId="1432859D" w14:textId="77777777" w:rsidR="007E4A0F" w:rsidRPr="0076281E" w:rsidRDefault="007E4A0F" w:rsidP="00F56F93">
            <w:pPr>
              <w:pStyle w:val="TAL"/>
              <w:rPr>
                <w:rFonts w:cs="Arial"/>
                <w:szCs w:val="18"/>
              </w:rPr>
            </w:pPr>
          </w:p>
          <w:p w14:paraId="713C879D" w14:textId="77777777" w:rsidR="007E4A0F" w:rsidRPr="0076281E" w:rsidRDefault="007E4A0F" w:rsidP="00F56F93">
            <w:pPr>
              <w:pStyle w:val="TAL"/>
              <w:rPr>
                <w:rFonts w:cs="Arial"/>
                <w:szCs w:val="18"/>
              </w:rPr>
            </w:pPr>
          </w:p>
          <w:p w14:paraId="3A2B78FD" w14:textId="77777777" w:rsidR="007E4A0F" w:rsidRPr="0076281E" w:rsidRDefault="007E4A0F" w:rsidP="00F56F93">
            <w:pPr>
              <w:pStyle w:val="TAL"/>
              <w:rPr>
                <w:rFonts w:cs="Arial"/>
                <w:szCs w:val="18"/>
              </w:rPr>
            </w:pPr>
          </w:p>
          <w:p w14:paraId="30CD4B91" w14:textId="77777777" w:rsidR="007E4A0F" w:rsidRDefault="007E4A0F" w:rsidP="00F56F93">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D8C25B"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AfEventExposureData</w:t>
            </w:r>
          </w:p>
          <w:p w14:paraId="6CA4FE3D"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10BA5A8E"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False</w:t>
            </w:r>
          </w:p>
          <w:p w14:paraId="5830BEBE"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True</w:t>
            </w:r>
          </w:p>
          <w:p w14:paraId="611271F6"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1BAADCA3" w14:textId="77777777" w:rsidR="007E4A0F"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2DB0992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993D7" w14:textId="77777777" w:rsidR="007E4A0F" w:rsidRPr="00756C04" w:rsidRDefault="007E4A0F" w:rsidP="00F56F93">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30A99ABD" w14:textId="77777777" w:rsidR="007E4A0F" w:rsidRPr="0076281E" w:rsidRDefault="007E4A0F" w:rsidP="00F56F93">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75A21368" w14:textId="77777777" w:rsidR="007E4A0F" w:rsidRPr="0076281E" w:rsidRDefault="007E4A0F" w:rsidP="00F56F93">
            <w:pPr>
              <w:pStyle w:val="TAL"/>
              <w:rPr>
                <w:rFonts w:cs="Arial"/>
                <w:szCs w:val="18"/>
              </w:rPr>
            </w:pPr>
          </w:p>
          <w:p w14:paraId="65CF794F" w14:textId="77777777" w:rsidR="007E4A0F" w:rsidRDefault="007E4A0F" w:rsidP="00F56F93">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6DC7B4"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String</w:t>
            </w:r>
          </w:p>
          <w:p w14:paraId="059335D6"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7B85065D"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False</w:t>
            </w:r>
          </w:p>
          <w:p w14:paraId="395223C2"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True</w:t>
            </w:r>
          </w:p>
          <w:p w14:paraId="1F329AA0"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7362BB19" w14:textId="77777777" w:rsidR="007E4A0F"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1E845AC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05CBC" w14:textId="77777777" w:rsidR="007E4A0F" w:rsidRPr="00756C04" w:rsidRDefault="007E4A0F" w:rsidP="00F56F93">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222283E5" w14:textId="77777777" w:rsidR="007E4A0F" w:rsidRPr="0076281E" w:rsidRDefault="007E4A0F" w:rsidP="00F56F93">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212ABBBD" w14:textId="77777777" w:rsidR="007E4A0F" w:rsidRPr="0076281E" w:rsidRDefault="007E4A0F" w:rsidP="00F56F93">
            <w:pPr>
              <w:pStyle w:val="TAL"/>
              <w:rPr>
                <w:rFonts w:cs="Arial"/>
                <w:szCs w:val="18"/>
              </w:rPr>
            </w:pPr>
          </w:p>
          <w:p w14:paraId="7F710970" w14:textId="77777777" w:rsidR="007E4A0F" w:rsidRPr="0076281E" w:rsidRDefault="007E4A0F" w:rsidP="00F56F93">
            <w:pPr>
              <w:pStyle w:val="TAL"/>
              <w:rPr>
                <w:rFonts w:cs="Arial"/>
                <w:szCs w:val="18"/>
              </w:rPr>
            </w:pPr>
            <w:r w:rsidRPr="0076281E">
              <w:rPr>
                <w:rFonts w:cs="Arial"/>
                <w:szCs w:val="18"/>
              </w:rPr>
              <w:t>allowedValues: N/A</w:t>
            </w:r>
          </w:p>
          <w:p w14:paraId="2E840E57"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B26F4CD"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String</w:t>
            </w:r>
          </w:p>
          <w:p w14:paraId="408A241B"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0E97EC2A"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False</w:t>
            </w:r>
          </w:p>
          <w:p w14:paraId="754BBE41"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True</w:t>
            </w:r>
          </w:p>
          <w:p w14:paraId="75CEA9E3"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1458676C" w14:textId="77777777" w:rsidR="007E4A0F"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05E8423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A3A49" w14:textId="77777777" w:rsidR="007E4A0F" w:rsidRPr="00756C04" w:rsidRDefault="007E4A0F" w:rsidP="00F56F93">
            <w:pPr>
              <w:pStyle w:val="TAL"/>
              <w:keepNext w:val="0"/>
              <w:rPr>
                <w:rFonts w:ascii="Courier New" w:hAnsi="Courier New"/>
              </w:rPr>
            </w:pPr>
            <w:r w:rsidRPr="0076281E">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75BAE7BF" w14:textId="77777777" w:rsidR="007E4A0F" w:rsidRDefault="007E4A0F" w:rsidP="00F56F93">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1E597370" w14:textId="77777777" w:rsidR="007E4A0F" w:rsidRDefault="007E4A0F" w:rsidP="00F56F93">
            <w:pPr>
              <w:pStyle w:val="TAL"/>
              <w:rPr>
                <w:rFonts w:cs="Arial"/>
                <w:szCs w:val="18"/>
              </w:rPr>
            </w:pPr>
          </w:p>
          <w:p w14:paraId="68AE5CA3" w14:textId="77777777" w:rsidR="007E4A0F" w:rsidRDefault="007E4A0F" w:rsidP="00F56F93">
            <w:pPr>
              <w:pStyle w:val="TAL"/>
              <w:rPr>
                <w:rFonts w:cs="Arial"/>
                <w:szCs w:val="18"/>
              </w:rPr>
            </w:pPr>
          </w:p>
          <w:p w14:paraId="0424C7F6" w14:textId="77777777" w:rsidR="007E4A0F" w:rsidRDefault="007E4A0F" w:rsidP="00F56F93">
            <w:pPr>
              <w:pStyle w:val="TAL"/>
              <w:rPr>
                <w:rFonts w:cs="Arial"/>
                <w:szCs w:val="18"/>
              </w:rPr>
            </w:pPr>
          </w:p>
          <w:p w14:paraId="1217EDAE" w14:textId="77777777" w:rsidR="007E4A0F" w:rsidRDefault="007E4A0F" w:rsidP="00F56F93">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05E05D"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UnTrustAfInfo</w:t>
            </w:r>
          </w:p>
          <w:p w14:paraId="6B7D1371"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385FD714"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False</w:t>
            </w:r>
          </w:p>
          <w:p w14:paraId="4FCAEC03"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True</w:t>
            </w:r>
          </w:p>
          <w:p w14:paraId="36CD0F73"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73D678E1" w14:textId="77777777" w:rsidR="007E4A0F"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75C0DF9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199E4" w14:textId="77777777" w:rsidR="007E4A0F" w:rsidRPr="00756C04" w:rsidRDefault="007E4A0F" w:rsidP="00F56F93">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01B98C1C" w14:textId="77777777" w:rsidR="007E4A0F" w:rsidRDefault="007E4A0F" w:rsidP="00F56F93">
            <w:pPr>
              <w:pStyle w:val="TAL"/>
              <w:rPr>
                <w:rFonts w:cs="Arial"/>
                <w:szCs w:val="18"/>
              </w:rPr>
            </w:pPr>
            <w:r w:rsidRPr="0076281E">
              <w:rPr>
                <w:rFonts w:cs="Arial"/>
                <w:szCs w:val="18"/>
              </w:rPr>
              <w:t>It represents associated AF id.</w:t>
            </w:r>
          </w:p>
          <w:p w14:paraId="4640BE33" w14:textId="77777777" w:rsidR="007E4A0F" w:rsidRDefault="007E4A0F" w:rsidP="00F56F93">
            <w:pPr>
              <w:pStyle w:val="TAL"/>
              <w:rPr>
                <w:rFonts w:cs="Arial"/>
                <w:szCs w:val="18"/>
              </w:rPr>
            </w:pPr>
          </w:p>
          <w:p w14:paraId="3CCD94EE" w14:textId="77777777" w:rsidR="007E4A0F" w:rsidRDefault="007E4A0F" w:rsidP="00F56F93">
            <w:pPr>
              <w:pStyle w:val="TAL"/>
              <w:rPr>
                <w:rFonts w:cs="Arial"/>
                <w:szCs w:val="18"/>
              </w:rPr>
            </w:pPr>
          </w:p>
          <w:p w14:paraId="35D7363E" w14:textId="77777777" w:rsidR="007E4A0F" w:rsidRDefault="007E4A0F" w:rsidP="00F56F93">
            <w:pPr>
              <w:pStyle w:val="TAL"/>
              <w:rPr>
                <w:rFonts w:cs="Arial"/>
                <w:szCs w:val="18"/>
              </w:rPr>
            </w:pPr>
          </w:p>
          <w:p w14:paraId="1C48C2D1" w14:textId="77777777" w:rsidR="007E4A0F" w:rsidRDefault="007E4A0F" w:rsidP="00F56F93">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667AAF"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String</w:t>
            </w:r>
          </w:p>
          <w:p w14:paraId="2C7D4C3D"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5DE290A2"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N/A</w:t>
            </w:r>
          </w:p>
          <w:p w14:paraId="57D373D6"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N/A</w:t>
            </w:r>
          </w:p>
          <w:p w14:paraId="660FC28A"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05A71442" w14:textId="77777777" w:rsidR="007E4A0F"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5983303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DDBB4" w14:textId="77777777" w:rsidR="007E4A0F" w:rsidRPr="00756C04" w:rsidRDefault="007E4A0F" w:rsidP="00F56F93">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5CF23F03" w14:textId="77777777" w:rsidR="007E4A0F" w:rsidRDefault="007E4A0F" w:rsidP="00F56F93">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54683FE4" w14:textId="77777777" w:rsidR="007E4A0F" w:rsidRDefault="007E4A0F" w:rsidP="00F56F93">
            <w:pPr>
              <w:pStyle w:val="TAL"/>
              <w:rPr>
                <w:rFonts w:cs="Arial"/>
                <w:szCs w:val="18"/>
              </w:rPr>
            </w:pPr>
          </w:p>
          <w:p w14:paraId="3E67EA97" w14:textId="77777777" w:rsidR="007E4A0F" w:rsidRDefault="007E4A0F" w:rsidP="00F56F93">
            <w:pPr>
              <w:pStyle w:val="TAL"/>
              <w:rPr>
                <w:rFonts w:cs="Arial"/>
                <w:szCs w:val="18"/>
              </w:rPr>
            </w:pPr>
          </w:p>
          <w:p w14:paraId="339F77C0" w14:textId="77777777" w:rsidR="007E4A0F" w:rsidRDefault="007E4A0F" w:rsidP="00F56F93">
            <w:pPr>
              <w:pStyle w:val="TAL"/>
              <w:rPr>
                <w:rFonts w:cs="Arial"/>
                <w:szCs w:val="18"/>
              </w:rPr>
            </w:pPr>
          </w:p>
          <w:p w14:paraId="07C1D2E0" w14:textId="77777777" w:rsidR="007E4A0F" w:rsidRDefault="007E4A0F" w:rsidP="00F56F93">
            <w:pPr>
              <w:pStyle w:val="TAL"/>
              <w:rPr>
                <w:rFonts w:cs="Arial"/>
                <w:szCs w:val="18"/>
              </w:rPr>
            </w:pPr>
          </w:p>
          <w:p w14:paraId="31C391D9" w14:textId="77777777" w:rsidR="007E4A0F" w:rsidRDefault="007E4A0F" w:rsidP="00F56F93">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6BF0DB2"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SnssaiInfoItem</w:t>
            </w:r>
          </w:p>
          <w:p w14:paraId="5A7D33AA"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1033DDF9"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False</w:t>
            </w:r>
          </w:p>
          <w:p w14:paraId="30D74B6F"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True</w:t>
            </w:r>
          </w:p>
          <w:p w14:paraId="4E75C115"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167D21B7" w14:textId="77777777" w:rsidR="007E4A0F"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7029154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D7371" w14:textId="77777777" w:rsidR="007E4A0F" w:rsidRPr="00756C04" w:rsidRDefault="007E4A0F" w:rsidP="00F56F93">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02A27824" w14:textId="77777777" w:rsidR="007E4A0F" w:rsidRPr="0076281E" w:rsidRDefault="007E4A0F" w:rsidP="00F56F93">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2DE7B87F" w14:textId="77777777" w:rsidR="007E4A0F" w:rsidRPr="0076281E" w:rsidRDefault="007E4A0F" w:rsidP="00F56F93">
            <w:pPr>
              <w:pStyle w:val="TAL"/>
              <w:rPr>
                <w:rFonts w:cs="Arial"/>
                <w:szCs w:val="18"/>
              </w:rPr>
            </w:pPr>
          </w:p>
          <w:p w14:paraId="2D9DBB8E" w14:textId="77777777" w:rsidR="007E4A0F" w:rsidRPr="0076281E" w:rsidRDefault="007E4A0F" w:rsidP="00F56F93">
            <w:pPr>
              <w:pStyle w:val="TAL"/>
              <w:rPr>
                <w:rFonts w:cs="Arial"/>
                <w:szCs w:val="18"/>
              </w:rPr>
            </w:pPr>
            <w:r w:rsidRPr="0076281E">
              <w:rPr>
                <w:rFonts w:cs="Arial"/>
                <w:szCs w:val="18"/>
              </w:rPr>
              <w:t>allowedValues: True, False</w:t>
            </w:r>
          </w:p>
          <w:p w14:paraId="1730F1C8" w14:textId="77777777" w:rsidR="007E4A0F" w:rsidRDefault="007E4A0F" w:rsidP="00F56F93">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BB84C2A" w14:textId="77777777" w:rsidR="007E4A0F" w:rsidRDefault="007E4A0F" w:rsidP="00F56F93">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784EBE2C"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Boolean</w:t>
            </w:r>
          </w:p>
          <w:p w14:paraId="7FE292CB"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0..1</w:t>
            </w:r>
          </w:p>
          <w:p w14:paraId="32267CD8"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N/A</w:t>
            </w:r>
          </w:p>
          <w:p w14:paraId="09903121"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N/A</w:t>
            </w:r>
          </w:p>
          <w:p w14:paraId="7BB97D7A"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False</w:t>
            </w:r>
          </w:p>
          <w:p w14:paraId="160F9DE5" w14:textId="77777777" w:rsidR="007E4A0F"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34899CE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35D99" w14:textId="77777777" w:rsidR="007E4A0F" w:rsidRPr="0076281E" w:rsidRDefault="007E4A0F" w:rsidP="00F56F93">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2ECAB7FC" w14:textId="77777777" w:rsidR="007E4A0F" w:rsidRDefault="007E4A0F" w:rsidP="00F56F93">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32010CB3" w14:textId="77777777" w:rsidR="007E4A0F" w:rsidRDefault="007E4A0F" w:rsidP="00F56F93">
            <w:pPr>
              <w:pStyle w:val="TAL"/>
              <w:rPr>
                <w:rFonts w:cs="Arial"/>
                <w:szCs w:val="18"/>
              </w:rPr>
            </w:pPr>
          </w:p>
          <w:p w14:paraId="6D50F3CF" w14:textId="77777777" w:rsidR="007E4A0F" w:rsidRPr="0076281E" w:rsidRDefault="007E4A0F" w:rsidP="00F56F93">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A642A9"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66582DFA"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5FE8AED4"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N/A</w:t>
            </w:r>
          </w:p>
          <w:p w14:paraId="7C87E124"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N/A</w:t>
            </w:r>
          </w:p>
          <w:p w14:paraId="03D51206"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2021320B"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2DF9CF1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3FECA" w14:textId="77777777" w:rsidR="007E4A0F" w:rsidRPr="0076281E" w:rsidRDefault="007E4A0F" w:rsidP="00F56F93">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176254D1" w14:textId="77777777" w:rsidR="007E4A0F" w:rsidRDefault="007E4A0F" w:rsidP="00F56F93">
            <w:pPr>
              <w:pStyle w:val="TAL"/>
              <w:rPr>
                <w:rFonts w:cs="Arial"/>
                <w:szCs w:val="18"/>
              </w:rPr>
            </w:pPr>
            <w:r w:rsidRPr="0076281E">
              <w:rPr>
                <w:rFonts w:cs="Arial"/>
                <w:szCs w:val="18"/>
              </w:rPr>
              <w:t>It represents list of parameters supported by the NF per DNN.</w:t>
            </w:r>
          </w:p>
          <w:p w14:paraId="325C89B4" w14:textId="77777777" w:rsidR="007E4A0F" w:rsidRDefault="007E4A0F" w:rsidP="00F56F93">
            <w:pPr>
              <w:pStyle w:val="TAL"/>
              <w:rPr>
                <w:rFonts w:cs="Arial"/>
                <w:szCs w:val="18"/>
              </w:rPr>
            </w:pPr>
          </w:p>
          <w:p w14:paraId="231B8593" w14:textId="77777777" w:rsidR="007E4A0F" w:rsidRDefault="007E4A0F" w:rsidP="00F56F93">
            <w:pPr>
              <w:pStyle w:val="TAL"/>
              <w:rPr>
                <w:rFonts w:cs="Arial"/>
                <w:szCs w:val="18"/>
              </w:rPr>
            </w:pPr>
          </w:p>
          <w:p w14:paraId="71E0214E" w14:textId="77777777" w:rsidR="007E4A0F" w:rsidRDefault="007E4A0F" w:rsidP="00F56F93">
            <w:pPr>
              <w:pStyle w:val="TAL"/>
              <w:rPr>
                <w:rFonts w:cs="Arial"/>
                <w:szCs w:val="18"/>
              </w:rPr>
            </w:pPr>
          </w:p>
          <w:p w14:paraId="3E6AA36C" w14:textId="77777777" w:rsidR="007E4A0F" w:rsidRPr="0076281E" w:rsidRDefault="007E4A0F" w:rsidP="00F56F93">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0C4A44"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DnnInfoItem</w:t>
            </w:r>
          </w:p>
          <w:p w14:paraId="1E89D8FD"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295623EC"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False</w:t>
            </w:r>
          </w:p>
          <w:p w14:paraId="68ACEF8C"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True</w:t>
            </w:r>
          </w:p>
          <w:p w14:paraId="4D6EAD64"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29FEC5DF"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20B312F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B2981" w14:textId="77777777" w:rsidR="007E4A0F" w:rsidRPr="0076281E" w:rsidRDefault="007E4A0F" w:rsidP="00F56F93">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6CC42CE0" w14:textId="77777777" w:rsidR="007E4A0F" w:rsidRDefault="007E4A0F" w:rsidP="00F56F93">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3CFA869C" w14:textId="77777777" w:rsidR="007E4A0F" w:rsidRDefault="007E4A0F" w:rsidP="00F56F93">
            <w:pPr>
              <w:pStyle w:val="TAL"/>
              <w:rPr>
                <w:rFonts w:cs="Arial"/>
                <w:szCs w:val="18"/>
              </w:rPr>
            </w:pPr>
          </w:p>
          <w:p w14:paraId="720AE49D" w14:textId="77777777" w:rsidR="007E4A0F" w:rsidRPr="0076281E" w:rsidRDefault="007E4A0F" w:rsidP="00F56F93">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F141FD"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107D5091"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3288935B"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False</w:t>
            </w:r>
          </w:p>
          <w:p w14:paraId="3C89EB3E"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True</w:t>
            </w:r>
          </w:p>
          <w:p w14:paraId="1212738E"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68E7D3BE"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3AFECF9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B59A3" w14:textId="77777777" w:rsidR="007E4A0F" w:rsidRPr="0076281E" w:rsidRDefault="007E4A0F" w:rsidP="00F56F93">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2FDA75C4" w14:textId="77777777" w:rsidR="007E4A0F" w:rsidRPr="0076281E" w:rsidRDefault="007E4A0F" w:rsidP="00F56F93">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6AE4B8D7"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 xml:space="preserve">type: </w:t>
            </w:r>
            <w:r>
              <w:t>SdRange</w:t>
            </w:r>
          </w:p>
          <w:p w14:paraId="63940BBC"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41932069"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False</w:t>
            </w:r>
          </w:p>
          <w:p w14:paraId="444F3250"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True</w:t>
            </w:r>
          </w:p>
          <w:p w14:paraId="2D49FC8F"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0A6AB718"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5D08F52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E8C5A" w14:textId="77777777" w:rsidR="007E4A0F" w:rsidRPr="0076281E" w:rsidRDefault="007E4A0F" w:rsidP="00F56F93">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180B30E4" w14:textId="77777777" w:rsidR="007E4A0F" w:rsidRDefault="007E4A0F" w:rsidP="00F56F93">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005F464A" w14:textId="77777777" w:rsidR="007E4A0F" w:rsidRDefault="007E4A0F" w:rsidP="00F56F93">
            <w:pPr>
              <w:pStyle w:val="TAL"/>
            </w:pPr>
          </w:p>
          <w:p w14:paraId="621845D8" w14:textId="77777777" w:rsidR="007E4A0F" w:rsidRPr="0076281E" w:rsidRDefault="007E4A0F" w:rsidP="00F56F93">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83C5BD1"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Boolean</w:t>
            </w:r>
          </w:p>
          <w:p w14:paraId="1E9B3BD1"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0..1</w:t>
            </w:r>
          </w:p>
          <w:p w14:paraId="44528111"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N/A</w:t>
            </w:r>
          </w:p>
          <w:p w14:paraId="2C2E2F3C"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N/A</w:t>
            </w:r>
          </w:p>
          <w:p w14:paraId="02D6E445"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False</w:t>
            </w:r>
          </w:p>
          <w:p w14:paraId="08FFEBE2"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240B10C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19E8B" w14:textId="77777777" w:rsidR="007E4A0F" w:rsidRPr="0076281E" w:rsidRDefault="007E4A0F" w:rsidP="00F56F93">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281C0CB2" w14:textId="77777777" w:rsidR="007E4A0F" w:rsidRPr="00F11966" w:rsidRDefault="007E4A0F" w:rsidP="00F56F93">
            <w:pPr>
              <w:pStyle w:val="TAL"/>
              <w:rPr>
                <w:rFonts w:cs="Arial"/>
                <w:szCs w:val="18"/>
              </w:rPr>
            </w:pPr>
            <w:r w:rsidRPr="00F11966">
              <w:rPr>
                <w:rFonts w:cs="Arial"/>
                <w:szCs w:val="18"/>
              </w:rPr>
              <w:t>First value identifying the start of an SD range.</w:t>
            </w:r>
          </w:p>
          <w:p w14:paraId="571FC61B" w14:textId="77777777" w:rsidR="007E4A0F" w:rsidRPr="00F11966" w:rsidRDefault="007E4A0F" w:rsidP="00F56F93">
            <w:pPr>
              <w:pStyle w:val="TAL"/>
              <w:rPr>
                <w:rFonts w:cs="Arial"/>
                <w:szCs w:val="18"/>
              </w:rPr>
            </w:pPr>
          </w:p>
          <w:p w14:paraId="78FFD18C" w14:textId="77777777" w:rsidR="007E4A0F" w:rsidRPr="00F11966" w:rsidRDefault="007E4A0F" w:rsidP="00F56F93">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0916DC9A" w14:textId="77777777" w:rsidR="007E4A0F" w:rsidRDefault="007E4A0F" w:rsidP="00F56F93">
            <w:pPr>
              <w:pStyle w:val="TAL"/>
            </w:pPr>
          </w:p>
          <w:p w14:paraId="4D19B36C" w14:textId="77777777" w:rsidR="007E4A0F" w:rsidRPr="0076281E" w:rsidRDefault="007E4A0F" w:rsidP="00F56F93">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0507E7"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String</w:t>
            </w:r>
          </w:p>
          <w:p w14:paraId="520D28AC"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5DDE1CC8"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N/A</w:t>
            </w:r>
          </w:p>
          <w:p w14:paraId="2D031DBE"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N/A</w:t>
            </w:r>
          </w:p>
          <w:p w14:paraId="6B98C9E1"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5F859DFE"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1A38E25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FBDFE" w14:textId="77777777" w:rsidR="007E4A0F" w:rsidRPr="0076281E" w:rsidRDefault="007E4A0F" w:rsidP="00F56F93">
            <w:pPr>
              <w:pStyle w:val="TAL"/>
              <w:keepNext w:val="0"/>
              <w:rPr>
                <w:rFonts w:ascii="Courier New" w:hAnsi="Courier New"/>
              </w:rPr>
            </w:pPr>
            <w:r w:rsidRPr="00377EC2">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4078A459" w14:textId="77777777" w:rsidR="007E4A0F" w:rsidRPr="00F11966" w:rsidRDefault="007E4A0F" w:rsidP="00F56F93">
            <w:pPr>
              <w:pStyle w:val="TAL"/>
              <w:rPr>
                <w:rFonts w:cs="Arial"/>
                <w:szCs w:val="18"/>
              </w:rPr>
            </w:pPr>
            <w:r w:rsidRPr="00F11966">
              <w:rPr>
                <w:rFonts w:cs="Arial"/>
                <w:szCs w:val="18"/>
              </w:rPr>
              <w:t>Last value identifying the end of an SD range.</w:t>
            </w:r>
          </w:p>
          <w:p w14:paraId="6F45B376" w14:textId="77777777" w:rsidR="007E4A0F" w:rsidRPr="00F11966" w:rsidRDefault="007E4A0F" w:rsidP="00F56F93">
            <w:pPr>
              <w:pStyle w:val="TAL"/>
              <w:rPr>
                <w:rFonts w:cs="Arial"/>
                <w:szCs w:val="18"/>
              </w:rPr>
            </w:pPr>
          </w:p>
          <w:p w14:paraId="60029A7F" w14:textId="77777777" w:rsidR="007E4A0F" w:rsidRPr="00F11966" w:rsidRDefault="007E4A0F" w:rsidP="00F56F93">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5EEDD1E0" w14:textId="77777777" w:rsidR="007E4A0F" w:rsidRDefault="007E4A0F" w:rsidP="00F56F93">
            <w:pPr>
              <w:pStyle w:val="TAL"/>
            </w:pPr>
          </w:p>
          <w:p w14:paraId="6499731D" w14:textId="77777777" w:rsidR="007E4A0F" w:rsidRPr="0076281E" w:rsidRDefault="007E4A0F" w:rsidP="00F56F93">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E1F939"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String</w:t>
            </w:r>
          </w:p>
          <w:p w14:paraId="1122E9CF"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03706579"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N/A</w:t>
            </w:r>
          </w:p>
          <w:p w14:paraId="09F17A13"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N/A</w:t>
            </w:r>
          </w:p>
          <w:p w14:paraId="0FE4D757"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5925CD11"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19CDEC4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EE870" w14:textId="77777777" w:rsidR="007E4A0F" w:rsidRPr="0076281E" w:rsidRDefault="007E4A0F" w:rsidP="00F56F93">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5537CE34" w14:textId="77777777" w:rsidR="007E4A0F" w:rsidRDefault="007E4A0F" w:rsidP="00F56F93">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58EE7F99" w14:textId="77777777" w:rsidR="007E4A0F" w:rsidRDefault="007E4A0F" w:rsidP="00F56F93">
            <w:pPr>
              <w:pStyle w:val="TAL"/>
              <w:rPr>
                <w:rFonts w:cs="Arial"/>
                <w:szCs w:val="18"/>
              </w:rPr>
            </w:pPr>
          </w:p>
          <w:p w14:paraId="50A20133" w14:textId="77777777" w:rsidR="007E4A0F" w:rsidRPr="0076281E" w:rsidRDefault="007E4A0F" w:rsidP="00F56F93">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214DB97"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String</w:t>
            </w:r>
          </w:p>
          <w:p w14:paraId="2539166F"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1A1E6D6E"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N/A</w:t>
            </w:r>
          </w:p>
          <w:p w14:paraId="1C58C4EB"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N/A</w:t>
            </w:r>
          </w:p>
          <w:p w14:paraId="14872871"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20272BF4"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71F07A7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D77CC" w14:textId="77777777" w:rsidR="007E4A0F" w:rsidRPr="0076281E" w:rsidRDefault="007E4A0F" w:rsidP="00F56F93">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30197C17" w14:textId="77777777" w:rsidR="007E4A0F" w:rsidRDefault="007E4A0F" w:rsidP="00F56F93">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5CBA53EC" w14:textId="77777777" w:rsidR="007E4A0F" w:rsidRDefault="007E4A0F" w:rsidP="00F56F93">
            <w:pPr>
              <w:pStyle w:val="TAL"/>
              <w:rPr>
                <w:rFonts w:cs="Arial"/>
                <w:szCs w:val="18"/>
              </w:rPr>
            </w:pPr>
          </w:p>
          <w:p w14:paraId="73326F34" w14:textId="77777777" w:rsidR="007E4A0F" w:rsidRPr="0076281E" w:rsidRDefault="007E4A0F" w:rsidP="00F56F93">
            <w:pPr>
              <w:pStyle w:val="TAL"/>
              <w:rPr>
                <w:rFonts w:cs="Arial"/>
                <w:szCs w:val="18"/>
              </w:rPr>
            </w:pPr>
            <w:r w:rsidRPr="0076281E">
              <w:rPr>
                <w:rFonts w:cs="Arial"/>
                <w:szCs w:val="18"/>
              </w:rPr>
              <w:t>allowedValues: True, False</w:t>
            </w:r>
          </w:p>
          <w:p w14:paraId="70E1225C" w14:textId="77777777" w:rsidR="007E4A0F" w:rsidRPr="0076281E" w:rsidRDefault="007E4A0F" w:rsidP="00F56F93">
            <w:pPr>
              <w:pStyle w:val="TAL"/>
              <w:rPr>
                <w:rFonts w:cs="Arial"/>
                <w:szCs w:val="18"/>
              </w:rPr>
            </w:pPr>
            <w:r w:rsidRPr="0076281E">
              <w:rPr>
                <w:rFonts w:cs="Arial"/>
                <w:szCs w:val="18"/>
              </w:rPr>
              <w:t>- True: UAS NF functionality is supported by the NEF</w:t>
            </w:r>
            <w:r>
              <w:rPr>
                <w:rFonts w:cs="Arial"/>
                <w:szCs w:val="18"/>
              </w:rPr>
              <w:t>.</w:t>
            </w:r>
          </w:p>
          <w:p w14:paraId="07F02906" w14:textId="77777777" w:rsidR="007E4A0F" w:rsidRPr="0076281E" w:rsidRDefault="007E4A0F" w:rsidP="00F56F93">
            <w:pPr>
              <w:pStyle w:val="TAL"/>
              <w:rPr>
                <w:rFonts w:cs="Arial"/>
                <w:szCs w:val="18"/>
              </w:rPr>
            </w:pPr>
            <w:r w:rsidRPr="0076281E">
              <w:rPr>
                <w:rFonts w:cs="Arial"/>
                <w:szCs w:val="18"/>
              </w:rPr>
              <w:t>- False: UAS NF functionality is not supported by the NEF.</w:t>
            </w:r>
          </w:p>
          <w:p w14:paraId="23627990" w14:textId="77777777" w:rsidR="007E4A0F" w:rsidRPr="0076281E"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3DE4D80"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Boolean</w:t>
            </w:r>
          </w:p>
          <w:p w14:paraId="524FE637"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0..1</w:t>
            </w:r>
          </w:p>
          <w:p w14:paraId="5E3FA717"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N/A</w:t>
            </w:r>
          </w:p>
          <w:p w14:paraId="4AFA18C3"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N/A</w:t>
            </w:r>
          </w:p>
          <w:p w14:paraId="7794D0E5"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False</w:t>
            </w:r>
          </w:p>
          <w:p w14:paraId="231EDC27"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286D32B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801B3" w14:textId="77777777" w:rsidR="007E4A0F" w:rsidRPr="00756C04" w:rsidRDefault="007E4A0F" w:rsidP="00F56F93">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2F860645" w14:textId="77777777" w:rsidR="007E4A0F" w:rsidRDefault="007E4A0F" w:rsidP="00F56F93">
            <w:r>
              <w:t>It represents the i</w:t>
            </w:r>
            <w:r>
              <w:rPr>
                <w:rFonts w:cs="Arial"/>
                <w:szCs w:val="18"/>
              </w:rPr>
              <w:t>nformation of an AUSF NF Instance</w:t>
            </w:r>
            <w:r w:rsidDel="002E7168">
              <w:t xml:space="preserve"> </w:t>
            </w:r>
            <w:r>
              <w:t xml:space="preserve">(see TS 29.510 [23]). </w:t>
            </w:r>
          </w:p>
          <w:p w14:paraId="43AB6187" w14:textId="77777777" w:rsidR="007E4A0F" w:rsidRDefault="007E4A0F" w:rsidP="00F56F93">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0C9576E"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672BD334"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7524D3B"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B699405"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C605783"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defaultValue: None</w:t>
            </w:r>
          </w:p>
          <w:p w14:paraId="070A1250" w14:textId="77777777" w:rsidR="007E4A0F" w:rsidRDefault="007E4A0F" w:rsidP="00F56F93">
            <w:pPr>
              <w:keepLines/>
              <w:spacing w:after="0"/>
              <w:rPr>
                <w:rFonts w:ascii="Arial" w:hAnsi="Arial" w:cs="Arial"/>
                <w:sz w:val="18"/>
                <w:szCs w:val="18"/>
              </w:rPr>
            </w:pPr>
            <w:r w:rsidRPr="000F2723">
              <w:rPr>
                <w:rFonts w:ascii="Arial" w:hAnsi="Arial" w:cs="Arial"/>
                <w:sz w:val="18"/>
                <w:szCs w:val="18"/>
              </w:rPr>
              <w:t>isNullable: False</w:t>
            </w:r>
          </w:p>
        </w:tc>
      </w:tr>
      <w:tr w:rsidR="007E4A0F" w14:paraId="3FE4766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09F42" w14:textId="77777777" w:rsidR="007E4A0F" w:rsidRPr="00756C04" w:rsidRDefault="007E4A0F" w:rsidP="00F56F93">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4A2A6099" w14:textId="77777777" w:rsidR="007E4A0F" w:rsidRDefault="007E4A0F" w:rsidP="00F56F93">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56C89B35" w14:textId="77777777" w:rsidR="007E4A0F" w:rsidRDefault="007E4A0F" w:rsidP="00F56F93">
            <w:pPr>
              <w:pStyle w:val="TAL"/>
              <w:rPr>
                <w:rFonts w:cs="Arial"/>
                <w:szCs w:val="18"/>
              </w:rPr>
            </w:pPr>
          </w:p>
          <w:p w14:paraId="68F72F5F" w14:textId="77777777" w:rsidR="007E4A0F" w:rsidRDefault="007E4A0F" w:rsidP="00F56F93">
            <w:pPr>
              <w:pStyle w:val="TAL"/>
              <w:rPr>
                <w:rFonts w:cs="Arial"/>
                <w:szCs w:val="18"/>
              </w:rPr>
            </w:pPr>
          </w:p>
          <w:p w14:paraId="6DE137A9"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213AAA" w14:textId="77777777" w:rsidR="007E4A0F" w:rsidRDefault="007E4A0F" w:rsidP="00F56F93">
            <w:pPr>
              <w:keepLines/>
              <w:spacing w:after="0"/>
              <w:rPr>
                <w:rFonts w:ascii="Arial" w:hAnsi="Arial" w:cs="Arial"/>
                <w:sz w:val="18"/>
                <w:szCs w:val="18"/>
              </w:rPr>
            </w:pPr>
            <w:r>
              <w:rPr>
                <w:rFonts w:ascii="Arial" w:hAnsi="Arial" w:cs="Arial"/>
                <w:sz w:val="18"/>
                <w:szCs w:val="18"/>
              </w:rPr>
              <w:t>type: SupiRange</w:t>
            </w:r>
          </w:p>
          <w:p w14:paraId="39D477BB"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27021109"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1554406B"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5C37FA8C"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A93B71B" w14:textId="77777777" w:rsidR="007E4A0F" w:rsidRDefault="007E4A0F"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E4A0F" w14:paraId="6F3A876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E2C79" w14:textId="77777777" w:rsidR="007E4A0F" w:rsidRPr="00756C04" w:rsidRDefault="007E4A0F" w:rsidP="00F56F93">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611CF180" w14:textId="77777777" w:rsidR="007E4A0F" w:rsidRPr="00690A26" w:rsidRDefault="007E4A0F" w:rsidP="00F56F93">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2E69A9A5" w14:textId="77777777" w:rsidR="007E4A0F" w:rsidRPr="00690A26" w:rsidRDefault="007E4A0F" w:rsidP="00F56F93">
            <w:pPr>
              <w:pStyle w:val="TAL"/>
              <w:rPr>
                <w:rFonts w:cs="Arial"/>
                <w:szCs w:val="18"/>
              </w:rPr>
            </w:pPr>
            <w:r w:rsidRPr="00690A26">
              <w:rPr>
                <w:rFonts w:cs="Arial"/>
                <w:szCs w:val="18"/>
              </w:rPr>
              <w:t>If not provided, the AUSF can serve any Routing Indicator.</w:t>
            </w:r>
          </w:p>
          <w:p w14:paraId="269DF93B" w14:textId="77777777" w:rsidR="007E4A0F" w:rsidRPr="000F2723" w:rsidRDefault="007E4A0F" w:rsidP="00F56F93">
            <w:pPr>
              <w:pStyle w:val="TAL"/>
              <w:rPr>
                <w:rFonts w:cs="Arial"/>
                <w:szCs w:val="18"/>
              </w:rPr>
            </w:pPr>
            <w:r w:rsidRPr="00690A26">
              <w:rPr>
                <w:rFonts w:cs="Arial"/>
                <w:szCs w:val="18"/>
              </w:rPr>
              <w:t>Pattern: '^[0-9]{1,4}$'</w:t>
            </w:r>
          </w:p>
          <w:p w14:paraId="156F218E" w14:textId="77777777" w:rsidR="007E4A0F" w:rsidRPr="000F2723" w:rsidRDefault="007E4A0F" w:rsidP="00F56F93">
            <w:pPr>
              <w:pStyle w:val="TAL"/>
              <w:rPr>
                <w:rFonts w:cs="Arial"/>
                <w:szCs w:val="18"/>
              </w:rPr>
            </w:pPr>
          </w:p>
          <w:p w14:paraId="6367053F" w14:textId="77777777" w:rsidR="007E4A0F" w:rsidRDefault="007E4A0F" w:rsidP="00F56F93">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24138BA"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1B29EE32"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32A3B79A"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4DC76BB5"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767BD3A5"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0773596E" w14:textId="77777777" w:rsidR="007E4A0F" w:rsidRDefault="007E4A0F"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E4A0F" w14:paraId="0EFCDEF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A8930" w14:textId="77777777" w:rsidR="007E4A0F" w:rsidRPr="00756C04" w:rsidRDefault="007E4A0F" w:rsidP="00F56F93">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191DC497" w14:textId="77777777" w:rsidR="007E4A0F" w:rsidRDefault="007E4A0F" w:rsidP="00F56F93">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260B99A4" w14:textId="77777777" w:rsidR="007E4A0F" w:rsidRDefault="007E4A0F" w:rsidP="00F56F93">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2611F8AE" w14:textId="77777777" w:rsidR="007E4A0F" w:rsidRDefault="007E4A0F" w:rsidP="00F56F93">
            <w:pPr>
              <w:pStyle w:val="TAL"/>
              <w:rPr>
                <w:rFonts w:cs="Arial"/>
                <w:szCs w:val="18"/>
              </w:rPr>
            </w:pPr>
          </w:p>
          <w:p w14:paraId="1A7DE55C"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AD4AC19" w14:textId="77777777" w:rsidR="007E4A0F" w:rsidRDefault="007E4A0F" w:rsidP="00F56F93">
            <w:pPr>
              <w:keepLines/>
              <w:spacing w:after="0"/>
              <w:rPr>
                <w:rFonts w:ascii="Arial" w:hAnsi="Arial" w:cs="Arial"/>
                <w:sz w:val="18"/>
                <w:szCs w:val="18"/>
              </w:rPr>
            </w:pPr>
            <w:r>
              <w:rPr>
                <w:rFonts w:ascii="Arial" w:hAnsi="Arial" w:cs="Arial"/>
                <w:sz w:val="18"/>
                <w:szCs w:val="18"/>
              </w:rPr>
              <w:t>type: SuciInfo</w:t>
            </w:r>
          </w:p>
          <w:p w14:paraId="7BDB2554"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2133F73C"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61A08C0A"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67295444"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7929F7A" w14:textId="77777777" w:rsidR="007E4A0F" w:rsidRDefault="007E4A0F"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E4A0F" w14:paraId="42324D5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1924E" w14:textId="77777777" w:rsidR="007E4A0F" w:rsidRDefault="007E4A0F" w:rsidP="00F56F93">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55566A24" w14:textId="77777777" w:rsidR="007E4A0F" w:rsidRPr="00EF70D1" w:rsidRDefault="007E4A0F" w:rsidP="00F56F93">
            <w:pPr>
              <w:pStyle w:val="TAL"/>
              <w:rPr>
                <w:rFonts w:cs="Arial"/>
                <w:szCs w:val="18"/>
                <w:lang w:eastAsia="zh-CN"/>
              </w:rPr>
            </w:pPr>
            <w:r>
              <w:rPr>
                <w:rFonts w:cs="Arial"/>
                <w:szCs w:val="18"/>
              </w:rPr>
              <w:t>This attribute represents s</w:t>
            </w:r>
            <w:r w:rsidRPr="000B3B4A">
              <w:rPr>
                <w:rFonts w:cs="Arial"/>
                <w:szCs w:val="18"/>
              </w:rPr>
              <w:t>pecific data for a SMSF.</w:t>
            </w:r>
          </w:p>
          <w:p w14:paraId="6F32BC92" w14:textId="77777777" w:rsidR="007E4A0F" w:rsidRPr="00EF70D1" w:rsidRDefault="007E4A0F" w:rsidP="00F56F93">
            <w:pPr>
              <w:pStyle w:val="TAL"/>
              <w:rPr>
                <w:rFonts w:cs="Arial"/>
                <w:szCs w:val="18"/>
                <w:lang w:eastAsia="zh-CN"/>
              </w:rPr>
            </w:pPr>
          </w:p>
          <w:p w14:paraId="0879108C" w14:textId="77777777" w:rsidR="007E4A0F" w:rsidRPr="00EF70D1" w:rsidRDefault="007E4A0F" w:rsidP="00F56F93">
            <w:pPr>
              <w:pStyle w:val="TAL"/>
              <w:rPr>
                <w:rFonts w:cs="Arial"/>
                <w:szCs w:val="18"/>
                <w:lang w:eastAsia="zh-CN"/>
              </w:rPr>
            </w:pPr>
          </w:p>
          <w:p w14:paraId="277C86BB"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F496C6D" w14:textId="77777777" w:rsidR="007E4A0F" w:rsidRDefault="007E4A0F" w:rsidP="00F56F93">
            <w:pPr>
              <w:keepLines/>
              <w:spacing w:after="0"/>
              <w:rPr>
                <w:rFonts w:ascii="Arial" w:hAnsi="Arial" w:cs="Arial"/>
                <w:sz w:val="18"/>
                <w:szCs w:val="18"/>
              </w:rPr>
            </w:pPr>
            <w:r>
              <w:rPr>
                <w:rFonts w:ascii="Arial" w:hAnsi="Arial" w:cs="Arial"/>
                <w:sz w:val="18"/>
                <w:szCs w:val="18"/>
              </w:rPr>
              <w:t>type: SmsfInfo</w:t>
            </w:r>
          </w:p>
          <w:p w14:paraId="6ED19026"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7893FA10"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5FED262E"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7DEA1FB"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22F8E9E9" w14:textId="77777777" w:rsidR="007E4A0F" w:rsidRDefault="007E4A0F"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7E4A0F" w14:paraId="0CEFCC0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CBC59" w14:textId="77777777" w:rsidR="007E4A0F" w:rsidRDefault="007E4A0F" w:rsidP="00F56F93">
            <w:pPr>
              <w:pStyle w:val="TAL"/>
              <w:keepNext w:val="0"/>
              <w:rPr>
                <w:rFonts w:ascii="Courier New" w:hAnsi="Courier New"/>
              </w:rPr>
            </w:pPr>
            <w:r w:rsidRPr="00EE2841">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2F626458" w14:textId="77777777" w:rsidR="007E4A0F" w:rsidRPr="00BA5604" w:rsidRDefault="007E4A0F" w:rsidP="00F56F93">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6CB05EC8" w14:textId="77777777" w:rsidR="007E4A0F" w:rsidRPr="00BA5604" w:rsidRDefault="007E4A0F" w:rsidP="00F56F93">
            <w:pPr>
              <w:pStyle w:val="TAL"/>
              <w:rPr>
                <w:rFonts w:cs="Arial"/>
                <w:szCs w:val="18"/>
              </w:rPr>
            </w:pPr>
          </w:p>
          <w:p w14:paraId="4530FE31" w14:textId="77777777" w:rsidR="007E4A0F" w:rsidRPr="00BA5604" w:rsidRDefault="007E4A0F" w:rsidP="00F56F93">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0394680F" w14:textId="77777777" w:rsidR="007E4A0F" w:rsidRPr="00BA5604" w:rsidRDefault="007E4A0F" w:rsidP="00F56F93">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6F68BB26" w14:textId="77777777" w:rsidR="007E4A0F" w:rsidRDefault="007E4A0F" w:rsidP="00F56F93">
            <w:pPr>
              <w:pStyle w:val="TAL"/>
              <w:rPr>
                <w:rFonts w:cs="Arial"/>
                <w:szCs w:val="18"/>
              </w:rPr>
            </w:pPr>
          </w:p>
          <w:p w14:paraId="1FE08762" w14:textId="77777777" w:rsidR="007E4A0F" w:rsidRDefault="007E4A0F" w:rsidP="00F56F93">
            <w:pPr>
              <w:pStyle w:val="TAL"/>
              <w:rPr>
                <w:rFonts w:cs="Arial"/>
                <w:szCs w:val="18"/>
              </w:rPr>
            </w:pPr>
            <w:r>
              <w:rPr>
                <w:rFonts w:cs="Arial"/>
                <w:szCs w:val="18"/>
              </w:rPr>
              <w:t>Absence of this IE indicates whether the SMSF can serve roaming UEs is not specified.</w:t>
            </w:r>
          </w:p>
          <w:p w14:paraId="03B687B5" w14:textId="77777777" w:rsidR="007E4A0F" w:rsidRDefault="007E4A0F" w:rsidP="00F56F93">
            <w:pPr>
              <w:pStyle w:val="TAL"/>
              <w:rPr>
                <w:rFonts w:cs="Arial"/>
                <w:szCs w:val="18"/>
              </w:rPr>
            </w:pPr>
          </w:p>
          <w:p w14:paraId="0C80DAB6" w14:textId="77777777" w:rsidR="007E4A0F" w:rsidRDefault="007E4A0F" w:rsidP="00F56F93">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653352F"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012C2757"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15EDF13A"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644BEF86"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5030C886"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A89A0EE" w14:textId="77777777" w:rsidR="007E4A0F" w:rsidRDefault="007E4A0F"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7E4A0F" w14:paraId="1F6DEFB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26B2D" w14:textId="77777777" w:rsidR="007E4A0F" w:rsidRDefault="007E4A0F" w:rsidP="00F56F93">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4E868041" w14:textId="77777777" w:rsidR="007E4A0F" w:rsidRDefault="007E4A0F" w:rsidP="00F56F93">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18F30E77" w14:textId="77777777" w:rsidR="007E4A0F" w:rsidRDefault="007E4A0F" w:rsidP="00F56F93">
            <w:pPr>
              <w:pStyle w:val="TAL"/>
            </w:pPr>
          </w:p>
          <w:p w14:paraId="3F7E9E55" w14:textId="77777777" w:rsidR="007E4A0F" w:rsidRDefault="007E4A0F" w:rsidP="00F56F93">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778CF812" w14:textId="77777777" w:rsidR="007E4A0F" w:rsidRDefault="007E4A0F" w:rsidP="00F56F93">
            <w:pPr>
              <w:pStyle w:val="TAL"/>
            </w:pPr>
          </w:p>
          <w:p w14:paraId="7615B888" w14:textId="77777777" w:rsidR="007E4A0F" w:rsidRDefault="007E4A0F" w:rsidP="00F56F93">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552C1F"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708A7EB2"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0C2B5FEA"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770B4130"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05D0BC96"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3DF7A92" w14:textId="77777777" w:rsidR="007E4A0F" w:rsidRDefault="007E4A0F"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E4A0F" w14:paraId="49DDE03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2B7B7" w14:textId="77777777" w:rsidR="007E4A0F" w:rsidRDefault="007E4A0F" w:rsidP="00F56F93">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329EDF11" w14:textId="77777777" w:rsidR="007E4A0F" w:rsidRPr="00690A26" w:rsidRDefault="007E4A0F" w:rsidP="00F56F93">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13E0651F" w14:textId="77777777" w:rsidR="007E4A0F" w:rsidRPr="00690A26" w:rsidRDefault="007E4A0F" w:rsidP="00F56F93">
            <w:pPr>
              <w:pStyle w:val="TAL"/>
              <w:rPr>
                <w:rFonts w:cs="Arial"/>
                <w:szCs w:val="18"/>
                <w:lang w:eastAsia="zh-CN"/>
              </w:rPr>
            </w:pPr>
            <w:r w:rsidRPr="00690A26">
              <w:rPr>
                <w:rFonts w:cs="Arial"/>
                <w:szCs w:val="18"/>
                <w:lang w:eastAsia="zh-CN"/>
              </w:rPr>
              <w:t>The string shall be encoded as follows:</w:t>
            </w:r>
          </w:p>
          <w:p w14:paraId="229416DA" w14:textId="77777777" w:rsidR="007E4A0F" w:rsidRPr="00690A26" w:rsidRDefault="007E4A0F" w:rsidP="00F56F93">
            <w:pPr>
              <w:pStyle w:val="TAL"/>
              <w:rPr>
                <w:rFonts w:cs="Arial"/>
                <w:szCs w:val="18"/>
                <w:lang w:eastAsia="zh-CN"/>
              </w:rPr>
            </w:pPr>
            <w:r w:rsidRPr="00BA5604">
              <w:rPr>
                <w:rFonts w:cs="Arial"/>
                <w:szCs w:val="18"/>
                <w:lang w:eastAsia="zh-CN"/>
              </w:rPr>
              <w:t>&lt;MCC&gt;&lt;MNC&gt;</w:t>
            </w:r>
          </w:p>
          <w:p w14:paraId="263D72B4" w14:textId="77777777" w:rsidR="007E4A0F" w:rsidRPr="00690A26" w:rsidRDefault="007E4A0F" w:rsidP="00F56F93">
            <w:pPr>
              <w:pStyle w:val="TAL"/>
              <w:rPr>
                <w:rFonts w:cs="Arial"/>
                <w:szCs w:val="18"/>
                <w:lang w:eastAsia="zh-CN"/>
              </w:rPr>
            </w:pPr>
          </w:p>
          <w:p w14:paraId="1E661E23" w14:textId="77777777" w:rsidR="007E4A0F" w:rsidRPr="00690A26" w:rsidRDefault="007E4A0F" w:rsidP="00F56F93">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4E9EE7C6" w14:textId="77777777" w:rsidR="007E4A0F" w:rsidRDefault="007E4A0F" w:rsidP="00F56F93">
            <w:pPr>
              <w:pStyle w:val="TAL"/>
              <w:rPr>
                <w:rFonts w:cs="Arial"/>
                <w:szCs w:val="18"/>
                <w:lang w:eastAsia="zh-CN"/>
              </w:rPr>
            </w:pPr>
          </w:p>
          <w:p w14:paraId="412E8693" w14:textId="77777777" w:rsidR="007E4A0F" w:rsidRDefault="007E4A0F" w:rsidP="00F56F93">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ED819B"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String</w:t>
            </w:r>
          </w:p>
          <w:p w14:paraId="2291E6BC"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24D8274"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N/A</w:t>
            </w:r>
          </w:p>
          <w:p w14:paraId="029272E9"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N/A</w:t>
            </w:r>
          </w:p>
          <w:p w14:paraId="474F1528"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3FEB886F" w14:textId="77777777" w:rsidR="007E4A0F"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6FCAF7A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E97C8" w14:textId="77777777" w:rsidR="007E4A0F" w:rsidRDefault="007E4A0F" w:rsidP="00F56F93">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5F41C7A5" w14:textId="77777777" w:rsidR="007E4A0F" w:rsidRPr="00690A26" w:rsidRDefault="007E4A0F" w:rsidP="00F56F93">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7994E5AC" w14:textId="77777777" w:rsidR="007E4A0F" w:rsidRPr="00690A26" w:rsidRDefault="007E4A0F" w:rsidP="00F56F93">
            <w:pPr>
              <w:pStyle w:val="TAL"/>
              <w:rPr>
                <w:rFonts w:cs="Arial"/>
                <w:szCs w:val="18"/>
                <w:lang w:eastAsia="zh-CN"/>
              </w:rPr>
            </w:pPr>
            <w:r w:rsidRPr="00690A26">
              <w:rPr>
                <w:rFonts w:cs="Arial"/>
                <w:szCs w:val="18"/>
                <w:lang w:eastAsia="zh-CN"/>
              </w:rPr>
              <w:t>The string shall be encoded as follows:</w:t>
            </w:r>
          </w:p>
          <w:p w14:paraId="603BE46E" w14:textId="77777777" w:rsidR="007E4A0F" w:rsidRPr="00690A26" w:rsidRDefault="007E4A0F" w:rsidP="00F56F93">
            <w:pPr>
              <w:pStyle w:val="TAL"/>
              <w:rPr>
                <w:rFonts w:cs="Arial"/>
                <w:szCs w:val="18"/>
                <w:lang w:eastAsia="zh-CN"/>
              </w:rPr>
            </w:pPr>
            <w:r w:rsidRPr="00BA5604">
              <w:rPr>
                <w:rFonts w:cs="Arial"/>
                <w:szCs w:val="18"/>
                <w:lang w:eastAsia="zh-CN"/>
              </w:rPr>
              <w:t>&lt;MCC&gt;&lt;MNC&gt;</w:t>
            </w:r>
          </w:p>
          <w:p w14:paraId="74B72DFE" w14:textId="77777777" w:rsidR="007E4A0F" w:rsidRPr="00690A26" w:rsidRDefault="007E4A0F" w:rsidP="00F56F93">
            <w:pPr>
              <w:pStyle w:val="TAL"/>
              <w:rPr>
                <w:rFonts w:cs="Arial"/>
                <w:szCs w:val="18"/>
                <w:lang w:eastAsia="zh-CN"/>
              </w:rPr>
            </w:pPr>
          </w:p>
          <w:p w14:paraId="326C67E7" w14:textId="77777777" w:rsidR="007E4A0F" w:rsidRPr="00690A26" w:rsidRDefault="007E4A0F" w:rsidP="00F56F93">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03DAE1DD" w14:textId="77777777" w:rsidR="007E4A0F" w:rsidRDefault="007E4A0F" w:rsidP="00F56F93">
            <w:pPr>
              <w:pStyle w:val="TAL"/>
              <w:rPr>
                <w:rFonts w:cs="Arial"/>
                <w:szCs w:val="18"/>
                <w:lang w:eastAsia="zh-CN"/>
              </w:rPr>
            </w:pPr>
          </w:p>
          <w:p w14:paraId="7F177FB2" w14:textId="77777777" w:rsidR="007E4A0F" w:rsidRDefault="007E4A0F" w:rsidP="00F56F93">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8ADA82"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String</w:t>
            </w:r>
          </w:p>
          <w:p w14:paraId="40ED7708"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0FC4485"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N/A</w:t>
            </w:r>
          </w:p>
          <w:p w14:paraId="18DDA19F"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N/A</w:t>
            </w:r>
          </w:p>
          <w:p w14:paraId="098E1B9E"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2BC6417C" w14:textId="77777777" w:rsidR="007E4A0F"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11E6F75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BB80E" w14:textId="77777777" w:rsidR="007E4A0F" w:rsidRDefault="007E4A0F" w:rsidP="00F56F93">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0320CAA1" w14:textId="77777777" w:rsidR="007E4A0F" w:rsidRDefault="007E4A0F" w:rsidP="00F56F93">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1C0A384A" w14:textId="77777777" w:rsidR="007E4A0F" w:rsidRDefault="007E4A0F" w:rsidP="00F56F93">
            <w:pPr>
              <w:pStyle w:val="TAL"/>
              <w:rPr>
                <w:rFonts w:cs="Arial"/>
                <w:szCs w:val="18"/>
                <w:lang w:eastAsia="zh-CN"/>
              </w:rPr>
            </w:pPr>
          </w:p>
          <w:p w14:paraId="4F1E3265" w14:textId="77777777" w:rsidR="007E4A0F" w:rsidRDefault="007E4A0F" w:rsidP="00F56F93">
            <w:pPr>
              <w:pStyle w:val="TAL"/>
              <w:rPr>
                <w:rFonts w:cs="Arial"/>
                <w:szCs w:val="18"/>
                <w:lang w:eastAsia="zh-CN"/>
              </w:rPr>
            </w:pPr>
            <w:r>
              <w:t>To be noted, either the start and end attributes, or the pattern attribute, shall be present.</w:t>
            </w:r>
          </w:p>
          <w:p w14:paraId="5480306C" w14:textId="77777777" w:rsidR="007E4A0F" w:rsidRDefault="007E4A0F" w:rsidP="00F56F93">
            <w:pPr>
              <w:pStyle w:val="TAL"/>
              <w:rPr>
                <w:rFonts w:cs="Arial"/>
                <w:szCs w:val="18"/>
                <w:lang w:eastAsia="zh-CN"/>
              </w:rPr>
            </w:pPr>
          </w:p>
          <w:p w14:paraId="54CE7002" w14:textId="77777777" w:rsidR="007E4A0F" w:rsidRDefault="007E4A0F" w:rsidP="00F56F93">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ABCF3A"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String</w:t>
            </w:r>
          </w:p>
          <w:p w14:paraId="70399705"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C63886F"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N/A</w:t>
            </w:r>
          </w:p>
          <w:p w14:paraId="417600A3"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N/A</w:t>
            </w:r>
          </w:p>
          <w:p w14:paraId="67033FDC"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02B5C22D" w14:textId="77777777" w:rsidR="007E4A0F"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6D56C95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C7B69" w14:textId="77777777" w:rsidR="007E4A0F" w:rsidRPr="00BA5604" w:rsidRDefault="007E4A0F" w:rsidP="00F56F93">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480746B5" w14:textId="77777777" w:rsidR="007E4A0F" w:rsidRDefault="007E4A0F" w:rsidP="00F56F93">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A30663E" w14:textId="77777777" w:rsidR="007E4A0F" w:rsidRDefault="007E4A0F" w:rsidP="00F56F93">
            <w:pPr>
              <w:pStyle w:val="TAL"/>
              <w:rPr>
                <w:rFonts w:cs="Arial"/>
                <w:szCs w:val="18"/>
                <w:lang w:eastAsia="zh-CN"/>
              </w:rPr>
            </w:pPr>
          </w:p>
          <w:p w14:paraId="0DCF4639" w14:textId="77777777" w:rsidR="007E4A0F" w:rsidRPr="008312C7" w:rsidRDefault="007E4A0F" w:rsidP="00F56F93">
            <w:pPr>
              <w:pStyle w:val="TAL"/>
              <w:rPr>
                <w:rFonts w:cs="Arial"/>
                <w:szCs w:val="18"/>
                <w:lang w:eastAsia="zh-CN"/>
              </w:rPr>
            </w:pPr>
          </w:p>
          <w:p w14:paraId="63C5A92F" w14:textId="77777777" w:rsidR="007E4A0F" w:rsidRDefault="007E4A0F" w:rsidP="00F56F93">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0F85DEC"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4337E526"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25EC868"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93B2350"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CC66C43"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defaultValue: None</w:t>
            </w:r>
          </w:p>
          <w:p w14:paraId="333402A9" w14:textId="77777777" w:rsidR="007E4A0F" w:rsidRPr="0076281E" w:rsidRDefault="007E4A0F" w:rsidP="00F56F93">
            <w:pPr>
              <w:keepLines/>
              <w:spacing w:after="0"/>
              <w:rPr>
                <w:rFonts w:ascii="Arial" w:hAnsi="Arial" w:cs="Arial"/>
                <w:sz w:val="18"/>
                <w:szCs w:val="18"/>
              </w:rPr>
            </w:pPr>
            <w:r w:rsidRPr="000F2723">
              <w:rPr>
                <w:rFonts w:ascii="Arial" w:hAnsi="Arial" w:cs="Arial"/>
                <w:sz w:val="18"/>
                <w:szCs w:val="18"/>
              </w:rPr>
              <w:t>isNullable: False</w:t>
            </w:r>
          </w:p>
        </w:tc>
      </w:tr>
      <w:tr w:rsidR="007E4A0F" w14:paraId="68998E0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6CE12" w14:textId="77777777" w:rsidR="007E4A0F" w:rsidRPr="00BA5604" w:rsidRDefault="007E4A0F" w:rsidP="00F56F93">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29CC5CAF" w14:textId="77777777" w:rsidR="007E4A0F" w:rsidRDefault="007E4A0F" w:rsidP="00F56F93">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200C7EBE" w14:textId="77777777" w:rsidR="007E4A0F" w:rsidRDefault="007E4A0F" w:rsidP="00F56F93">
            <w:pPr>
              <w:pStyle w:val="TAL"/>
              <w:rPr>
                <w:rFonts w:cs="Arial"/>
                <w:szCs w:val="18"/>
                <w:lang w:eastAsia="zh-CN"/>
              </w:rPr>
            </w:pPr>
          </w:p>
          <w:p w14:paraId="1A66F859" w14:textId="77777777" w:rsidR="007E4A0F" w:rsidRPr="008312C7" w:rsidRDefault="007E4A0F" w:rsidP="00F56F93">
            <w:pPr>
              <w:pStyle w:val="TAL"/>
              <w:rPr>
                <w:rFonts w:cs="Arial"/>
                <w:szCs w:val="18"/>
                <w:lang w:eastAsia="zh-CN"/>
              </w:rPr>
            </w:pPr>
          </w:p>
          <w:p w14:paraId="7B522015" w14:textId="77777777" w:rsidR="007E4A0F" w:rsidRDefault="007E4A0F" w:rsidP="00F56F93">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8A5B6D9"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286467FE"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EF647DA"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92F4219"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50792FE"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defaultValue: None</w:t>
            </w:r>
          </w:p>
          <w:p w14:paraId="6E9F1946" w14:textId="77777777" w:rsidR="007E4A0F" w:rsidRPr="0076281E" w:rsidRDefault="007E4A0F" w:rsidP="00F56F93">
            <w:pPr>
              <w:keepLines/>
              <w:spacing w:after="0"/>
              <w:rPr>
                <w:rFonts w:ascii="Arial" w:hAnsi="Arial" w:cs="Arial"/>
                <w:sz w:val="18"/>
                <w:szCs w:val="18"/>
              </w:rPr>
            </w:pPr>
            <w:r w:rsidRPr="000F2723">
              <w:rPr>
                <w:rFonts w:ascii="Arial" w:hAnsi="Arial" w:cs="Arial"/>
                <w:sz w:val="18"/>
                <w:szCs w:val="18"/>
              </w:rPr>
              <w:t>isNullable: False</w:t>
            </w:r>
          </w:p>
        </w:tc>
      </w:tr>
      <w:tr w:rsidR="007E4A0F" w14:paraId="18A3FC9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BCA8F" w14:textId="77777777" w:rsidR="007E4A0F" w:rsidRDefault="007E4A0F" w:rsidP="00F56F93">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21C6CC7B" w14:textId="77777777" w:rsidR="007E4A0F" w:rsidRDefault="007E4A0F" w:rsidP="00F56F93">
            <w:pPr>
              <w:pStyle w:val="TAL"/>
              <w:rPr>
                <w:rFonts w:cs="Arial"/>
                <w:szCs w:val="18"/>
              </w:rPr>
            </w:pPr>
            <w:r>
              <w:rPr>
                <w:rFonts w:cs="Arial"/>
                <w:szCs w:val="18"/>
              </w:rPr>
              <w:t>This attribute represents information of an LMF NF Instance</w:t>
            </w:r>
          </w:p>
          <w:p w14:paraId="629F602D" w14:textId="77777777" w:rsidR="007E4A0F" w:rsidRDefault="007E4A0F" w:rsidP="00F56F93">
            <w:pPr>
              <w:pStyle w:val="TAL"/>
              <w:rPr>
                <w:rFonts w:cs="Arial"/>
                <w:szCs w:val="18"/>
              </w:rPr>
            </w:pPr>
          </w:p>
          <w:p w14:paraId="173981DB" w14:textId="77777777" w:rsidR="007E4A0F" w:rsidRPr="00690A26" w:rsidRDefault="007E4A0F" w:rsidP="00F56F93">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4376A6E" w14:textId="77777777" w:rsidR="007E4A0F" w:rsidRPr="009753EA" w:rsidRDefault="007E4A0F" w:rsidP="00F56F93">
            <w:pPr>
              <w:keepLines/>
              <w:spacing w:after="0"/>
              <w:rPr>
                <w:rFonts w:ascii="Arial" w:hAnsi="Arial" w:cs="Arial"/>
                <w:sz w:val="18"/>
                <w:szCs w:val="18"/>
              </w:rPr>
            </w:pPr>
            <w:r w:rsidRPr="009753EA">
              <w:rPr>
                <w:rFonts w:ascii="Arial" w:hAnsi="Arial" w:cs="Arial"/>
                <w:sz w:val="18"/>
                <w:szCs w:val="18"/>
              </w:rPr>
              <w:t>type: LmfInfo</w:t>
            </w:r>
          </w:p>
          <w:p w14:paraId="2CFAB675" w14:textId="77777777" w:rsidR="007E4A0F" w:rsidRPr="009753EA" w:rsidRDefault="007E4A0F" w:rsidP="00F56F93">
            <w:pPr>
              <w:keepLines/>
              <w:spacing w:after="0"/>
              <w:rPr>
                <w:rFonts w:ascii="Arial" w:hAnsi="Arial" w:cs="Arial"/>
                <w:sz w:val="18"/>
                <w:szCs w:val="18"/>
              </w:rPr>
            </w:pPr>
            <w:r w:rsidRPr="009753EA">
              <w:rPr>
                <w:rFonts w:ascii="Arial" w:hAnsi="Arial" w:cs="Arial"/>
                <w:sz w:val="18"/>
                <w:szCs w:val="18"/>
              </w:rPr>
              <w:t>multiplicity: 0..1</w:t>
            </w:r>
          </w:p>
          <w:p w14:paraId="29367EB2" w14:textId="77777777" w:rsidR="007E4A0F" w:rsidRPr="009753EA" w:rsidRDefault="007E4A0F" w:rsidP="00F56F93">
            <w:pPr>
              <w:keepLines/>
              <w:spacing w:after="0"/>
              <w:rPr>
                <w:rFonts w:ascii="Arial" w:hAnsi="Arial" w:cs="Arial"/>
                <w:sz w:val="18"/>
                <w:szCs w:val="18"/>
              </w:rPr>
            </w:pPr>
            <w:r w:rsidRPr="009753EA">
              <w:rPr>
                <w:rFonts w:ascii="Arial" w:hAnsi="Arial" w:cs="Arial"/>
                <w:sz w:val="18"/>
                <w:szCs w:val="18"/>
              </w:rPr>
              <w:t>isOrdered: N/A</w:t>
            </w:r>
          </w:p>
          <w:p w14:paraId="2AA7447D" w14:textId="77777777" w:rsidR="007E4A0F" w:rsidRPr="009753EA" w:rsidRDefault="007E4A0F" w:rsidP="00F56F93">
            <w:pPr>
              <w:keepLines/>
              <w:spacing w:after="0"/>
              <w:rPr>
                <w:rFonts w:ascii="Arial" w:hAnsi="Arial" w:cs="Arial"/>
                <w:sz w:val="18"/>
                <w:szCs w:val="18"/>
              </w:rPr>
            </w:pPr>
            <w:r w:rsidRPr="009753EA">
              <w:rPr>
                <w:rFonts w:ascii="Arial" w:hAnsi="Arial" w:cs="Arial"/>
                <w:sz w:val="18"/>
                <w:szCs w:val="18"/>
              </w:rPr>
              <w:t>isUnique: N/A</w:t>
            </w:r>
          </w:p>
          <w:p w14:paraId="6DFB305F" w14:textId="77777777" w:rsidR="007E4A0F" w:rsidRPr="009753EA" w:rsidRDefault="007E4A0F" w:rsidP="00F56F93">
            <w:pPr>
              <w:keepLines/>
              <w:spacing w:after="0"/>
              <w:rPr>
                <w:rFonts w:ascii="Arial" w:hAnsi="Arial" w:cs="Arial"/>
                <w:sz w:val="18"/>
                <w:szCs w:val="18"/>
              </w:rPr>
            </w:pPr>
            <w:r w:rsidRPr="009753EA">
              <w:rPr>
                <w:rFonts w:ascii="Arial" w:hAnsi="Arial" w:cs="Arial"/>
                <w:sz w:val="18"/>
                <w:szCs w:val="18"/>
              </w:rPr>
              <w:t>defaultValue: None</w:t>
            </w:r>
          </w:p>
          <w:p w14:paraId="587B98DB" w14:textId="77777777" w:rsidR="007E4A0F" w:rsidRPr="000F2723" w:rsidRDefault="007E4A0F" w:rsidP="00F56F93">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7E4A0F" w14:paraId="69B9489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D6645" w14:textId="77777777" w:rsidR="007E4A0F" w:rsidRDefault="007E4A0F" w:rsidP="00F56F93">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10E9613A" w14:textId="77777777" w:rsidR="007E4A0F" w:rsidRPr="00690A26" w:rsidRDefault="007E4A0F" w:rsidP="00F56F93">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6443A0B8" w14:textId="77777777" w:rsidR="007E4A0F" w:rsidRPr="00690A26" w:rsidRDefault="007E4A0F" w:rsidP="00F56F93">
            <w:pPr>
              <w:pStyle w:val="TAL"/>
              <w:rPr>
                <w:rFonts w:cs="Arial"/>
                <w:szCs w:val="18"/>
              </w:rPr>
            </w:pPr>
          </w:p>
          <w:p w14:paraId="1179AAF5" w14:textId="77777777" w:rsidR="007E4A0F" w:rsidRDefault="007E4A0F" w:rsidP="00F56F93">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03A03301" w14:textId="77777777" w:rsidR="007E4A0F" w:rsidRDefault="007E4A0F" w:rsidP="00F56F93">
            <w:pPr>
              <w:pStyle w:val="TAL"/>
              <w:rPr>
                <w:rFonts w:cs="Arial"/>
                <w:szCs w:val="18"/>
              </w:rPr>
            </w:pPr>
          </w:p>
          <w:p w14:paraId="33D1511B" w14:textId="77777777" w:rsidR="007E4A0F" w:rsidRDefault="007E4A0F" w:rsidP="00F56F93">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002144F1" w14:textId="77777777" w:rsidR="007E4A0F" w:rsidRDefault="007E4A0F" w:rsidP="00F56F93">
            <w:pPr>
              <w:pStyle w:val="TAL"/>
            </w:pPr>
            <w:r>
              <w:t>"EMERGENCY_SERVICES": External client for emergency services</w:t>
            </w:r>
          </w:p>
          <w:p w14:paraId="175E73A5" w14:textId="77777777" w:rsidR="007E4A0F" w:rsidRDefault="007E4A0F" w:rsidP="00F56F93">
            <w:pPr>
              <w:pStyle w:val="TAL"/>
            </w:pPr>
            <w:r>
              <w:t>"VALUE_ADDED_SERVICES": External client for value added services</w:t>
            </w:r>
          </w:p>
          <w:p w14:paraId="1D874D39" w14:textId="77777777" w:rsidR="007E4A0F" w:rsidRDefault="007E4A0F" w:rsidP="00F56F93">
            <w:pPr>
              <w:pStyle w:val="TAL"/>
            </w:pPr>
            <w:r>
              <w:t>"PLMN_OPERATOR_SERVICES": External client for PLMN operator services</w:t>
            </w:r>
          </w:p>
          <w:p w14:paraId="6AAA421A" w14:textId="77777777" w:rsidR="007E4A0F" w:rsidRDefault="007E4A0F" w:rsidP="00F56F93">
            <w:pPr>
              <w:pStyle w:val="TAL"/>
            </w:pPr>
            <w:r>
              <w:t>"LAWFUL_INTERCEPT_SERVICES": External client for Lawful Intercept services</w:t>
            </w:r>
          </w:p>
          <w:p w14:paraId="20B6CCEB" w14:textId="77777777" w:rsidR="007E4A0F" w:rsidRDefault="007E4A0F" w:rsidP="00F56F93">
            <w:pPr>
              <w:pStyle w:val="TAL"/>
            </w:pPr>
            <w:r>
              <w:t>"PLMN_OPERATOR_BROADCAST_SERVICES": External client for PLMN Operator Broadcast services</w:t>
            </w:r>
          </w:p>
          <w:p w14:paraId="1FE0154F" w14:textId="77777777" w:rsidR="007E4A0F" w:rsidRDefault="007E4A0F" w:rsidP="00F56F93">
            <w:pPr>
              <w:pStyle w:val="TAL"/>
            </w:pPr>
            <w:r>
              <w:t>"PLMN_OPERATOR_OM": External client for PLMN Operator O&amp;M</w:t>
            </w:r>
          </w:p>
          <w:p w14:paraId="729E4B8B" w14:textId="77777777" w:rsidR="007E4A0F" w:rsidRDefault="007E4A0F" w:rsidP="00F56F93">
            <w:pPr>
              <w:pStyle w:val="TAL"/>
            </w:pPr>
            <w:r>
              <w:t>"PLMN_OPERATOR_ANONYMOUS_STATISTICS": External client for PLMN Operator anonymous statistics</w:t>
            </w:r>
          </w:p>
          <w:p w14:paraId="3DC4F727" w14:textId="77777777" w:rsidR="007E4A0F" w:rsidRDefault="007E4A0F" w:rsidP="00F56F93">
            <w:pPr>
              <w:pStyle w:val="TAL"/>
            </w:pPr>
            <w:r>
              <w:t>"PLMN_OPERATOR_TARGET_MS_SERVICE_SUPPORT": External client for PLMN Operator target MS service support</w:t>
            </w:r>
          </w:p>
          <w:p w14:paraId="484A5D1F" w14:textId="77777777" w:rsidR="007E4A0F" w:rsidRPr="00690A26" w:rsidRDefault="007E4A0F" w:rsidP="00F56F93">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7E352D0" w14:textId="77777777" w:rsidR="007E4A0F" w:rsidRPr="009753EA" w:rsidRDefault="007E4A0F" w:rsidP="00F56F93">
            <w:pPr>
              <w:keepLines/>
              <w:spacing w:after="0"/>
              <w:rPr>
                <w:rFonts w:ascii="Arial" w:hAnsi="Arial" w:cs="Arial"/>
                <w:sz w:val="18"/>
                <w:szCs w:val="18"/>
              </w:rPr>
            </w:pPr>
            <w:r w:rsidRPr="009753EA">
              <w:rPr>
                <w:rFonts w:ascii="Arial" w:hAnsi="Arial" w:cs="Arial"/>
                <w:sz w:val="18"/>
                <w:szCs w:val="18"/>
              </w:rPr>
              <w:t>type: ENUM</w:t>
            </w:r>
          </w:p>
          <w:p w14:paraId="16ECECA0" w14:textId="77777777" w:rsidR="007E4A0F" w:rsidRPr="009753EA" w:rsidRDefault="007E4A0F" w:rsidP="00F56F93">
            <w:pPr>
              <w:keepLines/>
              <w:spacing w:after="0"/>
              <w:rPr>
                <w:rFonts w:ascii="Arial" w:hAnsi="Arial" w:cs="Arial"/>
                <w:sz w:val="18"/>
                <w:szCs w:val="18"/>
              </w:rPr>
            </w:pPr>
            <w:r w:rsidRPr="009753EA">
              <w:rPr>
                <w:rFonts w:ascii="Arial" w:hAnsi="Arial" w:cs="Arial"/>
                <w:sz w:val="18"/>
                <w:szCs w:val="18"/>
              </w:rPr>
              <w:t>multiplicity: 0..*</w:t>
            </w:r>
          </w:p>
          <w:p w14:paraId="1A3E81A8" w14:textId="77777777" w:rsidR="007E4A0F" w:rsidRPr="009753EA" w:rsidRDefault="007E4A0F" w:rsidP="00F56F93">
            <w:pPr>
              <w:keepLines/>
              <w:spacing w:after="0"/>
              <w:rPr>
                <w:rFonts w:ascii="Arial" w:hAnsi="Arial" w:cs="Arial"/>
                <w:sz w:val="18"/>
                <w:szCs w:val="18"/>
              </w:rPr>
            </w:pPr>
            <w:r w:rsidRPr="009753EA">
              <w:rPr>
                <w:rFonts w:ascii="Arial" w:hAnsi="Arial" w:cs="Arial"/>
                <w:sz w:val="18"/>
                <w:szCs w:val="18"/>
              </w:rPr>
              <w:t>isOrdered: False</w:t>
            </w:r>
          </w:p>
          <w:p w14:paraId="6B00C11A" w14:textId="77777777" w:rsidR="007E4A0F" w:rsidRPr="009753EA" w:rsidRDefault="007E4A0F" w:rsidP="00F56F93">
            <w:pPr>
              <w:keepLines/>
              <w:spacing w:after="0"/>
              <w:rPr>
                <w:rFonts w:ascii="Arial" w:hAnsi="Arial" w:cs="Arial"/>
                <w:sz w:val="18"/>
                <w:szCs w:val="18"/>
              </w:rPr>
            </w:pPr>
            <w:r w:rsidRPr="009753EA">
              <w:rPr>
                <w:rFonts w:ascii="Arial" w:hAnsi="Arial" w:cs="Arial"/>
                <w:sz w:val="18"/>
                <w:szCs w:val="18"/>
              </w:rPr>
              <w:t>isUnique: True</w:t>
            </w:r>
          </w:p>
          <w:p w14:paraId="16FCEFB2" w14:textId="77777777" w:rsidR="007E4A0F" w:rsidRPr="009753EA" w:rsidRDefault="007E4A0F" w:rsidP="00F56F93">
            <w:pPr>
              <w:keepLines/>
              <w:spacing w:after="0"/>
              <w:rPr>
                <w:rFonts w:ascii="Arial" w:hAnsi="Arial" w:cs="Arial"/>
                <w:sz w:val="18"/>
                <w:szCs w:val="18"/>
              </w:rPr>
            </w:pPr>
            <w:r w:rsidRPr="009753EA">
              <w:rPr>
                <w:rFonts w:ascii="Arial" w:hAnsi="Arial" w:cs="Arial"/>
                <w:sz w:val="18"/>
                <w:szCs w:val="18"/>
              </w:rPr>
              <w:t>defaultValue: None</w:t>
            </w:r>
          </w:p>
          <w:p w14:paraId="00842CDA" w14:textId="77777777" w:rsidR="007E4A0F" w:rsidRPr="000F2723" w:rsidRDefault="007E4A0F" w:rsidP="00F56F93">
            <w:pPr>
              <w:keepLines/>
              <w:spacing w:after="0"/>
              <w:rPr>
                <w:rFonts w:ascii="Arial" w:hAnsi="Arial" w:cs="Arial"/>
                <w:sz w:val="18"/>
                <w:szCs w:val="18"/>
              </w:rPr>
            </w:pPr>
            <w:r w:rsidRPr="009753EA">
              <w:rPr>
                <w:rFonts w:ascii="Arial" w:hAnsi="Arial" w:cs="Arial"/>
                <w:sz w:val="18"/>
                <w:szCs w:val="18"/>
              </w:rPr>
              <w:t>isNullable: False</w:t>
            </w:r>
          </w:p>
        </w:tc>
      </w:tr>
      <w:tr w:rsidR="007E4A0F" w14:paraId="117E07D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38954" w14:textId="77777777" w:rsidR="007E4A0F" w:rsidRPr="004633BE" w:rsidRDefault="007E4A0F" w:rsidP="00F56F93">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25815BC" w14:textId="77777777" w:rsidR="007E4A0F" w:rsidRDefault="007E4A0F" w:rsidP="00F56F93">
            <w:pPr>
              <w:pStyle w:val="TAL"/>
            </w:pPr>
            <w:r>
              <w:t>This attribute represents the LMF identification. See clause 6.1.6.3.6 TS 29.572 [86]</w:t>
            </w:r>
          </w:p>
          <w:p w14:paraId="6846AC4E" w14:textId="77777777" w:rsidR="007E4A0F" w:rsidRDefault="007E4A0F" w:rsidP="00F56F93">
            <w:pPr>
              <w:pStyle w:val="TAL"/>
            </w:pPr>
          </w:p>
          <w:p w14:paraId="7A4D1276" w14:textId="77777777" w:rsidR="007E4A0F" w:rsidRDefault="007E4A0F" w:rsidP="00F56F93">
            <w:pPr>
              <w:pStyle w:val="TAL"/>
            </w:pPr>
          </w:p>
          <w:p w14:paraId="79CA28CF" w14:textId="77777777" w:rsidR="007E4A0F" w:rsidRDefault="007E4A0F" w:rsidP="00F56F93">
            <w:pPr>
              <w:pStyle w:val="TAL"/>
            </w:pPr>
          </w:p>
          <w:p w14:paraId="5B8C756C" w14:textId="77777777" w:rsidR="007E4A0F" w:rsidRDefault="007E4A0F" w:rsidP="00F56F93">
            <w:pPr>
              <w:pStyle w:val="TAL"/>
            </w:pPr>
          </w:p>
          <w:p w14:paraId="3681A38D" w14:textId="77777777" w:rsidR="007E4A0F" w:rsidRPr="004633BE" w:rsidRDefault="007E4A0F" w:rsidP="00F56F93">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66C209B"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1D2B9F9F"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2D974AEA"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2021B6AC"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486998C9"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617289F"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E4A0F" w14:paraId="6419EE3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ED5A3" w14:textId="77777777" w:rsidR="007E4A0F" w:rsidRPr="004633BE" w:rsidRDefault="007E4A0F" w:rsidP="00F56F93">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0D569999" w14:textId="77777777" w:rsidR="007E4A0F" w:rsidRPr="00690A26" w:rsidRDefault="007E4A0F" w:rsidP="00F56F93">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4E4F2BB8" w14:textId="77777777" w:rsidR="007E4A0F" w:rsidRPr="004633BE" w:rsidRDefault="007E4A0F" w:rsidP="00F56F93">
            <w:pPr>
              <w:pStyle w:val="TAL"/>
            </w:pPr>
            <w:r w:rsidRPr="00690A26">
              <w:t xml:space="preserve">If not included, it </w:t>
            </w:r>
            <w:r w:rsidRPr="00690A26">
              <w:rPr>
                <w:rFonts w:hint="eastAsia"/>
              </w:rPr>
              <w:t>shal</w:t>
            </w:r>
            <w:r w:rsidRPr="00690A26">
              <w:t>l be assumed the both access types are supported.</w:t>
            </w:r>
          </w:p>
          <w:p w14:paraId="4E4D00F8" w14:textId="77777777" w:rsidR="007E4A0F" w:rsidRPr="004633BE" w:rsidRDefault="007E4A0F" w:rsidP="00F56F93">
            <w:pPr>
              <w:pStyle w:val="TAL"/>
            </w:pPr>
          </w:p>
          <w:p w14:paraId="7B2AFCBD" w14:textId="77777777" w:rsidR="007E4A0F" w:rsidRPr="004633BE" w:rsidRDefault="007E4A0F" w:rsidP="00F56F93">
            <w:pPr>
              <w:pStyle w:val="TOC9"/>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B2EC5E9"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0C6B612D"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0E7BB38C"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False</w:t>
            </w:r>
          </w:p>
          <w:p w14:paraId="3AA3BE2D"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True</w:t>
            </w:r>
          </w:p>
          <w:p w14:paraId="36C3A6A8"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0ADD3A80" w14:textId="77777777" w:rsidR="007E4A0F" w:rsidRPr="000F2723"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8F474D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43973" w14:textId="77777777" w:rsidR="007E4A0F" w:rsidRPr="004633BE" w:rsidRDefault="007E4A0F" w:rsidP="00F56F93">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55ACD495" w14:textId="77777777" w:rsidR="007E4A0F" w:rsidRDefault="007E4A0F" w:rsidP="00F56F93">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62642FDE" w14:textId="77777777" w:rsidR="007E4A0F" w:rsidRPr="00690A26" w:rsidRDefault="007E4A0F" w:rsidP="00F56F93">
            <w:pPr>
              <w:pStyle w:val="TAL"/>
            </w:pPr>
          </w:p>
          <w:p w14:paraId="388D4C63" w14:textId="77777777" w:rsidR="007E4A0F" w:rsidRPr="004633BE" w:rsidRDefault="007E4A0F" w:rsidP="00F56F93">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1FB84BA8" w14:textId="77777777" w:rsidR="007E4A0F" w:rsidRPr="004633BE" w:rsidRDefault="007E4A0F" w:rsidP="00F56F93">
            <w:pPr>
              <w:pStyle w:val="TOC9"/>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7C3B2FC3"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05A453D7"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0C31064C"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False</w:t>
            </w:r>
          </w:p>
          <w:p w14:paraId="4FCB4502"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True</w:t>
            </w:r>
          </w:p>
          <w:p w14:paraId="44234ECB"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9929F42" w14:textId="77777777" w:rsidR="007E4A0F" w:rsidRPr="000F2723"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021D17A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2B84A" w14:textId="77777777" w:rsidR="007E4A0F" w:rsidRPr="004633BE" w:rsidRDefault="007E4A0F" w:rsidP="00F56F93">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45D4CF77" w14:textId="77777777" w:rsidR="007E4A0F" w:rsidRDefault="007E4A0F" w:rsidP="00F56F93">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1027E73E" w14:textId="77777777" w:rsidR="007E4A0F" w:rsidRPr="00690A26" w:rsidRDefault="007E4A0F" w:rsidP="00F56F93">
            <w:pPr>
              <w:pStyle w:val="TAL"/>
            </w:pPr>
          </w:p>
          <w:p w14:paraId="65DEF549" w14:textId="77777777" w:rsidR="007E4A0F" w:rsidRPr="004633BE" w:rsidRDefault="007E4A0F" w:rsidP="00F56F93">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3574E177" w14:textId="77777777" w:rsidR="007E4A0F" w:rsidRPr="004633BE" w:rsidRDefault="007E4A0F" w:rsidP="00F56F93">
            <w:pPr>
              <w:pStyle w:val="TAL"/>
            </w:pPr>
          </w:p>
          <w:p w14:paraId="5FFA53F1" w14:textId="77777777" w:rsidR="007E4A0F" w:rsidRPr="004633BE" w:rsidRDefault="007E4A0F" w:rsidP="00F56F93">
            <w:pPr>
              <w:pStyle w:val="TOC9"/>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217329DB" w14:textId="77777777" w:rsidR="007E4A0F" w:rsidRDefault="007E4A0F" w:rsidP="00F56F93">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5A198036"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1F5886AA"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False</w:t>
            </w:r>
          </w:p>
          <w:p w14:paraId="2232E294"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True</w:t>
            </w:r>
          </w:p>
          <w:p w14:paraId="152B11CC"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0568445" w14:textId="77777777" w:rsidR="007E4A0F" w:rsidRPr="000F2723"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47F5FDE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0E0D8" w14:textId="77777777" w:rsidR="007E4A0F" w:rsidRPr="004633BE" w:rsidRDefault="007E4A0F" w:rsidP="00F56F93">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555E9862" w14:textId="77777777" w:rsidR="007E4A0F" w:rsidRPr="004633BE" w:rsidRDefault="007E4A0F" w:rsidP="00F56F93">
            <w:pPr>
              <w:pStyle w:val="TAL"/>
            </w:pPr>
            <w:r w:rsidRPr="004633BE">
              <w:t>This attribute contains TAI list that the LMF can serve. It may contain one or more non-3GPP access TAIs.</w:t>
            </w:r>
          </w:p>
          <w:p w14:paraId="2908D73F" w14:textId="77777777" w:rsidR="007E4A0F" w:rsidRPr="004633BE" w:rsidRDefault="007E4A0F" w:rsidP="00F56F93">
            <w:pPr>
              <w:pStyle w:val="TAL"/>
            </w:pPr>
            <w:r w:rsidRPr="004633BE">
              <w:t>The absence of both this attribute and the taiRangeList attribute indicates that the LMF can be selected for any TAI in the serving network.</w:t>
            </w:r>
          </w:p>
          <w:p w14:paraId="53365817" w14:textId="77777777" w:rsidR="007E4A0F" w:rsidRPr="004633BE" w:rsidRDefault="007E4A0F" w:rsidP="00F56F93">
            <w:pPr>
              <w:pStyle w:val="TAL"/>
            </w:pPr>
          </w:p>
          <w:p w14:paraId="66DE39C7" w14:textId="77777777" w:rsidR="007E4A0F" w:rsidRPr="004633BE" w:rsidRDefault="007E4A0F" w:rsidP="00F56F93">
            <w:pPr>
              <w:pStyle w:val="TOC9"/>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765B75CF" w14:textId="77777777" w:rsidR="007E4A0F" w:rsidRDefault="007E4A0F" w:rsidP="00F56F93">
            <w:pPr>
              <w:keepLines/>
              <w:spacing w:after="0"/>
              <w:rPr>
                <w:rFonts w:ascii="Arial" w:hAnsi="Arial" w:cs="Arial"/>
                <w:sz w:val="18"/>
                <w:szCs w:val="18"/>
              </w:rPr>
            </w:pPr>
            <w:r>
              <w:rPr>
                <w:rFonts w:ascii="Arial" w:hAnsi="Arial" w:cs="Arial"/>
                <w:sz w:val="18"/>
                <w:szCs w:val="18"/>
              </w:rPr>
              <w:t>type: TAI</w:t>
            </w:r>
          </w:p>
          <w:p w14:paraId="2DC38355"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4092148B"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False</w:t>
            </w:r>
          </w:p>
          <w:p w14:paraId="3F2AE8F8"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True</w:t>
            </w:r>
          </w:p>
          <w:p w14:paraId="6C384F14"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73E9C10" w14:textId="77777777" w:rsidR="007E4A0F" w:rsidRPr="000F2723"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66A44FF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B97C9" w14:textId="77777777" w:rsidR="007E4A0F" w:rsidRPr="004633BE" w:rsidRDefault="007E4A0F" w:rsidP="00F56F93">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149ACB52" w14:textId="77777777" w:rsidR="007E4A0F" w:rsidRPr="008057AF" w:rsidRDefault="007E4A0F" w:rsidP="00F56F93">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1176BF57" w14:textId="77777777" w:rsidR="007E4A0F" w:rsidRPr="008057AF" w:rsidRDefault="007E4A0F" w:rsidP="00F56F93">
            <w:pPr>
              <w:pStyle w:val="TAL"/>
            </w:pPr>
          </w:p>
          <w:p w14:paraId="13972913" w14:textId="77777777" w:rsidR="007E4A0F" w:rsidRPr="008057AF" w:rsidRDefault="007E4A0F" w:rsidP="00F56F93">
            <w:pPr>
              <w:pStyle w:val="TAL"/>
            </w:pPr>
          </w:p>
          <w:p w14:paraId="290F87C9" w14:textId="77777777" w:rsidR="007E4A0F" w:rsidRPr="004633BE" w:rsidRDefault="007E4A0F" w:rsidP="00F56F93">
            <w:pPr>
              <w:pStyle w:val="TOC9"/>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53D8E13E" w14:textId="77777777" w:rsidR="007E4A0F" w:rsidRPr="002A1C02" w:rsidRDefault="007E4A0F" w:rsidP="00F56F93">
            <w:pPr>
              <w:pStyle w:val="TAL"/>
            </w:pPr>
            <w:r w:rsidRPr="002A1C02">
              <w:t>type: TAIRange</w:t>
            </w:r>
          </w:p>
          <w:p w14:paraId="4245DC58" w14:textId="77777777" w:rsidR="007E4A0F" w:rsidRPr="00EB5968" w:rsidRDefault="007E4A0F" w:rsidP="00F56F93">
            <w:pPr>
              <w:pStyle w:val="TAL"/>
            </w:pPr>
            <w:r w:rsidRPr="00EB5968">
              <w:t>multiplicity: 1..*</w:t>
            </w:r>
          </w:p>
          <w:p w14:paraId="0D22E720" w14:textId="77777777" w:rsidR="007E4A0F" w:rsidRPr="00E2198D" w:rsidRDefault="007E4A0F" w:rsidP="00F56F93">
            <w:pPr>
              <w:pStyle w:val="TAL"/>
            </w:pPr>
            <w:r w:rsidRPr="00E2198D">
              <w:t xml:space="preserve">isOrdered: </w:t>
            </w:r>
            <w:r w:rsidRPr="004037B3">
              <w:t>False</w:t>
            </w:r>
          </w:p>
          <w:p w14:paraId="0F097139" w14:textId="77777777" w:rsidR="007E4A0F" w:rsidRPr="00264099" w:rsidRDefault="007E4A0F" w:rsidP="00F56F93">
            <w:pPr>
              <w:pStyle w:val="TAL"/>
            </w:pPr>
            <w:r w:rsidRPr="00264099">
              <w:t xml:space="preserve">isUnique: </w:t>
            </w:r>
            <w:r w:rsidRPr="004037B3">
              <w:t>True</w:t>
            </w:r>
          </w:p>
          <w:p w14:paraId="78494CD4" w14:textId="77777777" w:rsidR="007E4A0F" w:rsidRPr="00133008" w:rsidRDefault="007E4A0F" w:rsidP="00F56F93">
            <w:pPr>
              <w:pStyle w:val="TAL"/>
            </w:pPr>
            <w:r w:rsidRPr="00133008">
              <w:t>defaultValue: None</w:t>
            </w:r>
          </w:p>
          <w:p w14:paraId="2F1558E7" w14:textId="77777777" w:rsidR="007E4A0F" w:rsidRPr="00A6492A" w:rsidRDefault="007E4A0F" w:rsidP="00F56F93">
            <w:pPr>
              <w:pStyle w:val="TAL"/>
            </w:pPr>
            <w:r w:rsidRPr="00A6492A">
              <w:t>allowedValues: N/A</w:t>
            </w:r>
          </w:p>
          <w:p w14:paraId="6100615E" w14:textId="77777777" w:rsidR="007E4A0F" w:rsidRPr="000F2723" w:rsidRDefault="007E4A0F" w:rsidP="00F56F93">
            <w:pPr>
              <w:keepLines/>
              <w:spacing w:after="0"/>
              <w:rPr>
                <w:rFonts w:ascii="Arial" w:hAnsi="Arial" w:cs="Arial"/>
                <w:sz w:val="18"/>
                <w:szCs w:val="18"/>
              </w:rPr>
            </w:pPr>
            <w:r w:rsidRPr="00FE705A">
              <w:rPr>
                <w:rFonts w:ascii="Arial" w:hAnsi="Arial"/>
                <w:sz w:val="18"/>
              </w:rPr>
              <w:t>isNullable: False</w:t>
            </w:r>
          </w:p>
        </w:tc>
      </w:tr>
      <w:tr w:rsidR="007E4A0F" w14:paraId="11E9BBB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D1B30" w14:textId="77777777" w:rsidR="007E4A0F" w:rsidRPr="004633BE" w:rsidRDefault="007E4A0F" w:rsidP="00F56F93">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4E28D375" w14:textId="77777777" w:rsidR="007E4A0F" w:rsidRDefault="007E4A0F" w:rsidP="00F56F93">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0F45133D" w14:textId="77777777" w:rsidR="007E4A0F" w:rsidRDefault="007E4A0F" w:rsidP="00F56F93">
            <w:pPr>
              <w:pStyle w:val="TAL"/>
            </w:pPr>
          </w:p>
          <w:p w14:paraId="67FFB591" w14:textId="77777777" w:rsidR="007E4A0F" w:rsidRDefault="007E4A0F" w:rsidP="00F56F93">
            <w:pPr>
              <w:pStyle w:val="TAL"/>
            </w:pPr>
            <w:r>
              <w:t>If not included, it doesn't indicate that the LMF doesn't support any GAD shapes.</w:t>
            </w:r>
          </w:p>
          <w:p w14:paraId="57E57489" w14:textId="77777777" w:rsidR="007E4A0F" w:rsidRDefault="007E4A0F" w:rsidP="00F56F93">
            <w:pPr>
              <w:pStyle w:val="TAL"/>
            </w:pPr>
          </w:p>
          <w:p w14:paraId="18B48516" w14:textId="77777777" w:rsidR="007E4A0F" w:rsidRDefault="007E4A0F" w:rsidP="00F56F93">
            <w:pPr>
              <w:pStyle w:val="TAL"/>
            </w:pPr>
            <w:r>
              <w:t>The allowedValues are: see clause 6.1.6.3.4 of TS 29.572 [86]</w:t>
            </w:r>
          </w:p>
          <w:p w14:paraId="6062643F" w14:textId="77777777" w:rsidR="007E4A0F" w:rsidRDefault="007E4A0F" w:rsidP="00F56F93">
            <w:pPr>
              <w:pStyle w:val="TAL"/>
            </w:pPr>
            <w:r>
              <w:t>"POINT"</w:t>
            </w:r>
            <w:r>
              <w:tab/>
              <w:t>indicates Ellipsoid Point</w:t>
            </w:r>
          </w:p>
          <w:p w14:paraId="39ACBB20" w14:textId="77777777" w:rsidR="007E4A0F" w:rsidRDefault="007E4A0F" w:rsidP="00F56F93">
            <w:pPr>
              <w:pStyle w:val="TAL"/>
            </w:pPr>
            <w:r>
              <w:t>"POINT_UNCERTAINTY_CIRCLE"</w:t>
            </w:r>
            <w:r>
              <w:tab/>
              <w:t>indicates Ellipsoid point with uncertainty circle</w:t>
            </w:r>
          </w:p>
          <w:p w14:paraId="3293863B" w14:textId="77777777" w:rsidR="007E4A0F" w:rsidRDefault="007E4A0F" w:rsidP="00F56F93">
            <w:pPr>
              <w:pStyle w:val="TAL"/>
            </w:pPr>
            <w:r>
              <w:t>"POINT_UNCERTAINTY_ELLIPSE" indicates  Ellipsoid point with uncertainty ellipse</w:t>
            </w:r>
          </w:p>
          <w:p w14:paraId="60914379" w14:textId="77777777" w:rsidR="007E4A0F" w:rsidRDefault="007E4A0F" w:rsidP="00F56F93">
            <w:pPr>
              <w:pStyle w:val="TAL"/>
            </w:pPr>
            <w:r>
              <w:t>"POLYGON" indicates Polygon</w:t>
            </w:r>
          </w:p>
          <w:p w14:paraId="3FD66215" w14:textId="77777777" w:rsidR="007E4A0F" w:rsidRPr="004633BE" w:rsidRDefault="007E4A0F" w:rsidP="00F56F93">
            <w:pPr>
              <w:pStyle w:val="TAL"/>
              <w:rPr>
                <w:rFonts w:cs="Arial"/>
                <w:szCs w:val="18"/>
              </w:rPr>
            </w:pPr>
            <w:r>
              <w:t>"POIN</w:t>
            </w:r>
            <w:r w:rsidRPr="004633BE">
              <w:rPr>
                <w:rFonts w:cs="Arial"/>
                <w:szCs w:val="18"/>
              </w:rPr>
              <w:t>T_ALTITUDE" indicates Ellipsoid point with altitude</w:t>
            </w:r>
          </w:p>
          <w:p w14:paraId="1E7D9367" w14:textId="77777777" w:rsidR="007E4A0F" w:rsidRPr="004633BE" w:rsidRDefault="007E4A0F" w:rsidP="00F56F93">
            <w:pPr>
              <w:pStyle w:val="TAL"/>
              <w:rPr>
                <w:rFonts w:cs="Arial"/>
                <w:szCs w:val="18"/>
              </w:rPr>
            </w:pPr>
            <w:r w:rsidRPr="004633BE">
              <w:rPr>
                <w:rFonts w:cs="Arial"/>
                <w:szCs w:val="18"/>
              </w:rPr>
              <w:t>"POINT_ALTITUDE_UNCERTAINTY" indicates  Ellipsoid point with altitude and uncertainty ellipsoid</w:t>
            </w:r>
          </w:p>
          <w:p w14:paraId="528C8CBD" w14:textId="77777777" w:rsidR="007E4A0F" w:rsidRPr="004633BE" w:rsidRDefault="007E4A0F" w:rsidP="00F56F93">
            <w:pPr>
              <w:pStyle w:val="TAL"/>
              <w:rPr>
                <w:rFonts w:cs="Arial"/>
                <w:szCs w:val="18"/>
              </w:rPr>
            </w:pPr>
            <w:r w:rsidRPr="004633BE">
              <w:rPr>
                <w:rFonts w:cs="Arial"/>
                <w:szCs w:val="18"/>
              </w:rPr>
              <w:t>"ELLIPSOID_ARC" indicates Ellipsoid Arc</w:t>
            </w:r>
          </w:p>
          <w:p w14:paraId="750022F2" w14:textId="77777777" w:rsidR="007E4A0F" w:rsidRPr="004633BE" w:rsidRDefault="007E4A0F" w:rsidP="00F56F93">
            <w:pPr>
              <w:pStyle w:val="TAL"/>
              <w:rPr>
                <w:rFonts w:cs="Arial"/>
                <w:szCs w:val="18"/>
              </w:rPr>
            </w:pPr>
            <w:r w:rsidRPr="004633BE">
              <w:rPr>
                <w:rFonts w:cs="Arial"/>
                <w:szCs w:val="18"/>
              </w:rPr>
              <w:t>"LOCAL_2D_POINT_UNCERTAINTY_ELLIPSE" indicates Local 2D point with uncertainty ellipse</w:t>
            </w:r>
          </w:p>
          <w:p w14:paraId="21499A86" w14:textId="77777777" w:rsidR="007E4A0F" w:rsidRPr="00690A26" w:rsidRDefault="007E4A0F" w:rsidP="00F56F93">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FB9BCDB"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338EDD8C"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0AD62259"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False</w:t>
            </w:r>
          </w:p>
          <w:p w14:paraId="53F065AE"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True</w:t>
            </w:r>
          </w:p>
          <w:p w14:paraId="4879AAA3"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7E9414AA" w14:textId="77777777" w:rsidR="007E4A0F" w:rsidRPr="000F2723"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381B12D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31BFE" w14:textId="77777777" w:rsidR="007E4A0F" w:rsidRPr="004633BE" w:rsidRDefault="007E4A0F" w:rsidP="00F56F93">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13E5C82D" w14:textId="77777777" w:rsidR="007E4A0F" w:rsidRDefault="007E4A0F" w:rsidP="00F56F93">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713D2536" w14:textId="77777777" w:rsidR="007E4A0F" w:rsidRDefault="007E4A0F" w:rsidP="00F56F93">
            <w:pPr>
              <w:pStyle w:val="TAL"/>
              <w:rPr>
                <w:rFonts w:cs="Arial"/>
                <w:szCs w:val="18"/>
              </w:rPr>
            </w:pPr>
          </w:p>
          <w:p w14:paraId="51C971AA" w14:textId="77777777" w:rsidR="007E4A0F" w:rsidRDefault="007E4A0F" w:rsidP="00F56F93">
            <w:pPr>
              <w:pStyle w:val="TAL"/>
              <w:rPr>
                <w:rFonts w:cs="Arial"/>
                <w:szCs w:val="18"/>
              </w:rPr>
            </w:pPr>
          </w:p>
          <w:p w14:paraId="381A7A13" w14:textId="77777777" w:rsidR="007E4A0F" w:rsidRDefault="007E4A0F" w:rsidP="00F56F93">
            <w:pPr>
              <w:pStyle w:val="TAL"/>
              <w:rPr>
                <w:rFonts w:cs="Arial"/>
                <w:szCs w:val="18"/>
              </w:rPr>
            </w:pPr>
          </w:p>
          <w:p w14:paraId="6AC9F348"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086FCD4"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359E2B9B"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0FFBA3F1"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43CD04BB"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2B3B4BE8"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CDBD22F" w14:textId="77777777" w:rsidR="007E4A0F" w:rsidRPr="00D666B0" w:rsidRDefault="007E4A0F" w:rsidP="00F56F93">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E4A0F" w14:paraId="6277F45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DA92E" w14:textId="77777777" w:rsidR="007E4A0F" w:rsidRPr="004633BE" w:rsidRDefault="007E4A0F" w:rsidP="00F56F93">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7E400799" w14:textId="77777777" w:rsidR="007E4A0F" w:rsidRDefault="007E4A0F" w:rsidP="00F56F93">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79707A22" w14:textId="77777777" w:rsidR="007E4A0F" w:rsidRDefault="007E4A0F" w:rsidP="00F56F93">
            <w:pPr>
              <w:pStyle w:val="TAL"/>
              <w:rPr>
                <w:rFonts w:cs="Arial"/>
                <w:szCs w:val="18"/>
              </w:rPr>
            </w:pPr>
          </w:p>
          <w:p w14:paraId="6B0A5D5D" w14:textId="77777777" w:rsidR="007E4A0F" w:rsidRDefault="007E4A0F" w:rsidP="00F56F93">
            <w:pPr>
              <w:pStyle w:val="TAL"/>
              <w:rPr>
                <w:rFonts w:cs="Arial"/>
                <w:szCs w:val="18"/>
              </w:rPr>
            </w:pPr>
          </w:p>
          <w:p w14:paraId="07ACB219" w14:textId="77777777" w:rsidR="007E4A0F" w:rsidRDefault="007E4A0F" w:rsidP="00F56F93">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07391F8F" w14:textId="77777777" w:rsidR="007E4A0F" w:rsidRDefault="007E4A0F" w:rsidP="00F56F93">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357C6673"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007317C8"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5A640A81"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4AF3CF34"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0660E91E"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EDBD49A" w14:textId="77777777" w:rsidR="007E4A0F" w:rsidRPr="00D666B0" w:rsidRDefault="007E4A0F" w:rsidP="00F56F93">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E4A0F" w14:paraId="1A1BD71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5394C" w14:textId="77777777" w:rsidR="007E4A0F" w:rsidRPr="004633BE" w:rsidRDefault="007E4A0F" w:rsidP="00F56F93">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2AD3D8F9" w14:textId="77777777" w:rsidR="007E4A0F" w:rsidRDefault="007E4A0F" w:rsidP="00F56F93">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1C37A36C" w14:textId="77777777" w:rsidR="007E4A0F" w:rsidRDefault="007E4A0F" w:rsidP="00F56F93">
            <w:pPr>
              <w:pStyle w:val="TAL"/>
              <w:rPr>
                <w:rFonts w:cs="Arial"/>
                <w:szCs w:val="18"/>
              </w:rPr>
            </w:pPr>
          </w:p>
          <w:p w14:paraId="1D852D58"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294AE9"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602B7A20" w14:textId="77777777" w:rsidR="007E4A0F" w:rsidRDefault="007E4A0F" w:rsidP="00F56F93">
            <w:pPr>
              <w:keepLines/>
              <w:spacing w:after="0"/>
              <w:rPr>
                <w:rFonts w:ascii="Arial" w:hAnsi="Arial" w:cs="Arial"/>
                <w:sz w:val="18"/>
                <w:szCs w:val="18"/>
              </w:rPr>
            </w:pPr>
            <w:r>
              <w:rPr>
                <w:rFonts w:ascii="Arial" w:hAnsi="Arial" w:cs="Arial"/>
                <w:sz w:val="18"/>
                <w:szCs w:val="18"/>
              </w:rPr>
              <w:t>multiplicity: 0..*</w:t>
            </w:r>
          </w:p>
          <w:p w14:paraId="7EF90147"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31B2F0F6"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38D2E40F"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0D83F35C" w14:textId="77777777" w:rsidR="007E4A0F" w:rsidRPr="00D666B0" w:rsidRDefault="007E4A0F" w:rsidP="00F56F93">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E4A0F" w14:paraId="6D5555F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6FF1F" w14:textId="77777777" w:rsidR="007E4A0F" w:rsidRPr="004633BE" w:rsidRDefault="007E4A0F" w:rsidP="00F56F93">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42460E78" w14:textId="77777777" w:rsidR="007E4A0F" w:rsidRPr="00690A26" w:rsidRDefault="007E4A0F" w:rsidP="00F56F93">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14A5F301" w14:textId="77777777" w:rsidR="007E4A0F" w:rsidRDefault="007E4A0F" w:rsidP="00F56F93">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3D6825EF" w14:textId="77777777" w:rsidR="007E4A0F" w:rsidRDefault="007E4A0F" w:rsidP="00F56F93">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5F8420FB" w14:textId="77777777" w:rsidR="007E4A0F" w:rsidRDefault="007E4A0F" w:rsidP="00F56F93">
            <w:pPr>
              <w:pStyle w:val="TAL"/>
              <w:rPr>
                <w:rFonts w:cs="Arial"/>
                <w:szCs w:val="18"/>
              </w:rPr>
            </w:pPr>
          </w:p>
          <w:p w14:paraId="6AF2313F"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8582596"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18A6D452"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532C05AF"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5AE2F7BE"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504726D0"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4A8DDE4" w14:textId="77777777" w:rsidR="007E4A0F" w:rsidRPr="00D666B0" w:rsidRDefault="007E4A0F" w:rsidP="00F56F93">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E4A0F" w14:paraId="01D1CC1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07C6F" w14:textId="77777777" w:rsidR="007E4A0F" w:rsidRPr="004633BE" w:rsidRDefault="007E4A0F" w:rsidP="00F56F93">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4242B113" w14:textId="77777777" w:rsidR="007E4A0F" w:rsidRPr="00690A26" w:rsidRDefault="007E4A0F" w:rsidP="00F56F93">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138FFE65" w14:textId="77777777" w:rsidR="007E4A0F" w:rsidRPr="00690A26" w:rsidRDefault="007E4A0F" w:rsidP="00F56F93">
            <w:pPr>
              <w:pStyle w:val="TAL"/>
            </w:pPr>
          </w:p>
          <w:p w14:paraId="161F3007" w14:textId="77777777" w:rsidR="007E4A0F" w:rsidRDefault="007E4A0F" w:rsidP="00F56F93">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45822D06" w14:textId="77777777" w:rsidR="007E4A0F" w:rsidRDefault="007E4A0F" w:rsidP="00F56F93">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2E0606AA" w14:textId="77777777" w:rsidR="007E4A0F" w:rsidRDefault="007E4A0F" w:rsidP="00F56F93">
            <w:pPr>
              <w:pStyle w:val="TAL"/>
            </w:pPr>
          </w:p>
          <w:p w14:paraId="383A662D" w14:textId="77777777" w:rsidR="007E4A0F" w:rsidRDefault="007E4A0F" w:rsidP="00F56F93">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36E8B97"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32EDDF05"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A91A160"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FE8C28E"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F7CA3E4"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7BA847A7" w14:textId="77777777" w:rsidR="007E4A0F" w:rsidRPr="00D666B0" w:rsidRDefault="007E4A0F" w:rsidP="00F56F93">
            <w:pPr>
              <w:keepLines/>
              <w:spacing w:after="0"/>
              <w:rPr>
                <w:rFonts w:ascii="Courier New" w:hAnsi="Courier New" w:cs="Courier New"/>
                <w:lang w:eastAsia="zh-CN"/>
              </w:rPr>
            </w:pPr>
            <w:r w:rsidRPr="000F2723">
              <w:rPr>
                <w:rFonts w:ascii="Arial" w:hAnsi="Arial" w:cs="Arial"/>
                <w:sz w:val="18"/>
                <w:szCs w:val="18"/>
              </w:rPr>
              <w:t>isNullable: False</w:t>
            </w:r>
          </w:p>
        </w:tc>
      </w:tr>
      <w:tr w:rsidR="007E4A0F" w14:paraId="1D1C2D7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FD3CA" w14:textId="77777777" w:rsidR="007E4A0F" w:rsidRPr="00DD2860" w:rsidRDefault="007E4A0F" w:rsidP="00F56F93">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70BCDE20" w14:textId="77777777" w:rsidR="007E4A0F" w:rsidRDefault="007E4A0F" w:rsidP="00F56F93">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18A25821" w14:textId="77777777" w:rsidR="007E4A0F" w:rsidRDefault="007E4A0F" w:rsidP="00F56F93">
            <w:pPr>
              <w:pStyle w:val="TAL"/>
              <w:rPr>
                <w:rFonts w:cs="Arial"/>
                <w:szCs w:val="18"/>
              </w:rPr>
            </w:pPr>
          </w:p>
          <w:p w14:paraId="271BB00C"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C3D8FD4"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10C39F32"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3BBEF949"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286E413C"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28C95ADD"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FAF8F60"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E4A0F" w14:paraId="087FB0D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91508" w14:textId="77777777" w:rsidR="007E4A0F" w:rsidRPr="00DD2860" w:rsidRDefault="007E4A0F" w:rsidP="00F56F93">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4078B5D6" w14:textId="77777777" w:rsidR="007E4A0F" w:rsidRDefault="007E4A0F" w:rsidP="00F56F93">
            <w:pPr>
              <w:pStyle w:val="TAL"/>
              <w:rPr>
                <w:lang w:eastAsia="zh-CN"/>
              </w:rPr>
            </w:pPr>
            <w:r>
              <w:rPr>
                <w:rFonts w:cs="Arial"/>
                <w:szCs w:val="18"/>
              </w:rPr>
              <w:t>This attribute represents N6 IP addresses of the EASDF</w:t>
            </w:r>
            <w:r>
              <w:rPr>
                <w:rFonts w:hint="eastAsia"/>
                <w:lang w:eastAsia="zh-CN"/>
              </w:rPr>
              <w:t>.</w:t>
            </w:r>
          </w:p>
          <w:p w14:paraId="71E4BC17" w14:textId="77777777" w:rsidR="007E4A0F" w:rsidRDefault="007E4A0F" w:rsidP="00F56F93">
            <w:pPr>
              <w:pStyle w:val="TAL"/>
              <w:rPr>
                <w:rFonts w:cs="Arial"/>
                <w:szCs w:val="18"/>
              </w:rPr>
            </w:pPr>
          </w:p>
          <w:p w14:paraId="6F10A707"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CE4AE4D" w14:textId="77777777" w:rsidR="007E4A0F" w:rsidRDefault="007E4A0F" w:rsidP="00F56F93">
            <w:pPr>
              <w:keepLines/>
              <w:spacing w:after="0"/>
              <w:rPr>
                <w:rFonts w:ascii="Arial" w:hAnsi="Arial" w:cs="Arial"/>
                <w:sz w:val="18"/>
                <w:szCs w:val="18"/>
              </w:rPr>
            </w:pPr>
            <w:r>
              <w:rPr>
                <w:rFonts w:ascii="Arial" w:hAnsi="Arial" w:cs="Arial"/>
                <w:sz w:val="18"/>
                <w:szCs w:val="18"/>
              </w:rPr>
              <w:t>type: IpAddr</w:t>
            </w:r>
          </w:p>
          <w:p w14:paraId="1BFFBC6E"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3CEC9690"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5B58DA8B"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7AC4E43A"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E748E30"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E4A0F" w14:paraId="4EAA115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0D7A4" w14:textId="77777777" w:rsidR="007E4A0F" w:rsidRPr="00DD2860" w:rsidRDefault="007E4A0F" w:rsidP="00F56F93">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0C4D81C1" w14:textId="77777777" w:rsidR="007E4A0F" w:rsidRDefault="007E4A0F" w:rsidP="00F56F93">
            <w:pPr>
              <w:pStyle w:val="TAL"/>
              <w:rPr>
                <w:lang w:eastAsia="zh-CN"/>
              </w:rPr>
            </w:pPr>
            <w:r>
              <w:rPr>
                <w:rFonts w:cs="Arial"/>
                <w:szCs w:val="18"/>
              </w:rPr>
              <w:t>This attribute represents N6 IP addresses of PSA UPFs</w:t>
            </w:r>
            <w:r>
              <w:rPr>
                <w:rFonts w:hint="eastAsia"/>
                <w:lang w:eastAsia="zh-CN"/>
              </w:rPr>
              <w:t>.</w:t>
            </w:r>
          </w:p>
          <w:p w14:paraId="14776E0E" w14:textId="77777777" w:rsidR="007E4A0F" w:rsidRDefault="007E4A0F" w:rsidP="00F56F93">
            <w:pPr>
              <w:pStyle w:val="TAL"/>
              <w:rPr>
                <w:rFonts w:cs="Arial"/>
                <w:szCs w:val="18"/>
              </w:rPr>
            </w:pPr>
          </w:p>
          <w:p w14:paraId="44C5D79E"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ED9BA4" w14:textId="77777777" w:rsidR="007E4A0F" w:rsidRDefault="007E4A0F" w:rsidP="00F56F93">
            <w:pPr>
              <w:keepLines/>
              <w:spacing w:after="0"/>
              <w:rPr>
                <w:rFonts w:ascii="Arial" w:hAnsi="Arial" w:cs="Arial"/>
                <w:sz w:val="18"/>
                <w:szCs w:val="18"/>
              </w:rPr>
            </w:pPr>
            <w:r>
              <w:rPr>
                <w:rFonts w:ascii="Arial" w:hAnsi="Arial" w:cs="Arial"/>
                <w:sz w:val="18"/>
                <w:szCs w:val="18"/>
              </w:rPr>
              <w:t>type: IpAddr</w:t>
            </w:r>
          </w:p>
          <w:p w14:paraId="5A78DB36"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697E918A"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37A23CB1"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65FF18CE"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0667941F"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E4A0F" w14:paraId="1A9FCF3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863FD" w14:textId="77777777" w:rsidR="007E4A0F" w:rsidRPr="00DD2860" w:rsidRDefault="007E4A0F" w:rsidP="00F56F93">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8D0C6E3" w14:textId="77777777" w:rsidR="007E4A0F" w:rsidRDefault="007E4A0F" w:rsidP="00F56F93">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5C6AD48B" w14:textId="77777777" w:rsidR="007E4A0F" w:rsidRDefault="007E4A0F" w:rsidP="00F56F93">
            <w:pPr>
              <w:pStyle w:val="TAL"/>
              <w:rPr>
                <w:rFonts w:cs="Arial"/>
                <w:szCs w:val="18"/>
              </w:rPr>
            </w:pPr>
          </w:p>
          <w:p w14:paraId="0968CFC9"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4F80C18"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0AF49F6E"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59506F7"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13920ED"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7B0ECDB"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defaultValue: None</w:t>
            </w:r>
          </w:p>
          <w:p w14:paraId="497B4F58"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isNullable: False</w:t>
            </w:r>
          </w:p>
        </w:tc>
      </w:tr>
      <w:tr w:rsidR="007E4A0F" w14:paraId="4EFC141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E430E" w14:textId="77777777" w:rsidR="007E4A0F" w:rsidRPr="00DD2860" w:rsidRDefault="007E4A0F" w:rsidP="00F56F93">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0CBF5F82" w14:textId="77777777" w:rsidR="007E4A0F" w:rsidRDefault="007E4A0F" w:rsidP="00F56F93">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24BFB59A" w14:textId="77777777" w:rsidR="007E4A0F" w:rsidRDefault="007E4A0F" w:rsidP="00F56F93">
            <w:pPr>
              <w:pStyle w:val="TAL"/>
              <w:rPr>
                <w:rFonts w:cs="Arial"/>
                <w:szCs w:val="18"/>
              </w:rPr>
            </w:pPr>
          </w:p>
          <w:p w14:paraId="69A69156"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6227984"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639C9EA8"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0A7F8DD8"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5A713FC7"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45A8AADB"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2AF6D2C"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E4A0F" w14:paraId="77BBA1B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C825D" w14:textId="77777777" w:rsidR="007E4A0F" w:rsidRPr="00DD2860" w:rsidRDefault="007E4A0F" w:rsidP="00F56F93">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0A41FDDC" w14:textId="77777777" w:rsidR="007E4A0F" w:rsidRDefault="007E4A0F" w:rsidP="00F56F93">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20B48CC2" w14:textId="77777777" w:rsidR="007E4A0F" w:rsidRDefault="007E4A0F" w:rsidP="00F56F93">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4988ABEB" w14:textId="77777777" w:rsidR="007E4A0F" w:rsidRDefault="007E4A0F" w:rsidP="00F56F93">
            <w:pPr>
              <w:pStyle w:val="TAL"/>
              <w:rPr>
                <w:rFonts w:cs="Arial"/>
                <w:szCs w:val="18"/>
              </w:rPr>
            </w:pPr>
          </w:p>
          <w:p w14:paraId="1B382E1D"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54DDCE9"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2720B056"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C1996FB"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CC1D673"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34CED9D"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defaultValue: None</w:t>
            </w:r>
          </w:p>
          <w:p w14:paraId="19449959"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isNullable: False</w:t>
            </w:r>
          </w:p>
        </w:tc>
      </w:tr>
      <w:tr w:rsidR="007E4A0F" w14:paraId="180CA0B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857D3" w14:textId="77777777" w:rsidR="007E4A0F" w:rsidRPr="00DD2860" w:rsidRDefault="007E4A0F" w:rsidP="00F56F93">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308E3237" w14:textId="77777777" w:rsidR="007E4A0F" w:rsidRDefault="007E4A0F" w:rsidP="00F56F93">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5A29257F" w14:textId="77777777" w:rsidR="007E4A0F" w:rsidRDefault="007E4A0F" w:rsidP="00F56F93">
            <w:pPr>
              <w:pStyle w:val="TAL"/>
              <w:rPr>
                <w:rFonts w:cs="Arial"/>
                <w:szCs w:val="18"/>
              </w:rPr>
            </w:pPr>
          </w:p>
          <w:p w14:paraId="779057D8" w14:textId="77777777" w:rsidR="007E4A0F" w:rsidRDefault="007E4A0F" w:rsidP="00F56F93">
            <w:pPr>
              <w:pStyle w:val="TAL"/>
              <w:rPr>
                <w:rFonts w:cs="Arial"/>
                <w:szCs w:val="18"/>
              </w:rPr>
            </w:pPr>
          </w:p>
          <w:p w14:paraId="7786EA15" w14:textId="77777777" w:rsidR="007E4A0F" w:rsidRDefault="007E4A0F" w:rsidP="00F56F93">
            <w:pPr>
              <w:pStyle w:val="TAL"/>
              <w:rPr>
                <w:rFonts w:cs="Arial"/>
                <w:szCs w:val="18"/>
              </w:rPr>
            </w:pPr>
          </w:p>
          <w:p w14:paraId="0DCF2822"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F43679B" w14:textId="77777777" w:rsidR="007E4A0F" w:rsidRDefault="007E4A0F" w:rsidP="00F56F93">
            <w:pPr>
              <w:keepLines/>
              <w:spacing w:after="0"/>
              <w:rPr>
                <w:rFonts w:ascii="Arial" w:hAnsi="Arial" w:cs="Arial"/>
                <w:sz w:val="18"/>
                <w:szCs w:val="18"/>
              </w:rPr>
            </w:pPr>
            <w:r>
              <w:rPr>
                <w:rFonts w:ascii="Arial" w:hAnsi="Arial" w:cs="Arial"/>
                <w:sz w:val="18"/>
                <w:szCs w:val="18"/>
              </w:rPr>
              <w:t>type: SupiRange</w:t>
            </w:r>
          </w:p>
          <w:p w14:paraId="37EA9B8C"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3E5E1576"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3A6A3446"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17642432"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7CD3F91" w14:textId="77777777" w:rsidR="007E4A0F" w:rsidRDefault="007E4A0F"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E4A0F" w14:paraId="7BB032E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ECD92" w14:textId="77777777" w:rsidR="007E4A0F" w:rsidRPr="00DD2860" w:rsidRDefault="007E4A0F" w:rsidP="00F56F93">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6A13741" w14:textId="77777777" w:rsidR="007E4A0F" w:rsidRDefault="007E4A0F" w:rsidP="00F56F93">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41D16A97" w14:textId="77777777" w:rsidR="007E4A0F" w:rsidRDefault="007E4A0F" w:rsidP="00F56F93">
            <w:pPr>
              <w:pStyle w:val="TAL"/>
              <w:rPr>
                <w:rFonts w:cs="Arial"/>
                <w:szCs w:val="18"/>
              </w:rPr>
            </w:pPr>
          </w:p>
          <w:p w14:paraId="19F3029E"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AB8201F"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24B50BFF"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5099FB18"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3E42B02B"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1F6D4368"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DBFA1D5" w14:textId="77777777" w:rsidR="007E4A0F" w:rsidRDefault="007E4A0F"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E4A0F" w14:paraId="196B7A1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ECA66" w14:textId="77777777" w:rsidR="007E4A0F" w:rsidRPr="00DD2860" w:rsidRDefault="007E4A0F" w:rsidP="00F56F93">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33C7814C" w14:textId="77777777" w:rsidR="007E4A0F" w:rsidRPr="007B749B" w:rsidRDefault="007E4A0F" w:rsidP="00F56F93">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07B81D13" w14:textId="77777777" w:rsidR="007E4A0F" w:rsidRPr="007B749B" w:rsidRDefault="007E4A0F" w:rsidP="00F56F93">
            <w:pPr>
              <w:pStyle w:val="TAL"/>
              <w:rPr>
                <w:rFonts w:cs="Arial"/>
                <w:szCs w:val="18"/>
              </w:rPr>
            </w:pPr>
          </w:p>
          <w:p w14:paraId="3D401AEC" w14:textId="77777777" w:rsidR="007E4A0F" w:rsidRDefault="007E4A0F" w:rsidP="00F56F93">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F55B257" w14:textId="77777777" w:rsidR="007E4A0F" w:rsidRDefault="007E4A0F" w:rsidP="00F56F93">
            <w:pPr>
              <w:keepLines/>
              <w:spacing w:after="0"/>
              <w:rPr>
                <w:rFonts w:ascii="Arial" w:hAnsi="Arial" w:cs="Arial"/>
                <w:sz w:val="18"/>
                <w:szCs w:val="18"/>
              </w:rPr>
            </w:pPr>
            <w:r>
              <w:rPr>
                <w:rFonts w:ascii="Arial" w:hAnsi="Arial" w:cs="Arial"/>
                <w:sz w:val="18"/>
                <w:szCs w:val="18"/>
              </w:rPr>
              <w:t>type: AttributeValuePair</w:t>
            </w:r>
          </w:p>
          <w:p w14:paraId="75A78EF1"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8239D80"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495E0B58"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37E612A0"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0654DEF"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2CE6DD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72A35" w14:textId="77777777" w:rsidR="007E4A0F" w:rsidRPr="00DD2860" w:rsidRDefault="007E4A0F" w:rsidP="00F56F93">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1E5AFE09" w14:textId="77777777" w:rsidR="007E4A0F" w:rsidRDefault="007E4A0F" w:rsidP="00F56F93">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23D05D63" w14:textId="77777777" w:rsidR="007E4A0F" w:rsidRPr="00204F06" w:rsidRDefault="007E4A0F" w:rsidP="00F56F93">
            <w:pPr>
              <w:pStyle w:val="TAL"/>
              <w:rPr>
                <w:rFonts w:cs="Arial"/>
                <w:szCs w:val="18"/>
              </w:rPr>
            </w:pPr>
          </w:p>
          <w:p w14:paraId="0B9B68B3" w14:textId="77777777" w:rsidR="007E4A0F" w:rsidRDefault="007E4A0F" w:rsidP="00F56F93">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40C4450" w14:textId="77777777" w:rsidR="007E4A0F" w:rsidRDefault="007E4A0F" w:rsidP="00F56F93">
            <w:pPr>
              <w:keepLines/>
              <w:spacing w:after="0"/>
              <w:rPr>
                <w:rFonts w:ascii="Arial" w:hAnsi="Arial" w:cs="Arial"/>
                <w:sz w:val="18"/>
                <w:szCs w:val="18"/>
              </w:rPr>
            </w:pPr>
            <w:r>
              <w:rPr>
                <w:rFonts w:ascii="Arial" w:hAnsi="Arial" w:cs="Arial"/>
                <w:sz w:val="18"/>
                <w:szCs w:val="18"/>
              </w:rPr>
              <w:t>type: AttributeValuePair</w:t>
            </w:r>
          </w:p>
          <w:p w14:paraId="45A58E20"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7B4A2C07"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6787F08B"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6523E2D4"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2CC1D328"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7A5884D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88F72" w14:textId="77777777" w:rsidR="007E4A0F" w:rsidRPr="00DD2860" w:rsidRDefault="007E4A0F" w:rsidP="00F56F93">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3483E70D" w14:textId="77777777" w:rsidR="007E4A0F" w:rsidRDefault="007E4A0F" w:rsidP="00F56F93">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4343A102" w14:textId="77777777" w:rsidR="007E4A0F" w:rsidRPr="00204F06" w:rsidRDefault="007E4A0F" w:rsidP="00F56F93">
            <w:pPr>
              <w:pStyle w:val="TAL"/>
              <w:rPr>
                <w:rFonts w:cs="Arial"/>
                <w:szCs w:val="18"/>
                <w:lang w:eastAsia="zh-CN"/>
              </w:rPr>
            </w:pPr>
          </w:p>
          <w:p w14:paraId="1484A7EA" w14:textId="77777777" w:rsidR="007E4A0F" w:rsidRDefault="007E4A0F" w:rsidP="00F56F93">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02A7BD9" w14:textId="77777777" w:rsidR="007E4A0F" w:rsidRDefault="007E4A0F" w:rsidP="00F56F93">
            <w:pPr>
              <w:keepLines/>
              <w:spacing w:after="0"/>
              <w:rPr>
                <w:rFonts w:ascii="Arial" w:hAnsi="Arial" w:cs="Arial"/>
                <w:sz w:val="18"/>
                <w:szCs w:val="18"/>
              </w:rPr>
            </w:pPr>
            <w:r>
              <w:rPr>
                <w:rFonts w:ascii="Arial" w:hAnsi="Arial" w:cs="Arial"/>
                <w:sz w:val="18"/>
                <w:szCs w:val="18"/>
              </w:rPr>
              <w:t>type: AttributeValuePair</w:t>
            </w:r>
          </w:p>
          <w:p w14:paraId="38DE0461"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385AE132"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117DFA7B"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28FF06D1"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AB55A5D"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E5DFF8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D0AE4" w14:textId="77777777" w:rsidR="007E4A0F" w:rsidRPr="00DD2860" w:rsidRDefault="007E4A0F" w:rsidP="00F56F93">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0C79E21" w14:textId="77777777" w:rsidR="007E4A0F" w:rsidRDefault="007E4A0F" w:rsidP="00F56F93">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550A0E89" w14:textId="77777777" w:rsidR="007E4A0F" w:rsidRPr="00204F06" w:rsidRDefault="007E4A0F" w:rsidP="00F56F93">
            <w:pPr>
              <w:pStyle w:val="TAL"/>
              <w:rPr>
                <w:rFonts w:cs="Arial"/>
                <w:szCs w:val="18"/>
                <w:lang w:eastAsia="zh-CN"/>
              </w:rPr>
            </w:pPr>
          </w:p>
          <w:p w14:paraId="7DDC8099" w14:textId="77777777" w:rsidR="007E4A0F" w:rsidRDefault="007E4A0F" w:rsidP="00F56F93">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F3E5DD4" w14:textId="77777777" w:rsidR="007E4A0F" w:rsidRDefault="007E4A0F" w:rsidP="00F56F93">
            <w:pPr>
              <w:keepLines/>
              <w:spacing w:after="0"/>
              <w:rPr>
                <w:rFonts w:ascii="Arial" w:hAnsi="Arial" w:cs="Arial"/>
                <w:sz w:val="18"/>
                <w:szCs w:val="18"/>
              </w:rPr>
            </w:pPr>
            <w:r>
              <w:rPr>
                <w:rFonts w:ascii="Arial" w:hAnsi="Arial" w:cs="Arial"/>
                <w:sz w:val="18"/>
                <w:szCs w:val="18"/>
              </w:rPr>
              <w:t>type: AttributeValuePair</w:t>
            </w:r>
          </w:p>
          <w:p w14:paraId="66A24563"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7A4CC9B8"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6EE3811E"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28DD3DAE"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A9417B3"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75766E1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18FAC" w14:textId="77777777" w:rsidR="007E4A0F" w:rsidRPr="00DD2860" w:rsidRDefault="007E4A0F" w:rsidP="00F56F93">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0D91B651" w14:textId="77777777" w:rsidR="007E4A0F" w:rsidRDefault="007E4A0F" w:rsidP="00F56F93">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2A0C0C6E" w14:textId="77777777" w:rsidR="007E4A0F" w:rsidRPr="00204F06" w:rsidRDefault="007E4A0F" w:rsidP="00F56F93">
            <w:pPr>
              <w:pStyle w:val="TAL"/>
              <w:rPr>
                <w:rFonts w:cs="Arial"/>
                <w:szCs w:val="18"/>
                <w:lang w:eastAsia="zh-CN"/>
              </w:rPr>
            </w:pPr>
          </w:p>
          <w:p w14:paraId="2B45AAFC" w14:textId="77777777" w:rsidR="007E4A0F" w:rsidRDefault="007E4A0F" w:rsidP="00F56F93">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ABD42EA" w14:textId="77777777" w:rsidR="007E4A0F" w:rsidRDefault="007E4A0F" w:rsidP="00F56F93">
            <w:pPr>
              <w:keepLines/>
              <w:spacing w:after="0"/>
              <w:rPr>
                <w:rFonts w:ascii="Arial" w:hAnsi="Arial" w:cs="Arial"/>
                <w:sz w:val="18"/>
                <w:szCs w:val="18"/>
              </w:rPr>
            </w:pPr>
            <w:r>
              <w:rPr>
                <w:rFonts w:ascii="Arial" w:hAnsi="Arial" w:cs="Arial"/>
                <w:sz w:val="18"/>
                <w:szCs w:val="18"/>
              </w:rPr>
              <w:t>type: AttributeValuePair</w:t>
            </w:r>
          </w:p>
          <w:p w14:paraId="39BCDBC8"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1D485A28"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7BB7637B"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4570534E"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0138A74A"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202A3B9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A48A3" w14:textId="77777777" w:rsidR="007E4A0F" w:rsidRPr="00DD2860" w:rsidRDefault="007E4A0F" w:rsidP="00F56F93">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7718A55" w14:textId="77777777" w:rsidR="007E4A0F" w:rsidRDefault="007E4A0F" w:rsidP="00F56F93">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79D48EAE" w14:textId="77777777" w:rsidR="007E4A0F" w:rsidRPr="00204F06" w:rsidRDefault="007E4A0F" w:rsidP="00F56F93">
            <w:pPr>
              <w:pStyle w:val="TAL"/>
              <w:rPr>
                <w:rFonts w:cs="Arial"/>
                <w:szCs w:val="18"/>
                <w:lang w:eastAsia="zh-CN"/>
              </w:rPr>
            </w:pPr>
          </w:p>
          <w:p w14:paraId="6A72A511" w14:textId="77777777" w:rsidR="007E4A0F" w:rsidRDefault="007E4A0F" w:rsidP="00F56F93">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B3360C1" w14:textId="77777777" w:rsidR="007E4A0F" w:rsidRDefault="007E4A0F" w:rsidP="00F56F93">
            <w:pPr>
              <w:keepLines/>
              <w:spacing w:after="0"/>
              <w:rPr>
                <w:rFonts w:ascii="Arial" w:hAnsi="Arial" w:cs="Arial"/>
                <w:sz w:val="18"/>
                <w:szCs w:val="18"/>
              </w:rPr>
            </w:pPr>
            <w:r>
              <w:rPr>
                <w:rFonts w:ascii="Arial" w:hAnsi="Arial" w:cs="Arial"/>
                <w:sz w:val="18"/>
                <w:szCs w:val="18"/>
              </w:rPr>
              <w:t>type: AttributeValuePair</w:t>
            </w:r>
          </w:p>
          <w:p w14:paraId="0D13B551"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481F98CD"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7F35C909"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4D6E52EF"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C706D9F"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16E6A04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CC6A2" w14:textId="77777777" w:rsidR="007E4A0F" w:rsidRPr="00DD2860" w:rsidRDefault="007E4A0F" w:rsidP="00F56F93">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299CDFDD" w14:textId="77777777" w:rsidR="007E4A0F" w:rsidRDefault="007E4A0F" w:rsidP="00F56F93">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0244DECE" w14:textId="77777777" w:rsidR="007E4A0F" w:rsidRPr="00204F06" w:rsidRDefault="007E4A0F" w:rsidP="00F56F93">
            <w:pPr>
              <w:pStyle w:val="TAL"/>
              <w:rPr>
                <w:rFonts w:cs="Arial"/>
                <w:szCs w:val="18"/>
                <w:lang w:eastAsia="zh-CN"/>
              </w:rPr>
            </w:pPr>
          </w:p>
          <w:p w14:paraId="27243D2F" w14:textId="77777777" w:rsidR="007E4A0F" w:rsidRDefault="007E4A0F" w:rsidP="00F56F93">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44BFE55" w14:textId="77777777" w:rsidR="007E4A0F" w:rsidRDefault="007E4A0F" w:rsidP="00F56F93">
            <w:pPr>
              <w:keepLines/>
              <w:spacing w:after="0"/>
              <w:rPr>
                <w:rFonts w:ascii="Arial" w:hAnsi="Arial" w:cs="Arial"/>
                <w:sz w:val="18"/>
                <w:szCs w:val="18"/>
              </w:rPr>
            </w:pPr>
            <w:r>
              <w:rPr>
                <w:rFonts w:ascii="Arial" w:hAnsi="Arial" w:cs="Arial"/>
                <w:sz w:val="18"/>
                <w:szCs w:val="18"/>
              </w:rPr>
              <w:t>type: AttributeValuePair</w:t>
            </w:r>
          </w:p>
          <w:p w14:paraId="6268CD95"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69A3AAA3"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46D6236E"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201A023D"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20D49862"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598CF45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E7704" w14:textId="77777777" w:rsidR="007E4A0F" w:rsidRPr="00DD2860" w:rsidRDefault="007E4A0F" w:rsidP="00F56F93">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62489E08" w14:textId="77777777" w:rsidR="007E4A0F" w:rsidRDefault="007E4A0F" w:rsidP="00F56F93">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16E380FC" w14:textId="77777777" w:rsidR="007E4A0F" w:rsidRPr="00204F06" w:rsidRDefault="007E4A0F" w:rsidP="00F56F93">
            <w:pPr>
              <w:pStyle w:val="TAL"/>
              <w:rPr>
                <w:rFonts w:cs="Arial"/>
                <w:szCs w:val="18"/>
                <w:lang w:eastAsia="zh-CN"/>
              </w:rPr>
            </w:pPr>
          </w:p>
          <w:p w14:paraId="30D8027D" w14:textId="77777777" w:rsidR="007E4A0F" w:rsidRDefault="007E4A0F" w:rsidP="00F56F93">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9E43F10" w14:textId="77777777" w:rsidR="007E4A0F" w:rsidRDefault="007E4A0F" w:rsidP="00F56F93">
            <w:pPr>
              <w:keepLines/>
              <w:spacing w:after="0"/>
              <w:rPr>
                <w:rFonts w:ascii="Arial" w:hAnsi="Arial" w:cs="Arial"/>
                <w:sz w:val="18"/>
                <w:szCs w:val="18"/>
              </w:rPr>
            </w:pPr>
            <w:r>
              <w:rPr>
                <w:rFonts w:ascii="Arial" w:hAnsi="Arial" w:cs="Arial"/>
                <w:sz w:val="18"/>
                <w:szCs w:val="18"/>
              </w:rPr>
              <w:t>type: AttributeValuePair</w:t>
            </w:r>
          </w:p>
          <w:p w14:paraId="745437DA"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5DEFADBD"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4EE91C20"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5FE8EA1D"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056A495C" w14:textId="77777777" w:rsidR="007E4A0F" w:rsidRDefault="007E4A0F" w:rsidP="00F56F93">
            <w:pPr>
              <w:keepLines/>
              <w:spacing w:after="0"/>
              <w:rPr>
                <w:rFonts w:ascii="Arial" w:hAnsi="Arial" w:cs="Arial"/>
                <w:sz w:val="18"/>
                <w:szCs w:val="18"/>
              </w:rPr>
            </w:pPr>
            <w:r>
              <w:rPr>
                <w:rFonts w:ascii="Arial" w:hAnsi="Arial" w:cs="Arial"/>
                <w:sz w:val="18"/>
                <w:szCs w:val="18"/>
              </w:rPr>
              <w:t>isNullable: False</w:t>
            </w:r>
          </w:p>
        </w:tc>
      </w:tr>
      <w:tr w:rsidR="007E4A0F" w14:paraId="438E35C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65DA3" w14:textId="77777777" w:rsidR="007E4A0F" w:rsidRPr="00EA5DCF" w:rsidRDefault="007E4A0F" w:rsidP="00F56F93">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30C2FA40" w14:textId="77777777" w:rsidR="007E4A0F" w:rsidRPr="007E660F" w:rsidRDefault="007E4A0F" w:rsidP="00F56F93">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43074064" w14:textId="77777777" w:rsidR="007E4A0F" w:rsidRPr="00690A26" w:rsidRDefault="007E4A0F" w:rsidP="00F56F93">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083E1FB0"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525250DE"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AF53BC0"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D020C30"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29A8CAB"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defaultValue: None</w:t>
            </w:r>
          </w:p>
          <w:p w14:paraId="7E134014" w14:textId="77777777" w:rsidR="007E4A0F" w:rsidRDefault="007E4A0F" w:rsidP="00F56F93">
            <w:pPr>
              <w:keepLines/>
              <w:spacing w:after="0"/>
              <w:rPr>
                <w:rFonts w:ascii="Arial" w:hAnsi="Arial" w:cs="Arial"/>
                <w:sz w:val="18"/>
                <w:szCs w:val="18"/>
              </w:rPr>
            </w:pPr>
            <w:r w:rsidRPr="000F2723">
              <w:rPr>
                <w:rFonts w:ascii="Arial" w:hAnsi="Arial" w:cs="Arial"/>
                <w:sz w:val="18"/>
                <w:szCs w:val="18"/>
              </w:rPr>
              <w:t>isNullable: False</w:t>
            </w:r>
          </w:p>
        </w:tc>
      </w:tr>
      <w:tr w:rsidR="007E4A0F" w14:paraId="3F8072E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2F807" w14:textId="77777777" w:rsidR="007E4A0F" w:rsidRPr="00EA5DCF" w:rsidRDefault="007E4A0F" w:rsidP="00F56F93">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09E1F65E" w14:textId="77777777" w:rsidR="007E4A0F" w:rsidRDefault="007E4A0F" w:rsidP="00F56F93">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3CB5351D" w14:textId="77777777" w:rsidR="007E4A0F" w:rsidRDefault="007E4A0F" w:rsidP="00F56F93">
            <w:pPr>
              <w:pStyle w:val="TAL"/>
              <w:rPr>
                <w:rFonts w:cs="Arial"/>
                <w:szCs w:val="18"/>
              </w:rPr>
            </w:pPr>
          </w:p>
          <w:p w14:paraId="0EC35F86" w14:textId="77777777" w:rsidR="007E4A0F" w:rsidRPr="00690A26" w:rsidRDefault="007E4A0F" w:rsidP="00F56F93">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8343DD1"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0734663A"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04276BF"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isOrdered: False</w:t>
            </w:r>
          </w:p>
          <w:p w14:paraId="10D22F4B"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isUnique: True</w:t>
            </w:r>
          </w:p>
          <w:p w14:paraId="6A6D02AC"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730C720E" w14:textId="77777777" w:rsidR="007E4A0F" w:rsidRDefault="007E4A0F" w:rsidP="00F56F93">
            <w:pPr>
              <w:keepLines/>
              <w:spacing w:after="0"/>
              <w:rPr>
                <w:rFonts w:ascii="Arial" w:hAnsi="Arial" w:cs="Arial"/>
                <w:sz w:val="18"/>
                <w:szCs w:val="18"/>
              </w:rPr>
            </w:pPr>
            <w:r w:rsidRPr="00966DC9">
              <w:rPr>
                <w:rFonts w:ascii="Arial" w:hAnsi="Arial" w:cs="Arial"/>
                <w:sz w:val="18"/>
                <w:szCs w:val="18"/>
              </w:rPr>
              <w:t>isNullable: False</w:t>
            </w:r>
          </w:p>
        </w:tc>
      </w:tr>
      <w:tr w:rsidR="007E4A0F" w14:paraId="4CA1498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3FBE1" w14:textId="77777777" w:rsidR="007E4A0F" w:rsidRPr="00EA5DCF" w:rsidRDefault="007E4A0F" w:rsidP="00F56F93">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22A2ADEC" w14:textId="77777777" w:rsidR="007E4A0F" w:rsidRDefault="007E4A0F" w:rsidP="00F56F93">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55F6FFA3" w14:textId="77777777" w:rsidR="007E4A0F" w:rsidRDefault="007E4A0F" w:rsidP="00F56F93">
            <w:pPr>
              <w:pStyle w:val="TAL"/>
              <w:rPr>
                <w:rFonts w:cs="Arial"/>
                <w:szCs w:val="18"/>
              </w:rPr>
            </w:pPr>
          </w:p>
          <w:p w14:paraId="7FBA064C" w14:textId="77777777" w:rsidR="007E4A0F" w:rsidRPr="00690A26" w:rsidRDefault="007E4A0F" w:rsidP="00F56F93">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E909C01"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2CBD98B9"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098BA31"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isOrdered: False</w:t>
            </w:r>
          </w:p>
          <w:p w14:paraId="7E2B9A20"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isUnique: True</w:t>
            </w:r>
          </w:p>
          <w:p w14:paraId="69C4C3E5"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3C9C20C0" w14:textId="77777777" w:rsidR="007E4A0F" w:rsidRDefault="007E4A0F" w:rsidP="00F56F93">
            <w:pPr>
              <w:keepLines/>
              <w:spacing w:after="0"/>
              <w:rPr>
                <w:rFonts w:ascii="Arial" w:hAnsi="Arial" w:cs="Arial"/>
                <w:sz w:val="18"/>
                <w:szCs w:val="18"/>
              </w:rPr>
            </w:pPr>
            <w:r w:rsidRPr="00966DC9">
              <w:rPr>
                <w:rFonts w:ascii="Arial" w:hAnsi="Arial" w:cs="Arial"/>
                <w:sz w:val="18"/>
                <w:szCs w:val="18"/>
              </w:rPr>
              <w:t>isNullable: False</w:t>
            </w:r>
          </w:p>
        </w:tc>
      </w:tr>
      <w:tr w:rsidR="007E4A0F" w14:paraId="6131664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FA453" w14:textId="77777777" w:rsidR="007E4A0F" w:rsidRPr="00EA5DCF" w:rsidRDefault="007E4A0F" w:rsidP="00F56F93">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3B9FF8E4" w14:textId="77777777" w:rsidR="007E4A0F" w:rsidRDefault="007E4A0F" w:rsidP="00F56F93">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031C1C85" w14:textId="77777777" w:rsidR="007E4A0F" w:rsidRDefault="007E4A0F" w:rsidP="00F56F93">
            <w:pPr>
              <w:pStyle w:val="TAL"/>
              <w:rPr>
                <w:rFonts w:cs="Arial"/>
                <w:szCs w:val="18"/>
              </w:rPr>
            </w:pPr>
          </w:p>
          <w:p w14:paraId="687EDE0D" w14:textId="77777777" w:rsidR="007E4A0F" w:rsidRPr="0072067A" w:rsidRDefault="007E4A0F" w:rsidP="00F56F93">
            <w:pPr>
              <w:pStyle w:val="TAL"/>
            </w:pPr>
            <w:r w:rsidRPr="00133008">
              <w:t>allowedValues: N/A</w:t>
            </w:r>
          </w:p>
          <w:p w14:paraId="66197A5B" w14:textId="77777777" w:rsidR="007E4A0F" w:rsidRPr="00690A26" w:rsidRDefault="007E4A0F" w:rsidP="00F56F93">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A77D989" w14:textId="77777777" w:rsidR="007E4A0F" w:rsidRPr="002A1C02" w:rsidRDefault="007E4A0F" w:rsidP="00F56F93">
            <w:pPr>
              <w:pStyle w:val="TAL"/>
            </w:pPr>
            <w:r w:rsidRPr="002A1C02">
              <w:t xml:space="preserve">type: </w:t>
            </w:r>
            <w:r>
              <w:t>PlmnRange</w:t>
            </w:r>
          </w:p>
          <w:p w14:paraId="62E14CDC" w14:textId="77777777" w:rsidR="007E4A0F" w:rsidRPr="002A1C02" w:rsidRDefault="007E4A0F" w:rsidP="00F56F93">
            <w:pPr>
              <w:pStyle w:val="TAL"/>
            </w:pPr>
            <w:r w:rsidRPr="002A1C02">
              <w:t xml:space="preserve">multiplicity: </w:t>
            </w:r>
            <w:r>
              <w:t>0</w:t>
            </w:r>
            <w:r w:rsidRPr="002A1C02">
              <w:t>..*</w:t>
            </w:r>
          </w:p>
          <w:p w14:paraId="784E89EE" w14:textId="77777777" w:rsidR="007E4A0F" w:rsidRPr="00EB5968" w:rsidRDefault="007E4A0F" w:rsidP="00F56F93">
            <w:pPr>
              <w:pStyle w:val="TAL"/>
            </w:pPr>
            <w:r w:rsidRPr="00EB5968">
              <w:t xml:space="preserve">isOrdered: </w:t>
            </w:r>
            <w:r w:rsidRPr="004037B3">
              <w:t>False</w:t>
            </w:r>
          </w:p>
          <w:p w14:paraId="780E72E2" w14:textId="77777777" w:rsidR="007E4A0F" w:rsidRPr="00E2198D" w:rsidRDefault="007E4A0F" w:rsidP="00F56F93">
            <w:pPr>
              <w:pStyle w:val="TAL"/>
            </w:pPr>
            <w:r w:rsidRPr="00E2198D">
              <w:t xml:space="preserve">isUnique: </w:t>
            </w:r>
            <w:r w:rsidRPr="004037B3">
              <w:t>True</w:t>
            </w:r>
          </w:p>
          <w:p w14:paraId="5D5A3904" w14:textId="77777777" w:rsidR="007E4A0F" w:rsidRPr="00264099" w:rsidRDefault="007E4A0F" w:rsidP="00F56F93">
            <w:pPr>
              <w:pStyle w:val="TAL"/>
            </w:pPr>
            <w:r w:rsidRPr="00264099">
              <w:t>defaultValue: None</w:t>
            </w:r>
          </w:p>
          <w:p w14:paraId="694A4477" w14:textId="77777777" w:rsidR="007E4A0F" w:rsidRDefault="007E4A0F" w:rsidP="00F56F93">
            <w:pPr>
              <w:keepLines/>
              <w:spacing w:after="0"/>
              <w:rPr>
                <w:rFonts w:ascii="Arial" w:hAnsi="Arial" w:cs="Arial"/>
                <w:sz w:val="18"/>
                <w:szCs w:val="18"/>
              </w:rPr>
            </w:pPr>
            <w:r w:rsidRPr="0072067A">
              <w:rPr>
                <w:rFonts w:ascii="Arial" w:hAnsi="Arial"/>
                <w:sz w:val="18"/>
              </w:rPr>
              <w:t>isNullable: False</w:t>
            </w:r>
          </w:p>
        </w:tc>
      </w:tr>
      <w:tr w:rsidR="007E4A0F" w14:paraId="6CDCEC1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E15A6" w14:textId="77777777" w:rsidR="007E4A0F" w:rsidRPr="00EA5DCF" w:rsidRDefault="007E4A0F" w:rsidP="00F56F93">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6601694E" w14:textId="77777777" w:rsidR="007E4A0F" w:rsidRPr="00703E01" w:rsidRDefault="007E4A0F" w:rsidP="00F56F93">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5F31B3AB" w14:textId="77777777" w:rsidR="007E4A0F" w:rsidRDefault="007E4A0F" w:rsidP="00F56F93">
            <w:pPr>
              <w:pStyle w:val="TAL"/>
              <w:rPr>
                <w:rFonts w:cs="Arial"/>
                <w:szCs w:val="18"/>
              </w:rPr>
            </w:pPr>
            <w:r w:rsidRPr="00703E01">
              <w:rPr>
                <w:rFonts w:cs="Arial"/>
                <w:szCs w:val="18"/>
              </w:rPr>
              <w:t>If not provided, the CHF instance does not pertain to any CHF group.</w:t>
            </w:r>
          </w:p>
          <w:p w14:paraId="10C69B43" w14:textId="77777777" w:rsidR="007E4A0F" w:rsidRDefault="007E4A0F" w:rsidP="00F56F93">
            <w:pPr>
              <w:pStyle w:val="TAL"/>
              <w:rPr>
                <w:rFonts w:cs="Arial"/>
                <w:szCs w:val="18"/>
              </w:rPr>
            </w:pPr>
          </w:p>
          <w:p w14:paraId="2E3F21A6" w14:textId="77777777" w:rsidR="007E4A0F" w:rsidRPr="00690A26" w:rsidRDefault="007E4A0F" w:rsidP="00F56F93">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6FA9BA5" w14:textId="77777777" w:rsidR="007E4A0F" w:rsidRPr="002A1C02" w:rsidRDefault="007E4A0F" w:rsidP="00F56F93">
            <w:pPr>
              <w:pStyle w:val="TAL"/>
            </w:pPr>
            <w:r w:rsidRPr="002A1C02">
              <w:t xml:space="preserve">type: </w:t>
            </w:r>
            <w:r>
              <w:t>String</w:t>
            </w:r>
          </w:p>
          <w:p w14:paraId="1731E794" w14:textId="77777777" w:rsidR="007E4A0F" w:rsidRPr="00EB5968" w:rsidRDefault="007E4A0F" w:rsidP="00F56F93">
            <w:pPr>
              <w:pStyle w:val="TAL"/>
            </w:pPr>
            <w:r w:rsidRPr="00EB5968">
              <w:t xml:space="preserve">multiplicity: </w:t>
            </w:r>
            <w:r>
              <w:t>0</w:t>
            </w:r>
            <w:r w:rsidRPr="00EB5968">
              <w:t>..</w:t>
            </w:r>
            <w:r>
              <w:t>1</w:t>
            </w:r>
          </w:p>
          <w:p w14:paraId="708DDC0C" w14:textId="77777777" w:rsidR="007E4A0F" w:rsidRPr="00E2198D" w:rsidRDefault="007E4A0F" w:rsidP="00F56F93">
            <w:pPr>
              <w:pStyle w:val="TAL"/>
            </w:pPr>
            <w:r w:rsidRPr="00E2198D">
              <w:t xml:space="preserve">isOrdered: </w:t>
            </w:r>
            <w:r>
              <w:t>N/A</w:t>
            </w:r>
          </w:p>
          <w:p w14:paraId="0D3FBCE9" w14:textId="77777777" w:rsidR="007E4A0F" w:rsidRPr="00264099" w:rsidRDefault="007E4A0F" w:rsidP="00F56F93">
            <w:pPr>
              <w:pStyle w:val="TAL"/>
            </w:pPr>
            <w:r w:rsidRPr="00264099">
              <w:t xml:space="preserve">isUnique: </w:t>
            </w:r>
            <w:r>
              <w:t>N/A</w:t>
            </w:r>
          </w:p>
          <w:p w14:paraId="613EF68F" w14:textId="77777777" w:rsidR="007E4A0F" w:rsidRPr="00133008" w:rsidRDefault="007E4A0F" w:rsidP="00F56F93">
            <w:pPr>
              <w:pStyle w:val="TAL"/>
            </w:pPr>
            <w:r w:rsidRPr="00133008">
              <w:t>defaultValue: None</w:t>
            </w:r>
          </w:p>
          <w:p w14:paraId="4785A377" w14:textId="77777777" w:rsidR="007E4A0F" w:rsidRDefault="007E4A0F" w:rsidP="00F56F93">
            <w:pPr>
              <w:keepLines/>
              <w:spacing w:after="0"/>
              <w:rPr>
                <w:rFonts w:ascii="Arial" w:hAnsi="Arial" w:cs="Arial"/>
                <w:sz w:val="18"/>
                <w:szCs w:val="18"/>
              </w:rPr>
            </w:pPr>
            <w:r w:rsidRPr="0072067A">
              <w:rPr>
                <w:rFonts w:ascii="Arial" w:hAnsi="Arial"/>
                <w:sz w:val="18"/>
              </w:rPr>
              <w:t>isNullable: False</w:t>
            </w:r>
          </w:p>
        </w:tc>
      </w:tr>
      <w:tr w:rsidR="007E4A0F" w14:paraId="22C54CB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907DD" w14:textId="77777777" w:rsidR="007E4A0F" w:rsidRPr="00EA5DCF" w:rsidRDefault="007E4A0F" w:rsidP="00F56F93">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5C8F9268" w14:textId="77777777" w:rsidR="007E4A0F" w:rsidRDefault="007E4A0F" w:rsidP="00F56F93">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0AF099FE" w14:textId="77777777" w:rsidR="007E4A0F" w:rsidRPr="00122566" w:rsidRDefault="007E4A0F" w:rsidP="00F56F93">
            <w:pPr>
              <w:pStyle w:val="TAL"/>
              <w:rPr>
                <w:rFonts w:cs="Arial"/>
                <w:szCs w:val="18"/>
              </w:rPr>
            </w:pPr>
          </w:p>
          <w:p w14:paraId="4B506290" w14:textId="77777777" w:rsidR="007E4A0F" w:rsidRDefault="007E4A0F" w:rsidP="00F56F93">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65E21E7A" w14:textId="77777777" w:rsidR="007E4A0F" w:rsidRDefault="007E4A0F" w:rsidP="00F56F93">
            <w:pPr>
              <w:pStyle w:val="TAL"/>
              <w:rPr>
                <w:rFonts w:cs="Arial"/>
                <w:szCs w:val="18"/>
              </w:rPr>
            </w:pPr>
          </w:p>
          <w:p w14:paraId="2EB82B4D" w14:textId="77777777" w:rsidR="007E4A0F" w:rsidRPr="00690A26" w:rsidRDefault="007E4A0F" w:rsidP="00F56F93">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A6201E9" w14:textId="77777777" w:rsidR="007E4A0F" w:rsidRPr="002A1C02" w:rsidRDefault="007E4A0F" w:rsidP="00F56F93">
            <w:pPr>
              <w:pStyle w:val="TAL"/>
            </w:pPr>
            <w:r w:rsidRPr="002A1C02">
              <w:t xml:space="preserve">type: </w:t>
            </w:r>
            <w:r>
              <w:t>String</w:t>
            </w:r>
          </w:p>
          <w:p w14:paraId="4CF038C9" w14:textId="77777777" w:rsidR="007E4A0F" w:rsidRPr="00EB5968" w:rsidRDefault="007E4A0F" w:rsidP="00F56F93">
            <w:pPr>
              <w:pStyle w:val="TAL"/>
            </w:pPr>
            <w:r w:rsidRPr="00EB5968">
              <w:t xml:space="preserve">multiplicity: </w:t>
            </w:r>
            <w:r>
              <w:t>0</w:t>
            </w:r>
            <w:r w:rsidRPr="00EB5968">
              <w:t>..</w:t>
            </w:r>
            <w:r>
              <w:t>1</w:t>
            </w:r>
          </w:p>
          <w:p w14:paraId="36BF5B80" w14:textId="77777777" w:rsidR="007E4A0F" w:rsidRPr="00E2198D" w:rsidRDefault="007E4A0F" w:rsidP="00F56F93">
            <w:pPr>
              <w:pStyle w:val="TAL"/>
            </w:pPr>
            <w:r w:rsidRPr="00E2198D">
              <w:t xml:space="preserve">isOrdered: </w:t>
            </w:r>
            <w:r>
              <w:t>N/A</w:t>
            </w:r>
          </w:p>
          <w:p w14:paraId="6626073A" w14:textId="77777777" w:rsidR="007E4A0F" w:rsidRPr="00264099" w:rsidRDefault="007E4A0F" w:rsidP="00F56F93">
            <w:pPr>
              <w:pStyle w:val="TAL"/>
            </w:pPr>
            <w:r w:rsidRPr="00264099">
              <w:t xml:space="preserve">isUnique: </w:t>
            </w:r>
            <w:r>
              <w:t>N/A</w:t>
            </w:r>
          </w:p>
          <w:p w14:paraId="5BF03215" w14:textId="77777777" w:rsidR="007E4A0F" w:rsidRPr="00133008" w:rsidRDefault="007E4A0F" w:rsidP="00F56F93">
            <w:pPr>
              <w:pStyle w:val="TAL"/>
            </w:pPr>
            <w:r w:rsidRPr="00133008">
              <w:t>defaultValue: None</w:t>
            </w:r>
          </w:p>
          <w:p w14:paraId="28BE2CB1" w14:textId="77777777" w:rsidR="007E4A0F" w:rsidRDefault="007E4A0F" w:rsidP="00F56F93">
            <w:pPr>
              <w:keepLines/>
              <w:spacing w:after="0"/>
              <w:rPr>
                <w:rFonts w:ascii="Arial" w:hAnsi="Arial" w:cs="Arial"/>
                <w:sz w:val="18"/>
                <w:szCs w:val="18"/>
              </w:rPr>
            </w:pPr>
            <w:r w:rsidRPr="0072067A">
              <w:t>isNullable: False</w:t>
            </w:r>
          </w:p>
        </w:tc>
      </w:tr>
      <w:tr w:rsidR="007E4A0F" w14:paraId="1345F18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C7D65" w14:textId="77777777" w:rsidR="007E4A0F" w:rsidRPr="00EA5DCF" w:rsidRDefault="007E4A0F" w:rsidP="00F56F93">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0E0343AB" w14:textId="77777777" w:rsidR="007E4A0F" w:rsidRDefault="007E4A0F" w:rsidP="00F56F93">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2E479E89" w14:textId="77777777" w:rsidR="007E4A0F" w:rsidRPr="00122566" w:rsidRDefault="007E4A0F" w:rsidP="00F56F93">
            <w:pPr>
              <w:pStyle w:val="TAL"/>
              <w:rPr>
                <w:rFonts w:cs="Arial"/>
                <w:szCs w:val="18"/>
              </w:rPr>
            </w:pPr>
          </w:p>
          <w:p w14:paraId="0C99B614" w14:textId="77777777" w:rsidR="007E4A0F" w:rsidRDefault="007E4A0F" w:rsidP="00F56F93">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7FEADB9A" w14:textId="77777777" w:rsidR="007E4A0F" w:rsidRDefault="007E4A0F" w:rsidP="00F56F93">
            <w:pPr>
              <w:pStyle w:val="TAL"/>
              <w:rPr>
                <w:rFonts w:cs="Arial"/>
                <w:szCs w:val="18"/>
              </w:rPr>
            </w:pPr>
          </w:p>
          <w:p w14:paraId="6FF7A7F1" w14:textId="77777777" w:rsidR="007E4A0F" w:rsidRPr="00690A26" w:rsidRDefault="007E4A0F" w:rsidP="00F56F93">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AF2B247" w14:textId="77777777" w:rsidR="007E4A0F" w:rsidRPr="002A1C02" w:rsidRDefault="007E4A0F" w:rsidP="00F56F93">
            <w:pPr>
              <w:pStyle w:val="TAL"/>
            </w:pPr>
            <w:r w:rsidRPr="002A1C02">
              <w:t xml:space="preserve">type: </w:t>
            </w:r>
            <w:r>
              <w:t>String</w:t>
            </w:r>
          </w:p>
          <w:p w14:paraId="1BAE0CA9" w14:textId="77777777" w:rsidR="007E4A0F" w:rsidRPr="00EB5968" w:rsidRDefault="007E4A0F" w:rsidP="00F56F93">
            <w:pPr>
              <w:pStyle w:val="TAL"/>
            </w:pPr>
            <w:r w:rsidRPr="00EB5968">
              <w:t xml:space="preserve">multiplicity: </w:t>
            </w:r>
            <w:r>
              <w:t>0</w:t>
            </w:r>
            <w:r w:rsidRPr="00EB5968">
              <w:t>..</w:t>
            </w:r>
            <w:r>
              <w:t>1</w:t>
            </w:r>
          </w:p>
          <w:p w14:paraId="7F287214" w14:textId="77777777" w:rsidR="007E4A0F" w:rsidRPr="00E2198D" w:rsidRDefault="007E4A0F" w:rsidP="00F56F93">
            <w:pPr>
              <w:pStyle w:val="TAL"/>
            </w:pPr>
            <w:r w:rsidRPr="00E2198D">
              <w:t xml:space="preserve">isOrdered: </w:t>
            </w:r>
            <w:r>
              <w:t>N/A</w:t>
            </w:r>
          </w:p>
          <w:p w14:paraId="4DAD5C6E" w14:textId="77777777" w:rsidR="007E4A0F" w:rsidRPr="00264099" w:rsidRDefault="007E4A0F" w:rsidP="00F56F93">
            <w:pPr>
              <w:pStyle w:val="TAL"/>
            </w:pPr>
            <w:r w:rsidRPr="00264099">
              <w:t xml:space="preserve">isUnique: </w:t>
            </w:r>
            <w:r>
              <w:t>N/A</w:t>
            </w:r>
          </w:p>
          <w:p w14:paraId="0EBFC8D9" w14:textId="77777777" w:rsidR="007E4A0F" w:rsidRPr="00133008" w:rsidRDefault="007E4A0F" w:rsidP="00F56F93">
            <w:pPr>
              <w:pStyle w:val="TAL"/>
            </w:pPr>
            <w:r w:rsidRPr="00133008">
              <w:t>defaultValue: None</w:t>
            </w:r>
          </w:p>
          <w:p w14:paraId="6E88DAFC" w14:textId="77777777" w:rsidR="007E4A0F" w:rsidRDefault="007E4A0F" w:rsidP="00F56F93">
            <w:pPr>
              <w:keepLines/>
              <w:spacing w:after="0"/>
              <w:rPr>
                <w:rFonts w:ascii="Arial" w:hAnsi="Arial" w:cs="Arial"/>
                <w:sz w:val="18"/>
                <w:szCs w:val="18"/>
              </w:rPr>
            </w:pPr>
            <w:r w:rsidRPr="0072067A">
              <w:t>isNullable: False</w:t>
            </w:r>
          </w:p>
        </w:tc>
      </w:tr>
      <w:tr w:rsidR="007E4A0F" w14:paraId="2A7523B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09FBC" w14:textId="77777777" w:rsidR="007E4A0F" w:rsidRDefault="007E4A0F" w:rsidP="00F56F93">
            <w:pPr>
              <w:pStyle w:val="TAL"/>
              <w:keepNext w:val="0"/>
              <w:rPr>
                <w:rFonts w:ascii="Courier New" w:hAnsi="Courier New" w:cs="Courier New"/>
                <w:szCs w:val="18"/>
              </w:rPr>
            </w:pPr>
          </w:p>
        </w:tc>
        <w:tc>
          <w:tcPr>
            <w:tcW w:w="4395" w:type="dxa"/>
            <w:tcBorders>
              <w:top w:val="single" w:sz="4" w:space="0" w:color="auto"/>
              <w:left w:val="single" w:sz="4" w:space="0" w:color="auto"/>
              <w:bottom w:val="single" w:sz="4" w:space="0" w:color="auto"/>
              <w:right w:val="single" w:sz="4" w:space="0" w:color="auto"/>
            </w:tcBorders>
          </w:tcPr>
          <w:p w14:paraId="190CF69F"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5DE70A" w14:textId="77777777" w:rsidR="007E4A0F" w:rsidRPr="002A1C02" w:rsidRDefault="007E4A0F" w:rsidP="00F56F93">
            <w:pPr>
              <w:pStyle w:val="TAL"/>
            </w:pPr>
          </w:p>
        </w:tc>
      </w:tr>
      <w:tr w:rsidR="007E4A0F" w14:paraId="4BAE404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88024" w14:textId="77777777" w:rsidR="007E4A0F" w:rsidRDefault="007E4A0F" w:rsidP="00F56F93">
            <w:pPr>
              <w:pStyle w:val="TAL"/>
              <w:keepNext w:val="0"/>
              <w:rPr>
                <w:rFonts w:ascii="Courier New" w:hAnsi="Courier New" w:cs="Courier New"/>
                <w:szCs w:val="18"/>
              </w:rPr>
            </w:pPr>
          </w:p>
        </w:tc>
        <w:tc>
          <w:tcPr>
            <w:tcW w:w="4395" w:type="dxa"/>
            <w:tcBorders>
              <w:top w:val="single" w:sz="4" w:space="0" w:color="auto"/>
              <w:left w:val="single" w:sz="4" w:space="0" w:color="auto"/>
              <w:bottom w:val="single" w:sz="4" w:space="0" w:color="auto"/>
              <w:right w:val="single" w:sz="4" w:space="0" w:color="auto"/>
            </w:tcBorders>
          </w:tcPr>
          <w:p w14:paraId="7488E2A8"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26C315B" w14:textId="77777777" w:rsidR="007E4A0F" w:rsidRPr="002A1C02" w:rsidRDefault="007E4A0F" w:rsidP="00F56F93">
            <w:pPr>
              <w:pStyle w:val="TAL"/>
            </w:pPr>
          </w:p>
        </w:tc>
      </w:tr>
      <w:tr w:rsidR="007E4A0F" w14:paraId="78B15E2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5DEC7" w14:textId="77777777" w:rsidR="007E4A0F" w:rsidRDefault="007E4A0F" w:rsidP="00F56F93">
            <w:pPr>
              <w:pStyle w:val="TAL"/>
              <w:keepNext w:val="0"/>
              <w:rPr>
                <w:rFonts w:ascii="Courier New" w:hAnsi="Courier New" w:cs="Courier New"/>
                <w:szCs w:val="18"/>
              </w:rPr>
            </w:pPr>
          </w:p>
        </w:tc>
        <w:tc>
          <w:tcPr>
            <w:tcW w:w="4395" w:type="dxa"/>
            <w:tcBorders>
              <w:top w:val="single" w:sz="4" w:space="0" w:color="auto"/>
              <w:left w:val="single" w:sz="4" w:space="0" w:color="auto"/>
              <w:bottom w:val="single" w:sz="4" w:space="0" w:color="auto"/>
              <w:right w:val="single" w:sz="4" w:space="0" w:color="auto"/>
            </w:tcBorders>
          </w:tcPr>
          <w:p w14:paraId="6BA06E74"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4BA4338" w14:textId="77777777" w:rsidR="007E4A0F" w:rsidRPr="002A1C02" w:rsidRDefault="007E4A0F" w:rsidP="00F56F93">
            <w:pPr>
              <w:pStyle w:val="TAL"/>
            </w:pPr>
          </w:p>
        </w:tc>
      </w:tr>
      <w:tr w:rsidR="007E4A0F" w14:paraId="408B823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71CAC" w14:textId="77777777" w:rsidR="007E4A0F" w:rsidRDefault="007E4A0F" w:rsidP="00F56F93">
            <w:pPr>
              <w:pStyle w:val="TAL"/>
              <w:keepNext w:val="0"/>
              <w:rPr>
                <w:rFonts w:ascii="Courier New" w:hAnsi="Courier New" w:cs="Courier New"/>
                <w:szCs w:val="18"/>
              </w:rPr>
            </w:pPr>
          </w:p>
        </w:tc>
        <w:tc>
          <w:tcPr>
            <w:tcW w:w="4395" w:type="dxa"/>
            <w:tcBorders>
              <w:top w:val="single" w:sz="4" w:space="0" w:color="auto"/>
              <w:left w:val="single" w:sz="4" w:space="0" w:color="auto"/>
              <w:bottom w:val="single" w:sz="4" w:space="0" w:color="auto"/>
              <w:right w:val="single" w:sz="4" w:space="0" w:color="auto"/>
            </w:tcBorders>
          </w:tcPr>
          <w:p w14:paraId="3F93C608"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320E8B1" w14:textId="77777777" w:rsidR="007E4A0F" w:rsidRPr="002A1C02" w:rsidRDefault="007E4A0F" w:rsidP="00F56F93">
            <w:pPr>
              <w:pStyle w:val="TAL"/>
            </w:pPr>
          </w:p>
        </w:tc>
      </w:tr>
      <w:tr w:rsidR="007E4A0F" w14:paraId="5F955F6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FC030" w14:textId="77777777" w:rsidR="007E4A0F" w:rsidRDefault="007E4A0F" w:rsidP="00F56F93">
            <w:pPr>
              <w:pStyle w:val="TAL"/>
              <w:keepNext w:val="0"/>
              <w:rPr>
                <w:rFonts w:ascii="Courier New" w:hAnsi="Courier New" w:cs="Courier New"/>
                <w:szCs w:val="18"/>
              </w:rPr>
            </w:pPr>
          </w:p>
        </w:tc>
        <w:tc>
          <w:tcPr>
            <w:tcW w:w="4395" w:type="dxa"/>
            <w:tcBorders>
              <w:top w:val="single" w:sz="4" w:space="0" w:color="auto"/>
              <w:left w:val="single" w:sz="4" w:space="0" w:color="auto"/>
              <w:bottom w:val="single" w:sz="4" w:space="0" w:color="auto"/>
              <w:right w:val="single" w:sz="4" w:space="0" w:color="auto"/>
            </w:tcBorders>
          </w:tcPr>
          <w:p w14:paraId="4E4CD877"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191DB3" w14:textId="77777777" w:rsidR="007E4A0F" w:rsidRPr="002A1C02" w:rsidRDefault="007E4A0F" w:rsidP="00F56F93">
            <w:pPr>
              <w:pStyle w:val="TAL"/>
            </w:pPr>
          </w:p>
        </w:tc>
      </w:tr>
      <w:tr w:rsidR="007E4A0F" w14:paraId="07F0090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8CFC1" w14:textId="77777777" w:rsidR="007E4A0F" w:rsidRDefault="007E4A0F" w:rsidP="00F56F93">
            <w:pPr>
              <w:pStyle w:val="TAL"/>
              <w:keepNext w:val="0"/>
              <w:rPr>
                <w:rFonts w:ascii="Courier New" w:hAnsi="Courier New" w:cs="Courier New"/>
                <w:szCs w:val="18"/>
              </w:rPr>
            </w:pPr>
          </w:p>
        </w:tc>
        <w:tc>
          <w:tcPr>
            <w:tcW w:w="4395" w:type="dxa"/>
            <w:tcBorders>
              <w:top w:val="single" w:sz="4" w:space="0" w:color="auto"/>
              <w:left w:val="single" w:sz="4" w:space="0" w:color="auto"/>
              <w:bottom w:val="single" w:sz="4" w:space="0" w:color="auto"/>
              <w:right w:val="single" w:sz="4" w:space="0" w:color="auto"/>
            </w:tcBorders>
          </w:tcPr>
          <w:p w14:paraId="35C6C57A"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92B32A" w14:textId="77777777" w:rsidR="007E4A0F" w:rsidRPr="002A1C02" w:rsidRDefault="007E4A0F" w:rsidP="00F56F93">
            <w:pPr>
              <w:pStyle w:val="TAL"/>
            </w:pPr>
          </w:p>
        </w:tc>
      </w:tr>
      <w:tr w:rsidR="007E4A0F" w14:paraId="06BCA56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74948" w14:textId="77777777" w:rsidR="007E4A0F" w:rsidRDefault="007E4A0F" w:rsidP="00F56F93">
            <w:pPr>
              <w:pStyle w:val="TAL"/>
              <w:keepNext w:val="0"/>
              <w:rPr>
                <w:rFonts w:ascii="Courier New" w:hAnsi="Courier New" w:cs="Courier New"/>
                <w:szCs w:val="18"/>
              </w:rPr>
            </w:pPr>
          </w:p>
        </w:tc>
        <w:tc>
          <w:tcPr>
            <w:tcW w:w="4395" w:type="dxa"/>
            <w:tcBorders>
              <w:top w:val="single" w:sz="4" w:space="0" w:color="auto"/>
              <w:left w:val="single" w:sz="4" w:space="0" w:color="auto"/>
              <w:bottom w:val="single" w:sz="4" w:space="0" w:color="auto"/>
              <w:right w:val="single" w:sz="4" w:space="0" w:color="auto"/>
            </w:tcBorders>
          </w:tcPr>
          <w:p w14:paraId="2CE30CAD"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6A0132" w14:textId="77777777" w:rsidR="007E4A0F" w:rsidRPr="002A1C02" w:rsidRDefault="007E4A0F" w:rsidP="00F56F93">
            <w:pPr>
              <w:pStyle w:val="TAL"/>
            </w:pPr>
          </w:p>
        </w:tc>
      </w:tr>
      <w:tr w:rsidR="007E4A0F" w14:paraId="63287EC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2D3F0" w14:textId="77777777" w:rsidR="007E4A0F" w:rsidRDefault="007E4A0F" w:rsidP="00F56F93">
            <w:pPr>
              <w:pStyle w:val="TAL"/>
              <w:keepNext w:val="0"/>
              <w:rPr>
                <w:rFonts w:ascii="Courier New" w:hAnsi="Courier New" w:cs="Courier New"/>
                <w:szCs w:val="18"/>
              </w:rPr>
            </w:pPr>
          </w:p>
        </w:tc>
        <w:tc>
          <w:tcPr>
            <w:tcW w:w="4395" w:type="dxa"/>
            <w:tcBorders>
              <w:top w:val="single" w:sz="4" w:space="0" w:color="auto"/>
              <w:left w:val="single" w:sz="4" w:space="0" w:color="auto"/>
              <w:bottom w:val="single" w:sz="4" w:space="0" w:color="auto"/>
              <w:right w:val="single" w:sz="4" w:space="0" w:color="auto"/>
            </w:tcBorders>
          </w:tcPr>
          <w:p w14:paraId="69295E66"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3176271" w14:textId="77777777" w:rsidR="007E4A0F" w:rsidRPr="002A1C02" w:rsidRDefault="007E4A0F" w:rsidP="00F56F93">
            <w:pPr>
              <w:pStyle w:val="TAL"/>
            </w:pPr>
          </w:p>
        </w:tc>
      </w:tr>
      <w:tr w:rsidR="007E4A0F" w14:paraId="279C0C6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3E678" w14:textId="77777777" w:rsidR="007E4A0F" w:rsidRDefault="007E4A0F" w:rsidP="00F56F93">
            <w:pPr>
              <w:pStyle w:val="TAL"/>
              <w:keepNext w:val="0"/>
              <w:rPr>
                <w:rFonts w:ascii="Courier New" w:hAnsi="Courier New" w:cs="Courier New"/>
                <w:szCs w:val="18"/>
              </w:rPr>
            </w:pPr>
          </w:p>
        </w:tc>
        <w:tc>
          <w:tcPr>
            <w:tcW w:w="4395" w:type="dxa"/>
            <w:tcBorders>
              <w:top w:val="single" w:sz="4" w:space="0" w:color="auto"/>
              <w:left w:val="single" w:sz="4" w:space="0" w:color="auto"/>
              <w:bottom w:val="single" w:sz="4" w:space="0" w:color="auto"/>
              <w:right w:val="single" w:sz="4" w:space="0" w:color="auto"/>
            </w:tcBorders>
          </w:tcPr>
          <w:p w14:paraId="7BFD4515"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E503F60" w14:textId="77777777" w:rsidR="007E4A0F" w:rsidRPr="002A1C02" w:rsidRDefault="007E4A0F" w:rsidP="00F56F93">
            <w:pPr>
              <w:pStyle w:val="TAL"/>
            </w:pPr>
          </w:p>
        </w:tc>
      </w:tr>
      <w:tr w:rsidR="007E4A0F" w14:paraId="13D3C6E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3E285" w14:textId="77777777" w:rsidR="007E4A0F" w:rsidRDefault="007E4A0F" w:rsidP="00F56F93">
            <w:pPr>
              <w:pStyle w:val="TAL"/>
              <w:keepNext w:val="0"/>
              <w:rPr>
                <w:rFonts w:ascii="Courier New" w:hAnsi="Courier New" w:cs="Courier New"/>
                <w:szCs w:val="18"/>
              </w:rPr>
            </w:pPr>
          </w:p>
        </w:tc>
        <w:tc>
          <w:tcPr>
            <w:tcW w:w="4395" w:type="dxa"/>
            <w:tcBorders>
              <w:top w:val="single" w:sz="4" w:space="0" w:color="auto"/>
              <w:left w:val="single" w:sz="4" w:space="0" w:color="auto"/>
              <w:bottom w:val="single" w:sz="4" w:space="0" w:color="auto"/>
              <w:right w:val="single" w:sz="4" w:space="0" w:color="auto"/>
            </w:tcBorders>
          </w:tcPr>
          <w:p w14:paraId="4C65D6C4"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9ECFDDB" w14:textId="77777777" w:rsidR="007E4A0F" w:rsidRPr="002A1C02" w:rsidRDefault="007E4A0F" w:rsidP="00F56F93">
            <w:pPr>
              <w:pStyle w:val="TAL"/>
            </w:pPr>
          </w:p>
        </w:tc>
      </w:tr>
      <w:tr w:rsidR="007E4A0F" w14:paraId="4A808FD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247A3" w14:textId="77777777" w:rsidR="007E4A0F" w:rsidRDefault="007E4A0F" w:rsidP="00F56F93">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7030924" w14:textId="77777777" w:rsidR="007E4A0F" w:rsidRDefault="007E4A0F" w:rsidP="00F56F93">
            <w:pPr>
              <w:pStyle w:val="TAL"/>
              <w:rPr>
                <w:rFonts w:cs="Arial"/>
                <w:szCs w:val="18"/>
              </w:rPr>
            </w:pPr>
            <w:r>
              <w:rPr>
                <w:rFonts w:cs="Arial"/>
                <w:szCs w:val="18"/>
              </w:rPr>
              <w:t>This attribute represents information of an MFAF NF Instance.</w:t>
            </w:r>
          </w:p>
          <w:p w14:paraId="3A826426" w14:textId="77777777" w:rsidR="007E4A0F" w:rsidRDefault="007E4A0F" w:rsidP="00F56F93">
            <w:pPr>
              <w:pStyle w:val="TAL"/>
              <w:rPr>
                <w:rFonts w:cs="Arial"/>
                <w:szCs w:val="18"/>
              </w:rPr>
            </w:pPr>
          </w:p>
          <w:p w14:paraId="3748D6E1"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0683DC0" w14:textId="77777777" w:rsidR="007E4A0F" w:rsidRDefault="007E4A0F" w:rsidP="00F56F93">
            <w:pPr>
              <w:keepLines/>
              <w:spacing w:after="0"/>
              <w:rPr>
                <w:rFonts w:ascii="Arial" w:hAnsi="Arial" w:cs="Arial"/>
                <w:sz w:val="18"/>
                <w:szCs w:val="18"/>
              </w:rPr>
            </w:pPr>
            <w:r>
              <w:rPr>
                <w:rFonts w:ascii="Arial" w:hAnsi="Arial" w:cs="Arial"/>
                <w:sz w:val="18"/>
                <w:szCs w:val="18"/>
              </w:rPr>
              <w:t>type: MfafInfo</w:t>
            </w:r>
          </w:p>
          <w:p w14:paraId="3A159138"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6870DA19"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4C6BE79E"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62A17FDF"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8B3884B" w14:textId="77777777" w:rsidR="007E4A0F" w:rsidRPr="002A1C02" w:rsidRDefault="007E4A0F" w:rsidP="00F56F93">
            <w:pPr>
              <w:pStyle w:val="TAL"/>
            </w:pPr>
            <w:r w:rsidRPr="000F2723">
              <w:rPr>
                <w:rFonts w:cs="Arial"/>
                <w:szCs w:val="18"/>
              </w:rPr>
              <w:t xml:space="preserve">isNullable: </w:t>
            </w:r>
            <w:r>
              <w:rPr>
                <w:rFonts w:cs="Arial"/>
                <w:szCs w:val="18"/>
              </w:rPr>
              <w:t>Fals</w:t>
            </w:r>
            <w:r w:rsidRPr="000F2723">
              <w:rPr>
                <w:rFonts w:cs="Arial"/>
                <w:szCs w:val="18"/>
              </w:rPr>
              <w:t>e</w:t>
            </w:r>
          </w:p>
        </w:tc>
      </w:tr>
      <w:tr w:rsidR="007E4A0F" w14:paraId="3982207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C23B2" w14:textId="77777777" w:rsidR="007E4A0F" w:rsidRDefault="007E4A0F" w:rsidP="00F56F93">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6F923AA7" w14:textId="77777777" w:rsidR="007E4A0F" w:rsidRDefault="007E4A0F" w:rsidP="00F56F93">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57E11473" w14:textId="77777777" w:rsidR="007E4A0F" w:rsidRDefault="007E4A0F" w:rsidP="00F56F93">
            <w:pPr>
              <w:pStyle w:val="TAL"/>
              <w:rPr>
                <w:rFonts w:cs="Arial"/>
                <w:szCs w:val="18"/>
              </w:rPr>
            </w:pPr>
          </w:p>
          <w:p w14:paraId="70DA5C50"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4144F6B"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1A377425"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5C6F72BA"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3A9127C1"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6DAEFD50"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D38DCF9" w14:textId="77777777" w:rsidR="007E4A0F" w:rsidRPr="002A1C02" w:rsidRDefault="007E4A0F" w:rsidP="00F56F93">
            <w:pPr>
              <w:pStyle w:val="TAL"/>
            </w:pPr>
            <w:r w:rsidRPr="000F2723">
              <w:rPr>
                <w:rFonts w:cs="Arial"/>
                <w:szCs w:val="18"/>
              </w:rPr>
              <w:t xml:space="preserve">isNullable: </w:t>
            </w:r>
            <w:r>
              <w:rPr>
                <w:rFonts w:cs="Arial"/>
                <w:szCs w:val="18"/>
              </w:rPr>
              <w:t>False</w:t>
            </w:r>
          </w:p>
        </w:tc>
      </w:tr>
      <w:tr w:rsidR="007E4A0F" w14:paraId="0E2DC2D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521C4" w14:textId="77777777" w:rsidR="007E4A0F" w:rsidRDefault="007E4A0F" w:rsidP="00F56F93">
            <w:pPr>
              <w:pStyle w:val="TAL"/>
              <w:keepNext w:val="0"/>
              <w:rPr>
                <w:rFonts w:ascii="Courier New" w:hAnsi="Courier New" w:cs="Courier New"/>
                <w:szCs w:val="18"/>
              </w:rPr>
            </w:pPr>
            <w:r>
              <w:rPr>
                <w:rFonts w:ascii="Courier New" w:hAnsi="Courier New" w:cs="Courier New"/>
                <w:lang w:eastAsia="zh-CN"/>
              </w:rPr>
              <w:lastRenderedPageBreak/>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3B8D4B8C" w14:textId="77777777" w:rsidR="007E4A0F" w:rsidRDefault="007E4A0F" w:rsidP="00F56F93">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3698108D" w14:textId="77777777" w:rsidR="007E4A0F" w:rsidRDefault="007E4A0F" w:rsidP="00F56F93">
            <w:pPr>
              <w:pStyle w:val="TAL"/>
              <w:rPr>
                <w:rFonts w:cs="Arial"/>
                <w:szCs w:val="18"/>
              </w:rPr>
            </w:pPr>
          </w:p>
          <w:p w14:paraId="02BFD123"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3C6CC03"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4C8D4D95"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63E62A56"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0FF323F3"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7DB6DAAB"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AEFD791" w14:textId="77777777" w:rsidR="007E4A0F" w:rsidRPr="002A1C02" w:rsidRDefault="007E4A0F" w:rsidP="00F56F93">
            <w:pPr>
              <w:pStyle w:val="TAL"/>
            </w:pPr>
            <w:r w:rsidRPr="000F2723">
              <w:rPr>
                <w:rFonts w:cs="Arial"/>
                <w:szCs w:val="18"/>
              </w:rPr>
              <w:t xml:space="preserve">isNullable: </w:t>
            </w:r>
            <w:r>
              <w:rPr>
                <w:rFonts w:cs="Arial"/>
                <w:szCs w:val="18"/>
              </w:rPr>
              <w:t>False</w:t>
            </w:r>
          </w:p>
        </w:tc>
      </w:tr>
      <w:tr w:rsidR="007E4A0F" w14:paraId="756B8A4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8CB56" w14:textId="77777777" w:rsidR="007E4A0F" w:rsidRDefault="007E4A0F" w:rsidP="00F56F93">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5CBD672D" w14:textId="77777777" w:rsidR="007E4A0F" w:rsidRDefault="007E4A0F" w:rsidP="00F56F93">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692C0761" w14:textId="77777777" w:rsidR="007E4A0F" w:rsidRDefault="007E4A0F" w:rsidP="00F56F93">
            <w:pPr>
              <w:pStyle w:val="TAL"/>
              <w:rPr>
                <w:rFonts w:cs="Arial"/>
                <w:szCs w:val="18"/>
              </w:rPr>
            </w:pPr>
          </w:p>
          <w:p w14:paraId="592412DE"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7F4A770" w14:textId="77777777" w:rsidR="007E4A0F" w:rsidRDefault="007E4A0F" w:rsidP="00F56F93">
            <w:pPr>
              <w:keepLines/>
              <w:spacing w:after="0"/>
              <w:rPr>
                <w:rFonts w:ascii="Arial" w:hAnsi="Arial" w:cs="Arial"/>
                <w:sz w:val="18"/>
                <w:szCs w:val="18"/>
              </w:rPr>
            </w:pPr>
            <w:r>
              <w:rPr>
                <w:rFonts w:ascii="Arial" w:hAnsi="Arial" w:cs="Arial"/>
                <w:sz w:val="18"/>
                <w:szCs w:val="18"/>
              </w:rPr>
              <w:t>type: Tai</w:t>
            </w:r>
          </w:p>
          <w:p w14:paraId="5FC856E4"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23BA558D"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3E70CB34"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08306096"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2F6140A" w14:textId="77777777" w:rsidR="007E4A0F" w:rsidRPr="002A1C02" w:rsidRDefault="007E4A0F" w:rsidP="00F56F93">
            <w:pPr>
              <w:pStyle w:val="TAL"/>
            </w:pPr>
            <w:r w:rsidRPr="000F2723">
              <w:rPr>
                <w:rFonts w:cs="Arial"/>
                <w:szCs w:val="18"/>
              </w:rPr>
              <w:t xml:space="preserve">isNullable: </w:t>
            </w:r>
            <w:r>
              <w:rPr>
                <w:rFonts w:cs="Arial"/>
                <w:szCs w:val="18"/>
              </w:rPr>
              <w:t>False</w:t>
            </w:r>
          </w:p>
        </w:tc>
      </w:tr>
      <w:tr w:rsidR="007E4A0F" w14:paraId="5FCA1FF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51DBD" w14:textId="77777777" w:rsidR="007E4A0F" w:rsidRDefault="007E4A0F" w:rsidP="00F56F93">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0E72A205" w14:textId="77777777" w:rsidR="007E4A0F" w:rsidRDefault="007E4A0F" w:rsidP="00F56F93">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5EBE62CC" w14:textId="77777777" w:rsidR="007E4A0F" w:rsidRDefault="007E4A0F" w:rsidP="00F56F93">
            <w:pPr>
              <w:pStyle w:val="TAL"/>
              <w:rPr>
                <w:rFonts w:cs="Arial"/>
                <w:szCs w:val="18"/>
              </w:rPr>
            </w:pPr>
          </w:p>
          <w:p w14:paraId="48E102CD"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B355261"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47A64042"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4FFC08E8"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12EE7976"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61B65ACA"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2BC5D6B1" w14:textId="77777777" w:rsidR="007E4A0F" w:rsidRPr="002A1C02" w:rsidRDefault="007E4A0F" w:rsidP="00F56F93">
            <w:pPr>
              <w:pStyle w:val="TAL"/>
            </w:pPr>
            <w:r w:rsidRPr="000F2723">
              <w:rPr>
                <w:rFonts w:cs="Arial"/>
                <w:szCs w:val="18"/>
              </w:rPr>
              <w:t xml:space="preserve">isNullable: </w:t>
            </w:r>
            <w:r>
              <w:rPr>
                <w:rFonts w:cs="Arial"/>
                <w:szCs w:val="18"/>
              </w:rPr>
              <w:t>False</w:t>
            </w:r>
          </w:p>
        </w:tc>
      </w:tr>
      <w:tr w:rsidR="007E4A0F" w14:paraId="7B543D3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819A5" w14:textId="77777777" w:rsidR="007E4A0F" w:rsidRDefault="007E4A0F" w:rsidP="00F56F93">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4B3CB884" w14:textId="77777777" w:rsidR="007E4A0F" w:rsidRDefault="007E4A0F" w:rsidP="00F56F93">
            <w:pPr>
              <w:pStyle w:val="TAL"/>
              <w:rPr>
                <w:rFonts w:cs="Arial"/>
                <w:szCs w:val="18"/>
              </w:rPr>
            </w:pPr>
            <w:r>
              <w:rPr>
                <w:rFonts w:cs="Arial"/>
                <w:szCs w:val="18"/>
              </w:rPr>
              <w:t>This attribute represents information of an DCCF NF Instance</w:t>
            </w:r>
          </w:p>
          <w:p w14:paraId="737F772B" w14:textId="77777777" w:rsidR="007E4A0F" w:rsidRDefault="007E4A0F" w:rsidP="00F56F93">
            <w:pPr>
              <w:pStyle w:val="TAL"/>
              <w:rPr>
                <w:rFonts w:cs="Arial"/>
                <w:szCs w:val="18"/>
              </w:rPr>
            </w:pPr>
          </w:p>
          <w:p w14:paraId="7C0B96F1"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3AA9229"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21B61D6A"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2934246"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6625E4E"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6C8BF3C"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defaultValue: None</w:t>
            </w:r>
          </w:p>
          <w:p w14:paraId="1E5D4607" w14:textId="77777777" w:rsidR="007E4A0F" w:rsidRDefault="007E4A0F" w:rsidP="00F56F93">
            <w:pPr>
              <w:keepLines/>
              <w:spacing w:after="0"/>
              <w:rPr>
                <w:rFonts w:ascii="Arial" w:hAnsi="Arial" w:cs="Arial"/>
                <w:sz w:val="18"/>
                <w:szCs w:val="18"/>
              </w:rPr>
            </w:pPr>
            <w:r w:rsidRPr="000F2723">
              <w:rPr>
                <w:rFonts w:ascii="Arial" w:hAnsi="Arial" w:cs="Arial"/>
                <w:sz w:val="18"/>
                <w:szCs w:val="18"/>
              </w:rPr>
              <w:t>isNullable: False</w:t>
            </w:r>
          </w:p>
        </w:tc>
      </w:tr>
      <w:tr w:rsidR="007E4A0F" w14:paraId="143D50B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DCD3C" w14:textId="77777777" w:rsidR="007E4A0F" w:rsidRDefault="007E4A0F" w:rsidP="00F56F93">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317757AE" w14:textId="77777777" w:rsidR="007E4A0F" w:rsidRDefault="007E4A0F" w:rsidP="00F56F93">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4A6B82BB" w14:textId="77777777" w:rsidR="007E4A0F" w:rsidRDefault="007E4A0F" w:rsidP="00F56F93">
            <w:pPr>
              <w:pStyle w:val="TAL"/>
              <w:rPr>
                <w:rFonts w:cs="Arial"/>
                <w:szCs w:val="18"/>
              </w:rPr>
            </w:pPr>
          </w:p>
          <w:p w14:paraId="19831594" w14:textId="77777777" w:rsidR="007E4A0F" w:rsidRDefault="007E4A0F"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4DF99D8"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type: NFType</w:t>
            </w:r>
          </w:p>
          <w:p w14:paraId="211DCD76"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F5FE11E"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isOrdered: False</w:t>
            </w:r>
          </w:p>
          <w:p w14:paraId="6C4BE6AE"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isUnique: True</w:t>
            </w:r>
          </w:p>
          <w:p w14:paraId="36DD968D"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6DE56414" w14:textId="77777777" w:rsidR="007E4A0F" w:rsidRDefault="007E4A0F" w:rsidP="00F56F93">
            <w:pPr>
              <w:keepLines/>
              <w:spacing w:after="0"/>
              <w:rPr>
                <w:rFonts w:ascii="Arial" w:hAnsi="Arial" w:cs="Arial"/>
                <w:sz w:val="18"/>
                <w:szCs w:val="18"/>
              </w:rPr>
            </w:pPr>
            <w:r w:rsidRPr="00966DC9">
              <w:rPr>
                <w:rFonts w:ascii="Arial" w:hAnsi="Arial" w:cs="Arial"/>
                <w:sz w:val="18"/>
                <w:szCs w:val="18"/>
              </w:rPr>
              <w:t>isNullable: False</w:t>
            </w:r>
          </w:p>
        </w:tc>
      </w:tr>
      <w:tr w:rsidR="007E4A0F" w14:paraId="6F1DB9E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D9934" w14:textId="77777777" w:rsidR="007E4A0F" w:rsidRDefault="007E4A0F" w:rsidP="00F56F93">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2EFB1FE1" w14:textId="77777777" w:rsidR="007E4A0F" w:rsidRDefault="007E4A0F" w:rsidP="00F56F93">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7302D938" w14:textId="77777777" w:rsidR="007E4A0F" w:rsidRDefault="007E4A0F" w:rsidP="00F56F93">
            <w:pPr>
              <w:pStyle w:val="TAL"/>
              <w:rPr>
                <w:rFonts w:cs="Arial"/>
                <w:szCs w:val="18"/>
              </w:rPr>
            </w:pPr>
          </w:p>
          <w:p w14:paraId="4F543B6B" w14:textId="77777777" w:rsidR="007E4A0F" w:rsidRDefault="007E4A0F"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D785E4C"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DC66F10"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09F908F"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isOrdered: False</w:t>
            </w:r>
          </w:p>
          <w:p w14:paraId="047965F7"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isUnique: True</w:t>
            </w:r>
          </w:p>
          <w:p w14:paraId="4049680F"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5B29D6AE" w14:textId="77777777" w:rsidR="007E4A0F" w:rsidRDefault="007E4A0F" w:rsidP="00F56F93">
            <w:pPr>
              <w:keepLines/>
              <w:spacing w:after="0"/>
              <w:rPr>
                <w:rFonts w:ascii="Arial" w:hAnsi="Arial" w:cs="Arial"/>
                <w:sz w:val="18"/>
                <w:szCs w:val="18"/>
              </w:rPr>
            </w:pPr>
            <w:r w:rsidRPr="00966DC9">
              <w:rPr>
                <w:rFonts w:ascii="Arial" w:hAnsi="Arial" w:cs="Arial"/>
                <w:sz w:val="18"/>
                <w:szCs w:val="18"/>
              </w:rPr>
              <w:t>isNullable: False</w:t>
            </w:r>
          </w:p>
        </w:tc>
      </w:tr>
      <w:tr w:rsidR="007E4A0F" w14:paraId="7B5D705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109C9" w14:textId="77777777" w:rsidR="007E4A0F" w:rsidRDefault="007E4A0F" w:rsidP="00F56F93">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2591596F" w14:textId="77777777" w:rsidR="007E4A0F" w:rsidRDefault="007E4A0F" w:rsidP="00F56F93">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5420C300" w14:textId="77777777" w:rsidR="007E4A0F" w:rsidRDefault="007E4A0F" w:rsidP="00F56F93">
            <w:pPr>
              <w:pStyle w:val="TAL"/>
              <w:rPr>
                <w:rFonts w:cs="Arial"/>
                <w:szCs w:val="18"/>
              </w:rPr>
            </w:pPr>
          </w:p>
          <w:p w14:paraId="07E5C260" w14:textId="77777777" w:rsidR="007E4A0F" w:rsidRPr="0072067A" w:rsidRDefault="007E4A0F" w:rsidP="00F56F93">
            <w:pPr>
              <w:pStyle w:val="TAL"/>
            </w:pPr>
            <w:r w:rsidRPr="00133008">
              <w:t>allowedValues: N/A</w:t>
            </w:r>
          </w:p>
          <w:p w14:paraId="145E9B85"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C80EB1A" w14:textId="77777777" w:rsidR="007E4A0F" w:rsidRPr="002A1C02" w:rsidRDefault="007E4A0F" w:rsidP="00F56F93">
            <w:pPr>
              <w:pStyle w:val="TAL"/>
            </w:pPr>
            <w:r w:rsidRPr="002A1C02">
              <w:t>type: TAI</w:t>
            </w:r>
          </w:p>
          <w:p w14:paraId="48C7F73F" w14:textId="77777777" w:rsidR="007E4A0F" w:rsidRPr="002A1C02" w:rsidRDefault="007E4A0F" w:rsidP="00F56F93">
            <w:pPr>
              <w:pStyle w:val="TAL"/>
            </w:pPr>
            <w:r w:rsidRPr="002A1C02">
              <w:t xml:space="preserve">multiplicity: </w:t>
            </w:r>
            <w:r>
              <w:t>0</w:t>
            </w:r>
            <w:r w:rsidRPr="002A1C02">
              <w:t>..*</w:t>
            </w:r>
          </w:p>
          <w:p w14:paraId="3A650B92" w14:textId="77777777" w:rsidR="007E4A0F" w:rsidRPr="00EB5968" w:rsidRDefault="007E4A0F" w:rsidP="00F56F93">
            <w:pPr>
              <w:pStyle w:val="TAL"/>
            </w:pPr>
            <w:r w:rsidRPr="00EB5968">
              <w:t xml:space="preserve">isOrdered: </w:t>
            </w:r>
            <w:r w:rsidRPr="004037B3">
              <w:t>False</w:t>
            </w:r>
          </w:p>
          <w:p w14:paraId="5179B827" w14:textId="77777777" w:rsidR="007E4A0F" w:rsidRPr="00E2198D" w:rsidRDefault="007E4A0F" w:rsidP="00F56F93">
            <w:pPr>
              <w:pStyle w:val="TAL"/>
            </w:pPr>
            <w:r w:rsidRPr="00E2198D">
              <w:t xml:space="preserve">isUnique: </w:t>
            </w:r>
            <w:r w:rsidRPr="004037B3">
              <w:t>True</w:t>
            </w:r>
          </w:p>
          <w:p w14:paraId="459AA162" w14:textId="77777777" w:rsidR="007E4A0F" w:rsidRPr="00264099" w:rsidRDefault="007E4A0F" w:rsidP="00F56F93">
            <w:pPr>
              <w:pStyle w:val="TAL"/>
            </w:pPr>
            <w:r w:rsidRPr="00264099">
              <w:t>defaultValue: None</w:t>
            </w:r>
          </w:p>
          <w:p w14:paraId="582E180C" w14:textId="77777777" w:rsidR="007E4A0F" w:rsidRDefault="007E4A0F" w:rsidP="00F56F93">
            <w:pPr>
              <w:keepLines/>
              <w:spacing w:after="0"/>
              <w:rPr>
                <w:rFonts w:ascii="Arial" w:hAnsi="Arial" w:cs="Arial"/>
                <w:sz w:val="18"/>
                <w:szCs w:val="18"/>
              </w:rPr>
            </w:pPr>
            <w:r w:rsidRPr="0072067A">
              <w:rPr>
                <w:rFonts w:ascii="Arial" w:hAnsi="Arial"/>
                <w:sz w:val="18"/>
              </w:rPr>
              <w:t>isNullable: False</w:t>
            </w:r>
          </w:p>
        </w:tc>
      </w:tr>
      <w:tr w:rsidR="007E4A0F" w14:paraId="3E89745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B3CE7" w14:textId="77777777" w:rsidR="007E4A0F" w:rsidRDefault="007E4A0F" w:rsidP="00F56F93">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264C4376" w14:textId="77777777" w:rsidR="007E4A0F" w:rsidRDefault="007E4A0F" w:rsidP="00F56F93">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56C4BBAA" w14:textId="77777777" w:rsidR="007E4A0F" w:rsidRDefault="007E4A0F" w:rsidP="00F56F93">
            <w:pPr>
              <w:pStyle w:val="TAL"/>
              <w:rPr>
                <w:rFonts w:cs="Arial"/>
                <w:szCs w:val="18"/>
              </w:rPr>
            </w:pPr>
          </w:p>
          <w:p w14:paraId="546052A1" w14:textId="77777777" w:rsidR="007E4A0F" w:rsidRDefault="007E4A0F"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E4EDD95" w14:textId="77777777" w:rsidR="007E4A0F" w:rsidRPr="002A1C02" w:rsidRDefault="007E4A0F" w:rsidP="00F56F93">
            <w:pPr>
              <w:pStyle w:val="TAL"/>
            </w:pPr>
            <w:r w:rsidRPr="002A1C02">
              <w:t>type: TAIRange</w:t>
            </w:r>
          </w:p>
          <w:p w14:paraId="0297509C" w14:textId="77777777" w:rsidR="007E4A0F" w:rsidRPr="00EB5968" w:rsidRDefault="007E4A0F" w:rsidP="00F56F93">
            <w:pPr>
              <w:pStyle w:val="TAL"/>
            </w:pPr>
            <w:r w:rsidRPr="00EB5968">
              <w:t xml:space="preserve">multiplicity: </w:t>
            </w:r>
            <w:r>
              <w:t>0</w:t>
            </w:r>
            <w:r w:rsidRPr="00EB5968">
              <w:t>..*</w:t>
            </w:r>
          </w:p>
          <w:p w14:paraId="01FC1BFC" w14:textId="77777777" w:rsidR="007E4A0F" w:rsidRPr="00E2198D" w:rsidRDefault="007E4A0F" w:rsidP="00F56F93">
            <w:pPr>
              <w:pStyle w:val="TAL"/>
            </w:pPr>
            <w:r w:rsidRPr="00E2198D">
              <w:t xml:space="preserve">isOrdered: </w:t>
            </w:r>
            <w:r w:rsidRPr="004037B3">
              <w:t>False</w:t>
            </w:r>
          </w:p>
          <w:p w14:paraId="3FCA4593" w14:textId="77777777" w:rsidR="007E4A0F" w:rsidRPr="00264099" w:rsidRDefault="007E4A0F" w:rsidP="00F56F93">
            <w:pPr>
              <w:pStyle w:val="TAL"/>
            </w:pPr>
            <w:r w:rsidRPr="00264099">
              <w:t xml:space="preserve">isUnique: </w:t>
            </w:r>
            <w:r w:rsidRPr="004037B3">
              <w:t>True</w:t>
            </w:r>
          </w:p>
          <w:p w14:paraId="4DDBFDA0" w14:textId="77777777" w:rsidR="007E4A0F" w:rsidRPr="00133008" w:rsidRDefault="007E4A0F" w:rsidP="00F56F93">
            <w:pPr>
              <w:pStyle w:val="TAL"/>
            </w:pPr>
            <w:r w:rsidRPr="00133008">
              <w:t>defaultValue: None</w:t>
            </w:r>
          </w:p>
          <w:p w14:paraId="0B9DC489" w14:textId="77777777" w:rsidR="007E4A0F" w:rsidRDefault="007E4A0F" w:rsidP="00F56F93">
            <w:pPr>
              <w:keepLines/>
              <w:spacing w:after="0"/>
              <w:rPr>
                <w:rFonts w:ascii="Arial" w:hAnsi="Arial" w:cs="Arial"/>
                <w:sz w:val="18"/>
                <w:szCs w:val="18"/>
              </w:rPr>
            </w:pPr>
            <w:r w:rsidRPr="0072067A">
              <w:rPr>
                <w:rFonts w:ascii="Arial" w:hAnsi="Arial"/>
                <w:sz w:val="18"/>
              </w:rPr>
              <w:t>isNullable: False</w:t>
            </w:r>
          </w:p>
        </w:tc>
      </w:tr>
      <w:tr w:rsidR="007E4A0F" w14:paraId="3F63153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10CC4" w14:textId="77777777" w:rsidR="007E4A0F" w:rsidRPr="00B64F51" w:rsidRDefault="007E4A0F" w:rsidP="00F56F93">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C9388E7" w14:textId="77777777" w:rsidR="007E4A0F" w:rsidRPr="00167769" w:rsidRDefault="007E4A0F" w:rsidP="00F56F93">
            <w:pPr>
              <w:pStyle w:val="TAL"/>
            </w:pPr>
            <w:r w:rsidRPr="00167769">
              <w:t>This attribute represents information of an AMF NF Instance.</w:t>
            </w:r>
          </w:p>
          <w:p w14:paraId="72F7ED9E" w14:textId="77777777" w:rsidR="007E4A0F" w:rsidRPr="00167769" w:rsidRDefault="007E4A0F" w:rsidP="00F56F93">
            <w:pPr>
              <w:pStyle w:val="TAL"/>
            </w:pPr>
          </w:p>
          <w:p w14:paraId="2C63AF3A" w14:textId="77777777" w:rsidR="007E4A0F" w:rsidRDefault="007E4A0F" w:rsidP="00F56F93">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0745FC0C" w14:textId="77777777" w:rsidR="007E4A0F" w:rsidRPr="00167769" w:rsidRDefault="007E4A0F" w:rsidP="00F56F93">
            <w:pPr>
              <w:keepLines/>
              <w:spacing w:after="0"/>
              <w:rPr>
                <w:rFonts w:ascii="Arial" w:hAnsi="Arial"/>
                <w:sz w:val="18"/>
              </w:rPr>
            </w:pPr>
            <w:r w:rsidRPr="00167769">
              <w:rPr>
                <w:rFonts w:ascii="Arial" w:hAnsi="Arial"/>
                <w:sz w:val="18"/>
              </w:rPr>
              <w:t>type: AmfInfo</w:t>
            </w:r>
          </w:p>
          <w:p w14:paraId="22E2FFC6" w14:textId="77777777" w:rsidR="007E4A0F" w:rsidRPr="00167769" w:rsidRDefault="007E4A0F" w:rsidP="00F56F93">
            <w:pPr>
              <w:keepLines/>
              <w:spacing w:after="0"/>
              <w:rPr>
                <w:rFonts w:ascii="Arial" w:hAnsi="Arial"/>
                <w:sz w:val="18"/>
              </w:rPr>
            </w:pPr>
            <w:r w:rsidRPr="00167769">
              <w:rPr>
                <w:rFonts w:ascii="Arial" w:hAnsi="Arial"/>
                <w:sz w:val="18"/>
              </w:rPr>
              <w:t>multiplicity: 0..1</w:t>
            </w:r>
          </w:p>
          <w:p w14:paraId="797B173B" w14:textId="77777777" w:rsidR="007E4A0F" w:rsidRPr="00167769" w:rsidRDefault="007E4A0F" w:rsidP="00F56F93">
            <w:pPr>
              <w:keepLines/>
              <w:spacing w:after="0"/>
              <w:rPr>
                <w:rFonts w:ascii="Arial" w:hAnsi="Arial"/>
                <w:sz w:val="18"/>
              </w:rPr>
            </w:pPr>
            <w:r w:rsidRPr="00167769">
              <w:rPr>
                <w:rFonts w:ascii="Arial" w:hAnsi="Arial"/>
                <w:sz w:val="18"/>
              </w:rPr>
              <w:t>isOrdered: N/A</w:t>
            </w:r>
          </w:p>
          <w:p w14:paraId="02373D81" w14:textId="77777777" w:rsidR="007E4A0F" w:rsidRPr="00167769" w:rsidRDefault="007E4A0F" w:rsidP="00F56F93">
            <w:pPr>
              <w:keepLines/>
              <w:spacing w:after="0"/>
              <w:rPr>
                <w:rFonts w:ascii="Arial" w:hAnsi="Arial"/>
                <w:sz w:val="18"/>
              </w:rPr>
            </w:pPr>
            <w:r w:rsidRPr="00167769">
              <w:rPr>
                <w:rFonts w:ascii="Arial" w:hAnsi="Arial"/>
                <w:sz w:val="18"/>
              </w:rPr>
              <w:t>isUnique: N/A</w:t>
            </w:r>
          </w:p>
          <w:p w14:paraId="1C3F3623" w14:textId="77777777" w:rsidR="007E4A0F" w:rsidRPr="00167769" w:rsidRDefault="007E4A0F" w:rsidP="00F56F93">
            <w:pPr>
              <w:keepLines/>
              <w:spacing w:after="0"/>
              <w:rPr>
                <w:rFonts w:ascii="Arial" w:hAnsi="Arial"/>
                <w:sz w:val="18"/>
              </w:rPr>
            </w:pPr>
            <w:r w:rsidRPr="00167769">
              <w:rPr>
                <w:rFonts w:ascii="Arial" w:hAnsi="Arial"/>
                <w:sz w:val="18"/>
              </w:rPr>
              <w:t>defaultValue: None</w:t>
            </w:r>
          </w:p>
          <w:p w14:paraId="400CA001" w14:textId="77777777" w:rsidR="007E4A0F" w:rsidRPr="002A1C02" w:rsidRDefault="007E4A0F" w:rsidP="00F56F93">
            <w:pPr>
              <w:pStyle w:val="TAL"/>
            </w:pPr>
            <w:r w:rsidRPr="00167769">
              <w:t>isNullable: False</w:t>
            </w:r>
          </w:p>
        </w:tc>
      </w:tr>
      <w:tr w:rsidR="007E4A0F" w14:paraId="45CB9A8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0AF93" w14:textId="77777777" w:rsidR="007E4A0F" w:rsidRPr="00B64F51" w:rsidRDefault="007E4A0F" w:rsidP="00F56F93">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1CC6BC7" w14:textId="77777777" w:rsidR="007E4A0F" w:rsidRPr="00167769" w:rsidRDefault="007E4A0F" w:rsidP="00F56F93">
            <w:pPr>
              <w:pStyle w:val="TAL"/>
            </w:pPr>
            <w:r w:rsidRPr="00167769">
              <w:t>This attribute represents information of an SMF NF Instance.</w:t>
            </w:r>
            <w:r>
              <w:t xml:space="preserve"> </w:t>
            </w:r>
            <w:r w:rsidRPr="00B07F47">
              <w:t xml:space="preserve">Multiple </w:t>
            </w:r>
            <w:r>
              <w:t>smfInfo may be allowed when</w:t>
            </w:r>
            <w:r w:rsidRPr="00B07F47">
              <w:t xml:space="preserve"> </w:t>
            </w:r>
            <w:r>
              <w:t xml:space="preserve">one </w:t>
            </w:r>
            <w:r w:rsidRPr="00B07F47">
              <w:t>SMF instance serve</w:t>
            </w:r>
            <w:r>
              <w:t>s</w:t>
            </w:r>
            <w:r w:rsidRPr="00B07F47">
              <w:t xml:space="preserve"> multiple combinations of slice instances and TAs</w:t>
            </w:r>
            <w:r>
              <w:t>.</w:t>
            </w:r>
          </w:p>
          <w:p w14:paraId="1A4F6ED0" w14:textId="77777777" w:rsidR="007E4A0F" w:rsidRPr="00167769" w:rsidRDefault="007E4A0F" w:rsidP="00F56F93">
            <w:pPr>
              <w:pStyle w:val="TAL"/>
            </w:pPr>
          </w:p>
          <w:p w14:paraId="745AD9E8" w14:textId="77777777" w:rsidR="007E4A0F" w:rsidRDefault="007E4A0F" w:rsidP="00F56F93">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5C66A0E6" w14:textId="77777777" w:rsidR="007E4A0F" w:rsidRPr="00167769" w:rsidRDefault="007E4A0F" w:rsidP="00F56F93">
            <w:pPr>
              <w:keepLines/>
              <w:spacing w:after="0"/>
              <w:rPr>
                <w:rFonts w:ascii="Arial" w:hAnsi="Arial"/>
                <w:sz w:val="18"/>
              </w:rPr>
            </w:pPr>
            <w:r w:rsidRPr="00167769">
              <w:rPr>
                <w:rFonts w:ascii="Arial" w:hAnsi="Arial"/>
                <w:sz w:val="18"/>
              </w:rPr>
              <w:t>type: SmfInfo</w:t>
            </w:r>
          </w:p>
          <w:p w14:paraId="68378F10" w14:textId="77777777" w:rsidR="007E4A0F" w:rsidRPr="00167769" w:rsidRDefault="007E4A0F" w:rsidP="00F56F93">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36784E27" w14:textId="77777777" w:rsidR="007E4A0F" w:rsidRPr="00167769" w:rsidRDefault="007E4A0F" w:rsidP="00F56F93">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405AF2E1" w14:textId="77777777" w:rsidR="007E4A0F" w:rsidRPr="00167769" w:rsidRDefault="007E4A0F" w:rsidP="00F56F93">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7C246ADD" w14:textId="77777777" w:rsidR="007E4A0F" w:rsidRPr="00167769" w:rsidRDefault="007E4A0F" w:rsidP="00F56F93">
            <w:pPr>
              <w:keepLines/>
              <w:spacing w:after="0"/>
              <w:rPr>
                <w:rFonts w:ascii="Arial" w:hAnsi="Arial"/>
                <w:sz w:val="18"/>
              </w:rPr>
            </w:pPr>
            <w:r w:rsidRPr="00167769">
              <w:rPr>
                <w:rFonts w:ascii="Arial" w:hAnsi="Arial"/>
                <w:sz w:val="18"/>
              </w:rPr>
              <w:t>defaultValue: None</w:t>
            </w:r>
          </w:p>
          <w:p w14:paraId="1C24AB48" w14:textId="77777777" w:rsidR="007E4A0F" w:rsidRPr="002A1C02" w:rsidRDefault="007E4A0F" w:rsidP="00F56F93">
            <w:pPr>
              <w:pStyle w:val="TAL"/>
            </w:pPr>
            <w:r w:rsidRPr="00167769">
              <w:t>isNullable: False</w:t>
            </w:r>
          </w:p>
        </w:tc>
      </w:tr>
      <w:tr w:rsidR="007E4A0F" w14:paraId="336CE1C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44825" w14:textId="77777777" w:rsidR="007E4A0F" w:rsidRPr="00B64F51" w:rsidRDefault="007E4A0F" w:rsidP="00F56F93">
            <w:pPr>
              <w:pStyle w:val="TAL"/>
              <w:keepNext w:val="0"/>
              <w:rPr>
                <w:rFonts w:ascii="Courier New" w:hAnsi="Courier New" w:cs="Courier New"/>
                <w:szCs w:val="18"/>
              </w:rPr>
            </w:pPr>
            <w:r>
              <w:rPr>
                <w:rFonts w:ascii="Courier New" w:hAnsi="Courier New" w:cs="Courier New"/>
                <w:lang w:eastAsia="zh-CN"/>
              </w:rPr>
              <w:lastRenderedPageBreak/>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C808D21" w14:textId="77777777" w:rsidR="007E4A0F" w:rsidRPr="00167769" w:rsidRDefault="007E4A0F" w:rsidP="00F56F93">
            <w:pPr>
              <w:pStyle w:val="TAL"/>
            </w:pPr>
            <w:r w:rsidRPr="00167769">
              <w:t>This attribute represents information of an UPF NF Instance.</w:t>
            </w:r>
            <w:r>
              <w:t xml:space="preserve"> </w:t>
            </w:r>
            <w:r w:rsidRPr="00B07F47">
              <w:t>Multiple upfInfo</w:t>
            </w:r>
            <w:r>
              <w:t xml:space="preserve"> may be</w:t>
            </w:r>
            <w:r w:rsidRPr="00B07F47">
              <w:t xml:space="preserve"> allow</w:t>
            </w:r>
            <w:r>
              <w:t>ed</w:t>
            </w:r>
            <w:r w:rsidRPr="00B07F47">
              <w:t xml:space="preserve"> to define different TAI list for each supported S-NSSAI.</w:t>
            </w:r>
          </w:p>
          <w:p w14:paraId="1AB31517" w14:textId="77777777" w:rsidR="007E4A0F" w:rsidRPr="00167769" w:rsidRDefault="007E4A0F" w:rsidP="00F56F93">
            <w:pPr>
              <w:pStyle w:val="TAL"/>
            </w:pPr>
          </w:p>
          <w:p w14:paraId="633CCE9F" w14:textId="77777777" w:rsidR="007E4A0F" w:rsidRDefault="007E4A0F" w:rsidP="00F56F93">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2ECF9D9A" w14:textId="77777777" w:rsidR="007E4A0F" w:rsidRPr="00167769" w:rsidRDefault="007E4A0F" w:rsidP="00F56F93">
            <w:pPr>
              <w:keepLines/>
              <w:spacing w:after="0"/>
              <w:rPr>
                <w:rFonts w:ascii="Arial" w:hAnsi="Arial"/>
                <w:sz w:val="18"/>
              </w:rPr>
            </w:pPr>
            <w:r w:rsidRPr="00167769">
              <w:rPr>
                <w:rFonts w:ascii="Arial" w:hAnsi="Arial"/>
                <w:sz w:val="18"/>
              </w:rPr>
              <w:t>type: UpfInfo</w:t>
            </w:r>
          </w:p>
          <w:p w14:paraId="6DDDEFBD" w14:textId="77777777" w:rsidR="007E4A0F" w:rsidRPr="00167769" w:rsidRDefault="007E4A0F" w:rsidP="00F56F93">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76431AD8" w14:textId="77777777" w:rsidR="007E4A0F" w:rsidRPr="00167769" w:rsidRDefault="007E4A0F" w:rsidP="00F56F93">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0769D3F9" w14:textId="77777777" w:rsidR="007E4A0F" w:rsidRPr="00167769" w:rsidRDefault="007E4A0F" w:rsidP="00F56F93">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01F5A28B" w14:textId="77777777" w:rsidR="007E4A0F" w:rsidRPr="00167769" w:rsidRDefault="007E4A0F" w:rsidP="00F56F93">
            <w:pPr>
              <w:keepLines/>
              <w:spacing w:after="0"/>
              <w:rPr>
                <w:rFonts w:ascii="Arial" w:hAnsi="Arial"/>
                <w:sz w:val="18"/>
              </w:rPr>
            </w:pPr>
            <w:r w:rsidRPr="00167769">
              <w:rPr>
                <w:rFonts w:ascii="Arial" w:hAnsi="Arial"/>
                <w:sz w:val="18"/>
              </w:rPr>
              <w:t>defaultValue: None</w:t>
            </w:r>
          </w:p>
          <w:p w14:paraId="476972FB" w14:textId="77777777" w:rsidR="007E4A0F" w:rsidRPr="002A1C02" w:rsidRDefault="007E4A0F" w:rsidP="00F56F93">
            <w:pPr>
              <w:pStyle w:val="TAL"/>
            </w:pPr>
            <w:r w:rsidRPr="00167769">
              <w:t>isNullable: False</w:t>
            </w:r>
          </w:p>
        </w:tc>
      </w:tr>
      <w:tr w:rsidR="007E4A0F" w14:paraId="2E0B4DC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E4A8F" w14:textId="77777777" w:rsidR="007E4A0F" w:rsidRPr="00B64F51" w:rsidRDefault="007E4A0F" w:rsidP="00F56F93">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C1F43C9" w14:textId="77777777" w:rsidR="007E4A0F" w:rsidRPr="00167769" w:rsidRDefault="007E4A0F" w:rsidP="00F56F93">
            <w:pPr>
              <w:pStyle w:val="TAL"/>
            </w:pPr>
            <w:r w:rsidRPr="00167769">
              <w:t>This attribute represents information of a PCF NF Instance.</w:t>
            </w:r>
            <w:r>
              <w:t xml:space="preserve"> </w:t>
            </w:r>
            <w:r w:rsidRPr="00B07F47">
              <w:t xml:space="preserve">Multiple pcfInfo </w:t>
            </w:r>
            <w:r>
              <w:t>may</w:t>
            </w:r>
            <w:r w:rsidRPr="00B07F47">
              <w:t xml:space="preserve"> be allowed to define different DNN list for each supiranges.</w:t>
            </w:r>
          </w:p>
          <w:p w14:paraId="06786F55" w14:textId="77777777" w:rsidR="007E4A0F" w:rsidRPr="00167769" w:rsidRDefault="007E4A0F" w:rsidP="00F56F93">
            <w:pPr>
              <w:pStyle w:val="TAL"/>
            </w:pPr>
          </w:p>
          <w:p w14:paraId="5553C65A" w14:textId="77777777" w:rsidR="007E4A0F" w:rsidRDefault="007E4A0F" w:rsidP="00F56F93">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09ED4690" w14:textId="77777777" w:rsidR="007E4A0F" w:rsidRPr="00167769" w:rsidRDefault="007E4A0F" w:rsidP="00F56F93">
            <w:pPr>
              <w:keepLines/>
              <w:spacing w:after="0"/>
              <w:rPr>
                <w:rFonts w:ascii="Arial" w:hAnsi="Arial"/>
                <w:sz w:val="18"/>
              </w:rPr>
            </w:pPr>
            <w:r w:rsidRPr="00167769">
              <w:rPr>
                <w:rFonts w:ascii="Arial" w:hAnsi="Arial"/>
                <w:sz w:val="18"/>
              </w:rPr>
              <w:t>type: PcfInfo</w:t>
            </w:r>
          </w:p>
          <w:p w14:paraId="6EB8A9F2" w14:textId="77777777" w:rsidR="007E4A0F" w:rsidRPr="00167769" w:rsidRDefault="007E4A0F" w:rsidP="00F56F93">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3D5CAC7D" w14:textId="77777777" w:rsidR="007E4A0F" w:rsidRPr="00167769" w:rsidRDefault="007E4A0F" w:rsidP="00F56F93">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27520FC1" w14:textId="77777777" w:rsidR="007E4A0F" w:rsidRPr="00167769" w:rsidRDefault="007E4A0F" w:rsidP="00F56F93">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12331883" w14:textId="77777777" w:rsidR="007E4A0F" w:rsidRPr="00167769" w:rsidRDefault="007E4A0F" w:rsidP="00F56F93">
            <w:pPr>
              <w:keepLines/>
              <w:spacing w:after="0"/>
              <w:rPr>
                <w:rFonts w:ascii="Arial" w:hAnsi="Arial"/>
                <w:sz w:val="18"/>
              </w:rPr>
            </w:pPr>
            <w:r w:rsidRPr="00167769">
              <w:rPr>
                <w:rFonts w:ascii="Arial" w:hAnsi="Arial"/>
                <w:sz w:val="18"/>
              </w:rPr>
              <w:t>defaultValue: None</w:t>
            </w:r>
          </w:p>
          <w:p w14:paraId="4D40124F" w14:textId="77777777" w:rsidR="007E4A0F" w:rsidRPr="002A1C02" w:rsidRDefault="007E4A0F" w:rsidP="00F56F93">
            <w:pPr>
              <w:pStyle w:val="TAL"/>
            </w:pPr>
            <w:r w:rsidRPr="00167769">
              <w:t>isNullable: False</w:t>
            </w:r>
          </w:p>
        </w:tc>
      </w:tr>
      <w:tr w:rsidR="007E4A0F" w14:paraId="36F9293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45092" w14:textId="77777777" w:rsidR="007E4A0F" w:rsidRPr="00B64F51" w:rsidRDefault="007E4A0F" w:rsidP="00F56F93">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A83B320" w14:textId="77777777" w:rsidR="007E4A0F" w:rsidRPr="00167769" w:rsidRDefault="007E4A0F" w:rsidP="00F56F93">
            <w:pPr>
              <w:pStyle w:val="TAL"/>
            </w:pPr>
            <w:r w:rsidRPr="00167769">
              <w:t>This attribute represents information of an NEF NF Instance.</w:t>
            </w:r>
          </w:p>
          <w:p w14:paraId="097BB46A" w14:textId="77777777" w:rsidR="007E4A0F" w:rsidRPr="00167769" w:rsidRDefault="007E4A0F" w:rsidP="00F56F93">
            <w:pPr>
              <w:pStyle w:val="TAL"/>
            </w:pPr>
          </w:p>
          <w:p w14:paraId="69C4EC32" w14:textId="77777777" w:rsidR="007E4A0F" w:rsidRDefault="007E4A0F" w:rsidP="00F56F93">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42A62204" w14:textId="77777777" w:rsidR="007E4A0F" w:rsidRPr="00167769" w:rsidRDefault="007E4A0F" w:rsidP="00F56F93">
            <w:pPr>
              <w:keepLines/>
              <w:spacing w:after="0"/>
              <w:rPr>
                <w:rFonts w:ascii="Arial" w:hAnsi="Arial"/>
                <w:sz w:val="18"/>
              </w:rPr>
            </w:pPr>
            <w:r w:rsidRPr="00167769">
              <w:rPr>
                <w:rFonts w:ascii="Arial" w:hAnsi="Arial"/>
                <w:sz w:val="18"/>
              </w:rPr>
              <w:t>type: NefInfo</w:t>
            </w:r>
          </w:p>
          <w:p w14:paraId="7A73C3D9" w14:textId="77777777" w:rsidR="007E4A0F" w:rsidRPr="00167769" w:rsidRDefault="007E4A0F" w:rsidP="00F56F93">
            <w:pPr>
              <w:keepLines/>
              <w:spacing w:after="0"/>
              <w:rPr>
                <w:rFonts w:ascii="Arial" w:hAnsi="Arial"/>
                <w:sz w:val="18"/>
              </w:rPr>
            </w:pPr>
            <w:r w:rsidRPr="00167769">
              <w:rPr>
                <w:rFonts w:ascii="Arial" w:hAnsi="Arial"/>
                <w:sz w:val="18"/>
              </w:rPr>
              <w:t>multiplicity: 0..1</w:t>
            </w:r>
          </w:p>
          <w:p w14:paraId="462D5837" w14:textId="77777777" w:rsidR="007E4A0F" w:rsidRPr="00167769" w:rsidRDefault="007E4A0F" w:rsidP="00F56F93">
            <w:pPr>
              <w:keepLines/>
              <w:spacing w:after="0"/>
              <w:rPr>
                <w:rFonts w:ascii="Arial" w:hAnsi="Arial"/>
                <w:sz w:val="18"/>
              </w:rPr>
            </w:pPr>
            <w:r w:rsidRPr="00167769">
              <w:rPr>
                <w:rFonts w:ascii="Arial" w:hAnsi="Arial"/>
                <w:sz w:val="18"/>
              </w:rPr>
              <w:t>isOrdered: N/A</w:t>
            </w:r>
          </w:p>
          <w:p w14:paraId="549DFD89" w14:textId="77777777" w:rsidR="007E4A0F" w:rsidRPr="00167769" w:rsidRDefault="007E4A0F" w:rsidP="00F56F93">
            <w:pPr>
              <w:keepLines/>
              <w:spacing w:after="0"/>
              <w:rPr>
                <w:rFonts w:ascii="Arial" w:hAnsi="Arial"/>
                <w:sz w:val="18"/>
              </w:rPr>
            </w:pPr>
            <w:r w:rsidRPr="00167769">
              <w:rPr>
                <w:rFonts w:ascii="Arial" w:hAnsi="Arial"/>
                <w:sz w:val="18"/>
              </w:rPr>
              <w:t>isUnique: N/A</w:t>
            </w:r>
          </w:p>
          <w:p w14:paraId="4C145C84" w14:textId="77777777" w:rsidR="007E4A0F" w:rsidRPr="00167769" w:rsidRDefault="007E4A0F" w:rsidP="00F56F93">
            <w:pPr>
              <w:keepLines/>
              <w:spacing w:after="0"/>
              <w:rPr>
                <w:rFonts w:ascii="Arial" w:hAnsi="Arial"/>
                <w:sz w:val="18"/>
              </w:rPr>
            </w:pPr>
            <w:r w:rsidRPr="00167769">
              <w:rPr>
                <w:rFonts w:ascii="Arial" w:hAnsi="Arial"/>
                <w:sz w:val="18"/>
              </w:rPr>
              <w:t>defaultValue: None</w:t>
            </w:r>
          </w:p>
          <w:p w14:paraId="442E156F" w14:textId="77777777" w:rsidR="007E4A0F" w:rsidRPr="002A1C02" w:rsidRDefault="007E4A0F" w:rsidP="00F56F93">
            <w:pPr>
              <w:pStyle w:val="TAL"/>
            </w:pPr>
            <w:r w:rsidRPr="00167769">
              <w:t>isNullable: False</w:t>
            </w:r>
          </w:p>
        </w:tc>
      </w:tr>
      <w:tr w:rsidR="007E4A0F" w14:paraId="4CA4875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F711D"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58930D3F" w14:textId="77777777" w:rsidR="007E4A0F" w:rsidRDefault="007E4A0F" w:rsidP="00F56F93">
            <w:pPr>
              <w:pStyle w:val="TAL"/>
            </w:pPr>
            <w:r w:rsidRPr="00B07F47">
              <w:t>This attribute represents information of a PCF NF Instance.</w:t>
            </w:r>
            <w:r>
              <w:t xml:space="preserve"> Multiple bsfInfo may be allowed when BSF </w:t>
            </w:r>
            <w:r w:rsidRPr="00B07F47">
              <w:t>provide</w:t>
            </w:r>
            <w:r>
              <w:t>s</w:t>
            </w:r>
            <w:r w:rsidRPr="00B07F47">
              <w:t xml:space="preserve"> binding service for various combinations of IPv4 addresses and ipDomains.</w:t>
            </w:r>
          </w:p>
          <w:p w14:paraId="1C700E11" w14:textId="77777777" w:rsidR="007E4A0F" w:rsidRDefault="007E4A0F" w:rsidP="00F56F93">
            <w:pPr>
              <w:pStyle w:val="TAL"/>
            </w:pPr>
          </w:p>
          <w:p w14:paraId="11D87666" w14:textId="77777777" w:rsidR="007E4A0F" w:rsidRDefault="007E4A0F" w:rsidP="00F56F93">
            <w:pPr>
              <w:pStyle w:val="TAL"/>
            </w:pPr>
            <w:r>
              <w:t>allowedValues</w:t>
            </w:r>
            <w:r w:rsidRPr="00167769">
              <w:t>: N/A</w:t>
            </w:r>
          </w:p>
          <w:p w14:paraId="3842E0D3" w14:textId="77777777" w:rsidR="007E4A0F" w:rsidRPr="00167769" w:rsidRDefault="007E4A0F" w:rsidP="00F56F93">
            <w:pPr>
              <w:pStyle w:val="TAL"/>
            </w:pPr>
          </w:p>
        </w:tc>
        <w:tc>
          <w:tcPr>
            <w:tcW w:w="1897" w:type="dxa"/>
            <w:tcBorders>
              <w:top w:val="single" w:sz="4" w:space="0" w:color="auto"/>
              <w:left w:val="single" w:sz="4" w:space="0" w:color="auto"/>
              <w:bottom w:val="single" w:sz="4" w:space="0" w:color="auto"/>
              <w:right w:val="single" w:sz="4" w:space="0" w:color="auto"/>
            </w:tcBorders>
          </w:tcPr>
          <w:p w14:paraId="78B7DA36" w14:textId="77777777" w:rsidR="007E4A0F" w:rsidRPr="00167769" w:rsidRDefault="007E4A0F" w:rsidP="00F56F93">
            <w:pPr>
              <w:keepLines/>
              <w:spacing w:after="0"/>
              <w:rPr>
                <w:rFonts w:ascii="Arial" w:hAnsi="Arial"/>
                <w:sz w:val="18"/>
              </w:rPr>
            </w:pPr>
            <w:r>
              <w:rPr>
                <w:rFonts w:ascii="Arial" w:hAnsi="Arial"/>
                <w:sz w:val="18"/>
              </w:rPr>
              <w:t>type: Bs</w:t>
            </w:r>
            <w:r w:rsidRPr="00167769">
              <w:rPr>
                <w:rFonts w:ascii="Arial" w:hAnsi="Arial"/>
                <w:sz w:val="18"/>
              </w:rPr>
              <w:t>fInfo</w:t>
            </w:r>
          </w:p>
          <w:p w14:paraId="403B4879" w14:textId="77777777" w:rsidR="007E4A0F" w:rsidRPr="00167769" w:rsidRDefault="007E4A0F" w:rsidP="00F56F93">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3D58115D" w14:textId="77777777" w:rsidR="007E4A0F" w:rsidRPr="00167769" w:rsidRDefault="007E4A0F" w:rsidP="00F56F93">
            <w:pPr>
              <w:keepLines/>
              <w:spacing w:after="0"/>
              <w:rPr>
                <w:rFonts w:ascii="Arial" w:hAnsi="Arial"/>
                <w:sz w:val="18"/>
              </w:rPr>
            </w:pPr>
            <w:r w:rsidRPr="00167769">
              <w:rPr>
                <w:rFonts w:ascii="Arial" w:hAnsi="Arial"/>
                <w:sz w:val="18"/>
              </w:rPr>
              <w:t xml:space="preserve">isOrdered: </w:t>
            </w:r>
            <w:r w:rsidRPr="00167769" w:rsidDel="00624B25">
              <w:rPr>
                <w:rFonts w:ascii="Arial" w:hAnsi="Arial"/>
                <w:sz w:val="18"/>
              </w:rPr>
              <w:t>N/A</w:t>
            </w:r>
            <w:r>
              <w:rPr>
                <w:rFonts w:ascii="Arial" w:hAnsi="Arial"/>
                <w:sz w:val="18"/>
              </w:rPr>
              <w:t>False</w:t>
            </w:r>
          </w:p>
          <w:p w14:paraId="769EFA98" w14:textId="77777777" w:rsidR="007E4A0F" w:rsidRPr="00167769" w:rsidRDefault="007E4A0F" w:rsidP="00F56F93">
            <w:pPr>
              <w:keepLines/>
              <w:spacing w:after="0"/>
              <w:rPr>
                <w:rFonts w:ascii="Arial" w:hAnsi="Arial"/>
                <w:sz w:val="18"/>
              </w:rPr>
            </w:pPr>
            <w:r w:rsidRPr="00167769">
              <w:rPr>
                <w:rFonts w:ascii="Arial" w:hAnsi="Arial"/>
                <w:sz w:val="18"/>
              </w:rPr>
              <w:t xml:space="preserve">isUnique: </w:t>
            </w:r>
            <w:r w:rsidRPr="00167769" w:rsidDel="00624B25">
              <w:rPr>
                <w:rFonts w:ascii="Arial" w:hAnsi="Arial"/>
                <w:sz w:val="18"/>
              </w:rPr>
              <w:t>N/A</w:t>
            </w:r>
            <w:r>
              <w:rPr>
                <w:rFonts w:ascii="Arial" w:hAnsi="Arial"/>
                <w:sz w:val="18"/>
              </w:rPr>
              <w:t>True</w:t>
            </w:r>
          </w:p>
          <w:p w14:paraId="4C0082F1" w14:textId="77777777" w:rsidR="007E4A0F" w:rsidRPr="00167769" w:rsidRDefault="007E4A0F" w:rsidP="00F56F93">
            <w:pPr>
              <w:keepLines/>
              <w:spacing w:after="0"/>
              <w:rPr>
                <w:rFonts w:ascii="Arial" w:hAnsi="Arial"/>
                <w:sz w:val="18"/>
              </w:rPr>
            </w:pPr>
            <w:r w:rsidRPr="00167769">
              <w:rPr>
                <w:rFonts w:ascii="Arial" w:hAnsi="Arial"/>
                <w:sz w:val="18"/>
              </w:rPr>
              <w:t>defaultValue: None</w:t>
            </w:r>
          </w:p>
          <w:p w14:paraId="4AAC3CC7" w14:textId="77777777" w:rsidR="007E4A0F" w:rsidRPr="00167769" w:rsidRDefault="007E4A0F" w:rsidP="00F56F93">
            <w:pPr>
              <w:keepLines/>
              <w:spacing w:after="0"/>
              <w:rPr>
                <w:rFonts w:ascii="Arial" w:hAnsi="Arial"/>
                <w:sz w:val="18"/>
              </w:rPr>
            </w:pPr>
            <w:r w:rsidRPr="00167769">
              <w:t>isNullable: False</w:t>
            </w:r>
          </w:p>
        </w:tc>
      </w:tr>
      <w:tr w:rsidR="007E4A0F" w14:paraId="148BA57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907C5" w14:textId="77777777" w:rsidR="007E4A0F" w:rsidRPr="00B64F51" w:rsidRDefault="007E4A0F" w:rsidP="00F56F93">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CDBF160" w14:textId="77777777" w:rsidR="007E4A0F" w:rsidRPr="00167769" w:rsidRDefault="007E4A0F" w:rsidP="00F56F93">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0CC7BD6E" w14:textId="77777777" w:rsidR="007E4A0F" w:rsidRPr="00167769" w:rsidRDefault="007E4A0F" w:rsidP="00F56F93">
            <w:pPr>
              <w:pStyle w:val="TAL"/>
            </w:pPr>
          </w:p>
          <w:p w14:paraId="65BAD85C" w14:textId="77777777" w:rsidR="007E4A0F" w:rsidRDefault="007E4A0F" w:rsidP="00F56F93">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4C0B327D" w14:textId="77777777" w:rsidR="007E4A0F" w:rsidRDefault="007E4A0F" w:rsidP="00F56F93">
            <w:pPr>
              <w:keepLines/>
              <w:spacing w:after="0"/>
              <w:rPr>
                <w:rFonts w:ascii="Arial" w:hAnsi="Arial"/>
                <w:sz w:val="18"/>
              </w:rPr>
            </w:pPr>
            <w:r>
              <w:rPr>
                <w:rFonts w:ascii="Arial" w:hAnsi="Arial"/>
                <w:sz w:val="18"/>
              </w:rPr>
              <w:t>type: AttributeValuePair</w:t>
            </w:r>
          </w:p>
          <w:p w14:paraId="649CC2EB" w14:textId="77777777" w:rsidR="007E4A0F" w:rsidRDefault="007E4A0F" w:rsidP="00F56F93">
            <w:pPr>
              <w:keepLines/>
              <w:spacing w:after="0"/>
              <w:rPr>
                <w:rFonts w:ascii="Arial" w:hAnsi="Arial"/>
                <w:sz w:val="18"/>
              </w:rPr>
            </w:pPr>
            <w:r>
              <w:rPr>
                <w:rFonts w:ascii="Arial" w:hAnsi="Arial"/>
                <w:sz w:val="18"/>
              </w:rPr>
              <w:t>multiplicity: 0..*</w:t>
            </w:r>
          </w:p>
          <w:p w14:paraId="6CEEA595" w14:textId="77777777" w:rsidR="007E4A0F" w:rsidRDefault="007E4A0F" w:rsidP="00F56F93">
            <w:pPr>
              <w:keepLines/>
              <w:spacing w:after="0"/>
              <w:rPr>
                <w:rFonts w:ascii="Arial" w:hAnsi="Arial"/>
                <w:sz w:val="18"/>
              </w:rPr>
            </w:pPr>
            <w:r>
              <w:rPr>
                <w:rFonts w:ascii="Arial" w:hAnsi="Arial"/>
                <w:sz w:val="18"/>
              </w:rPr>
              <w:t>isOrdered: False</w:t>
            </w:r>
          </w:p>
          <w:p w14:paraId="1A533AC5" w14:textId="77777777" w:rsidR="007E4A0F" w:rsidRDefault="007E4A0F" w:rsidP="00F56F93">
            <w:pPr>
              <w:keepLines/>
              <w:spacing w:after="0"/>
              <w:rPr>
                <w:rFonts w:ascii="Arial" w:hAnsi="Arial"/>
                <w:sz w:val="18"/>
              </w:rPr>
            </w:pPr>
            <w:r>
              <w:rPr>
                <w:rFonts w:ascii="Arial" w:hAnsi="Arial"/>
                <w:sz w:val="18"/>
              </w:rPr>
              <w:t>isUnique: True</w:t>
            </w:r>
          </w:p>
          <w:p w14:paraId="060251F0" w14:textId="77777777" w:rsidR="007E4A0F" w:rsidRDefault="007E4A0F" w:rsidP="00F56F93">
            <w:pPr>
              <w:keepLines/>
              <w:spacing w:after="0"/>
              <w:rPr>
                <w:rFonts w:ascii="Arial" w:hAnsi="Arial"/>
                <w:sz w:val="18"/>
              </w:rPr>
            </w:pPr>
            <w:r>
              <w:rPr>
                <w:rFonts w:ascii="Arial" w:hAnsi="Arial"/>
                <w:sz w:val="18"/>
              </w:rPr>
              <w:t>defaultValue: None</w:t>
            </w:r>
          </w:p>
          <w:p w14:paraId="220E2AC6" w14:textId="77777777" w:rsidR="007E4A0F" w:rsidRPr="002A1C02" w:rsidRDefault="007E4A0F" w:rsidP="00F56F93">
            <w:pPr>
              <w:pStyle w:val="TAL"/>
            </w:pPr>
            <w:r>
              <w:t>isNullable: False</w:t>
            </w:r>
          </w:p>
        </w:tc>
      </w:tr>
      <w:tr w:rsidR="007E4A0F" w14:paraId="56AEC6A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71D78" w14:textId="77777777" w:rsidR="007E4A0F" w:rsidRPr="00B64F51" w:rsidRDefault="007E4A0F" w:rsidP="00F56F93">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51265A0" w14:textId="77777777" w:rsidR="007E4A0F" w:rsidRPr="00D22A4C" w:rsidRDefault="007E4A0F" w:rsidP="00F56F93">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DD18D94" w14:textId="77777777" w:rsidR="007E4A0F" w:rsidRPr="00D22A4C" w:rsidRDefault="007E4A0F" w:rsidP="00F56F93">
            <w:pPr>
              <w:pStyle w:val="TAL"/>
            </w:pPr>
          </w:p>
          <w:p w14:paraId="1B315A88" w14:textId="77777777" w:rsidR="007E4A0F" w:rsidRDefault="007E4A0F"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F6ADF4F" w14:textId="77777777" w:rsidR="007E4A0F" w:rsidRDefault="007E4A0F" w:rsidP="00F56F93">
            <w:pPr>
              <w:keepLines/>
              <w:spacing w:after="0"/>
              <w:rPr>
                <w:rFonts w:ascii="Arial" w:hAnsi="Arial"/>
                <w:sz w:val="18"/>
              </w:rPr>
            </w:pPr>
            <w:r>
              <w:rPr>
                <w:rFonts w:ascii="Arial" w:hAnsi="Arial"/>
                <w:sz w:val="18"/>
              </w:rPr>
              <w:t>type: AttributeValuePair</w:t>
            </w:r>
          </w:p>
          <w:p w14:paraId="5205B39D" w14:textId="77777777" w:rsidR="007E4A0F" w:rsidRDefault="007E4A0F" w:rsidP="00F56F93">
            <w:pPr>
              <w:keepLines/>
              <w:spacing w:after="0"/>
              <w:rPr>
                <w:rFonts w:ascii="Arial" w:hAnsi="Arial"/>
                <w:sz w:val="18"/>
              </w:rPr>
            </w:pPr>
            <w:r>
              <w:rPr>
                <w:rFonts w:ascii="Arial" w:hAnsi="Arial"/>
                <w:sz w:val="18"/>
              </w:rPr>
              <w:t>multiplicity: 0..*</w:t>
            </w:r>
          </w:p>
          <w:p w14:paraId="3FC866AD" w14:textId="77777777" w:rsidR="007E4A0F" w:rsidRDefault="007E4A0F" w:rsidP="00F56F93">
            <w:pPr>
              <w:keepLines/>
              <w:spacing w:after="0"/>
              <w:rPr>
                <w:rFonts w:ascii="Arial" w:hAnsi="Arial"/>
                <w:sz w:val="18"/>
              </w:rPr>
            </w:pPr>
            <w:r>
              <w:rPr>
                <w:rFonts w:ascii="Arial" w:hAnsi="Arial"/>
                <w:sz w:val="18"/>
              </w:rPr>
              <w:t>isOrdered: False</w:t>
            </w:r>
          </w:p>
          <w:p w14:paraId="0617D01F" w14:textId="77777777" w:rsidR="007E4A0F" w:rsidRDefault="007E4A0F" w:rsidP="00F56F93">
            <w:pPr>
              <w:keepLines/>
              <w:spacing w:after="0"/>
              <w:rPr>
                <w:rFonts w:ascii="Arial" w:hAnsi="Arial"/>
                <w:sz w:val="18"/>
              </w:rPr>
            </w:pPr>
            <w:r>
              <w:rPr>
                <w:rFonts w:ascii="Arial" w:hAnsi="Arial"/>
                <w:sz w:val="18"/>
              </w:rPr>
              <w:t>isUnique: True</w:t>
            </w:r>
          </w:p>
          <w:p w14:paraId="5A97DD7F" w14:textId="77777777" w:rsidR="007E4A0F" w:rsidRDefault="007E4A0F" w:rsidP="00F56F93">
            <w:pPr>
              <w:keepLines/>
              <w:spacing w:after="0"/>
              <w:rPr>
                <w:rFonts w:ascii="Arial" w:hAnsi="Arial"/>
                <w:sz w:val="18"/>
              </w:rPr>
            </w:pPr>
            <w:r>
              <w:rPr>
                <w:rFonts w:ascii="Arial" w:hAnsi="Arial"/>
                <w:sz w:val="18"/>
              </w:rPr>
              <w:t>defaultValue: None</w:t>
            </w:r>
          </w:p>
          <w:p w14:paraId="0F193FBC" w14:textId="77777777" w:rsidR="007E4A0F" w:rsidRPr="002A1C02" w:rsidRDefault="007E4A0F" w:rsidP="00F56F93">
            <w:pPr>
              <w:pStyle w:val="TAL"/>
            </w:pPr>
            <w:r>
              <w:t>isNullable: False</w:t>
            </w:r>
          </w:p>
        </w:tc>
      </w:tr>
      <w:tr w:rsidR="007E4A0F" w14:paraId="6A70E6B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870E1" w14:textId="77777777" w:rsidR="007E4A0F" w:rsidRPr="00B64F51" w:rsidRDefault="007E4A0F" w:rsidP="00F56F93">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0DF2AA7" w14:textId="77777777" w:rsidR="007E4A0F" w:rsidRPr="00D22A4C" w:rsidRDefault="007E4A0F" w:rsidP="00F56F93">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C740404" w14:textId="77777777" w:rsidR="007E4A0F" w:rsidRPr="00D22A4C" w:rsidRDefault="007E4A0F" w:rsidP="00F56F93">
            <w:pPr>
              <w:pStyle w:val="TAL"/>
            </w:pPr>
          </w:p>
          <w:p w14:paraId="59CABB89" w14:textId="77777777" w:rsidR="007E4A0F" w:rsidRDefault="007E4A0F"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18950F2" w14:textId="77777777" w:rsidR="007E4A0F" w:rsidRDefault="007E4A0F" w:rsidP="00F56F93">
            <w:pPr>
              <w:keepLines/>
              <w:spacing w:after="0"/>
              <w:rPr>
                <w:rFonts w:ascii="Arial" w:hAnsi="Arial"/>
                <w:sz w:val="18"/>
              </w:rPr>
            </w:pPr>
            <w:r>
              <w:rPr>
                <w:rFonts w:ascii="Arial" w:hAnsi="Arial"/>
                <w:sz w:val="18"/>
              </w:rPr>
              <w:t>type: AttributeValuePair</w:t>
            </w:r>
          </w:p>
          <w:p w14:paraId="1BF331BA" w14:textId="77777777" w:rsidR="007E4A0F" w:rsidRDefault="007E4A0F" w:rsidP="00F56F93">
            <w:pPr>
              <w:keepLines/>
              <w:spacing w:after="0"/>
              <w:rPr>
                <w:rFonts w:ascii="Arial" w:hAnsi="Arial"/>
                <w:sz w:val="18"/>
              </w:rPr>
            </w:pPr>
            <w:r>
              <w:rPr>
                <w:rFonts w:ascii="Arial" w:hAnsi="Arial"/>
                <w:sz w:val="18"/>
              </w:rPr>
              <w:t>multiplicity: 0..*</w:t>
            </w:r>
          </w:p>
          <w:p w14:paraId="5BC76FEE" w14:textId="77777777" w:rsidR="007E4A0F" w:rsidRDefault="007E4A0F" w:rsidP="00F56F93">
            <w:pPr>
              <w:keepLines/>
              <w:spacing w:after="0"/>
              <w:rPr>
                <w:rFonts w:ascii="Arial" w:hAnsi="Arial"/>
                <w:sz w:val="18"/>
              </w:rPr>
            </w:pPr>
            <w:r>
              <w:rPr>
                <w:rFonts w:ascii="Arial" w:hAnsi="Arial"/>
                <w:sz w:val="18"/>
              </w:rPr>
              <w:t>isOrdered: False</w:t>
            </w:r>
          </w:p>
          <w:p w14:paraId="0D1DE29E" w14:textId="77777777" w:rsidR="007E4A0F" w:rsidRDefault="007E4A0F" w:rsidP="00F56F93">
            <w:pPr>
              <w:keepLines/>
              <w:spacing w:after="0"/>
              <w:rPr>
                <w:rFonts w:ascii="Arial" w:hAnsi="Arial"/>
                <w:sz w:val="18"/>
              </w:rPr>
            </w:pPr>
            <w:r>
              <w:rPr>
                <w:rFonts w:ascii="Arial" w:hAnsi="Arial"/>
                <w:sz w:val="18"/>
              </w:rPr>
              <w:t>isUnique: True</w:t>
            </w:r>
          </w:p>
          <w:p w14:paraId="4E8B831E" w14:textId="77777777" w:rsidR="007E4A0F" w:rsidRDefault="007E4A0F" w:rsidP="00F56F93">
            <w:pPr>
              <w:keepLines/>
              <w:spacing w:after="0"/>
              <w:rPr>
                <w:rFonts w:ascii="Arial" w:hAnsi="Arial"/>
                <w:sz w:val="18"/>
              </w:rPr>
            </w:pPr>
            <w:r>
              <w:rPr>
                <w:rFonts w:ascii="Arial" w:hAnsi="Arial"/>
                <w:sz w:val="18"/>
              </w:rPr>
              <w:t>defaultValue: None</w:t>
            </w:r>
          </w:p>
          <w:p w14:paraId="5931E6D2" w14:textId="77777777" w:rsidR="007E4A0F" w:rsidRPr="002A1C02" w:rsidRDefault="007E4A0F" w:rsidP="00F56F93">
            <w:pPr>
              <w:pStyle w:val="TAL"/>
            </w:pPr>
            <w:r>
              <w:t>isNullable: False</w:t>
            </w:r>
          </w:p>
        </w:tc>
      </w:tr>
      <w:tr w:rsidR="007E4A0F" w14:paraId="7029CB5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01848" w14:textId="77777777" w:rsidR="007E4A0F" w:rsidRPr="00B64F51" w:rsidRDefault="007E4A0F" w:rsidP="00F56F93">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03C04A2B" w14:textId="77777777" w:rsidR="007E4A0F" w:rsidRPr="00D22A4C" w:rsidRDefault="007E4A0F" w:rsidP="00F56F93">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02E9F618" w14:textId="77777777" w:rsidR="007E4A0F" w:rsidRPr="00D22A4C" w:rsidRDefault="007E4A0F" w:rsidP="00F56F93">
            <w:pPr>
              <w:pStyle w:val="TAL"/>
            </w:pPr>
          </w:p>
          <w:p w14:paraId="6492991C" w14:textId="77777777" w:rsidR="007E4A0F" w:rsidRDefault="007E4A0F"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708AF53" w14:textId="77777777" w:rsidR="007E4A0F" w:rsidRDefault="007E4A0F" w:rsidP="00F56F93">
            <w:pPr>
              <w:keepLines/>
              <w:spacing w:after="0"/>
              <w:rPr>
                <w:rFonts w:ascii="Arial" w:hAnsi="Arial"/>
                <w:sz w:val="18"/>
              </w:rPr>
            </w:pPr>
            <w:r>
              <w:rPr>
                <w:rFonts w:ascii="Arial" w:hAnsi="Arial"/>
                <w:sz w:val="18"/>
              </w:rPr>
              <w:t>type: AttributeValuePair</w:t>
            </w:r>
          </w:p>
          <w:p w14:paraId="533AE010" w14:textId="77777777" w:rsidR="007E4A0F" w:rsidRDefault="007E4A0F" w:rsidP="00F56F93">
            <w:pPr>
              <w:keepLines/>
              <w:spacing w:after="0"/>
              <w:rPr>
                <w:rFonts w:ascii="Arial" w:hAnsi="Arial"/>
                <w:sz w:val="18"/>
              </w:rPr>
            </w:pPr>
            <w:r>
              <w:rPr>
                <w:rFonts w:ascii="Arial" w:hAnsi="Arial"/>
                <w:sz w:val="18"/>
              </w:rPr>
              <w:t>multiplicity: 0..*</w:t>
            </w:r>
          </w:p>
          <w:p w14:paraId="14B2A8A5" w14:textId="77777777" w:rsidR="007E4A0F" w:rsidRDefault="007E4A0F" w:rsidP="00F56F93">
            <w:pPr>
              <w:keepLines/>
              <w:spacing w:after="0"/>
              <w:rPr>
                <w:rFonts w:ascii="Arial" w:hAnsi="Arial"/>
                <w:sz w:val="18"/>
              </w:rPr>
            </w:pPr>
            <w:r>
              <w:rPr>
                <w:rFonts w:ascii="Arial" w:hAnsi="Arial"/>
                <w:sz w:val="18"/>
              </w:rPr>
              <w:t>isOrdered: False</w:t>
            </w:r>
          </w:p>
          <w:p w14:paraId="24FC8BD3" w14:textId="77777777" w:rsidR="007E4A0F" w:rsidRDefault="007E4A0F" w:rsidP="00F56F93">
            <w:pPr>
              <w:keepLines/>
              <w:spacing w:after="0"/>
              <w:rPr>
                <w:rFonts w:ascii="Arial" w:hAnsi="Arial"/>
                <w:sz w:val="18"/>
              </w:rPr>
            </w:pPr>
            <w:r>
              <w:rPr>
                <w:rFonts w:ascii="Arial" w:hAnsi="Arial"/>
                <w:sz w:val="18"/>
              </w:rPr>
              <w:t>isUnique: True</w:t>
            </w:r>
          </w:p>
          <w:p w14:paraId="078CD4E1" w14:textId="77777777" w:rsidR="007E4A0F" w:rsidRDefault="007E4A0F" w:rsidP="00F56F93">
            <w:pPr>
              <w:keepLines/>
              <w:spacing w:after="0"/>
              <w:rPr>
                <w:rFonts w:ascii="Arial" w:hAnsi="Arial"/>
                <w:sz w:val="18"/>
              </w:rPr>
            </w:pPr>
            <w:r>
              <w:rPr>
                <w:rFonts w:ascii="Arial" w:hAnsi="Arial"/>
                <w:sz w:val="18"/>
              </w:rPr>
              <w:t>defaultValue: None</w:t>
            </w:r>
          </w:p>
          <w:p w14:paraId="40CF6A32" w14:textId="77777777" w:rsidR="007E4A0F" w:rsidRPr="002A1C02" w:rsidRDefault="007E4A0F" w:rsidP="00F56F93">
            <w:pPr>
              <w:pStyle w:val="TAL"/>
            </w:pPr>
            <w:r>
              <w:t>isNullable: False</w:t>
            </w:r>
          </w:p>
        </w:tc>
      </w:tr>
      <w:tr w:rsidR="007E4A0F" w14:paraId="7628EDA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9C363" w14:textId="77777777" w:rsidR="007E4A0F" w:rsidRPr="00B64F51" w:rsidRDefault="007E4A0F" w:rsidP="00F56F93">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0A79623E" w14:textId="77777777" w:rsidR="007E4A0F" w:rsidRPr="00D22A4C" w:rsidRDefault="007E4A0F" w:rsidP="00F56F93">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DBA9D9E" w14:textId="77777777" w:rsidR="007E4A0F" w:rsidRPr="00D22A4C" w:rsidRDefault="007E4A0F" w:rsidP="00F56F93">
            <w:pPr>
              <w:pStyle w:val="TAL"/>
            </w:pPr>
          </w:p>
          <w:p w14:paraId="2B3D9FF9" w14:textId="77777777" w:rsidR="007E4A0F" w:rsidRDefault="007E4A0F"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62EEABF" w14:textId="77777777" w:rsidR="007E4A0F" w:rsidRDefault="007E4A0F" w:rsidP="00F56F93">
            <w:pPr>
              <w:keepLines/>
              <w:spacing w:after="0"/>
              <w:rPr>
                <w:rFonts w:ascii="Arial" w:hAnsi="Arial"/>
                <w:sz w:val="18"/>
              </w:rPr>
            </w:pPr>
            <w:r>
              <w:rPr>
                <w:rFonts w:ascii="Arial" w:hAnsi="Arial"/>
                <w:sz w:val="18"/>
              </w:rPr>
              <w:t>type: AttributeValuePair</w:t>
            </w:r>
          </w:p>
          <w:p w14:paraId="00F092AF" w14:textId="77777777" w:rsidR="007E4A0F" w:rsidRDefault="007E4A0F" w:rsidP="00F56F93">
            <w:pPr>
              <w:keepLines/>
              <w:spacing w:after="0"/>
              <w:rPr>
                <w:rFonts w:ascii="Arial" w:hAnsi="Arial"/>
                <w:sz w:val="18"/>
              </w:rPr>
            </w:pPr>
            <w:r>
              <w:rPr>
                <w:rFonts w:ascii="Arial" w:hAnsi="Arial"/>
                <w:sz w:val="18"/>
              </w:rPr>
              <w:t>multiplicity: 0..*</w:t>
            </w:r>
          </w:p>
          <w:p w14:paraId="2837E944" w14:textId="77777777" w:rsidR="007E4A0F" w:rsidRDefault="007E4A0F" w:rsidP="00F56F93">
            <w:pPr>
              <w:keepLines/>
              <w:spacing w:after="0"/>
              <w:rPr>
                <w:rFonts w:ascii="Arial" w:hAnsi="Arial"/>
                <w:sz w:val="18"/>
              </w:rPr>
            </w:pPr>
            <w:r>
              <w:rPr>
                <w:rFonts w:ascii="Arial" w:hAnsi="Arial"/>
                <w:sz w:val="18"/>
              </w:rPr>
              <w:t>isOrdered: False</w:t>
            </w:r>
          </w:p>
          <w:p w14:paraId="03FC9732" w14:textId="77777777" w:rsidR="007E4A0F" w:rsidRDefault="007E4A0F" w:rsidP="00F56F93">
            <w:pPr>
              <w:keepLines/>
              <w:spacing w:after="0"/>
              <w:rPr>
                <w:rFonts w:ascii="Arial" w:hAnsi="Arial"/>
                <w:sz w:val="18"/>
              </w:rPr>
            </w:pPr>
            <w:r>
              <w:rPr>
                <w:rFonts w:ascii="Arial" w:hAnsi="Arial"/>
                <w:sz w:val="18"/>
              </w:rPr>
              <w:t>isUnique: True</w:t>
            </w:r>
          </w:p>
          <w:p w14:paraId="0C410EB4" w14:textId="77777777" w:rsidR="007E4A0F" w:rsidRDefault="007E4A0F" w:rsidP="00F56F93">
            <w:pPr>
              <w:keepLines/>
              <w:spacing w:after="0"/>
              <w:rPr>
                <w:rFonts w:ascii="Arial" w:hAnsi="Arial"/>
                <w:sz w:val="18"/>
              </w:rPr>
            </w:pPr>
            <w:r>
              <w:rPr>
                <w:rFonts w:ascii="Arial" w:hAnsi="Arial"/>
                <w:sz w:val="18"/>
              </w:rPr>
              <w:t>defaultValue: None</w:t>
            </w:r>
          </w:p>
          <w:p w14:paraId="36DDCDB2" w14:textId="77777777" w:rsidR="007E4A0F" w:rsidRPr="002A1C02" w:rsidRDefault="007E4A0F" w:rsidP="00F56F93">
            <w:pPr>
              <w:pStyle w:val="TAL"/>
            </w:pPr>
            <w:r>
              <w:t>isNullable: False</w:t>
            </w:r>
          </w:p>
        </w:tc>
      </w:tr>
      <w:tr w:rsidR="007E4A0F" w14:paraId="32FDA74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1386B" w14:textId="77777777" w:rsidR="007E4A0F" w:rsidRPr="00B64F51" w:rsidRDefault="007E4A0F" w:rsidP="00F56F93">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4A4E2F52" w14:textId="77777777" w:rsidR="007E4A0F" w:rsidRDefault="007E4A0F" w:rsidP="00F56F93">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347A3D73" w14:textId="77777777" w:rsidR="007E4A0F" w:rsidRPr="00D22A4C" w:rsidRDefault="007E4A0F" w:rsidP="00F56F93">
            <w:pPr>
              <w:pStyle w:val="TAL"/>
            </w:pPr>
          </w:p>
          <w:p w14:paraId="50942464" w14:textId="77777777" w:rsidR="007E4A0F" w:rsidRDefault="007E4A0F"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E44F255" w14:textId="77777777" w:rsidR="007E4A0F" w:rsidRDefault="007E4A0F" w:rsidP="00F56F93">
            <w:pPr>
              <w:keepLines/>
              <w:spacing w:after="0"/>
              <w:rPr>
                <w:rFonts w:ascii="Arial" w:hAnsi="Arial"/>
                <w:sz w:val="18"/>
              </w:rPr>
            </w:pPr>
            <w:r>
              <w:rPr>
                <w:rFonts w:ascii="Arial" w:hAnsi="Arial"/>
                <w:sz w:val="18"/>
              </w:rPr>
              <w:t>type: AttributeValuePair</w:t>
            </w:r>
          </w:p>
          <w:p w14:paraId="16119733" w14:textId="77777777" w:rsidR="007E4A0F" w:rsidRDefault="007E4A0F" w:rsidP="00F56F93">
            <w:pPr>
              <w:keepLines/>
              <w:spacing w:after="0"/>
              <w:rPr>
                <w:rFonts w:ascii="Arial" w:hAnsi="Arial"/>
                <w:sz w:val="18"/>
              </w:rPr>
            </w:pPr>
            <w:r>
              <w:rPr>
                <w:rFonts w:ascii="Arial" w:hAnsi="Arial"/>
                <w:sz w:val="18"/>
              </w:rPr>
              <w:t>multiplicity: 0..*</w:t>
            </w:r>
          </w:p>
          <w:p w14:paraId="3BE23DB8" w14:textId="77777777" w:rsidR="007E4A0F" w:rsidRDefault="007E4A0F" w:rsidP="00F56F93">
            <w:pPr>
              <w:keepLines/>
              <w:spacing w:after="0"/>
              <w:rPr>
                <w:rFonts w:ascii="Arial" w:hAnsi="Arial"/>
                <w:sz w:val="18"/>
              </w:rPr>
            </w:pPr>
            <w:r>
              <w:rPr>
                <w:rFonts w:ascii="Arial" w:hAnsi="Arial"/>
                <w:sz w:val="18"/>
              </w:rPr>
              <w:t>isOrdered: False</w:t>
            </w:r>
          </w:p>
          <w:p w14:paraId="71668C8A" w14:textId="77777777" w:rsidR="007E4A0F" w:rsidRDefault="007E4A0F" w:rsidP="00F56F93">
            <w:pPr>
              <w:keepLines/>
              <w:spacing w:after="0"/>
              <w:rPr>
                <w:rFonts w:ascii="Arial" w:hAnsi="Arial"/>
                <w:sz w:val="18"/>
              </w:rPr>
            </w:pPr>
            <w:r>
              <w:rPr>
                <w:rFonts w:ascii="Arial" w:hAnsi="Arial"/>
                <w:sz w:val="18"/>
              </w:rPr>
              <w:t>isUnique: True</w:t>
            </w:r>
          </w:p>
          <w:p w14:paraId="062A7C07" w14:textId="77777777" w:rsidR="007E4A0F" w:rsidRDefault="007E4A0F" w:rsidP="00F56F93">
            <w:pPr>
              <w:keepLines/>
              <w:spacing w:after="0"/>
              <w:rPr>
                <w:rFonts w:ascii="Arial" w:hAnsi="Arial"/>
                <w:sz w:val="18"/>
              </w:rPr>
            </w:pPr>
            <w:r>
              <w:rPr>
                <w:rFonts w:ascii="Arial" w:hAnsi="Arial"/>
                <w:sz w:val="18"/>
              </w:rPr>
              <w:t>defaultValue: None</w:t>
            </w:r>
          </w:p>
          <w:p w14:paraId="26E4CF9E" w14:textId="77777777" w:rsidR="007E4A0F" w:rsidRPr="002A1C02" w:rsidRDefault="007E4A0F" w:rsidP="00F56F93">
            <w:pPr>
              <w:pStyle w:val="TAL"/>
            </w:pPr>
            <w:r>
              <w:t>isNullable: False</w:t>
            </w:r>
          </w:p>
        </w:tc>
      </w:tr>
      <w:tr w:rsidR="007E4A0F" w14:paraId="5CC6D7E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7488D" w14:textId="77777777" w:rsidR="007E4A0F" w:rsidRPr="00B64F51" w:rsidRDefault="007E4A0F" w:rsidP="00F56F93">
            <w:pPr>
              <w:pStyle w:val="TAL"/>
              <w:keepNext w:val="0"/>
              <w:rPr>
                <w:rFonts w:ascii="Courier New" w:hAnsi="Courier New" w:cs="Courier New"/>
                <w:szCs w:val="18"/>
              </w:rPr>
            </w:pPr>
            <w:r w:rsidRPr="005417BE">
              <w:rPr>
                <w:rFonts w:ascii="Courier New" w:hAnsi="Courier New" w:cs="Courier New"/>
                <w:lang w:eastAsia="zh-CN"/>
              </w:rPr>
              <w:lastRenderedPageBreak/>
              <w:t>servedSmfInfoList</w:t>
            </w:r>
          </w:p>
        </w:tc>
        <w:tc>
          <w:tcPr>
            <w:tcW w:w="4395" w:type="dxa"/>
            <w:tcBorders>
              <w:top w:val="single" w:sz="4" w:space="0" w:color="auto"/>
              <w:left w:val="single" w:sz="4" w:space="0" w:color="auto"/>
              <w:bottom w:val="single" w:sz="4" w:space="0" w:color="auto"/>
              <w:right w:val="single" w:sz="4" w:space="0" w:color="auto"/>
            </w:tcBorders>
          </w:tcPr>
          <w:p w14:paraId="5A77296E" w14:textId="77777777" w:rsidR="007E4A0F" w:rsidRPr="00D22A4C" w:rsidRDefault="007E4A0F" w:rsidP="00F56F93">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87D437E" w14:textId="77777777" w:rsidR="007E4A0F" w:rsidRPr="00D22A4C" w:rsidRDefault="007E4A0F" w:rsidP="00F56F93">
            <w:pPr>
              <w:pStyle w:val="TAL"/>
            </w:pPr>
          </w:p>
          <w:p w14:paraId="68930D24" w14:textId="77777777" w:rsidR="007E4A0F" w:rsidRDefault="007E4A0F"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C6C0C25" w14:textId="77777777" w:rsidR="007E4A0F" w:rsidRDefault="007E4A0F" w:rsidP="00F56F93">
            <w:pPr>
              <w:keepLines/>
              <w:spacing w:after="0"/>
              <w:rPr>
                <w:rFonts w:ascii="Arial" w:hAnsi="Arial"/>
                <w:sz w:val="18"/>
              </w:rPr>
            </w:pPr>
            <w:r>
              <w:rPr>
                <w:rFonts w:ascii="Arial" w:hAnsi="Arial"/>
                <w:sz w:val="18"/>
              </w:rPr>
              <w:t>type: AttributeValuePair</w:t>
            </w:r>
          </w:p>
          <w:p w14:paraId="081AE121" w14:textId="77777777" w:rsidR="007E4A0F" w:rsidRDefault="007E4A0F" w:rsidP="00F56F93">
            <w:pPr>
              <w:keepLines/>
              <w:spacing w:after="0"/>
              <w:rPr>
                <w:rFonts w:ascii="Arial" w:hAnsi="Arial"/>
                <w:sz w:val="18"/>
              </w:rPr>
            </w:pPr>
            <w:r>
              <w:rPr>
                <w:rFonts w:ascii="Arial" w:hAnsi="Arial"/>
                <w:sz w:val="18"/>
              </w:rPr>
              <w:t>multiplicity: 0..*</w:t>
            </w:r>
          </w:p>
          <w:p w14:paraId="0A3B61DE" w14:textId="77777777" w:rsidR="007E4A0F" w:rsidRDefault="007E4A0F" w:rsidP="00F56F93">
            <w:pPr>
              <w:keepLines/>
              <w:spacing w:after="0"/>
              <w:rPr>
                <w:rFonts w:ascii="Arial" w:hAnsi="Arial"/>
                <w:sz w:val="18"/>
              </w:rPr>
            </w:pPr>
            <w:r>
              <w:rPr>
                <w:rFonts w:ascii="Arial" w:hAnsi="Arial"/>
                <w:sz w:val="18"/>
              </w:rPr>
              <w:t>isOrdered: False</w:t>
            </w:r>
          </w:p>
          <w:p w14:paraId="232641F0" w14:textId="77777777" w:rsidR="007E4A0F" w:rsidRDefault="007E4A0F" w:rsidP="00F56F93">
            <w:pPr>
              <w:keepLines/>
              <w:spacing w:after="0"/>
              <w:rPr>
                <w:rFonts w:ascii="Arial" w:hAnsi="Arial"/>
                <w:sz w:val="18"/>
              </w:rPr>
            </w:pPr>
            <w:r>
              <w:rPr>
                <w:rFonts w:ascii="Arial" w:hAnsi="Arial"/>
                <w:sz w:val="18"/>
              </w:rPr>
              <w:t>isUnique: True</w:t>
            </w:r>
          </w:p>
          <w:p w14:paraId="0DBC682F" w14:textId="77777777" w:rsidR="007E4A0F" w:rsidRDefault="007E4A0F" w:rsidP="00F56F93">
            <w:pPr>
              <w:keepLines/>
              <w:spacing w:after="0"/>
              <w:rPr>
                <w:rFonts w:ascii="Arial" w:hAnsi="Arial"/>
                <w:sz w:val="18"/>
              </w:rPr>
            </w:pPr>
            <w:r>
              <w:rPr>
                <w:rFonts w:ascii="Arial" w:hAnsi="Arial"/>
                <w:sz w:val="18"/>
              </w:rPr>
              <w:t>defaultValue: None</w:t>
            </w:r>
          </w:p>
          <w:p w14:paraId="0FF59E4E" w14:textId="77777777" w:rsidR="007E4A0F" w:rsidRPr="002A1C02" w:rsidRDefault="007E4A0F" w:rsidP="00F56F93">
            <w:pPr>
              <w:pStyle w:val="TAL"/>
            </w:pPr>
            <w:r>
              <w:t>isNullable: False</w:t>
            </w:r>
          </w:p>
        </w:tc>
      </w:tr>
      <w:tr w:rsidR="007E4A0F" w14:paraId="1CFEE63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569EC" w14:textId="77777777" w:rsidR="007E4A0F" w:rsidRPr="00B64F51" w:rsidRDefault="007E4A0F" w:rsidP="00F56F93">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0ECD54A2" w14:textId="77777777" w:rsidR="007E4A0F" w:rsidRPr="00D22A4C" w:rsidRDefault="007E4A0F" w:rsidP="00F56F93">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763492C8" w14:textId="77777777" w:rsidR="007E4A0F" w:rsidRPr="00D22A4C" w:rsidRDefault="007E4A0F" w:rsidP="00F56F93">
            <w:pPr>
              <w:pStyle w:val="TAL"/>
            </w:pPr>
          </w:p>
          <w:p w14:paraId="59EFEAE1" w14:textId="77777777" w:rsidR="007E4A0F" w:rsidRDefault="007E4A0F"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412AD0D" w14:textId="77777777" w:rsidR="007E4A0F" w:rsidRDefault="007E4A0F" w:rsidP="00F56F93">
            <w:pPr>
              <w:keepLines/>
              <w:spacing w:after="0"/>
              <w:rPr>
                <w:rFonts w:ascii="Arial" w:hAnsi="Arial"/>
                <w:sz w:val="18"/>
              </w:rPr>
            </w:pPr>
            <w:r>
              <w:rPr>
                <w:rFonts w:ascii="Arial" w:hAnsi="Arial"/>
                <w:sz w:val="18"/>
              </w:rPr>
              <w:t>type: AttributeValuePair</w:t>
            </w:r>
          </w:p>
          <w:p w14:paraId="3B85BA78" w14:textId="77777777" w:rsidR="007E4A0F" w:rsidRDefault="007E4A0F" w:rsidP="00F56F93">
            <w:pPr>
              <w:keepLines/>
              <w:spacing w:after="0"/>
              <w:rPr>
                <w:rFonts w:ascii="Arial" w:hAnsi="Arial"/>
                <w:sz w:val="18"/>
              </w:rPr>
            </w:pPr>
            <w:r>
              <w:rPr>
                <w:rFonts w:ascii="Arial" w:hAnsi="Arial"/>
                <w:sz w:val="18"/>
              </w:rPr>
              <w:t>multiplicity: 0..*</w:t>
            </w:r>
          </w:p>
          <w:p w14:paraId="144F52E8" w14:textId="77777777" w:rsidR="007E4A0F" w:rsidRDefault="007E4A0F" w:rsidP="00F56F93">
            <w:pPr>
              <w:keepLines/>
              <w:spacing w:after="0"/>
              <w:rPr>
                <w:rFonts w:ascii="Arial" w:hAnsi="Arial"/>
                <w:sz w:val="18"/>
              </w:rPr>
            </w:pPr>
            <w:r>
              <w:rPr>
                <w:rFonts w:ascii="Arial" w:hAnsi="Arial"/>
                <w:sz w:val="18"/>
              </w:rPr>
              <w:t>isOrdered: False</w:t>
            </w:r>
          </w:p>
          <w:p w14:paraId="422C426E" w14:textId="77777777" w:rsidR="007E4A0F" w:rsidRDefault="007E4A0F" w:rsidP="00F56F93">
            <w:pPr>
              <w:keepLines/>
              <w:spacing w:after="0"/>
              <w:rPr>
                <w:rFonts w:ascii="Arial" w:hAnsi="Arial"/>
                <w:sz w:val="18"/>
              </w:rPr>
            </w:pPr>
            <w:r>
              <w:rPr>
                <w:rFonts w:ascii="Arial" w:hAnsi="Arial"/>
                <w:sz w:val="18"/>
              </w:rPr>
              <w:t>isUnique: True</w:t>
            </w:r>
          </w:p>
          <w:p w14:paraId="36FD5FFC" w14:textId="77777777" w:rsidR="007E4A0F" w:rsidRDefault="007E4A0F" w:rsidP="00F56F93">
            <w:pPr>
              <w:keepLines/>
              <w:spacing w:after="0"/>
              <w:rPr>
                <w:rFonts w:ascii="Arial" w:hAnsi="Arial"/>
                <w:sz w:val="18"/>
              </w:rPr>
            </w:pPr>
            <w:r>
              <w:rPr>
                <w:rFonts w:ascii="Arial" w:hAnsi="Arial"/>
                <w:sz w:val="18"/>
              </w:rPr>
              <w:t>defaultValue: None</w:t>
            </w:r>
          </w:p>
          <w:p w14:paraId="31582136" w14:textId="77777777" w:rsidR="007E4A0F" w:rsidRPr="002A1C02" w:rsidRDefault="007E4A0F" w:rsidP="00F56F93">
            <w:pPr>
              <w:pStyle w:val="TAL"/>
            </w:pPr>
            <w:r>
              <w:t>isNullable: False</w:t>
            </w:r>
          </w:p>
        </w:tc>
      </w:tr>
      <w:tr w:rsidR="007E4A0F" w14:paraId="49A11E2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29E66" w14:textId="77777777" w:rsidR="007E4A0F" w:rsidRPr="00B64F51" w:rsidRDefault="007E4A0F" w:rsidP="00F56F93">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2013A7C4" w14:textId="77777777" w:rsidR="007E4A0F" w:rsidRPr="00D22A4C" w:rsidRDefault="007E4A0F" w:rsidP="00F56F93">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D17D5A8" w14:textId="77777777" w:rsidR="007E4A0F" w:rsidRPr="00D22A4C" w:rsidRDefault="007E4A0F" w:rsidP="00F56F93">
            <w:pPr>
              <w:pStyle w:val="TAL"/>
            </w:pPr>
          </w:p>
          <w:p w14:paraId="066C6481" w14:textId="77777777" w:rsidR="007E4A0F" w:rsidRDefault="007E4A0F"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7584D82" w14:textId="77777777" w:rsidR="007E4A0F" w:rsidRDefault="007E4A0F" w:rsidP="00F56F93">
            <w:pPr>
              <w:keepLines/>
              <w:spacing w:after="0"/>
              <w:rPr>
                <w:rFonts w:ascii="Arial" w:hAnsi="Arial"/>
                <w:sz w:val="18"/>
              </w:rPr>
            </w:pPr>
            <w:r>
              <w:rPr>
                <w:rFonts w:ascii="Arial" w:hAnsi="Arial"/>
                <w:sz w:val="18"/>
              </w:rPr>
              <w:t>type: AttributeValuePair</w:t>
            </w:r>
          </w:p>
          <w:p w14:paraId="61A220E2" w14:textId="77777777" w:rsidR="007E4A0F" w:rsidRDefault="007E4A0F" w:rsidP="00F56F93">
            <w:pPr>
              <w:keepLines/>
              <w:spacing w:after="0"/>
              <w:rPr>
                <w:rFonts w:ascii="Arial" w:hAnsi="Arial"/>
                <w:sz w:val="18"/>
              </w:rPr>
            </w:pPr>
            <w:r>
              <w:rPr>
                <w:rFonts w:ascii="Arial" w:hAnsi="Arial"/>
                <w:sz w:val="18"/>
              </w:rPr>
              <w:t>multiplicity: 0..*</w:t>
            </w:r>
          </w:p>
          <w:p w14:paraId="23D461D5" w14:textId="77777777" w:rsidR="007E4A0F" w:rsidRDefault="007E4A0F" w:rsidP="00F56F93">
            <w:pPr>
              <w:keepLines/>
              <w:spacing w:after="0"/>
              <w:rPr>
                <w:rFonts w:ascii="Arial" w:hAnsi="Arial"/>
                <w:sz w:val="18"/>
              </w:rPr>
            </w:pPr>
            <w:r>
              <w:rPr>
                <w:rFonts w:ascii="Arial" w:hAnsi="Arial"/>
                <w:sz w:val="18"/>
              </w:rPr>
              <w:t>isOrdered: False</w:t>
            </w:r>
          </w:p>
          <w:p w14:paraId="25B9F927" w14:textId="77777777" w:rsidR="007E4A0F" w:rsidRDefault="007E4A0F" w:rsidP="00F56F93">
            <w:pPr>
              <w:keepLines/>
              <w:spacing w:after="0"/>
              <w:rPr>
                <w:rFonts w:ascii="Arial" w:hAnsi="Arial"/>
                <w:sz w:val="18"/>
              </w:rPr>
            </w:pPr>
            <w:r>
              <w:rPr>
                <w:rFonts w:ascii="Arial" w:hAnsi="Arial"/>
                <w:sz w:val="18"/>
              </w:rPr>
              <w:t>isUnique: True</w:t>
            </w:r>
          </w:p>
          <w:p w14:paraId="6A981FA9" w14:textId="77777777" w:rsidR="007E4A0F" w:rsidRDefault="007E4A0F" w:rsidP="00F56F93">
            <w:pPr>
              <w:keepLines/>
              <w:spacing w:after="0"/>
              <w:rPr>
                <w:rFonts w:ascii="Arial" w:hAnsi="Arial"/>
                <w:sz w:val="18"/>
              </w:rPr>
            </w:pPr>
            <w:r>
              <w:rPr>
                <w:rFonts w:ascii="Arial" w:hAnsi="Arial"/>
                <w:sz w:val="18"/>
              </w:rPr>
              <w:t>defaultValue: None</w:t>
            </w:r>
          </w:p>
          <w:p w14:paraId="69039612" w14:textId="77777777" w:rsidR="007E4A0F" w:rsidRPr="002A1C02" w:rsidRDefault="007E4A0F" w:rsidP="00F56F93">
            <w:pPr>
              <w:pStyle w:val="TAL"/>
            </w:pPr>
            <w:r>
              <w:t>isNullable: False</w:t>
            </w:r>
          </w:p>
        </w:tc>
      </w:tr>
      <w:tr w:rsidR="007E4A0F" w14:paraId="399CD7F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EDAC5" w14:textId="77777777" w:rsidR="007E4A0F" w:rsidRPr="00B64F51" w:rsidRDefault="007E4A0F" w:rsidP="00F56F93">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65EB832B" w14:textId="77777777" w:rsidR="007E4A0F" w:rsidRPr="00D22A4C" w:rsidRDefault="007E4A0F" w:rsidP="00F56F93">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1713ED07" w14:textId="77777777" w:rsidR="007E4A0F" w:rsidRPr="00D22A4C" w:rsidRDefault="007E4A0F" w:rsidP="00F56F93">
            <w:pPr>
              <w:pStyle w:val="TAL"/>
            </w:pPr>
          </w:p>
          <w:p w14:paraId="7278E84D" w14:textId="77777777" w:rsidR="007E4A0F" w:rsidRDefault="007E4A0F"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374CC1C" w14:textId="77777777" w:rsidR="007E4A0F" w:rsidRDefault="007E4A0F" w:rsidP="00F56F93">
            <w:pPr>
              <w:keepLines/>
              <w:spacing w:after="0"/>
              <w:rPr>
                <w:rFonts w:ascii="Arial" w:hAnsi="Arial"/>
                <w:sz w:val="18"/>
              </w:rPr>
            </w:pPr>
            <w:r>
              <w:rPr>
                <w:rFonts w:ascii="Arial" w:hAnsi="Arial"/>
                <w:sz w:val="18"/>
              </w:rPr>
              <w:t>type: AttributeValuePair</w:t>
            </w:r>
          </w:p>
          <w:p w14:paraId="52C704A5" w14:textId="77777777" w:rsidR="007E4A0F" w:rsidRDefault="007E4A0F" w:rsidP="00F56F93">
            <w:pPr>
              <w:keepLines/>
              <w:spacing w:after="0"/>
              <w:rPr>
                <w:rFonts w:ascii="Arial" w:hAnsi="Arial"/>
                <w:sz w:val="18"/>
              </w:rPr>
            </w:pPr>
            <w:r>
              <w:rPr>
                <w:rFonts w:ascii="Arial" w:hAnsi="Arial"/>
                <w:sz w:val="18"/>
              </w:rPr>
              <w:t>multiplicity: 0..*</w:t>
            </w:r>
          </w:p>
          <w:p w14:paraId="380A09CE" w14:textId="77777777" w:rsidR="007E4A0F" w:rsidRDefault="007E4A0F" w:rsidP="00F56F93">
            <w:pPr>
              <w:keepLines/>
              <w:spacing w:after="0"/>
              <w:rPr>
                <w:rFonts w:ascii="Arial" w:hAnsi="Arial"/>
                <w:sz w:val="18"/>
              </w:rPr>
            </w:pPr>
            <w:r>
              <w:rPr>
                <w:rFonts w:ascii="Arial" w:hAnsi="Arial"/>
                <w:sz w:val="18"/>
              </w:rPr>
              <w:t>isOrdered: False</w:t>
            </w:r>
          </w:p>
          <w:p w14:paraId="7426F1D5" w14:textId="77777777" w:rsidR="007E4A0F" w:rsidRDefault="007E4A0F" w:rsidP="00F56F93">
            <w:pPr>
              <w:keepLines/>
              <w:spacing w:after="0"/>
              <w:rPr>
                <w:rFonts w:ascii="Arial" w:hAnsi="Arial"/>
                <w:sz w:val="18"/>
              </w:rPr>
            </w:pPr>
            <w:r>
              <w:rPr>
                <w:rFonts w:ascii="Arial" w:hAnsi="Arial"/>
                <w:sz w:val="18"/>
              </w:rPr>
              <w:t>isUnique: True</w:t>
            </w:r>
          </w:p>
          <w:p w14:paraId="15187BF5" w14:textId="77777777" w:rsidR="007E4A0F" w:rsidRDefault="007E4A0F" w:rsidP="00F56F93">
            <w:pPr>
              <w:keepLines/>
              <w:spacing w:after="0"/>
              <w:rPr>
                <w:rFonts w:ascii="Arial" w:hAnsi="Arial"/>
                <w:sz w:val="18"/>
              </w:rPr>
            </w:pPr>
            <w:r>
              <w:rPr>
                <w:rFonts w:ascii="Arial" w:hAnsi="Arial"/>
                <w:sz w:val="18"/>
              </w:rPr>
              <w:t>defaultValue: None</w:t>
            </w:r>
          </w:p>
          <w:p w14:paraId="675817FB" w14:textId="77777777" w:rsidR="007E4A0F" w:rsidRPr="002A1C02" w:rsidRDefault="007E4A0F" w:rsidP="00F56F93">
            <w:pPr>
              <w:pStyle w:val="TAL"/>
            </w:pPr>
            <w:r>
              <w:t>isNullable: False</w:t>
            </w:r>
          </w:p>
        </w:tc>
      </w:tr>
      <w:tr w:rsidR="007E4A0F" w14:paraId="3E27184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1517A2" w14:textId="77777777" w:rsidR="007E4A0F" w:rsidRPr="00B64F51" w:rsidRDefault="007E4A0F" w:rsidP="00F56F93">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31388EF3" w14:textId="77777777" w:rsidR="007E4A0F" w:rsidRPr="00D22A4C" w:rsidRDefault="007E4A0F" w:rsidP="00F56F93">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1D0C5BC" w14:textId="77777777" w:rsidR="007E4A0F" w:rsidRPr="00D22A4C" w:rsidRDefault="007E4A0F" w:rsidP="00F56F93">
            <w:pPr>
              <w:pStyle w:val="TAL"/>
            </w:pPr>
          </w:p>
          <w:p w14:paraId="213EA5C0" w14:textId="77777777" w:rsidR="007E4A0F" w:rsidRDefault="007E4A0F"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B69722A" w14:textId="77777777" w:rsidR="007E4A0F" w:rsidRDefault="007E4A0F" w:rsidP="00F56F93">
            <w:pPr>
              <w:keepLines/>
              <w:spacing w:after="0"/>
              <w:rPr>
                <w:rFonts w:ascii="Arial" w:hAnsi="Arial"/>
                <w:sz w:val="18"/>
              </w:rPr>
            </w:pPr>
            <w:r>
              <w:rPr>
                <w:rFonts w:ascii="Arial" w:hAnsi="Arial"/>
                <w:sz w:val="18"/>
              </w:rPr>
              <w:t>type: AttributeValuePair</w:t>
            </w:r>
          </w:p>
          <w:p w14:paraId="174DB709" w14:textId="77777777" w:rsidR="007E4A0F" w:rsidRDefault="007E4A0F" w:rsidP="00F56F93">
            <w:pPr>
              <w:keepLines/>
              <w:spacing w:after="0"/>
              <w:rPr>
                <w:rFonts w:ascii="Arial" w:hAnsi="Arial"/>
                <w:sz w:val="18"/>
              </w:rPr>
            </w:pPr>
            <w:r>
              <w:rPr>
                <w:rFonts w:ascii="Arial" w:hAnsi="Arial"/>
                <w:sz w:val="18"/>
              </w:rPr>
              <w:t>multiplicity: 0..*</w:t>
            </w:r>
          </w:p>
          <w:p w14:paraId="1B739ED3" w14:textId="77777777" w:rsidR="007E4A0F" w:rsidRDefault="007E4A0F" w:rsidP="00F56F93">
            <w:pPr>
              <w:keepLines/>
              <w:spacing w:after="0"/>
              <w:rPr>
                <w:rFonts w:ascii="Arial" w:hAnsi="Arial"/>
                <w:sz w:val="18"/>
              </w:rPr>
            </w:pPr>
            <w:r>
              <w:rPr>
                <w:rFonts w:ascii="Arial" w:hAnsi="Arial"/>
                <w:sz w:val="18"/>
              </w:rPr>
              <w:t>isOrdered: False</w:t>
            </w:r>
          </w:p>
          <w:p w14:paraId="3DA0D43A" w14:textId="77777777" w:rsidR="007E4A0F" w:rsidRDefault="007E4A0F" w:rsidP="00F56F93">
            <w:pPr>
              <w:keepLines/>
              <w:spacing w:after="0"/>
              <w:rPr>
                <w:rFonts w:ascii="Arial" w:hAnsi="Arial"/>
                <w:sz w:val="18"/>
              </w:rPr>
            </w:pPr>
            <w:r>
              <w:rPr>
                <w:rFonts w:ascii="Arial" w:hAnsi="Arial"/>
                <w:sz w:val="18"/>
              </w:rPr>
              <w:t>isUnique: True</w:t>
            </w:r>
          </w:p>
          <w:p w14:paraId="5DFA8B29" w14:textId="77777777" w:rsidR="007E4A0F" w:rsidRDefault="007E4A0F" w:rsidP="00F56F93">
            <w:pPr>
              <w:keepLines/>
              <w:spacing w:after="0"/>
              <w:rPr>
                <w:rFonts w:ascii="Arial" w:hAnsi="Arial"/>
                <w:sz w:val="18"/>
              </w:rPr>
            </w:pPr>
            <w:r>
              <w:rPr>
                <w:rFonts w:ascii="Arial" w:hAnsi="Arial"/>
                <w:sz w:val="18"/>
              </w:rPr>
              <w:t>defaultValue: None</w:t>
            </w:r>
          </w:p>
          <w:p w14:paraId="6FB998C8" w14:textId="77777777" w:rsidR="007E4A0F" w:rsidRPr="002A1C02" w:rsidRDefault="007E4A0F" w:rsidP="00F56F93">
            <w:pPr>
              <w:pStyle w:val="TAL"/>
            </w:pPr>
            <w:r>
              <w:t>isNullable: False</w:t>
            </w:r>
          </w:p>
        </w:tc>
      </w:tr>
      <w:tr w:rsidR="007E4A0F" w14:paraId="39E15D4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B6416" w14:textId="77777777" w:rsidR="007E4A0F" w:rsidRPr="005417BE" w:rsidRDefault="007E4A0F" w:rsidP="00F56F93">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79B8958" w14:textId="77777777" w:rsidR="007E4A0F" w:rsidRDefault="007E4A0F" w:rsidP="00F56F93">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74F0B76D" w14:textId="77777777" w:rsidR="007E4A0F" w:rsidRDefault="007E4A0F" w:rsidP="00F56F93">
            <w:pPr>
              <w:pStyle w:val="TAL"/>
              <w:rPr>
                <w:rFonts w:cs="Arial"/>
                <w:szCs w:val="18"/>
                <w:lang w:eastAsia="zh-CN"/>
              </w:rPr>
            </w:pPr>
          </w:p>
          <w:p w14:paraId="51B9D538" w14:textId="77777777" w:rsidR="007E4A0F" w:rsidRDefault="007E4A0F" w:rsidP="00F56F93">
            <w:pPr>
              <w:pStyle w:val="TAL"/>
              <w:rPr>
                <w:rFonts w:cs="Arial"/>
                <w:szCs w:val="18"/>
                <w:lang w:eastAsia="zh-CN"/>
              </w:rPr>
            </w:pPr>
          </w:p>
          <w:p w14:paraId="6135B2AA" w14:textId="77777777" w:rsidR="007E4A0F" w:rsidRPr="00D22A4C" w:rsidRDefault="007E4A0F" w:rsidP="00F56F93">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413FE1F" w14:textId="77777777" w:rsidR="007E4A0F" w:rsidRDefault="007E4A0F" w:rsidP="00F56F93">
            <w:pPr>
              <w:keepLines/>
              <w:spacing w:after="0"/>
              <w:rPr>
                <w:rFonts w:ascii="Arial" w:hAnsi="Arial"/>
                <w:sz w:val="18"/>
              </w:rPr>
            </w:pPr>
            <w:r>
              <w:rPr>
                <w:rFonts w:ascii="Arial" w:hAnsi="Arial"/>
                <w:sz w:val="18"/>
              </w:rPr>
              <w:t>type: AttributeValuePair</w:t>
            </w:r>
          </w:p>
          <w:p w14:paraId="6E08C759" w14:textId="77777777" w:rsidR="007E4A0F" w:rsidRDefault="007E4A0F" w:rsidP="00F56F93">
            <w:pPr>
              <w:keepLines/>
              <w:spacing w:after="0"/>
              <w:rPr>
                <w:rFonts w:ascii="Arial" w:hAnsi="Arial"/>
                <w:sz w:val="18"/>
              </w:rPr>
            </w:pPr>
            <w:r>
              <w:rPr>
                <w:rFonts w:ascii="Arial" w:hAnsi="Arial"/>
                <w:sz w:val="18"/>
              </w:rPr>
              <w:t>multiplicity: 0..*</w:t>
            </w:r>
          </w:p>
          <w:p w14:paraId="61D4843C" w14:textId="77777777" w:rsidR="007E4A0F" w:rsidRDefault="007E4A0F" w:rsidP="00F56F93">
            <w:pPr>
              <w:keepLines/>
              <w:spacing w:after="0"/>
              <w:rPr>
                <w:rFonts w:ascii="Arial" w:hAnsi="Arial"/>
                <w:sz w:val="18"/>
              </w:rPr>
            </w:pPr>
            <w:r>
              <w:rPr>
                <w:rFonts w:ascii="Arial" w:hAnsi="Arial"/>
                <w:sz w:val="18"/>
              </w:rPr>
              <w:t>isOrdered: False</w:t>
            </w:r>
          </w:p>
          <w:p w14:paraId="30E1E902" w14:textId="77777777" w:rsidR="007E4A0F" w:rsidRDefault="007E4A0F" w:rsidP="00F56F93">
            <w:pPr>
              <w:keepLines/>
              <w:spacing w:after="0"/>
              <w:rPr>
                <w:rFonts w:ascii="Arial" w:hAnsi="Arial"/>
                <w:sz w:val="18"/>
              </w:rPr>
            </w:pPr>
            <w:r>
              <w:rPr>
                <w:rFonts w:ascii="Arial" w:hAnsi="Arial"/>
                <w:sz w:val="18"/>
              </w:rPr>
              <w:t>isUnique: True</w:t>
            </w:r>
          </w:p>
          <w:p w14:paraId="65B4CB30" w14:textId="77777777" w:rsidR="007E4A0F" w:rsidRDefault="007E4A0F" w:rsidP="00F56F93">
            <w:pPr>
              <w:keepLines/>
              <w:spacing w:after="0"/>
              <w:rPr>
                <w:rFonts w:ascii="Arial" w:hAnsi="Arial"/>
                <w:sz w:val="18"/>
              </w:rPr>
            </w:pPr>
            <w:r>
              <w:rPr>
                <w:rFonts w:ascii="Arial" w:hAnsi="Arial"/>
                <w:sz w:val="18"/>
              </w:rPr>
              <w:t>defaultValue: None</w:t>
            </w:r>
          </w:p>
          <w:p w14:paraId="63E3EBFE" w14:textId="77777777" w:rsidR="007E4A0F" w:rsidRPr="00167769" w:rsidRDefault="007E4A0F" w:rsidP="00F56F93">
            <w:pPr>
              <w:keepLines/>
              <w:spacing w:after="0"/>
              <w:rPr>
                <w:rFonts w:ascii="Arial" w:hAnsi="Arial"/>
                <w:sz w:val="18"/>
              </w:rPr>
            </w:pPr>
            <w:r>
              <w:rPr>
                <w:rFonts w:ascii="Arial" w:hAnsi="Arial"/>
                <w:sz w:val="18"/>
              </w:rPr>
              <w:t>isNullable: False</w:t>
            </w:r>
          </w:p>
        </w:tc>
      </w:tr>
      <w:tr w:rsidR="007E4A0F" w14:paraId="79E44DC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3EC6C" w14:textId="77777777" w:rsidR="007E4A0F" w:rsidRPr="005417BE" w:rsidRDefault="007E4A0F" w:rsidP="00F56F93">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1851A23C" w14:textId="77777777" w:rsidR="007E4A0F" w:rsidRDefault="007E4A0F" w:rsidP="00F56F93">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0EC997B7" w14:textId="77777777" w:rsidR="007E4A0F" w:rsidRDefault="007E4A0F" w:rsidP="00F56F93">
            <w:pPr>
              <w:pStyle w:val="TAL"/>
              <w:rPr>
                <w:rFonts w:cs="Arial"/>
                <w:szCs w:val="18"/>
                <w:lang w:eastAsia="zh-CN"/>
              </w:rPr>
            </w:pPr>
          </w:p>
          <w:p w14:paraId="66CDF8A2" w14:textId="77777777" w:rsidR="007E4A0F" w:rsidRPr="00D22A4C" w:rsidRDefault="007E4A0F" w:rsidP="00F56F93">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6C83EB0" w14:textId="77777777" w:rsidR="007E4A0F" w:rsidRDefault="007E4A0F" w:rsidP="00F56F93">
            <w:pPr>
              <w:keepLines/>
              <w:spacing w:after="0"/>
              <w:rPr>
                <w:rFonts w:ascii="Arial" w:hAnsi="Arial"/>
                <w:sz w:val="18"/>
              </w:rPr>
            </w:pPr>
            <w:r>
              <w:rPr>
                <w:rFonts w:ascii="Arial" w:hAnsi="Arial"/>
                <w:sz w:val="18"/>
              </w:rPr>
              <w:t>type: AttributeValuePair</w:t>
            </w:r>
          </w:p>
          <w:p w14:paraId="4B19A5A0" w14:textId="77777777" w:rsidR="007E4A0F" w:rsidRDefault="007E4A0F" w:rsidP="00F56F93">
            <w:pPr>
              <w:keepLines/>
              <w:spacing w:after="0"/>
              <w:rPr>
                <w:rFonts w:ascii="Arial" w:hAnsi="Arial"/>
                <w:sz w:val="18"/>
              </w:rPr>
            </w:pPr>
            <w:r>
              <w:rPr>
                <w:rFonts w:ascii="Arial" w:hAnsi="Arial"/>
                <w:sz w:val="18"/>
              </w:rPr>
              <w:t>multiplicity: 0..*</w:t>
            </w:r>
          </w:p>
          <w:p w14:paraId="31F3D41A" w14:textId="77777777" w:rsidR="007E4A0F" w:rsidRDefault="007E4A0F" w:rsidP="00F56F93">
            <w:pPr>
              <w:keepLines/>
              <w:spacing w:after="0"/>
              <w:rPr>
                <w:rFonts w:ascii="Arial" w:hAnsi="Arial"/>
                <w:sz w:val="18"/>
              </w:rPr>
            </w:pPr>
            <w:r>
              <w:rPr>
                <w:rFonts w:ascii="Arial" w:hAnsi="Arial"/>
                <w:sz w:val="18"/>
              </w:rPr>
              <w:t>isOrdered: False</w:t>
            </w:r>
          </w:p>
          <w:p w14:paraId="721CAF47" w14:textId="77777777" w:rsidR="007E4A0F" w:rsidRDefault="007E4A0F" w:rsidP="00F56F93">
            <w:pPr>
              <w:keepLines/>
              <w:spacing w:after="0"/>
              <w:rPr>
                <w:rFonts w:ascii="Arial" w:hAnsi="Arial"/>
                <w:sz w:val="18"/>
              </w:rPr>
            </w:pPr>
            <w:r>
              <w:rPr>
                <w:rFonts w:ascii="Arial" w:hAnsi="Arial"/>
                <w:sz w:val="18"/>
              </w:rPr>
              <w:t>isUnique: True</w:t>
            </w:r>
          </w:p>
          <w:p w14:paraId="517D1BB8" w14:textId="77777777" w:rsidR="007E4A0F" w:rsidRDefault="007E4A0F" w:rsidP="00F56F93">
            <w:pPr>
              <w:keepLines/>
              <w:spacing w:after="0"/>
              <w:rPr>
                <w:rFonts w:ascii="Arial" w:hAnsi="Arial"/>
                <w:sz w:val="18"/>
              </w:rPr>
            </w:pPr>
            <w:r>
              <w:rPr>
                <w:rFonts w:ascii="Arial" w:hAnsi="Arial"/>
                <w:sz w:val="18"/>
              </w:rPr>
              <w:t>defaultValue: None</w:t>
            </w:r>
          </w:p>
          <w:p w14:paraId="479D5575" w14:textId="77777777" w:rsidR="007E4A0F" w:rsidRPr="00167769" w:rsidRDefault="007E4A0F" w:rsidP="00F56F93">
            <w:pPr>
              <w:keepLines/>
              <w:spacing w:after="0"/>
              <w:rPr>
                <w:rFonts w:ascii="Arial" w:hAnsi="Arial"/>
                <w:sz w:val="18"/>
              </w:rPr>
            </w:pPr>
            <w:r>
              <w:rPr>
                <w:rFonts w:ascii="Arial" w:hAnsi="Arial"/>
                <w:sz w:val="18"/>
              </w:rPr>
              <w:t>isNullable: False</w:t>
            </w:r>
          </w:p>
        </w:tc>
      </w:tr>
      <w:tr w:rsidR="007E4A0F" w14:paraId="5108E83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7E6AA" w14:textId="77777777" w:rsidR="007E4A0F" w:rsidRPr="00B64F51" w:rsidRDefault="007E4A0F" w:rsidP="00F56F93">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66A8E3D8" w14:textId="77777777" w:rsidR="007E4A0F" w:rsidRPr="00D22A4C" w:rsidRDefault="007E4A0F" w:rsidP="00F56F93">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7839B85F" w14:textId="77777777" w:rsidR="007E4A0F" w:rsidRPr="00D22A4C" w:rsidRDefault="007E4A0F" w:rsidP="00F56F93">
            <w:pPr>
              <w:pStyle w:val="TAL"/>
            </w:pPr>
          </w:p>
          <w:p w14:paraId="59630BB9" w14:textId="77777777" w:rsidR="007E4A0F" w:rsidRDefault="007E4A0F"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7C591BF" w14:textId="77777777" w:rsidR="007E4A0F" w:rsidRDefault="007E4A0F" w:rsidP="00F56F93">
            <w:pPr>
              <w:keepLines/>
              <w:spacing w:after="0"/>
              <w:rPr>
                <w:rFonts w:ascii="Arial" w:hAnsi="Arial"/>
                <w:sz w:val="18"/>
              </w:rPr>
            </w:pPr>
            <w:r>
              <w:rPr>
                <w:rFonts w:ascii="Arial" w:hAnsi="Arial"/>
                <w:sz w:val="18"/>
              </w:rPr>
              <w:t>type: AttributeValuePair</w:t>
            </w:r>
          </w:p>
          <w:p w14:paraId="0175288D" w14:textId="77777777" w:rsidR="007E4A0F" w:rsidRDefault="007E4A0F" w:rsidP="00F56F93">
            <w:pPr>
              <w:keepLines/>
              <w:spacing w:after="0"/>
              <w:rPr>
                <w:rFonts w:ascii="Arial" w:hAnsi="Arial"/>
                <w:sz w:val="18"/>
              </w:rPr>
            </w:pPr>
            <w:r>
              <w:rPr>
                <w:rFonts w:ascii="Arial" w:hAnsi="Arial"/>
                <w:sz w:val="18"/>
              </w:rPr>
              <w:t>multiplicity: 0..*</w:t>
            </w:r>
          </w:p>
          <w:p w14:paraId="06A16CBD" w14:textId="77777777" w:rsidR="007E4A0F" w:rsidRDefault="007E4A0F" w:rsidP="00F56F93">
            <w:pPr>
              <w:keepLines/>
              <w:spacing w:after="0"/>
              <w:rPr>
                <w:rFonts w:ascii="Arial" w:hAnsi="Arial"/>
                <w:sz w:val="18"/>
              </w:rPr>
            </w:pPr>
            <w:r>
              <w:rPr>
                <w:rFonts w:ascii="Arial" w:hAnsi="Arial"/>
                <w:sz w:val="18"/>
              </w:rPr>
              <w:t>isOrdered: False</w:t>
            </w:r>
          </w:p>
          <w:p w14:paraId="79D53505" w14:textId="77777777" w:rsidR="007E4A0F" w:rsidRDefault="007E4A0F" w:rsidP="00F56F93">
            <w:pPr>
              <w:keepLines/>
              <w:spacing w:after="0"/>
              <w:rPr>
                <w:rFonts w:ascii="Arial" w:hAnsi="Arial"/>
                <w:sz w:val="18"/>
              </w:rPr>
            </w:pPr>
            <w:r>
              <w:rPr>
                <w:rFonts w:ascii="Arial" w:hAnsi="Arial"/>
                <w:sz w:val="18"/>
              </w:rPr>
              <w:t>isUnique: True</w:t>
            </w:r>
          </w:p>
          <w:p w14:paraId="03600C85" w14:textId="77777777" w:rsidR="007E4A0F" w:rsidRDefault="007E4A0F" w:rsidP="00F56F93">
            <w:pPr>
              <w:keepLines/>
              <w:spacing w:after="0"/>
              <w:rPr>
                <w:rFonts w:ascii="Arial" w:hAnsi="Arial"/>
                <w:sz w:val="18"/>
              </w:rPr>
            </w:pPr>
            <w:r>
              <w:rPr>
                <w:rFonts w:ascii="Arial" w:hAnsi="Arial"/>
                <w:sz w:val="18"/>
              </w:rPr>
              <w:t>defaultValue: None</w:t>
            </w:r>
          </w:p>
          <w:p w14:paraId="16CCFCBF" w14:textId="77777777" w:rsidR="007E4A0F" w:rsidRPr="002A1C02" w:rsidRDefault="007E4A0F" w:rsidP="00F56F93">
            <w:pPr>
              <w:pStyle w:val="TAL"/>
            </w:pPr>
            <w:r>
              <w:t>isNullable: False</w:t>
            </w:r>
          </w:p>
        </w:tc>
      </w:tr>
      <w:tr w:rsidR="007E4A0F" w14:paraId="49EB7E2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1E5CA" w14:textId="77777777" w:rsidR="007E4A0F" w:rsidRPr="00B64F51" w:rsidRDefault="007E4A0F" w:rsidP="00F56F93">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729965B9" w14:textId="77777777" w:rsidR="007E4A0F" w:rsidRPr="00D22A4C" w:rsidRDefault="007E4A0F" w:rsidP="00F56F93">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1E06744" w14:textId="77777777" w:rsidR="007E4A0F" w:rsidRPr="00D22A4C" w:rsidRDefault="007E4A0F" w:rsidP="00F56F93">
            <w:pPr>
              <w:pStyle w:val="TAL"/>
            </w:pPr>
          </w:p>
          <w:p w14:paraId="18E65553" w14:textId="77777777" w:rsidR="007E4A0F" w:rsidRDefault="007E4A0F"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7641EC7" w14:textId="77777777" w:rsidR="007E4A0F" w:rsidRDefault="007E4A0F" w:rsidP="00F56F93">
            <w:pPr>
              <w:keepLines/>
              <w:spacing w:after="0"/>
              <w:rPr>
                <w:rFonts w:ascii="Arial" w:hAnsi="Arial"/>
                <w:sz w:val="18"/>
              </w:rPr>
            </w:pPr>
            <w:r>
              <w:rPr>
                <w:rFonts w:ascii="Arial" w:hAnsi="Arial"/>
                <w:sz w:val="18"/>
              </w:rPr>
              <w:t>type: AttributeValuePair</w:t>
            </w:r>
          </w:p>
          <w:p w14:paraId="36FDB007" w14:textId="77777777" w:rsidR="007E4A0F" w:rsidRDefault="007E4A0F" w:rsidP="00F56F93">
            <w:pPr>
              <w:keepLines/>
              <w:spacing w:after="0"/>
              <w:rPr>
                <w:rFonts w:ascii="Arial" w:hAnsi="Arial"/>
                <w:sz w:val="18"/>
              </w:rPr>
            </w:pPr>
            <w:r>
              <w:rPr>
                <w:rFonts w:ascii="Arial" w:hAnsi="Arial"/>
                <w:sz w:val="18"/>
              </w:rPr>
              <w:t>multiplicity: 0..*</w:t>
            </w:r>
          </w:p>
          <w:p w14:paraId="3D56E06C" w14:textId="77777777" w:rsidR="007E4A0F" w:rsidRDefault="007E4A0F" w:rsidP="00F56F93">
            <w:pPr>
              <w:keepLines/>
              <w:spacing w:after="0"/>
              <w:rPr>
                <w:rFonts w:ascii="Arial" w:hAnsi="Arial"/>
                <w:sz w:val="18"/>
              </w:rPr>
            </w:pPr>
            <w:r>
              <w:rPr>
                <w:rFonts w:ascii="Arial" w:hAnsi="Arial"/>
                <w:sz w:val="18"/>
              </w:rPr>
              <w:t>isOrdered: False</w:t>
            </w:r>
          </w:p>
          <w:p w14:paraId="48EC6DF2" w14:textId="77777777" w:rsidR="007E4A0F" w:rsidRDefault="007E4A0F" w:rsidP="00F56F93">
            <w:pPr>
              <w:keepLines/>
              <w:spacing w:after="0"/>
              <w:rPr>
                <w:rFonts w:ascii="Arial" w:hAnsi="Arial"/>
                <w:sz w:val="18"/>
              </w:rPr>
            </w:pPr>
            <w:r>
              <w:rPr>
                <w:rFonts w:ascii="Arial" w:hAnsi="Arial"/>
                <w:sz w:val="18"/>
              </w:rPr>
              <w:t>isUnique: True</w:t>
            </w:r>
          </w:p>
          <w:p w14:paraId="3142A72B" w14:textId="77777777" w:rsidR="007E4A0F" w:rsidRDefault="007E4A0F" w:rsidP="00F56F93">
            <w:pPr>
              <w:keepLines/>
              <w:spacing w:after="0"/>
              <w:rPr>
                <w:rFonts w:ascii="Arial" w:hAnsi="Arial"/>
                <w:sz w:val="18"/>
              </w:rPr>
            </w:pPr>
            <w:r>
              <w:rPr>
                <w:rFonts w:ascii="Arial" w:hAnsi="Arial"/>
                <w:sz w:val="18"/>
              </w:rPr>
              <w:t>defaultValue: None</w:t>
            </w:r>
          </w:p>
          <w:p w14:paraId="6513F6AF" w14:textId="77777777" w:rsidR="007E4A0F" w:rsidRPr="002A1C02" w:rsidRDefault="007E4A0F" w:rsidP="00F56F93">
            <w:pPr>
              <w:pStyle w:val="TAL"/>
            </w:pPr>
            <w:r>
              <w:t>isNullable: False</w:t>
            </w:r>
          </w:p>
        </w:tc>
      </w:tr>
      <w:tr w:rsidR="007E4A0F" w14:paraId="33ACF59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36B31" w14:textId="77777777" w:rsidR="007E4A0F" w:rsidRPr="00B64F51" w:rsidRDefault="007E4A0F" w:rsidP="00F56F93">
            <w:pPr>
              <w:pStyle w:val="TAL"/>
              <w:keepNext w:val="0"/>
              <w:rPr>
                <w:rFonts w:ascii="Courier New" w:hAnsi="Courier New" w:cs="Courier New"/>
                <w:szCs w:val="18"/>
              </w:rPr>
            </w:pPr>
            <w:r w:rsidRPr="009F4759">
              <w:rPr>
                <w:rFonts w:ascii="Courier New" w:hAnsi="Courier New" w:cs="Courier New"/>
                <w:lang w:eastAsia="zh-CN"/>
              </w:rPr>
              <w:lastRenderedPageBreak/>
              <w:t>servedNefInfo</w:t>
            </w:r>
          </w:p>
        </w:tc>
        <w:tc>
          <w:tcPr>
            <w:tcW w:w="4395" w:type="dxa"/>
            <w:tcBorders>
              <w:top w:val="single" w:sz="4" w:space="0" w:color="auto"/>
              <w:left w:val="single" w:sz="4" w:space="0" w:color="auto"/>
              <w:bottom w:val="single" w:sz="4" w:space="0" w:color="auto"/>
              <w:right w:val="single" w:sz="4" w:space="0" w:color="auto"/>
            </w:tcBorders>
          </w:tcPr>
          <w:p w14:paraId="1D442C84" w14:textId="77777777" w:rsidR="007E4A0F" w:rsidRPr="00D22A4C" w:rsidRDefault="007E4A0F" w:rsidP="00F56F93">
            <w:pPr>
              <w:pStyle w:val="TAL"/>
            </w:pPr>
            <w:r w:rsidRPr="00D22A4C">
              <w:t>This attribute contains all the nefInfo attributes locally configured in the NRF or the NRF received during NF registration. The key of the map is the nfInstanceId of which the nefInfo belongs to.</w:t>
            </w:r>
          </w:p>
          <w:p w14:paraId="5B6C8524" w14:textId="77777777" w:rsidR="007E4A0F" w:rsidRPr="00D22A4C" w:rsidRDefault="007E4A0F" w:rsidP="00F56F93">
            <w:pPr>
              <w:pStyle w:val="TAL"/>
            </w:pPr>
          </w:p>
          <w:p w14:paraId="6D3C90F7" w14:textId="77777777" w:rsidR="007E4A0F" w:rsidRDefault="007E4A0F"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7923A3B" w14:textId="77777777" w:rsidR="007E4A0F" w:rsidRDefault="007E4A0F" w:rsidP="00F56F93">
            <w:pPr>
              <w:keepLines/>
              <w:spacing w:after="0"/>
              <w:rPr>
                <w:rFonts w:ascii="Arial" w:hAnsi="Arial"/>
                <w:sz w:val="18"/>
              </w:rPr>
            </w:pPr>
            <w:r>
              <w:rPr>
                <w:rFonts w:ascii="Arial" w:hAnsi="Arial"/>
                <w:sz w:val="18"/>
              </w:rPr>
              <w:t>type: AttributeValuePair</w:t>
            </w:r>
          </w:p>
          <w:p w14:paraId="4FD0D5DB" w14:textId="77777777" w:rsidR="007E4A0F" w:rsidRDefault="007E4A0F" w:rsidP="00F56F93">
            <w:pPr>
              <w:keepLines/>
              <w:spacing w:after="0"/>
              <w:rPr>
                <w:rFonts w:ascii="Arial" w:hAnsi="Arial"/>
                <w:sz w:val="18"/>
              </w:rPr>
            </w:pPr>
            <w:r>
              <w:rPr>
                <w:rFonts w:ascii="Arial" w:hAnsi="Arial"/>
                <w:sz w:val="18"/>
              </w:rPr>
              <w:t>multiplicity: 0..*</w:t>
            </w:r>
          </w:p>
          <w:p w14:paraId="19A90608" w14:textId="77777777" w:rsidR="007E4A0F" w:rsidRDefault="007E4A0F" w:rsidP="00F56F93">
            <w:pPr>
              <w:keepLines/>
              <w:spacing w:after="0"/>
              <w:rPr>
                <w:rFonts w:ascii="Arial" w:hAnsi="Arial"/>
                <w:sz w:val="18"/>
              </w:rPr>
            </w:pPr>
            <w:r>
              <w:rPr>
                <w:rFonts w:ascii="Arial" w:hAnsi="Arial"/>
                <w:sz w:val="18"/>
              </w:rPr>
              <w:t>isOrdered: False</w:t>
            </w:r>
          </w:p>
          <w:p w14:paraId="045921B9" w14:textId="77777777" w:rsidR="007E4A0F" w:rsidRDefault="007E4A0F" w:rsidP="00F56F93">
            <w:pPr>
              <w:keepLines/>
              <w:spacing w:after="0"/>
              <w:rPr>
                <w:rFonts w:ascii="Arial" w:hAnsi="Arial"/>
                <w:sz w:val="18"/>
              </w:rPr>
            </w:pPr>
            <w:r>
              <w:rPr>
                <w:rFonts w:ascii="Arial" w:hAnsi="Arial"/>
                <w:sz w:val="18"/>
              </w:rPr>
              <w:t>isUnique: True</w:t>
            </w:r>
          </w:p>
          <w:p w14:paraId="6A6F6E40" w14:textId="77777777" w:rsidR="007E4A0F" w:rsidRDefault="007E4A0F" w:rsidP="00F56F93">
            <w:pPr>
              <w:keepLines/>
              <w:spacing w:after="0"/>
              <w:rPr>
                <w:rFonts w:ascii="Arial" w:hAnsi="Arial"/>
                <w:sz w:val="18"/>
              </w:rPr>
            </w:pPr>
            <w:r>
              <w:rPr>
                <w:rFonts w:ascii="Arial" w:hAnsi="Arial"/>
                <w:sz w:val="18"/>
              </w:rPr>
              <w:t>defaultValue: None</w:t>
            </w:r>
          </w:p>
          <w:p w14:paraId="4FE5885B" w14:textId="77777777" w:rsidR="007E4A0F" w:rsidRPr="002A1C02" w:rsidRDefault="007E4A0F" w:rsidP="00F56F93">
            <w:pPr>
              <w:pStyle w:val="TAL"/>
            </w:pPr>
            <w:r>
              <w:t>isNullable: False</w:t>
            </w:r>
          </w:p>
        </w:tc>
      </w:tr>
      <w:tr w:rsidR="007E4A0F" w14:paraId="2F17103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72064" w14:textId="77777777" w:rsidR="007E4A0F" w:rsidRPr="00B64F51" w:rsidRDefault="007E4A0F" w:rsidP="00F56F93">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2825113" w14:textId="77777777" w:rsidR="007E4A0F" w:rsidRPr="00D22A4C" w:rsidRDefault="007E4A0F" w:rsidP="00F56F93">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3C6D414F" w14:textId="77777777" w:rsidR="007E4A0F" w:rsidRPr="00D22A4C" w:rsidRDefault="007E4A0F" w:rsidP="00F56F93">
            <w:pPr>
              <w:pStyle w:val="TAL"/>
            </w:pPr>
          </w:p>
          <w:p w14:paraId="466F53C2" w14:textId="77777777" w:rsidR="007E4A0F" w:rsidRDefault="007E4A0F"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7ED0E12" w14:textId="77777777" w:rsidR="007E4A0F" w:rsidRDefault="007E4A0F" w:rsidP="00F56F93">
            <w:pPr>
              <w:keepLines/>
              <w:spacing w:after="0"/>
              <w:rPr>
                <w:rFonts w:ascii="Arial" w:hAnsi="Arial"/>
                <w:sz w:val="18"/>
              </w:rPr>
            </w:pPr>
            <w:r>
              <w:rPr>
                <w:rFonts w:ascii="Arial" w:hAnsi="Arial"/>
                <w:sz w:val="18"/>
              </w:rPr>
              <w:t>type: AttributeValuePair</w:t>
            </w:r>
          </w:p>
          <w:p w14:paraId="1C41A527" w14:textId="77777777" w:rsidR="007E4A0F" w:rsidRDefault="007E4A0F" w:rsidP="00F56F93">
            <w:pPr>
              <w:keepLines/>
              <w:spacing w:after="0"/>
              <w:rPr>
                <w:rFonts w:ascii="Arial" w:hAnsi="Arial"/>
                <w:sz w:val="18"/>
              </w:rPr>
            </w:pPr>
            <w:r>
              <w:rPr>
                <w:rFonts w:ascii="Arial" w:hAnsi="Arial"/>
                <w:sz w:val="18"/>
              </w:rPr>
              <w:t>multiplicity: 0..*</w:t>
            </w:r>
          </w:p>
          <w:p w14:paraId="1D699021" w14:textId="77777777" w:rsidR="007E4A0F" w:rsidRDefault="007E4A0F" w:rsidP="00F56F93">
            <w:pPr>
              <w:keepLines/>
              <w:spacing w:after="0"/>
              <w:rPr>
                <w:rFonts w:ascii="Arial" w:hAnsi="Arial"/>
                <w:sz w:val="18"/>
              </w:rPr>
            </w:pPr>
            <w:r>
              <w:rPr>
                <w:rFonts w:ascii="Arial" w:hAnsi="Arial"/>
                <w:sz w:val="18"/>
              </w:rPr>
              <w:t>isOrdered: False</w:t>
            </w:r>
          </w:p>
          <w:p w14:paraId="75CAF5FC" w14:textId="77777777" w:rsidR="007E4A0F" w:rsidRDefault="007E4A0F" w:rsidP="00F56F93">
            <w:pPr>
              <w:keepLines/>
              <w:spacing w:after="0"/>
              <w:rPr>
                <w:rFonts w:ascii="Arial" w:hAnsi="Arial"/>
                <w:sz w:val="18"/>
              </w:rPr>
            </w:pPr>
            <w:r>
              <w:rPr>
                <w:rFonts w:ascii="Arial" w:hAnsi="Arial"/>
                <w:sz w:val="18"/>
              </w:rPr>
              <w:t>isUnique: True</w:t>
            </w:r>
          </w:p>
          <w:p w14:paraId="064BC700" w14:textId="77777777" w:rsidR="007E4A0F" w:rsidRDefault="007E4A0F" w:rsidP="00F56F93">
            <w:pPr>
              <w:keepLines/>
              <w:spacing w:after="0"/>
              <w:rPr>
                <w:rFonts w:ascii="Arial" w:hAnsi="Arial"/>
                <w:sz w:val="18"/>
              </w:rPr>
            </w:pPr>
            <w:r>
              <w:rPr>
                <w:rFonts w:ascii="Arial" w:hAnsi="Arial"/>
                <w:sz w:val="18"/>
              </w:rPr>
              <w:t>defaultValue: None</w:t>
            </w:r>
          </w:p>
          <w:p w14:paraId="241E079E" w14:textId="77777777" w:rsidR="007E4A0F" w:rsidRPr="002A1C02" w:rsidRDefault="007E4A0F" w:rsidP="00F56F93">
            <w:pPr>
              <w:pStyle w:val="TAL"/>
            </w:pPr>
            <w:r>
              <w:t>isNullable: False</w:t>
            </w:r>
          </w:p>
        </w:tc>
      </w:tr>
      <w:tr w:rsidR="007E4A0F" w14:paraId="5DF5490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5E353" w14:textId="77777777" w:rsidR="007E4A0F" w:rsidRPr="00EA5DCF" w:rsidRDefault="007E4A0F" w:rsidP="00F56F93">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27EBCB9" w14:textId="77777777" w:rsidR="007E4A0F" w:rsidRPr="00D22A4C" w:rsidRDefault="007E4A0F" w:rsidP="00F56F93">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531AC951" w14:textId="77777777" w:rsidR="007E4A0F" w:rsidRPr="00D22A4C" w:rsidRDefault="007E4A0F" w:rsidP="00F56F93">
            <w:pPr>
              <w:pStyle w:val="TAL"/>
            </w:pPr>
          </w:p>
          <w:p w14:paraId="45AA068A" w14:textId="77777777" w:rsidR="007E4A0F" w:rsidRPr="00D22A4C" w:rsidRDefault="007E4A0F" w:rsidP="00F56F93">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6C9AC02" w14:textId="77777777" w:rsidR="007E4A0F" w:rsidRDefault="007E4A0F" w:rsidP="00F56F93">
            <w:pPr>
              <w:keepLines/>
              <w:spacing w:after="0"/>
              <w:rPr>
                <w:rFonts w:ascii="Arial" w:hAnsi="Arial"/>
                <w:sz w:val="18"/>
              </w:rPr>
            </w:pPr>
            <w:r>
              <w:rPr>
                <w:rFonts w:ascii="Arial" w:hAnsi="Arial"/>
                <w:sz w:val="18"/>
              </w:rPr>
              <w:t>type: AttributeValuePair</w:t>
            </w:r>
          </w:p>
          <w:p w14:paraId="21D89455" w14:textId="77777777" w:rsidR="007E4A0F" w:rsidRDefault="007E4A0F" w:rsidP="00F56F93">
            <w:pPr>
              <w:keepLines/>
              <w:spacing w:after="0"/>
              <w:rPr>
                <w:rFonts w:ascii="Arial" w:hAnsi="Arial"/>
                <w:sz w:val="18"/>
              </w:rPr>
            </w:pPr>
            <w:r>
              <w:rPr>
                <w:rFonts w:ascii="Arial" w:hAnsi="Arial"/>
                <w:sz w:val="18"/>
              </w:rPr>
              <w:t>multiplicity: 0..*</w:t>
            </w:r>
          </w:p>
          <w:p w14:paraId="0CBF3EEC" w14:textId="77777777" w:rsidR="007E4A0F" w:rsidRDefault="007E4A0F" w:rsidP="00F56F93">
            <w:pPr>
              <w:keepLines/>
              <w:spacing w:after="0"/>
              <w:rPr>
                <w:rFonts w:ascii="Arial" w:hAnsi="Arial"/>
                <w:sz w:val="18"/>
              </w:rPr>
            </w:pPr>
            <w:r>
              <w:rPr>
                <w:rFonts w:ascii="Arial" w:hAnsi="Arial"/>
                <w:sz w:val="18"/>
              </w:rPr>
              <w:t>isOrdered: False</w:t>
            </w:r>
          </w:p>
          <w:p w14:paraId="1FDDA67F" w14:textId="77777777" w:rsidR="007E4A0F" w:rsidRDefault="007E4A0F" w:rsidP="00F56F93">
            <w:pPr>
              <w:keepLines/>
              <w:spacing w:after="0"/>
              <w:rPr>
                <w:rFonts w:ascii="Arial" w:hAnsi="Arial"/>
                <w:sz w:val="18"/>
              </w:rPr>
            </w:pPr>
            <w:r>
              <w:rPr>
                <w:rFonts w:ascii="Arial" w:hAnsi="Arial"/>
                <w:sz w:val="18"/>
              </w:rPr>
              <w:t>isUnique: True</w:t>
            </w:r>
          </w:p>
          <w:p w14:paraId="154929E9" w14:textId="77777777" w:rsidR="007E4A0F" w:rsidRDefault="007E4A0F" w:rsidP="00F56F93">
            <w:pPr>
              <w:keepLines/>
              <w:spacing w:after="0"/>
              <w:rPr>
                <w:rFonts w:ascii="Arial" w:hAnsi="Arial"/>
                <w:sz w:val="18"/>
              </w:rPr>
            </w:pPr>
            <w:r>
              <w:rPr>
                <w:rFonts w:ascii="Arial" w:hAnsi="Arial"/>
                <w:sz w:val="18"/>
              </w:rPr>
              <w:t>defaultValue: None</w:t>
            </w:r>
          </w:p>
          <w:p w14:paraId="32D985F8" w14:textId="77777777" w:rsidR="007E4A0F" w:rsidRPr="00167769" w:rsidRDefault="007E4A0F" w:rsidP="00F56F93">
            <w:pPr>
              <w:keepLines/>
              <w:spacing w:after="0"/>
              <w:rPr>
                <w:rFonts w:ascii="Arial" w:hAnsi="Arial"/>
                <w:sz w:val="18"/>
              </w:rPr>
            </w:pPr>
            <w:r>
              <w:rPr>
                <w:rFonts w:ascii="Arial" w:hAnsi="Arial"/>
                <w:sz w:val="18"/>
              </w:rPr>
              <w:t>isNullable: False</w:t>
            </w:r>
          </w:p>
        </w:tc>
      </w:tr>
      <w:tr w:rsidR="007E4A0F" w14:paraId="1BC1543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F1B10" w14:textId="77777777" w:rsidR="007E4A0F" w:rsidRPr="00B64F51" w:rsidRDefault="007E4A0F" w:rsidP="00F56F93">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6BDEAE9" w14:textId="77777777" w:rsidR="007E4A0F" w:rsidRPr="00D22A4C" w:rsidRDefault="007E4A0F" w:rsidP="00F56F93">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EE9CC06" w14:textId="77777777" w:rsidR="007E4A0F" w:rsidRPr="00D22A4C" w:rsidRDefault="007E4A0F" w:rsidP="00F56F93">
            <w:pPr>
              <w:pStyle w:val="TAL"/>
            </w:pPr>
          </w:p>
          <w:p w14:paraId="6A450B25" w14:textId="77777777" w:rsidR="007E4A0F" w:rsidRDefault="007E4A0F"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5C98C24" w14:textId="77777777" w:rsidR="007E4A0F" w:rsidRDefault="007E4A0F" w:rsidP="00F56F93">
            <w:pPr>
              <w:keepLines/>
              <w:spacing w:after="0"/>
              <w:rPr>
                <w:rFonts w:ascii="Arial" w:hAnsi="Arial"/>
                <w:sz w:val="18"/>
              </w:rPr>
            </w:pPr>
            <w:r>
              <w:rPr>
                <w:rFonts w:ascii="Arial" w:hAnsi="Arial"/>
                <w:sz w:val="18"/>
              </w:rPr>
              <w:t>type: AttributeValuePair</w:t>
            </w:r>
          </w:p>
          <w:p w14:paraId="50122B07" w14:textId="77777777" w:rsidR="007E4A0F" w:rsidRDefault="007E4A0F" w:rsidP="00F56F93">
            <w:pPr>
              <w:keepLines/>
              <w:spacing w:after="0"/>
              <w:rPr>
                <w:rFonts w:ascii="Arial" w:hAnsi="Arial"/>
                <w:sz w:val="18"/>
              </w:rPr>
            </w:pPr>
            <w:r>
              <w:rPr>
                <w:rFonts w:ascii="Arial" w:hAnsi="Arial"/>
                <w:sz w:val="18"/>
              </w:rPr>
              <w:t>multiplicity: 0..*</w:t>
            </w:r>
          </w:p>
          <w:p w14:paraId="64097F63" w14:textId="77777777" w:rsidR="007E4A0F" w:rsidRDefault="007E4A0F" w:rsidP="00F56F93">
            <w:pPr>
              <w:keepLines/>
              <w:spacing w:after="0"/>
              <w:rPr>
                <w:rFonts w:ascii="Arial" w:hAnsi="Arial"/>
                <w:sz w:val="18"/>
              </w:rPr>
            </w:pPr>
            <w:r>
              <w:rPr>
                <w:rFonts w:ascii="Arial" w:hAnsi="Arial"/>
                <w:sz w:val="18"/>
              </w:rPr>
              <w:t>isOrdered: False</w:t>
            </w:r>
          </w:p>
          <w:p w14:paraId="5B68DC9E" w14:textId="77777777" w:rsidR="007E4A0F" w:rsidRDefault="007E4A0F" w:rsidP="00F56F93">
            <w:pPr>
              <w:keepLines/>
              <w:spacing w:after="0"/>
              <w:rPr>
                <w:rFonts w:ascii="Arial" w:hAnsi="Arial"/>
                <w:sz w:val="18"/>
              </w:rPr>
            </w:pPr>
            <w:r>
              <w:rPr>
                <w:rFonts w:ascii="Arial" w:hAnsi="Arial"/>
                <w:sz w:val="18"/>
              </w:rPr>
              <w:t>isUnique: True</w:t>
            </w:r>
          </w:p>
          <w:p w14:paraId="60E48990" w14:textId="77777777" w:rsidR="007E4A0F" w:rsidRDefault="007E4A0F" w:rsidP="00F56F93">
            <w:pPr>
              <w:keepLines/>
              <w:spacing w:after="0"/>
              <w:rPr>
                <w:rFonts w:ascii="Arial" w:hAnsi="Arial"/>
                <w:sz w:val="18"/>
              </w:rPr>
            </w:pPr>
            <w:r>
              <w:rPr>
                <w:rFonts w:ascii="Arial" w:hAnsi="Arial"/>
                <w:sz w:val="18"/>
              </w:rPr>
              <w:t>defaultValue: None</w:t>
            </w:r>
          </w:p>
          <w:p w14:paraId="3A7E564B" w14:textId="77777777" w:rsidR="007E4A0F" w:rsidRPr="002A1C02" w:rsidRDefault="007E4A0F" w:rsidP="00F56F93">
            <w:pPr>
              <w:pStyle w:val="TAL"/>
            </w:pPr>
            <w:r>
              <w:t>isNullable: False</w:t>
            </w:r>
          </w:p>
        </w:tc>
      </w:tr>
      <w:tr w:rsidR="007E4A0F" w14:paraId="5AB952F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78037" w14:textId="77777777" w:rsidR="007E4A0F" w:rsidRPr="00B64F51" w:rsidRDefault="007E4A0F" w:rsidP="00F56F93">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1A8EA276" w14:textId="77777777" w:rsidR="007E4A0F" w:rsidRPr="00D22A4C" w:rsidRDefault="007E4A0F" w:rsidP="00F56F93">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CFB5298" w14:textId="77777777" w:rsidR="007E4A0F" w:rsidRPr="00536FD9" w:rsidRDefault="007E4A0F" w:rsidP="00F56F93">
            <w:pPr>
              <w:pStyle w:val="TAL"/>
            </w:pPr>
          </w:p>
          <w:p w14:paraId="009C873C" w14:textId="77777777" w:rsidR="007E4A0F" w:rsidRPr="00D22A4C" w:rsidRDefault="007E4A0F" w:rsidP="00F56F93">
            <w:pPr>
              <w:pStyle w:val="TAL"/>
            </w:pPr>
          </w:p>
          <w:p w14:paraId="0FFCBF93" w14:textId="77777777" w:rsidR="007E4A0F" w:rsidRDefault="007E4A0F"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E4E1569" w14:textId="77777777" w:rsidR="007E4A0F" w:rsidRDefault="007E4A0F" w:rsidP="00F56F93">
            <w:pPr>
              <w:keepLines/>
              <w:spacing w:after="0"/>
              <w:rPr>
                <w:rFonts w:ascii="Arial" w:hAnsi="Arial"/>
                <w:sz w:val="18"/>
              </w:rPr>
            </w:pPr>
            <w:r>
              <w:rPr>
                <w:rFonts w:ascii="Arial" w:hAnsi="Arial"/>
                <w:sz w:val="18"/>
              </w:rPr>
              <w:t>type: AttributeValuePair</w:t>
            </w:r>
          </w:p>
          <w:p w14:paraId="44984C87" w14:textId="77777777" w:rsidR="007E4A0F" w:rsidRDefault="007E4A0F" w:rsidP="00F56F93">
            <w:pPr>
              <w:keepLines/>
              <w:spacing w:after="0"/>
              <w:rPr>
                <w:rFonts w:ascii="Arial" w:hAnsi="Arial"/>
                <w:sz w:val="18"/>
              </w:rPr>
            </w:pPr>
            <w:r>
              <w:rPr>
                <w:rFonts w:ascii="Arial" w:hAnsi="Arial"/>
                <w:sz w:val="18"/>
              </w:rPr>
              <w:t>multiplicity: 0..*</w:t>
            </w:r>
          </w:p>
          <w:p w14:paraId="21BC9E27" w14:textId="77777777" w:rsidR="007E4A0F" w:rsidRDefault="007E4A0F" w:rsidP="00F56F93">
            <w:pPr>
              <w:keepLines/>
              <w:spacing w:after="0"/>
              <w:rPr>
                <w:rFonts w:ascii="Arial" w:hAnsi="Arial"/>
                <w:sz w:val="18"/>
              </w:rPr>
            </w:pPr>
            <w:r>
              <w:rPr>
                <w:rFonts w:ascii="Arial" w:hAnsi="Arial"/>
                <w:sz w:val="18"/>
              </w:rPr>
              <w:t>isOrdered: False</w:t>
            </w:r>
          </w:p>
          <w:p w14:paraId="5C0C001A" w14:textId="77777777" w:rsidR="007E4A0F" w:rsidRDefault="007E4A0F" w:rsidP="00F56F93">
            <w:pPr>
              <w:keepLines/>
              <w:spacing w:after="0"/>
              <w:rPr>
                <w:rFonts w:ascii="Arial" w:hAnsi="Arial"/>
                <w:sz w:val="18"/>
              </w:rPr>
            </w:pPr>
            <w:r>
              <w:rPr>
                <w:rFonts w:ascii="Arial" w:hAnsi="Arial"/>
                <w:sz w:val="18"/>
              </w:rPr>
              <w:t>isUnique: True</w:t>
            </w:r>
          </w:p>
          <w:p w14:paraId="536CDFA7" w14:textId="77777777" w:rsidR="007E4A0F" w:rsidRDefault="007E4A0F" w:rsidP="00F56F93">
            <w:pPr>
              <w:keepLines/>
              <w:spacing w:after="0"/>
              <w:rPr>
                <w:rFonts w:ascii="Arial" w:hAnsi="Arial"/>
                <w:sz w:val="18"/>
              </w:rPr>
            </w:pPr>
            <w:r>
              <w:rPr>
                <w:rFonts w:ascii="Arial" w:hAnsi="Arial"/>
                <w:sz w:val="18"/>
              </w:rPr>
              <w:t>defaultValue: None</w:t>
            </w:r>
          </w:p>
          <w:p w14:paraId="12CCED53" w14:textId="77777777" w:rsidR="007E4A0F" w:rsidRPr="002A1C02" w:rsidRDefault="007E4A0F" w:rsidP="00F56F93">
            <w:pPr>
              <w:pStyle w:val="TAL"/>
            </w:pPr>
            <w:r>
              <w:t>isNullable: False</w:t>
            </w:r>
          </w:p>
        </w:tc>
      </w:tr>
      <w:tr w:rsidR="007E4A0F" w14:paraId="1E1A0C0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057A0" w14:textId="77777777" w:rsidR="007E4A0F" w:rsidRPr="00B64F51" w:rsidRDefault="007E4A0F" w:rsidP="00F56F93">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121E47B4" w14:textId="77777777" w:rsidR="007E4A0F" w:rsidRPr="00D22A4C" w:rsidRDefault="007E4A0F" w:rsidP="00F56F93">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EB18F2C" w14:textId="77777777" w:rsidR="007E4A0F" w:rsidRPr="006D3B62" w:rsidRDefault="007E4A0F" w:rsidP="00F56F93">
            <w:pPr>
              <w:pStyle w:val="TAL"/>
            </w:pPr>
          </w:p>
          <w:p w14:paraId="6CCE4919" w14:textId="77777777" w:rsidR="007E4A0F" w:rsidRDefault="007E4A0F"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0D7342D" w14:textId="77777777" w:rsidR="007E4A0F" w:rsidRDefault="007E4A0F" w:rsidP="00F56F93">
            <w:pPr>
              <w:keepLines/>
              <w:spacing w:after="0"/>
              <w:rPr>
                <w:rFonts w:ascii="Arial" w:hAnsi="Arial"/>
                <w:sz w:val="18"/>
              </w:rPr>
            </w:pPr>
            <w:r>
              <w:rPr>
                <w:rFonts w:ascii="Arial" w:hAnsi="Arial"/>
                <w:sz w:val="18"/>
              </w:rPr>
              <w:t>type: AttributeValuePair</w:t>
            </w:r>
          </w:p>
          <w:p w14:paraId="1AF97200" w14:textId="77777777" w:rsidR="007E4A0F" w:rsidRDefault="007E4A0F" w:rsidP="00F56F93">
            <w:pPr>
              <w:keepLines/>
              <w:spacing w:after="0"/>
              <w:rPr>
                <w:rFonts w:ascii="Arial" w:hAnsi="Arial"/>
                <w:sz w:val="18"/>
              </w:rPr>
            </w:pPr>
            <w:r>
              <w:rPr>
                <w:rFonts w:ascii="Arial" w:hAnsi="Arial"/>
                <w:sz w:val="18"/>
              </w:rPr>
              <w:t>multiplicity: 0..*</w:t>
            </w:r>
          </w:p>
          <w:p w14:paraId="6E9720B2" w14:textId="77777777" w:rsidR="007E4A0F" w:rsidRDefault="007E4A0F" w:rsidP="00F56F93">
            <w:pPr>
              <w:keepLines/>
              <w:spacing w:after="0"/>
              <w:rPr>
                <w:rFonts w:ascii="Arial" w:hAnsi="Arial"/>
                <w:sz w:val="18"/>
              </w:rPr>
            </w:pPr>
            <w:r>
              <w:rPr>
                <w:rFonts w:ascii="Arial" w:hAnsi="Arial"/>
                <w:sz w:val="18"/>
              </w:rPr>
              <w:t>isOrdered: False</w:t>
            </w:r>
          </w:p>
          <w:p w14:paraId="36CE3D6F" w14:textId="77777777" w:rsidR="007E4A0F" w:rsidRDefault="007E4A0F" w:rsidP="00F56F93">
            <w:pPr>
              <w:keepLines/>
              <w:spacing w:after="0"/>
              <w:rPr>
                <w:rFonts w:ascii="Arial" w:hAnsi="Arial"/>
                <w:sz w:val="18"/>
              </w:rPr>
            </w:pPr>
            <w:r>
              <w:rPr>
                <w:rFonts w:ascii="Arial" w:hAnsi="Arial"/>
                <w:sz w:val="18"/>
              </w:rPr>
              <w:t>isUnique: True</w:t>
            </w:r>
          </w:p>
          <w:p w14:paraId="21178D0A" w14:textId="77777777" w:rsidR="007E4A0F" w:rsidRDefault="007E4A0F" w:rsidP="00F56F93">
            <w:pPr>
              <w:keepLines/>
              <w:spacing w:after="0"/>
              <w:rPr>
                <w:rFonts w:ascii="Arial" w:hAnsi="Arial"/>
                <w:sz w:val="18"/>
              </w:rPr>
            </w:pPr>
            <w:r>
              <w:rPr>
                <w:rFonts w:ascii="Arial" w:hAnsi="Arial"/>
                <w:sz w:val="18"/>
              </w:rPr>
              <w:t>defaultValue: None</w:t>
            </w:r>
          </w:p>
          <w:p w14:paraId="1F8A7793" w14:textId="77777777" w:rsidR="007E4A0F" w:rsidRPr="002A1C02" w:rsidRDefault="007E4A0F" w:rsidP="00F56F93">
            <w:pPr>
              <w:pStyle w:val="TAL"/>
            </w:pPr>
            <w:r>
              <w:t>isNullable: False</w:t>
            </w:r>
          </w:p>
        </w:tc>
      </w:tr>
      <w:tr w:rsidR="007E4A0F" w14:paraId="724DA76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D6421" w14:textId="77777777" w:rsidR="007E4A0F" w:rsidRPr="00B64F51" w:rsidRDefault="007E4A0F" w:rsidP="00F56F93">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7C07272B" w14:textId="77777777" w:rsidR="007E4A0F" w:rsidRPr="00690A26" w:rsidRDefault="007E4A0F" w:rsidP="00F56F93">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39768D04" w14:textId="77777777" w:rsidR="007E4A0F" w:rsidRDefault="007E4A0F" w:rsidP="00F56F93">
            <w:pPr>
              <w:pStyle w:val="TAL"/>
              <w:rPr>
                <w:rFonts w:cs="Arial"/>
                <w:szCs w:val="18"/>
              </w:rPr>
            </w:pPr>
            <w:r w:rsidRPr="00690A26">
              <w:rPr>
                <w:rFonts w:cs="Arial"/>
                <w:szCs w:val="18"/>
              </w:rPr>
              <w:t>Pattern: '^[0-9]{1,4}$'</w:t>
            </w:r>
          </w:p>
          <w:p w14:paraId="140C979D" w14:textId="77777777" w:rsidR="007E4A0F" w:rsidRDefault="007E4A0F" w:rsidP="00F56F93">
            <w:pPr>
              <w:pStyle w:val="TAL"/>
              <w:rPr>
                <w:rFonts w:cs="Arial"/>
                <w:szCs w:val="18"/>
              </w:rPr>
            </w:pPr>
          </w:p>
          <w:p w14:paraId="42212E9D" w14:textId="77777777" w:rsidR="007E4A0F" w:rsidRDefault="007E4A0F"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E0608F1" w14:textId="77777777" w:rsidR="007E4A0F" w:rsidRPr="002A1C02" w:rsidRDefault="007E4A0F" w:rsidP="00F56F93">
            <w:pPr>
              <w:pStyle w:val="TAL"/>
            </w:pPr>
            <w:r w:rsidRPr="002A1C02">
              <w:t xml:space="preserve">type: </w:t>
            </w:r>
            <w:r>
              <w:t>String</w:t>
            </w:r>
          </w:p>
          <w:p w14:paraId="1891B91B" w14:textId="77777777" w:rsidR="007E4A0F" w:rsidRPr="00EB5968" w:rsidRDefault="007E4A0F" w:rsidP="00F56F93">
            <w:pPr>
              <w:pStyle w:val="TAL"/>
            </w:pPr>
            <w:r w:rsidRPr="00EB5968">
              <w:t xml:space="preserve">multiplicity: </w:t>
            </w:r>
            <w:r>
              <w:t>0</w:t>
            </w:r>
            <w:r w:rsidRPr="00EB5968">
              <w:t>..*</w:t>
            </w:r>
          </w:p>
          <w:p w14:paraId="2976F316" w14:textId="77777777" w:rsidR="007E4A0F" w:rsidRPr="00E2198D" w:rsidRDefault="007E4A0F" w:rsidP="00F56F93">
            <w:pPr>
              <w:pStyle w:val="TAL"/>
            </w:pPr>
            <w:r w:rsidRPr="00E2198D">
              <w:t xml:space="preserve">isOrdered: </w:t>
            </w:r>
            <w:r w:rsidRPr="004037B3">
              <w:t>False</w:t>
            </w:r>
          </w:p>
          <w:p w14:paraId="53586842" w14:textId="77777777" w:rsidR="007E4A0F" w:rsidRPr="00264099" w:rsidRDefault="007E4A0F" w:rsidP="00F56F93">
            <w:pPr>
              <w:pStyle w:val="TAL"/>
            </w:pPr>
            <w:r w:rsidRPr="00264099">
              <w:t xml:space="preserve">isUnique: </w:t>
            </w:r>
            <w:r w:rsidRPr="004037B3">
              <w:t>True</w:t>
            </w:r>
          </w:p>
          <w:p w14:paraId="01A4A0F2" w14:textId="77777777" w:rsidR="007E4A0F" w:rsidRPr="00133008" w:rsidRDefault="007E4A0F" w:rsidP="00F56F93">
            <w:pPr>
              <w:pStyle w:val="TAL"/>
            </w:pPr>
            <w:r w:rsidRPr="00133008">
              <w:t>defaultValue: None</w:t>
            </w:r>
          </w:p>
          <w:p w14:paraId="23BF05C9" w14:textId="77777777" w:rsidR="007E4A0F" w:rsidRPr="002A1C02" w:rsidRDefault="007E4A0F" w:rsidP="00F56F93">
            <w:pPr>
              <w:pStyle w:val="TAL"/>
            </w:pPr>
            <w:r w:rsidRPr="0072067A">
              <w:t>isNullable: False</w:t>
            </w:r>
          </w:p>
        </w:tc>
      </w:tr>
      <w:tr w:rsidR="007E4A0F" w14:paraId="4C3F031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B9596" w14:textId="77777777" w:rsidR="007E4A0F" w:rsidRPr="00B64F51" w:rsidRDefault="007E4A0F" w:rsidP="00F56F93">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5466D17" w14:textId="77777777" w:rsidR="007E4A0F" w:rsidRDefault="007E4A0F" w:rsidP="00F56F93">
            <w:pPr>
              <w:pStyle w:val="TAL"/>
              <w:rPr>
                <w:rFonts w:cs="Arial"/>
                <w:szCs w:val="18"/>
              </w:rPr>
            </w:pPr>
            <w:r>
              <w:rPr>
                <w:rFonts w:cs="Arial"/>
                <w:szCs w:val="18"/>
              </w:rPr>
              <w:t>This attribute represents information of an AANF NF Instance</w:t>
            </w:r>
          </w:p>
          <w:p w14:paraId="39D3DDC7" w14:textId="77777777" w:rsidR="007E4A0F" w:rsidRDefault="007E4A0F" w:rsidP="00F56F93">
            <w:pPr>
              <w:pStyle w:val="TAL"/>
              <w:rPr>
                <w:rFonts w:cs="Arial"/>
                <w:szCs w:val="18"/>
              </w:rPr>
            </w:pPr>
          </w:p>
          <w:p w14:paraId="0FEFEDA4"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27C77F6" w14:textId="77777777" w:rsidR="007E4A0F" w:rsidRPr="002A1C02" w:rsidRDefault="007E4A0F" w:rsidP="00F56F93">
            <w:pPr>
              <w:pStyle w:val="TAL"/>
            </w:pPr>
            <w:r w:rsidRPr="002A1C02">
              <w:t xml:space="preserve">type: </w:t>
            </w:r>
            <w:r w:rsidRPr="00003DC3">
              <w:rPr>
                <w:rFonts w:ascii="Courier New" w:hAnsi="Courier New" w:cs="Courier New"/>
                <w:lang w:eastAsia="zh-CN"/>
              </w:rPr>
              <w:t>AanfInfo</w:t>
            </w:r>
          </w:p>
          <w:p w14:paraId="7C12C180"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69640FD"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D4813A1"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1261314"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defaultValue: None</w:t>
            </w:r>
          </w:p>
          <w:p w14:paraId="3CB6CF64" w14:textId="77777777" w:rsidR="007E4A0F" w:rsidRPr="002A1C02" w:rsidRDefault="007E4A0F" w:rsidP="00F56F93">
            <w:pPr>
              <w:pStyle w:val="TAL"/>
            </w:pPr>
            <w:r w:rsidRPr="000F2723">
              <w:rPr>
                <w:rFonts w:cs="Arial"/>
                <w:szCs w:val="18"/>
              </w:rPr>
              <w:t>isNullable: False</w:t>
            </w:r>
          </w:p>
        </w:tc>
      </w:tr>
      <w:tr w:rsidR="007E4A0F" w14:paraId="64C9FD1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6B2C5" w14:textId="77777777" w:rsidR="007E4A0F" w:rsidRPr="00B64F51" w:rsidRDefault="007E4A0F" w:rsidP="00F56F93">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06E4FD7F" w14:textId="77777777" w:rsidR="007E4A0F" w:rsidRDefault="007E4A0F" w:rsidP="00F56F93">
            <w:pPr>
              <w:pStyle w:val="TAL"/>
              <w:rPr>
                <w:rFonts w:cs="Arial"/>
                <w:szCs w:val="18"/>
              </w:rPr>
            </w:pPr>
            <w:r>
              <w:rPr>
                <w:rFonts w:cs="Arial"/>
                <w:szCs w:val="18"/>
              </w:rPr>
              <w:t>This attribute represents information of an TSCTSF NF Instance</w:t>
            </w:r>
          </w:p>
          <w:p w14:paraId="19DDA105" w14:textId="77777777" w:rsidR="007E4A0F" w:rsidRDefault="007E4A0F" w:rsidP="00F56F93">
            <w:pPr>
              <w:pStyle w:val="TAL"/>
              <w:rPr>
                <w:rFonts w:cs="Arial"/>
                <w:szCs w:val="18"/>
              </w:rPr>
            </w:pPr>
          </w:p>
          <w:p w14:paraId="6676F2EA" w14:textId="77777777" w:rsidR="007E4A0F" w:rsidRDefault="007E4A0F" w:rsidP="00F56F93">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7C51DA63"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6B3410EE"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77A7C29"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0FA1AEB"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5E78409"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defaultValue: None</w:t>
            </w:r>
          </w:p>
          <w:p w14:paraId="2DC11EDE" w14:textId="77777777" w:rsidR="007E4A0F" w:rsidRPr="002A1C02" w:rsidRDefault="007E4A0F" w:rsidP="00F56F93">
            <w:pPr>
              <w:pStyle w:val="TAL"/>
            </w:pPr>
            <w:r w:rsidRPr="000F2723">
              <w:rPr>
                <w:rFonts w:cs="Arial"/>
                <w:szCs w:val="18"/>
              </w:rPr>
              <w:t>isNullable: False</w:t>
            </w:r>
          </w:p>
        </w:tc>
      </w:tr>
      <w:tr w:rsidR="007E4A0F" w14:paraId="0228010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E6DE3" w14:textId="77777777" w:rsidR="007E4A0F" w:rsidRPr="00B64F51" w:rsidRDefault="007E4A0F" w:rsidP="00F56F93">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42CA68D8" w14:textId="77777777" w:rsidR="007E4A0F" w:rsidRDefault="007E4A0F" w:rsidP="00F56F93">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6A24F5F7" w14:textId="77777777" w:rsidR="007E4A0F" w:rsidRPr="00426FA5" w:rsidRDefault="007E4A0F" w:rsidP="00F56F93">
            <w:pPr>
              <w:pStyle w:val="TAL"/>
              <w:rPr>
                <w:rFonts w:cs="Arial"/>
                <w:szCs w:val="18"/>
              </w:rPr>
            </w:pPr>
          </w:p>
          <w:p w14:paraId="26FCFA38" w14:textId="77777777" w:rsidR="007E4A0F" w:rsidRDefault="007E4A0F" w:rsidP="00F56F93">
            <w:pPr>
              <w:pStyle w:val="TAL"/>
              <w:rPr>
                <w:rFonts w:cs="Arial"/>
                <w:szCs w:val="18"/>
              </w:rPr>
            </w:pPr>
          </w:p>
          <w:p w14:paraId="521808FD" w14:textId="77777777" w:rsidR="007E4A0F" w:rsidRDefault="007E4A0F"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F1DB928" w14:textId="77777777" w:rsidR="007E4A0F" w:rsidRPr="002A1C02" w:rsidRDefault="007E4A0F" w:rsidP="00F56F93">
            <w:pPr>
              <w:pStyle w:val="TAL"/>
            </w:pPr>
            <w:r w:rsidRPr="002A1C02">
              <w:t xml:space="preserve">type: </w:t>
            </w:r>
            <w:r w:rsidRPr="008454CC">
              <w:t>Snssai</w:t>
            </w:r>
            <w:r>
              <w:t>TsctsfInfoItem</w:t>
            </w:r>
          </w:p>
          <w:p w14:paraId="32553F46" w14:textId="77777777" w:rsidR="007E4A0F" w:rsidRPr="00EB5968" w:rsidRDefault="007E4A0F" w:rsidP="00F56F93">
            <w:pPr>
              <w:pStyle w:val="TAL"/>
            </w:pPr>
            <w:r w:rsidRPr="00EB5968">
              <w:t xml:space="preserve">multiplicity: </w:t>
            </w:r>
            <w:r>
              <w:t>0</w:t>
            </w:r>
            <w:r w:rsidRPr="00EB5968">
              <w:t>..*</w:t>
            </w:r>
          </w:p>
          <w:p w14:paraId="0B693122" w14:textId="77777777" w:rsidR="007E4A0F" w:rsidRPr="00E2198D" w:rsidRDefault="007E4A0F" w:rsidP="00F56F93">
            <w:pPr>
              <w:pStyle w:val="TAL"/>
            </w:pPr>
            <w:r w:rsidRPr="00E2198D">
              <w:t xml:space="preserve">isOrdered: </w:t>
            </w:r>
            <w:r w:rsidRPr="004037B3">
              <w:t>False</w:t>
            </w:r>
          </w:p>
          <w:p w14:paraId="5D8E8A84" w14:textId="77777777" w:rsidR="007E4A0F" w:rsidRPr="00264099" w:rsidRDefault="007E4A0F" w:rsidP="00F56F93">
            <w:pPr>
              <w:pStyle w:val="TAL"/>
            </w:pPr>
            <w:r w:rsidRPr="00264099">
              <w:t xml:space="preserve">isUnique: </w:t>
            </w:r>
            <w:r w:rsidRPr="004037B3">
              <w:t>True</w:t>
            </w:r>
          </w:p>
          <w:p w14:paraId="4064C764" w14:textId="77777777" w:rsidR="007E4A0F" w:rsidRPr="00133008" w:rsidRDefault="007E4A0F" w:rsidP="00F56F93">
            <w:pPr>
              <w:pStyle w:val="TAL"/>
            </w:pPr>
            <w:r w:rsidRPr="00133008">
              <w:t>defaultValue: None</w:t>
            </w:r>
          </w:p>
          <w:p w14:paraId="75420E35" w14:textId="77777777" w:rsidR="007E4A0F" w:rsidRPr="002A1C02" w:rsidRDefault="007E4A0F" w:rsidP="00F56F93">
            <w:pPr>
              <w:pStyle w:val="TAL"/>
            </w:pPr>
            <w:r w:rsidRPr="0072067A">
              <w:t>isNullable: False</w:t>
            </w:r>
          </w:p>
        </w:tc>
      </w:tr>
      <w:tr w:rsidR="007E4A0F" w14:paraId="0C00ECB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BB05F" w14:textId="77777777" w:rsidR="007E4A0F" w:rsidRPr="00B64F51" w:rsidRDefault="007E4A0F" w:rsidP="00F56F93">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26A1603" w14:textId="77777777" w:rsidR="007E4A0F" w:rsidRDefault="007E4A0F" w:rsidP="00F56F93">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1ADB5858" w14:textId="77777777" w:rsidR="007E4A0F" w:rsidRDefault="007E4A0F" w:rsidP="00F56F93">
            <w:pPr>
              <w:pStyle w:val="TAL"/>
              <w:rPr>
                <w:rFonts w:cs="Arial"/>
                <w:szCs w:val="18"/>
              </w:rPr>
            </w:pPr>
          </w:p>
          <w:p w14:paraId="6BD8E6FB" w14:textId="77777777" w:rsidR="007E4A0F" w:rsidRDefault="007E4A0F" w:rsidP="00F56F93">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7B22222B" w14:textId="77777777" w:rsidR="007E4A0F" w:rsidRDefault="007E4A0F" w:rsidP="00F56F93">
            <w:pPr>
              <w:pStyle w:val="TAL"/>
            </w:pPr>
          </w:p>
          <w:p w14:paraId="6785B68B" w14:textId="77777777" w:rsidR="007E4A0F" w:rsidRDefault="007E4A0F"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FB8D422" w14:textId="77777777" w:rsidR="007E4A0F" w:rsidRPr="002A1C02" w:rsidRDefault="007E4A0F" w:rsidP="00F56F93">
            <w:pPr>
              <w:pStyle w:val="TAL"/>
            </w:pPr>
            <w:r w:rsidRPr="002A1C02">
              <w:t xml:space="preserve">type: </w:t>
            </w:r>
            <w:r w:rsidRPr="008454CC">
              <w:t>IdentityRange</w:t>
            </w:r>
          </w:p>
          <w:p w14:paraId="40AEC377" w14:textId="77777777" w:rsidR="007E4A0F" w:rsidRPr="00EB5968" w:rsidRDefault="007E4A0F" w:rsidP="00F56F93">
            <w:pPr>
              <w:pStyle w:val="TAL"/>
            </w:pPr>
            <w:r w:rsidRPr="00EB5968">
              <w:t xml:space="preserve">multiplicity: </w:t>
            </w:r>
            <w:r>
              <w:t>0</w:t>
            </w:r>
            <w:r w:rsidRPr="00EB5968">
              <w:t>..*</w:t>
            </w:r>
          </w:p>
          <w:p w14:paraId="0B8D7F08" w14:textId="77777777" w:rsidR="007E4A0F" w:rsidRPr="00E2198D" w:rsidRDefault="007E4A0F" w:rsidP="00F56F93">
            <w:pPr>
              <w:pStyle w:val="TAL"/>
            </w:pPr>
            <w:r w:rsidRPr="00E2198D">
              <w:t xml:space="preserve">isOrdered: </w:t>
            </w:r>
            <w:r w:rsidRPr="004037B3">
              <w:t>False</w:t>
            </w:r>
          </w:p>
          <w:p w14:paraId="4E4EFE5E" w14:textId="77777777" w:rsidR="007E4A0F" w:rsidRPr="00264099" w:rsidRDefault="007E4A0F" w:rsidP="00F56F93">
            <w:pPr>
              <w:pStyle w:val="TAL"/>
            </w:pPr>
            <w:r w:rsidRPr="00264099">
              <w:t xml:space="preserve">isUnique: </w:t>
            </w:r>
            <w:r w:rsidRPr="004037B3">
              <w:t>True</w:t>
            </w:r>
          </w:p>
          <w:p w14:paraId="47813949" w14:textId="77777777" w:rsidR="007E4A0F" w:rsidRPr="00133008" w:rsidRDefault="007E4A0F" w:rsidP="00F56F93">
            <w:pPr>
              <w:pStyle w:val="TAL"/>
            </w:pPr>
            <w:r w:rsidRPr="00133008">
              <w:t>defaultValue: None</w:t>
            </w:r>
          </w:p>
          <w:p w14:paraId="437F76E4" w14:textId="77777777" w:rsidR="007E4A0F" w:rsidRPr="002A1C02" w:rsidRDefault="007E4A0F" w:rsidP="00F56F93">
            <w:pPr>
              <w:pStyle w:val="TAL"/>
            </w:pPr>
            <w:r w:rsidRPr="0072067A">
              <w:t>isNullable: False</w:t>
            </w:r>
          </w:p>
        </w:tc>
      </w:tr>
      <w:tr w:rsidR="007E4A0F" w14:paraId="156CBB8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5BA77" w14:textId="77777777" w:rsidR="007E4A0F" w:rsidRPr="00B64F51" w:rsidRDefault="007E4A0F" w:rsidP="00F56F93">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74F317D" w14:textId="77777777" w:rsidR="007E4A0F" w:rsidRDefault="007E4A0F" w:rsidP="00F56F93">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542A3C1C" w14:textId="77777777" w:rsidR="007E4A0F" w:rsidRDefault="007E4A0F" w:rsidP="00F56F93">
            <w:pPr>
              <w:pStyle w:val="TAL"/>
              <w:rPr>
                <w:rFonts w:cs="Arial"/>
                <w:szCs w:val="18"/>
              </w:rPr>
            </w:pPr>
          </w:p>
          <w:p w14:paraId="7350E4BF" w14:textId="77777777" w:rsidR="007E4A0F" w:rsidRDefault="007E4A0F" w:rsidP="00F56F93">
            <w:pPr>
              <w:pStyle w:val="TAL"/>
              <w:rPr>
                <w:rFonts w:cs="Arial"/>
                <w:szCs w:val="18"/>
              </w:rPr>
            </w:pPr>
          </w:p>
          <w:p w14:paraId="016466C8" w14:textId="77777777" w:rsidR="007E4A0F" w:rsidRDefault="007E4A0F"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3C7AFA5" w14:textId="77777777" w:rsidR="007E4A0F" w:rsidRPr="002A1C02" w:rsidRDefault="007E4A0F" w:rsidP="00F56F93">
            <w:pPr>
              <w:pStyle w:val="TAL"/>
            </w:pPr>
            <w:r w:rsidRPr="002A1C02">
              <w:t xml:space="preserve">type: </w:t>
            </w:r>
            <w:r>
              <w:t>SupiRange</w:t>
            </w:r>
          </w:p>
          <w:p w14:paraId="1EAA0E22" w14:textId="77777777" w:rsidR="007E4A0F" w:rsidRPr="00EB5968" w:rsidRDefault="007E4A0F" w:rsidP="00F56F93">
            <w:pPr>
              <w:pStyle w:val="TAL"/>
            </w:pPr>
            <w:r w:rsidRPr="00EB5968">
              <w:t xml:space="preserve">multiplicity: </w:t>
            </w:r>
            <w:r>
              <w:t>0</w:t>
            </w:r>
            <w:r w:rsidRPr="00EB5968">
              <w:t>..*</w:t>
            </w:r>
          </w:p>
          <w:p w14:paraId="7CECEE5F" w14:textId="77777777" w:rsidR="007E4A0F" w:rsidRPr="00E2198D" w:rsidRDefault="007E4A0F" w:rsidP="00F56F93">
            <w:pPr>
              <w:pStyle w:val="TAL"/>
            </w:pPr>
            <w:r w:rsidRPr="00E2198D">
              <w:t xml:space="preserve">isOrdered: </w:t>
            </w:r>
            <w:r w:rsidRPr="004037B3">
              <w:t>False</w:t>
            </w:r>
          </w:p>
          <w:p w14:paraId="2881A005" w14:textId="77777777" w:rsidR="007E4A0F" w:rsidRPr="00264099" w:rsidRDefault="007E4A0F" w:rsidP="00F56F93">
            <w:pPr>
              <w:pStyle w:val="TAL"/>
            </w:pPr>
            <w:r w:rsidRPr="00264099">
              <w:t xml:space="preserve">isUnique: </w:t>
            </w:r>
            <w:r w:rsidRPr="004037B3">
              <w:t>True</w:t>
            </w:r>
          </w:p>
          <w:p w14:paraId="0FE4B876" w14:textId="77777777" w:rsidR="007E4A0F" w:rsidRPr="00133008" w:rsidRDefault="007E4A0F" w:rsidP="00F56F93">
            <w:pPr>
              <w:pStyle w:val="TAL"/>
            </w:pPr>
            <w:r w:rsidRPr="00133008">
              <w:t>defaultValue: None</w:t>
            </w:r>
          </w:p>
          <w:p w14:paraId="548535C5" w14:textId="77777777" w:rsidR="007E4A0F" w:rsidRPr="002A1C02" w:rsidRDefault="007E4A0F" w:rsidP="00F56F93">
            <w:pPr>
              <w:pStyle w:val="TAL"/>
            </w:pPr>
            <w:r w:rsidRPr="0072067A">
              <w:t>isNullable: False</w:t>
            </w:r>
          </w:p>
        </w:tc>
      </w:tr>
      <w:tr w:rsidR="007E4A0F" w14:paraId="2AAE983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318A4" w14:textId="77777777" w:rsidR="007E4A0F" w:rsidRPr="00B64F51" w:rsidRDefault="007E4A0F" w:rsidP="00F56F93">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7FB502F2" w14:textId="77777777" w:rsidR="007E4A0F" w:rsidRDefault="007E4A0F" w:rsidP="00F56F93">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5E3F0708" w14:textId="77777777" w:rsidR="007E4A0F" w:rsidRDefault="007E4A0F" w:rsidP="00F56F93">
            <w:pPr>
              <w:pStyle w:val="TAL"/>
              <w:rPr>
                <w:rFonts w:cs="Arial"/>
                <w:szCs w:val="18"/>
              </w:rPr>
            </w:pPr>
          </w:p>
          <w:p w14:paraId="32FDA755" w14:textId="77777777" w:rsidR="007E4A0F" w:rsidRDefault="007E4A0F" w:rsidP="00F56F93">
            <w:pPr>
              <w:pStyle w:val="TAL"/>
              <w:rPr>
                <w:rFonts w:cs="Arial"/>
                <w:szCs w:val="18"/>
              </w:rPr>
            </w:pPr>
          </w:p>
          <w:p w14:paraId="48093129" w14:textId="77777777" w:rsidR="007E4A0F" w:rsidRDefault="007E4A0F" w:rsidP="00F56F93">
            <w:pPr>
              <w:pStyle w:val="TAL"/>
              <w:rPr>
                <w:rFonts w:cs="Arial"/>
                <w:szCs w:val="18"/>
              </w:rPr>
            </w:pPr>
          </w:p>
          <w:p w14:paraId="23AFBE19" w14:textId="77777777" w:rsidR="007E4A0F" w:rsidRDefault="007E4A0F"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81C9482" w14:textId="77777777" w:rsidR="007E4A0F" w:rsidRPr="002A1C02" w:rsidRDefault="007E4A0F" w:rsidP="00F56F93">
            <w:pPr>
              <w:pStyle w:val="TAL"/>
            </w:pPr>
            <w:r w:rsidRPr="002A1C02">
              <w:t xml:space="preserve">type: </w:t>
            </w:r>
            <w:r w:rsidRPr="008454CC">
              <w:t>IdentityRange</w:t>
            </w:r>
          </w:p>
          <w:p w14:paraId="6B7A0761" w14:textId="77777777" w:rsidR="007E4A0F" w:rsidRPr="00EB5968" w:rsidRDefault="007E4A0F" w:rsidP="00F56F93">
            <w:pPr>
              <w:pStyle w:val="TAL"/>
            </w:pPr>
            <w:r w:rsidRPr="00EB5968">
              <w:t xml:space="preserve">multiplicity: </w:t>
            </w:r>
            <w:r>
              <w:t>0</w:t>
            </w:r>
            <w:r w:rsidRPr="00EB5968">
              <w:t>..*</w:t>
            </w:r>
          </w:p>
          <w:p w14:paraId="437A115E" w14:textId="77777777" w:rsidR="007E4A0F" w:rsidRPr="00E2198D" w:rsidRDefault="007E4A0F" w:rsidP="00F56F93">
            <w:pPr>
              <w:pStyle w:val="TAL"/>
            </w:pPr>
            <w:r w:rsidRPr="00E2198D">
              <w:t xml:space="preserve">isOrdered: </w:t>
            </w:r>
            <w:r w:rsidRPr="004037B3">
              <w:t>False</w:t>
            </w:r>
          </w:p>
          <w:p w14:paraId="3CF92A2D" w14:textId="77777777" w:rsidR="007E4A0F" w:rsidRPr="00264099" w:rsidRDefault="007E4A0F" w:rsidP="00F56F93">
            <w:pPr>
              <w:pStyle w:val="TAL"/>
            </w:pPr>
            <w:r w:rsidRPr="00264099">
              <w:t xml:space="preserve">isUnique: </w:t>
            </w:r>
            <w:r w:rsidRPr="004037B3">
              <w:t>True</w:t>
            </w:r>
          </w:p>
          <w:p w14:paraId="3DD3D0D2" w14:textId="77777777" w:rsidR="007E4A0F" w:rsidRPr="00133008" w:rsidRDefault="007E4A0F" w:rsidP="00F56F93">
            <w:pPr>
              <w:pStyle w:val="TAL"/>
            </w:pPr>
            <w:r w:rsidRPr="00133008">
              <w:t>defaultValue: None</w:t>
            </w:r>
          </w:p>
          <w:p w14:paraId="01FEE547" w14:textId="77777777" w:rsidR="007E4A0F" w:rsidRPr="002A1C02" w:rsidRDefault="007E4A0F" w:rsidP="00F56F93">
            <w:pPr>
              <w:pStyle w:val="TAL"/>
            </w:pPr>
            <w:r w:rsidRPr="0072067A">
              <w:t>isNullable: False</w:t>
            </w:r>
          </w:p>
        </w:tc>
      </w:tr>
      <w:tr w:rsidR="007E4A0F" w14:paraId="15B2D7C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2D533" w14:textId="77777777" w:rsidR="007E4A0F" w:rsidRPr="00B64F51" w:rsidRDefault="007E4A0F" w:rsidP="00F56F93">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889ADC3" w14:textId="77777777" w:rsidR="007E4A0F" w:rsidRDefault="007E4A0F" w:rsidP="00F56F93">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54DC006F" w14:textId="77777777" w:rsidR="007E4A0F" w:rsidRDefault="007E4A0F" w:rsidP="00F56F93">
            <w:pPr>
              <w:pStyle w:val="TAL"/>
              <w:rPr>
                <w:rFonts w:cs="Arial"/>
                <w:szCs w:val="18"/>
              </w:rPr>
            </w:pPr>
          </w:p>
          <w:p w14:paraId="17098010" w14:textId="77777777" w:rsidR="007E4A0F" w:rsidRDefault="007E4A0F" w:rsidP="00F56F93">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6282A234" w14:textId="77777777" w:rsidR="007E4A0F" w:rsidRDefault="007E4A0F" w:rsidP="00F56F93">
            <w:pPr>
              <w:pStyle w:val="TAL"/>
            </w:pPr>
          </w:p>
          <w:p w14:paraId="48958E2A" w14:textId="77777777" w:rsidR="007E4A0F" w:rsidRDefault="007E4A0F"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C7BC2F7" w14:textId="77777777" w:rsidR="007E4A0F" w:rsidRPr="002A1C02" w:rsidRDefault="007E4A0F" w:rsidP="00F56F93">
            <w:pPr>
              <w:pStyle w:val="TAL"/>
            </w:pPr>
            <w:r w:rsidRPr="002A1C02">
              <w:t xml:space="preserve">type: </w:t>
            </w:r>
            <w:r w:rsidRPr="00054E1D">
              <w:t>InternalGroupIdRange</w:t>
            </w:r>
          </w:p>
          <w:p w14:paraId="22F3522D" w14:textId="77777777" w:rsidR="007E4A0F" w:rsidRPr="00EB5968" w:rsidRDefault="007E4A0F" w:rsidP="00F56F93">
            <w:pPr>
              <w:pStyle w:val="TAL"/>
            </w:pPr>
            <w:r w:rsidRPr="00EB5968">
              <w:t xml:space="preserve">multiplicity: </w:t>
            </w:r>
            <w:r>
              <w:t>0</w:t>
            </w:r>
            <w:r w:rsidRPr="00EB5968">
              <w:t>..*</w:t>
            </w:r>
          </w:p>
          <w:p w14:paraId="6BA45705" w14:textId="77777777" w:rsidR="007E4A0F" w:rsidRPr="00E2198D" w:rsidRDefault="007E4A0F" w:rsidP="00F56F93">
            <w:pPr>
              <w:pStyle w:val="TAL"/>
            </w:pPr>
            <w:r w:rsidRPr="00E2198D">
              <w:t xml:space="preserve">isOrdered: </w:t>
            </w:r>
            <w:r w:rsidRPr="004037B3">
              <w:t>False</w:t>
            </w:r>
          </w:p>
          <w:p w14:paraId="1AAB5062" w14:textId="77777777" w:rsidR="007E4A0F" w:rsidRPr="00264099" w:rsidRDefault="007E4A0F" w:rsidP="00F56F93">
            <w:pPr>
              <w:pStyle w:val="TAL"/>
            </w:pPr>
            <w:r w:rsidRPr="00264099">
              <w:t xml:space="preserve">isUnique: </w:t>
            </w:r>
            <w:r w:rsidRPr="004037B3">
              <w:t>True</w:t>
            </w:r>
          </w:p>
          <w:p w14:paraId="393772EE" w14:textId="77777777" w:rsidR="007E4A0F" w:rsidRPr="00133008" w:rsidRDefault="007E4A0F" w:rsidP="00F56F93">
            <w:pPr>
              <w:pStyle w:val="TAL"/>
            </w:pPr>
            <w:r w:rsidRPr="00133008">
              <w:t>defaultValue: None</w:t>
            </w:r>
          </w:p>
          <w:p w14:paraId="1F40D833" w14:textId="77777777" w:rsidR="007E4A0F" w:rsidRPr="002A1C02" w:rsidRDefault="007E4A0F" w:rsidP="00F56F93">
            <w:pPr>
              <w:pStyle w:val="TAL"/>
            </w:pPr>
            <w:r w:rsidRPr="0072067A">
              <w:t>isNullable: False</w:t>
            </w:r>
          </w:p>
        </w:tc>
      </w:tr>
      <w:tr w:rsidR="007E4A0F" w14:paraId="71BFBCB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D7A97" w14:textId="77777777" w:rsidR="007E4A0F" w:rsidRPr="00B64F51" w:rsidRDefault="007E4A0F" w:rsidP="00F56F93">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65249F49" w14:textId="77777777" w:rsidR="007E4A0F" w:rsidRPr="00690A26" w:rsidRDefault="007E4A0F" w:rsidP="00F56F93">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48FFA8B5" w14:textId="77777777" w:rsidR="007E4A0F" w:rsidRPr="00690A26" w:rsidRDefault="007E4A0F" w:rsidP="00F56F93">
            <w:pPr>
              <w:pStyle w:val="TAL"/>
              <w:rPr>
                <w:rFonts w:cs="Arial"/>
                <w:szCs w:val="18"/>
              </w:rPr>
            </w:pPr>
          </w:p>
          <w:p w14:paraId="12F804E5" w14:textId="77777777" w:rsidR="007E4A0F" w:rsidRDefault="007E4A0F" w:rsidP="00F56F93">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4FE07033" w14:textId="77777777" w:rsidR="007E4A0F" w:rsidRDefault="007E4A0F" w:rsidP="00F56F93">
            <w:pPr>
              <w:pStyle w:val="TAL"/>
              <w:rPr>
                <w:rFonts w:cs="Arial"/>
                <w:szCs w:val="18"/>
              </w:rPr>
            </w:pPr>
          </w:p>
          <w:p w14:paraId="703D3867" w14:textId="77777777" w:rsidR="007E4A0F" w:rsidRDefault="007E4A0F" w:rsidP="00F56F93">
            <w:pPr>
              <w:pStyle w:val="TAL"/>
              <w:rPr>
                <w:rFonts w:cs="Arial"/>
                <w:szCs w:val="18"/>
              </w:rPr>
            </w:pPr>
            <w:r>
              <w:t>See clause 6.1.6.3.3 TS 29.572 [86].</w:t>
            </w:r>
          </w:p>
          <w:p w14:paraId="77A9CC7D" w14:textId="77777777" w:rsidR="007E4A0F" w:rsidRDefault="007E4A0F" w:rsidP="00F56F93">
            <w:pPr>
              <w:pStyle w:val="TAL"/>
            </w:pPr>
          </w:p>
          <w:p w14:paraId="4816C807" w14:textId="77777777" w:rsidR="007E4A0F" w:rsidRDefault="007E4A0F" w:rsidP="00F56F93">
            <w:pPr>
              <w:pStyle w:val="TAL"/>
            </w:pPr>
            <w:r w:rsidRPr="00133008">
              <w:t xml:space="preserve">allowedValues: </w:t>
            </w:r>
          </w:p>
          <w:p w14:paraId="2D048EAF" w14:textId="77777777" w:rsidR="007E4A0F" w:rsidRDefault="007E4A0F" w:rsidP="00F56F93">
            <w:pPr>
              <w:pStyle w:val="TAL"/>
            </w:pPr>
            <w:r>
              <w:t>"EMERGENCY_SERVICES": External client for emergency services</w:t>
            </w:r>
          </w:p>
          <w:p w14:paraId="22E296C2" w14:textId="77777777" w:rsidR="007E4A0F" w:rsidRDefault="007E4A0F" w:rsidP="00F56F93">
            <w:pPr>
              <w:pStyle w:val="TAL"/>
            </w:pPr>
            <w:r>
              <w:t>"VALUE_ADDED_SERVICES": External client for value added services</w:t>
            </w:r>
          </w:p>
          <w:p w14:paraId="69BE5961" w14:textId="77777777" w:rsidR="007E4A0F" w:rsidRDefault="007E4A0F" w:rsidP="00F56F93">
            <w:pPr>
              <w:pStyle w:val="TAL"/>
            </w:pPr>
            <w:r>
              <w:t>"PLMN_OPERATOR_SERVICES": External client for PLMN operator services</w:t>
            </w:r>
          </w:p>
          <w:p w14:paraId="4677D453" w14:textId="77777777" w:rsidR="007E4A0F" w:rsidRDefault="007E4A0F" w:rsidP="00F56F93">
            <w:pPr>
              <w:pStyle w:val="TAL"/>
            </w:pPr>
            <w:r>
              <w:t>"LAWFUL_INTERCEPT_SERVICES": External client for Lawful Intercept services</w:t>
            </w:r>
          </w:p>
          <w:p w14:paraId="7E19582E" w14:textId="77777777" w:rsidR="007E4A0F" w:rsidRDefault="007E4A0F" w:rsidP="00F56F93">
            <w:pPr>
              <w:pStyle w:val="TAL"/>
            </w:pPr>
            <w:r>
              <w:t>"PLMN_OPERATOR_BROADCAST_SERVICES": External client for PLMN Operator Broadcast services</w:t>
            </w:r>
          </w:p>
          <w:p w14:paraId="2D58C95C" w14:textId="77777777" w:rsidR="007E4A0F" w:rsidRDefault="007E4A0F" w:rsidP="00F56F93">
            <w:pPr>
              <w:pStyle w:val="TAL"/>
            </w:pPr>
            <w:r>
              <w:t>"PLMN_OPERATOR_OM": External client for PLMN Operator O&amp;M</w:t>
            </w:r>
          </w:p>
          <w:p w14:paraId="42319095" w14:textId="77777777" w:rsidR="007E4A0F" w:rsidRDefault="007E4A0F" w:rsidP="00F56F93">
            <w:pPr>
              <w:pStyle w:val="TAL"/>
            </w:pPr>
            <w:r>
              <w:t>"PLMN_OPERATOR_ANONYMOUS_STATISTICS": External client for PLMN Operator anonymous statistics</w:t>
            </w:r>
          </w:p>
          <w:p w14:paraId="02848CE2" w14:textId="77777777" w:rsidR="007E4A0F" w:rsidRDefault="007E4A0F" w:rsidP="00F56F93">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321D6B08" w14:textId="77777777" w:rsidR="007E4A0F" w:rsidRPr="002A1C02" w:rsidRDefault="007E4A0F" w:rsidP="00F56F93">
            <w:pPr>
              <w:pStyle w:val="TAL"/>
            </w:pPr>
            <w:r w:rsidRPr="002A1C02">
              <w:t xml:space="preserve">type: </w:t>
            </w:r>
            <w:r>
              <w:rPr>
                <w:rFonts w:cs="Arial"/>
                <w:snapToGrid w:val="0"/>
                <w:szCs w:val="18"/>
              </w:rPr>
              <w:t>&lt;&lt;enumeration&gt;&gt;</w:t>
            </w:r>
          </w:p>
          <w:p w14:paraId="2D9FDCD7" w14:textId="77777777" w:rsidR="007E4A0F" w:rsidRPr="00EB5968" w:rsidRDefault="007E4A0F" w:rsidP="00F56F93">
            <w:pPr>
              <w:pStyle w:val="TAL"/>
            </w:pPr>
            <w:r w:rsidRPr="00EB5968">
              <w:t xml:space="preserve">multiplicity: </w:t>
            </w:r>
            <w:r>
              <w:t>0</w:t>
            </w:r>
            <w:r w:rsidRPr="00EB5968">
              <w:t>..</w:t>
            </w:r>
            <w:r>
              <w:t>*</w:t>
            </w:r>
          </w:p>
          <w:p w14:paraId="68E7E0CC" w14:textId="77777777" w:rsidR="007E4A0F" w:rsidRPr="00E2198D" w:rsidRDefault="007E4A0F" w:rsidP="00F56F93">
            <w:pPr>
              <w:pStyle w:val="TAL"/>
            </w:pPr>
            <w:r w:rsidRPr="00E2198D">
              <w:t xml:space="preserve">isOrdered: </w:t>
            </w:r>
            <w:r>
              <w:t>False</w:t>
            </w:r>
          </w:p>
          <w:p w14:paraId="22A7D0E5" w14:textId="77777777" w:rsidR="007E4A0F" w:rsidRPr="00264099" w:rsidRDefault="007E4A0F" w:rsidP="00F56F93">
            <w:pPr>
              <w:pStyle w:val="TAL"/>
            </w:pPr>
            <w:r w:rsidRPr="00264099">
              <w:t xml:space="preserve">isUnique: </w:t>
            </w:r>
            <w:r>
              <w:t>True</w:t>
            </w:r>
          </w:p>
          <w:p w14:paraId="1B05B26B" w14:textId="77777777" w:rsidR="007E4A0F" w:rsidRPr="00133008" w:rsidRDefault="007E4A0F" w:rsidP="00F56F93">
            <w:pPr>
              <w:pStyle w:val="TAL"/>
            </w:pPr>
            <w:r w:rsidRPr="00133008">
              <w:t>defaultValue: None</w:t>
            </w:r>
          </w:p>
          <w:p w14:paraId="449A6273" w14:textId="77777777" w:rsidR="007E4A0F" w:rsidRPr="002A1C02" w:rsidRDefault="007E4A0F" w:rsidP="00F56F93">
            <w:pPr>
              <w:pStyle w:val="TAL"/>
            </w:pPr>
            <w:r w:rsidRPr="0072067A">
              <w:t>isNullable: False</w:t>
            </w:r>
          </w:p>
        </w:tc>
      </w:tr>
      <w:tr w:rsidR="007E4A0F" w14:paraId="32C9321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81B70" w14:textId="77777777" w:rsidR="007E4A0F" w:rsidRPr="00B64F51" w:rsidRDefault="007E4A0F" w:rsidP="00F56F93">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90178DF" w14:textId="77777777" w:rsidR="007E4A0F" w:rsidRDefault="007E4A0F" w:rsidP="00F56F93">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3886CD0B" w14:textId="77777777" w:rsidR="007E4A0F" w:rsidRDefault="007E4A0F" w:rsidP="00F56F93">
            <w:pPr>
              <w:pStyle w:val="TAL"/>
              <w:rPr>
                <w:rFonts w:cs="Arial"/>
                <w:szCs w:val="18"/>
                <w:lang w:val="en-US" w:eastAsia="zh-CN"/>
              </w:rPr>
            </w:pPr>
          </w:p>
          <w:p w14:paraId="2674E428" w14:textId="77777777" w:rsidR="007E4A0F" w:rsidRDefault="007E4A0F" w:rsidP="00F56F93">
            <w:pPr>
              <w:pStyle w:val="TAL"/>
              <w:rPr>
                <w:rFonts w:cs="Arial"/>
                <w:szCs w:val="18"/>
              </w:rPr>
            </w:pPr>
            <w:r>
              <w:rPr>
                <w:rFonts w:cs="Arial"/>
                <w:szCs w:val="18"/>
                <w:lang w:val="en-US" w:eastAsia="zh-CN"/>
              </w:rPr>
              <w:t>Pattern for string: "^[0-9]{5,15}$"</w:t>
            </w:r>
          </w:p>
          <w:p w14:paraId="6D619F1B" w14:textId="77777777" w:rsidR="007E4A0F" w:rsidRDefault="007E4A0F" w:rsidP="00F56F93">
            <w:pPr>
              <w:pStyle w:val="TAL"/>
              <w:rPr>
                <w:rFonts w:cs="Arial"/>
                <w:szCs w:val="18"/>
              </w:rPr>
            </w:pPr>
          </w:p>
          <w:p w14:paraId="5521C113" w14:textId="77777777" w:rsidR="007E4A0F" w:rsidRDefault="007E4A0F"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AF8CFE5" w14:textId="77777777" w:rsidR="007E4A0F" w:rsidRPr="002A1C02" w:rsidRDefault="007E4A0F" w:rsidP="00F56F93">
            <w:pPr>
              <w:pStyle w:val="TAL"/>
            </w:pPr>
            <w:r w:rsidRPr="002A1C02">
              <w:t xml:space="preserve">type: </w:t>
            </w:r>
            <w:r>
              <w:t>String</w:t>
            </w:r>
          </w:p>
          <w:p w14:paraId="064C3D71" w14:textId="77777777" w:rsidR="007E4A0F" w:rsidRPr="00EB5968" w:rsidRDefault="007E4A0F" w:rsidP="00F56F93">
            <w:pPr>
              <w:pStyle w:val="TAL"/>
            </w:pPr>
            <w:r w:rsidRPr="00EB5968">
              <w:t xml:space="preserve">multiplicity: </w:t>
            </w:r>
            <w:r>
              <w:t>0</w:t>
            </w:r>
            <w:r w:rsidRPr="00EB5968">
              <w:t>..</w:t>
            </w:r>
            <w:r>
              <w:t>*</w:t>
            </w:r>
          </w:p>
          <w:p w14:paraId="35DDC2D6" w14:textId="77777777" w:rsidR="007E4A0F" w:rsidRPr="00E2198D" w:rsidRDefault="007E4A0F" w:rsidP="00F56F93">
            <w:pPr>
              <w:pStyle w:val="TAL"/>
            </w:pPr>
            <w:r w:rsidRPr="00E2198D">
              <w:t xml:space="preserve">isOrdered: </w:t>
            </w:r>
            <w:r>
              <w:t>False</w:t>
            </w:r>
          </w:p>
          <w:p w14:paraId="17885AB8" w14:textId="77777777" w:rsidR="007E4A0F" w:rsidRPr="00264099" w:rsidRDefault="007E4A0F" w:rsidP="00F56F93">
            <w:pPr>
              <w:pStyle w:val="TAL"/>
            </w:pPr>
            <w:r w:rsidRPr="00264099">
              <w:t xml:space="preserve">isUnique: </w:t>
            </w:r>
            <w:r>
              <w:t>True</w:t>
            </w:r>
          </w:p>
          <w:p w14:paraId="650D098D" w14:textId="77777777" w:rsidR="007E4A0F" w:rsidRPr="00133008" w:rsidRDefault="007E4A0F" w:rsidP="00F56F93">
            <w:pPr>
              <w:pStyle w:val="TAL"/>
            </w:pPr>
            <w:r w:rsidRPr="00133008">
              <w:t>defaultValue: None</w:t>
            </w:r>
          </w:p>
          <w:p w14:paraId="403455B7" w14:textId="77777777" w:rsidR="007E4A0F" w:rsidRPr="002A1C02" w:rsidRDefault="007E4A0F" w:rsidP="00F56F93">
            <w:pPr>
              <w:pStyle w:val="TAL"/>
            </w:pPr>
            <w:r w:rsidRPr="0072067A">
              <w:t>isNullable: False</w:t>
            </w:r>
          </w:p>
        </w:tc>
      </w:tr>
      <w:tr w:rsidR="007E4A0F" w14:paraId="7CE861F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433D6" w14:textId="77777777" w:rsidR="007E4A0F" w:rsidRPr="00B64F51" w:rsidRDefault="007E4A0F" w:rsidP="00F56F93">
            <w:pPr>
              <w:pStyle w:val="TAL"/>
              <w:keepNext w:val="0"/>
              <w:rPr>
                <w:rFonts w:ascii="Courier New" w:hAnsi="Courier New" w:cs="Courier New"/>
                <w:szCs w:val="18"/>
              </w:rPr>
            </w:pPr>
            <w:r>
              <w:rPr>
                <w:rFonts w:ascii="Courier New" w:hAnsi="Courier New" w:cs="Courier New"/>
                <w:lang w:eastAsia="zh-CN"/>
              </w:rPr>
              <w:lastRenderedPageBreak/>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F958683" w14:textId="77777777" w:rsidR="007E4A0F" w:rsidRDefault="007E4A0F" w:rsidP="00F56F93">
            <w:pPr>
              <w:pStyle w:val="TAL"/>
              <w:rPr>
                <w:rFonts w:cs="Arial"/>
                <w:szCs w:val="18"/>
              </w:rPr>
            </w:pPr>
            <w:r>
              <w:rPr>
                <w:rFonts w:cs="Arial"/>
                <w:szCs w:val="18"/>
              </w:rPr>
              <w:t>This attribute represents information of an GMLC NF Instance.</w:t>
            </w:r>
          </w:p>
          <w:p w14:paraId="16562D7A" w14:textId="77777777" w:rsidR="007E4A0F" w:rsidRDefault="007E4A0F" w:rsidP="00F56F93">
            <w:pPr>
              <w:pStyle w:val="TAL"/>
              <w:rPr>
                <w:rFonts w:cs="Arial"/>
                <w:szCs w:val="18"/>
              </w:rPr>
            </w:pPr>
          </w:p>
          <w:p w14:paraId="031B6BA7"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DFDA056"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15FCE5B4"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204E86F"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155AD16"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EDDF8C3"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defaultValue: None</w:t>
            </w:r>
          </w:p>
          <w:p w14:paraId="649D2D86" w14:textId="77777777" w:rsidR="007E4A0F" w:rsidRPr="002A1C02" w:rsidRDefault="007E4A0F" w:rsidP="00F56F93">
            <w:pPr>
              <w:pStyle w:val="TAL"/>
            </w:pPr>
            <w:r w:rsidRPr="000F2723">
              <w:rPr>
                <w:rFonts w:cs="Arial"/>
                <w:szCs w:val="18"/>
              </w:rPr>
              <w:t>isNullable: False</w:t>
            </w:r>
          </w:p>
        </w:tc>
      </w:tr>
      <w:tr w:rsidR="007E4A0F" w14:paraId="2EF5282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33D55" w14:textId="77777777" w:rsidR="007E4A0F" w:rsidRPr="00B64F51" w:rsidRDefault="007E4A0F" w:rsidP="00F56F93">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6954E8C7" w14:textId="77777777" w:rsidR="007E4A0F" w:rsidRDefault="007E4A0F" w:rsidP="00F56F93">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797300B7"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4BEF784C"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3CE6D35A"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7E46F211"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02C1763B"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52E1793E" w14:textId="77777777" w:rsidR="007E4A0F" w:rsidRPr="002A1C02" w:rsidRDefault="007E4A0F" w:rsidP="00F56F93">
            <w:pPr>
              <w:pStyle w:val="TAL"/>
            </w:pPr>
            <w:r w:rsidRPr="000F2723">
              <w:rPr>
                <w:rFonts w:cs="Arial"/>
                <w:szCs w:val="18"/>
              </w:rPr>
              <w:t xml:space="preserve">isNullable: </w:t>
            </w:r>
            <w:r>
              <w:rPr>
                <w:rFonts w:cs="Arial"/>
                <w:szCs w:val="18"/>
              </w:rPr>
              <w:t>False</w:t>
            </w:r>
          </w:p>
        </w:tc>
      </w:tr>
      <w:tr w:rsidR="007E4A0F" w14:paraId="4425DCA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133FC" w14:textId="77777777" w:rsidR="007E4A0F" w:rsidRPr="00B64F51" w:rsidRDefault="007E4A0F" w:rsidP="00F56F93">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450414A7" w14:textId="77777777" w:rsidR="007E4A0F" w:rsidRDefault="007E4A0F" w:rsidP="00F56F93">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489916CB"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340C5891"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58AE7EF4"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39492D09"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4751764E"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B34657B" w14:textId="77777777" w:rsidR="007E4A0F" w:rsidRPr="002A1C02" w:rsidRDefault="007E4A0F" w:rsidP="00F56F93">
            <w:pPr>
              <w:pStyle w:val="TAL"/>
            </w:pPr>
            <w:r w:rsidRPr="000F2723">
              <w:rPr>
                <w:rFonts w:cs="Arial"/>
                <w:szCs w:val="18"/>
              </w:rPr>
              <w:t xml:space="preserve">isNullable: </w:t>
            </w:r>
            <w:r>
              <w:rPr>
                <w:rFonts w:cs="Arial"/>
                <w:szCs w:val="18"/>
              </w:rPr>
              <w:t>False</w:t>
            </w:r>
          </w:p>
        </w:tc>
      </w:tr>
      <w:tr w:rsidR="007E4A0F" w14:paraId="4687180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FAD24" w14:textId="77777777" w:rsidR="007E4A0F" w:rsidRPr="00B64F51" w:rsidRDefault="007E4A0F" w:rsidP="00F56F93">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51F2252E" w14:textId="77777777" w:rsidR="007E4A0F" w:rsidRDefault="007E4A0F" w:rsidP="00F56F93">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51892D27" w14:textId="77777777" w:rsidR="007E4A0F" w:rsidRDefault="007E4A0F" w:rsidP="00F56F93">
            <w:pPr>
              <w:keepLines/>
              <w:spacing w:after="0"/>
              <w:rPr>
                <w:rFonts w:ascii="Arial" w:hAnsi="Arial" w:cs="Arial"/>
                <w:sz w:val="18"/>
                <w:szCs w:val="18"/>
              </w:rPr>
            </w:pPr>
            <w:r>
              <w:rPr>
                <w:rFonts w:ascii="Arial" w:hAnsi="Arial" w:cs="Arial"/>
                <w:sz w:val="18"/>
                <w:szCs w:val="18"/>
              </w:rPr>
              <w:t>type: PLMNId</w:t>
            </w:r>
          </w:p>
          <w:p w14:paraId="16960A09"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150BBF15"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7EAE4ADD"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7F7AF000"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2A56299C" w14:textId="77777777" w:rsidR="007E4A0F" w:rsidRPr="002A1C02" w:rsidRDefault="007E4A0F" w:rsidP="00F56F93">
            <w:pPr>
              <w:pStyle w:val="TAL"/>
            </w:pPr>
            <w:r w:rsidRPr="000F2723">
              <w:rPr>
                <w:rFonts w:cs="Arial"/>
                <w:szCs w:val="18"/>
              </w:rPr>
              <w:t xml:space="preserve">isNullable: </w:t>
            </w:r>
            <w:r>
              <w:rPr>
                <w:rFonts w:cs="Arial"/>
                <w:szCs w:val="18"/>
              </w:rPr>
              <w:t>False</w:t>
            </w:r>
          </w:p>
        </w:tc>
      </w:tr>
      <w:tr w:rsidR="007E4A0F" w14:paraId="056C408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14332" w14:textId="77777777" w:rsidR="007E4A0F" w:rsidRPr="00B64F51" w:rsidRDefault="007E4A0F" w:rsidP="00F56F93">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766BA4A9" w14:textId="77777777" w:rsidR="007E4A0F" w:rsidRDefault="007E4A0F" w:rsidP="00F56F93">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1A98DCE2" w14:textId="77777777" w:rsidR="007E4A0F" w:rsidRDefault="007E4A0F" w:rsidP="00F56F93">
            <w:pPr>
              <w:keepLines/>
              <w:spacing w:after="0"/>
              <w:rPr>
                <w:rFonts w:ascii="Arial" w:hAnsi="Arial" w:cs="Arial"/>
                <w:sz w:val="18"/>
                <w:szCs w:val="18"/>
              </w:rPr>
            </w:pPr>
            <w:r>
              <w:rPr>
                <w:rFonts w:ascii="Arial" w:hAnsi="Arial" w:cs="Arial"/>
                <w:sz w:val="18"/>
                <w:szCs w:val="18"/>
              </w:rPr>
              <w:t>type: TimeWindow</w:t>
            </w:r>
          </w:p>
          <w:p w14:paraId="755E9CBF"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49B032A3"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7937CBF"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40256395"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56A2DCE" w14:textId="77777777" w:rsidR="007E4A0F" w:rsidRPr="002A1C02" w:rsidRDefault="007E4A0F" w:rsidP="00F56F93">
            <w:pPr>
              <w:pStyle w:val="TAL"/>
            </w:pPr>
            <w:r w:rsidRPr="000F2723">
              <w:rPr>
                <w:rFonts w:cs="Arial"/>
                <w:szCs w:val="18"/>
              </w:rPr>
              <w:t xml:space="preserve">isNullable: </w:t>
            </w:r>
            <w:r>
              <w:rPr>
                <w:rFonts w:cs="Arial"/>
                <w:szCs w:val="18"/>
              </w:rPr>
              <w:t>False</w:t>
            </w:r>
          </w:p>
        </w:tc>
      </w:tr>
      <w:tr w:rsidR="007E4A0F" w14:paraId="04C19D8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37AB1" w14:textId="77777777" w:rsidR="007E4A0F" w:rsidRPr="00B64F51" w:rsidRDefault="007E4A0F" w:rsidP="00F56F93">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2BB6AC5F" w14:textId="77777777" w:rsidR="007E4A0F" w:rsidRDefault="007E4A0F" w:rsidP="00F56F93">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19FF8AB6" w14:textId="77777777" w:rsidR="007E4A0F" w:rsidRDefault="007E4A0F" w:rsidP="00F56F93">
            <w:pPr>
              <w:keepLines/>
              <w:spacing w:after="0"/>
              <w:rPr>
                <w:rFonts w:ascii="Arial" w:hAnsi="Arial" w:cs="Arial"/>
                <w:sz w:val="18"/>
                <w:szCs w:val="18"/>
              </w:rPr>
            </w:pPr>
            <w:r>
              <w:rPr>
                <w:rFonts w:ascii="Arial" w:hAnsi="Arial" w:cs="Arial"/>
                <w:sz w:val="18"/>
                <w:szCs w:val="18"/>
              </w:rPr>
              <w:t>type: S-NSSAI</w:t>
            </w:r>
          </w:p>
          <w:p w14:paraId="7B79258E"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71A2B6B0"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A4772C1"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720A107B"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07272BA2" w14:textId="77777777" w:rsidR="007E4A0F" w:rsidRPr="002A1C02" w:rsidRDefault="007E4A0F" w:rsidP="00F56F93">
            <w:pPr>
              <w:pStyle w:val="TAL"/>
            </w:pPr>
            <w:r w:rsidRPr="000F2723">
              <w:rPr>
                <w:rFonts w:cs="Arial"/>
                <w:szCs w:val="18"/>
              </w:rPr>
              <w:t xml:space="preserve">isNullable: </w:t>
            </w:r>
            <w:r>
              <w:rPr>
                <w:rFonts w:cs="Arial"/>
                <w:szCs w:val="18"/>
              </w:rPr>
              <w:t>False</w:t>
            </w:r>
          </w:p>
        </w:tc>
      </w:tr>
      <w:tr w:rsidR="007E4A0F" w14:paraId="55D1ED6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4F5F3" w14:textId="77777777" w:rsidR="007E4A0F" w:rsidRPr="00B64F51" w:rsidRDefault="007E4A0F" w:rsidP="00F56F93">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291C1DB5" w14:textId="77777777" w:rsidR="007E4A0F" w:rsidRDefault="007E4A0F" w:rsidP="00F56F93">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36AC6599" w14:textId="77777777" w:rsidR="007E4A0F" w:rsidRDefault="007E4A0F" w:rsidP="00F56F93">
            <w:pPr>
              <w:keepNext/>
              <w:keepLines/>
              <w:spacing w:after="0"/>
              <w:rPr>
                <w:rFonts w:ascii="Arial" w:eastAsia="等线" w:hAnsi="Arial" w:cs="Arial"/>
                <w:sz w:val="18"/>
                <w:szCs w:val="18"/>
              </w:rPr>
            </w:pPr>
          </w:p>
          <w:p w14:paraId="0EC264F1" w14:textId="77777777" w:rsidR="007E4A0F" w:rsidRDefault="007E4A0F" w:rsidP="00F56F93">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52A73A88" w14:textId="77777777" w:rsidR="007E4A0F" w:rsidRDefault="007E4A0F" w:rsidP="00F56F93">
            <w:pPr>
              <w:keepNext/>
              <w:keepLines/>
              <w:spacing w:after="0"/>
              <w:rPr>
                <w:rFonts w:ascii="Arial" w:eastAsia="等线" w:hAnsi="Arial" w:cs="Arial"/>
                <w:sz w:val="18"/>
                <w:szCs w:val="18"/>
              </w:rPr>
            </w:pPr>
          </w:p>
          <w:p w14:paraId="747D4A18" w14:textId="77777777" w:rsidR="007E4A0F" w:rsidRDefault="007E4A0F" w:rsidP="00F56F93">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059080FE" w14:textId="77777777" w:rsidR="007E4A0F" w:rsidRDefault="007E4A0F" w:rsidP="00F56F93">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13B156EF" w14:textId="77777777" w:rsidR="007E4A0F" w:rsidRDefault="007E4A0F" w:rsidP="00F56F93">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1560CD51" w14:textId="77777777" w:rsidR="007E4A0F" w:rsidRDefault="007E4A0F" w:rsidP="00F56F93">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3DB162A2"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21C242" w14:textId="77777777" w:rsidR="007E4A0F" w:rsidRPr="00943048" w:rsidRDefault="007E4A0F" w:rsidP="00F56F93">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7F263CE8" w14:textId="77777777" w:rsidR="007E4A0F" w:rsidRPr="00943048" w:rsidRDefault="007E4A0F" w:rsidP="00F56F93">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78FB95CD" w14:textId="77777777" w:rsidR="007E4A0F" w:rsidRPr="00943048" w:rsidRDefault="007E4A0F" w:rsidP="00F56F93">
            <w:pPr>
              <w:keepNext/>
              <w:keepLines/>
              <w:spacing w:after="0"/>
              <w:rPr>
                <w:rFonts w:ascii="Arial" w:eastAsia="等线" w:hAnsi="Arial"/>
                <w:sz w:val="18"/>
              </w:rPr>
            </w:pPr>
            <w:r w:rsidRPr="00943048">
              <w:rPr>
                <w:rFonts w:ascii="Arial" w:eastAsia="等线" w:hAnsi="Arial"/>
                <w:sz w:val="18"/>
              </w:rPr>
              <w:t xml:space="preserve">isOrdered: </w:t>
            </w:r>
            <w:r>
              <w:rPr>
                <w:rFonts w:ascii="Arial" w:hAnsi="Arial" w:cs="Arial"/>
                <w:sz w:val="18"/>
                <w:szCs w:val="18"/>
              </w:rPr>
              <w:t>N/A</w:t>
            </w:r>
          </w:p>
          <w:p w14:paraId="66AECDAF" w14:textId="77777777" w:rsidR="007E4A0F" w:rsidRPr="00943048" w:rsidRDefault="007E4A0F" w:rsidP="00F56F93">
            <w:pPr>
              <w:keepNext/>
              <w:keepLines/>
              <w:spacing w:after="0"/>
              <w:rPr>
                <w:rFonts w:ascii="Arial" w:eastAsia="等线" w:hAnsi="Arial"/>
                <w:sz w:val="18"/>
              </w:rPr>
            </w:pPr>
            <w:r w:rsidRPr="00943048">
              <w:rPr>
                <w:rFonts w:ascii="Arial" w:eastAsia="等线" w:hAnsi="Arial"/>
                <w:sz w:val="18"/>
              </w:rPr>
              <w:t xml:space="preserve">isUnique: </w:t>
            </w:r>
            <w:r>
              <w:rPr>
                <w:rFonts w:ascii="Arial" w:hAnsi="Arial" w:cs="Arial"/>
                <w:sz w:val="18"/>
                <w:szCs w:val="18"/>
              </w:rPr>
              <w:t>N/A</w:t>
            </w:r>
          </w:p>
          <w:p w14:paraId="5B15A849" w14:textId="77777777" w:rsidR="007E4A0F" w:rsidRPr="00943048" w:rsidRDefault="007E4A0F" w:rsidP="00F56F93">
            <w:pPr>
              <w:keepNext/>
              <w:keepLines/>
              <w:spacing w:after="0"/>
              <w:rPr>
                <w:rFonts w:ascii="Arial" w:eastAsia="等线" w:hAnsi="Arial"/>
                <w:sz w:val="18"/>
              </w:rPr>
            </w:pPr>
            <w:r w:rsidRPr="00943048">
              <w:rPr>
                <w:rFonts w:ascii="Arial" w:eastAsia="等线" w:hAnsi="Arial"/>
                <w:sz w:val="18"/>
              </w:rPr>
              <w:t>defaultValue: None</w:t>
            </w:r>
          </w:p>
          <w:p w14:paraId="68E5E011" w14:textId="77777777" w:rsidR="007E4A0F" w:rsidRPr="002A1C02" w:rsidRDefault="007E4A0F" w:rsidP="00F56F93">
            <w:pPr>
              <w:pStyle w:val="TAL"/>
            </w:pPr>
            <w:r w:rsidRPr="00943048">
              <w:rPr>
                <w:rFonts w:eastAsia="等线"/>
              </w:rPr>
              <w:t>isNullable: False</w:t>
            </w:r>
          </w:p>
        </w:tc>
      </w:tr>
      <w:tr w:rsidR="007E4A0F" w14:paraId="7D6389C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E5519" w14:textId="77777777" w:rsidR="007E4A0F" w:rsidRPr="00B64F51" w:rsidRDefault="007E4A0F" w:rsidP="00F56F93">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7C638C80" w14:textId="77777777" w:rsidR="007E4A0F" w:rsidRDefault="007E4A0F" w:rsidP="00F56F93">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12120469" w14:textId="77777777" w:rsidR="007E4A0F" w:rsidRPr="00860609" w:rsidRDefault="007E4A0F" w:rsidP="00F56F93">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583FF800" w14:textId="77777777" w:rsidR="007E4A0F" w:rsidRPr="00860609" w:rsidRDefault="007E4A0F" w:rsidP="00F56F93">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2919F942" w14:textId="77777777" w:rsidR="007E4A0F" w:rsidRPr="00860609" w:rsidRDefault="007E4A0F" w:rsidP="00F56F93">
            <w:pPr>
              <w:keepLines/>
              <w:spacing w:after="0"/>
              <w:rPr>
                <w:rFonts w:ascii="Arial" w:hAnsi="Arial" w:cs="Arial"/>
                <w:sz w:val="18"/>
                <w:szCs w:val="18"/>
              </w:rPr>
            </w:pPr>
            <w:r w:rsidRPr="00860609">
              <w:rPr>
                <w:rFonts w:ascii="Arial" w:hAnsi="Arial" w:cs="Arial"/>
                <w:sz w:val="18"/>
                <w:szCs w:val="18"/>
              </w:rPr>
              <w:t>isOrdered: N/A</w:t>
            </w:r>
          </w:p>
          <w:p w14:paraId="647C29F9" w14:textId="77777777" w:rsidR="007E4A0F" w:rsidRPr="00860609" w:rsidRDefault="007E4A0F" w:rsidP="00F56F93">
            <w:pPr>
              <w:keepLines/>
              <w:spacing w:after="0"/>
              <w:rPr>
                <w:rFonts w:ascii="Arial" w:hAnsi="Arial" w:cs="Arial"/>
                <w:sz w:val="18"/>
                <w:szCs w:val="18"/>
              </w:rPr>
            </w:pPr>
            <w:r w:rsidRPr="00860609">
              <w:rPr>
                <w:rFonts w:ascii="Arial" w:hAnsi="Arial" w:cs="Arial"/>
                <w:sz w:val="18"/>
                <w:szCs w:val="18"/>
              </w:rPr>
              <w:t>isUnique: N/A</w:t>
            </w:r>
          </w:p>
          <w:p w14:paraId="0A631CDD" w14:textId="77777777" w:rsidR="007E4A0F" w:rsidRPr="00860609" w:rsidRDefault="007E4A0F" w:rsidP="00F56F93">
            <w:pPr>
              <w:keepLines/>
              <w:spacing w:after="0"/>
              <w:rPr>
                <w:rFonts w:ascii="Arial" w:hAnsi="Arial" w:cs="Arial"/>
                <w:sz w:val="18"/>
                <w:szCs w:val="18"/>
              </w:rPr>
            </w:pPr>
            <w:r w:rsidRPr="00860609">
              <w:rPr>
                <w:rFonts w:ascii="Arial" w:hAnsi="Arial" w:cs="Arial"/>
                <w:sz w:val="18"/>
                <w:szCs w:val="18"/>
              </w:rPr>
              <w:t>defaultValue: None</w:t>
            </w:r>
          </w:p>
          <w:p w14:paraId="1756F0E0" w14:textId="77777777" w:rsidR="007E4A0F" w:rsidRPr="002A1C02" w:rsidRDefault="007E4A0F" w:rsidP="00F56F93">
            <w:pPr>
              <w:pStyle w:val="TAL"/>
            </w:pPr>
            <w:r w:rsidRPr="00860609">
              <w:rPr>
                <w:rFonts w:cs="Arial"/>
                <w:szCs w:val="18"/>
              </w:rPr>
              <w:t xml:space="preserve">isNullable: </w:t>
            </w:r>
            <w:r>
              <w:rPr>
                <w:rFonts w:cs="Arial"/>
                <w:szCs w:val="18"/>
              </w:rPr>
              <w:t>False</w:t>
            </w:r>
          </w:p>
        </w:tc>
      </w:tr>
      <w:tr w:rsidR="007E4A0F" w14:paraId="0CC6E79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89CC8" w14:textId="77777777" w:rsidR="007E4A0F" w:rsidRPr="00B64F51" w:rsidRDefault="007E4A0F" w:rsidP="00F56F93">
            <w:pPr>
              <w:pStyle w:val="TAL"/>
              <w:keepNext w:val="0"/>
              <w:rPr>
                <w:rFonts w:ascii="Courier New" w:hAnsi="Courier New" w:cs="Courier New"/>
                <w:szCs w:val="18"/>
              </w:rPr>
            </w:pPr>
            <w:r w:rsidRPr="001F5CA1">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5593A59B" w14:textId="77777777" w:rsidR="007E4A0F" w:rsidRDefault="007E4A0F" w:rsidP="00F56F93">
            <w:pPr>
              <w:pStyle w:val="TAL"/>
              <w:rPr>
                <w:rFonts w:cs="Arial"/>
                <w:szCs w:val="18"/>
              </w:rPr>
            </w:pPr>
            <w:r>
              <w:rPr>
                <w:rFonts w:cs="Arial"/>
                <w:szCs w:val="18"/>
              </w:rPr>
              <w:t>This attribute defines the RAT</w:t>
            </w:r>
            <w:r w:rsidRPr="001F5CA1">
              <w:rPr>
                <w:rFonts w:cs="Arial"/>
                <w:szCs w:val="18"/>
              </w:rPr>
              <w:t xml:space="preserve"> Type for NR satellite access.</w:t>
            </w:r>
          </w:p>
          <w:p w14:paraId="1C451C61" w14:textId="77777777" w:rsidR="007E4A0F" w:rsidRDefault="007E4A0F" w:rsidP="00F56F93">
            <w:pPr>
              <w:pStyle w:val="TAL"/>
              <w:rPr>
                <w:rFonts w:cs="Arial"/>
                <w:szCs w:val="18"/>
              </w:rPr>
            </w:pPr>
          </w:p>
          <w:p w14:paraId="225E6C63" w14:textId="77777777" w:rsidR="007E4A0F" w:rsidRDefault="007E4A0F" w:rsidP="00F56F93">
            <w:pPr>
              <w:pStyle w:val="TAL"/>
              <w:rPr>
                <w:rFonts w:cs="Arial"/>
                <w:szCs w:val="18"/>
              </w:rPr>
            </w:pPr>
            <w:r>
              <w:rPr>
                <w:rFonts w:cs="Arial"/>
                <w:szCs w:val="18"/>
              </w:rPr>
              <w:t>allowedValues:</w:t>
            </w:r>
          </w:p>
          <w:p w14:paraId="1B70DFD1" w14:textId="77777777" w:rsidR="007E4A0F" w:rsidRDefault="007E4A0F" w:rsidP="00F56F93">
            <w:pPr>
              <w:pStyle w:val="TAL"/>
              <w:rPr>
                <w:rFonts w:cs="Arial"/>
                <w:szCs w:val="18"/>
              </w:rPr>
            </w:pPr>
            <w:r>
              <w:rPr>
                <w:rFonts w:cs="Arial"/>
                <w:szCs w:val="18"/>
              </w:rPr>
              <w:t>“NRLEO”</w:t>
            </w:r>
          </w:p>
          <w:p w14:paraId="54472433" w14:textId="77777777" w:rsidR="007E4A0F" w:rsidRDefault="007E4A0F" w:rsidP="00F56F93">
            <w:pPr>
              <w:pStyle w:val="TAL"/>
              <w:rPr>
                <w:rFonts w:cs="Arial"/>
                <w:szCs w:val="18"/>
              </w:rPr>
            </w:pPr>
            <w:r>
              <w:rPr>
                <w:rFonts w:cs="Arial"/>
                <w:szCs w:val="18"/>
              </w:rPr>
              <w:t>“NRMEO”</w:t>
            </w:r>
          </w:p>
          <w:p w14:paraId="4844991C" w14:textId="77777777" w:rsidR="007E4A0F" w:rsidRDefault="007E4A0F" w:rsidP="00F56F93">
            <w:pPr>
              <w:pStyle w:val="TAL"/>
              <w:rPr>
                <w:rFonts w:cs="Arial"/>
                <w:szCs w:val="18"/>
              </w:rPr>
            </w:pPr>
            <w:r>
              <w:rPr>
                <w:rFonts w:cs="Arial"/>
                <w:szCs w:val="18"/>
              </w:rPr>
              <w:t>“NRGEO”</w:t>
            </w:r>
          </w:p>
          <w:p w14:paraId="0AB2A62F" w14:textId="77777777" w:rsidR="007E4A0F" w:rsidRDefault="007E4A0F" w:rsidP="00F56F93">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029E18D8"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062BB9B0"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567F56A7"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6E2C1A99"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2D055D9D"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1E51798" w14:textId="77777777" w:rsidR="007E4A0F" w:rsidRPr="002A1C02" w:rsidRDefault="007E4A0F" w:rsidP="00F56F93">
            <w:pPr>
              <w:pStyle w:val="TAL"/>
            </w:pPr>
            <w:r w:rsidRPr="000F2723">
              <w:rPr>
                <w:rFonts w:cs="Arial"/>
                <w:szCs w:val="18"/>
              </w:rPr>
              <w:t xml:space="preserve">isNullable: </w:t>
            </w:r>
            <w:r>
              <w:rPr>
                <w:rFonts w:cs="Arial"/>
                <w:szCs w:val="18"/>
              </w:rPr>
              <w:t>False</w:t>
            </w:r>
          </w:p>
        </w:tc>
      </w:tr>
      <w:tr w:rsidR="007E4A0F" w14:paraId="1AFE412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FE06D" w14:textId="77777777" w:rsidR="007E4A0F" w:rsidRPr="00B64F51" w:rsidRDefault="007E4A0F" w:rsidP="00F56F93">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07419B81" w14:textId="77777777" w:rsidR="007E4A0F" w:rsidRDefault="007E4A0F" w:rsidP="00F56F93">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7AF75889" w14:textId="77777777" w:rsidR="007E4A0F" w:rsidRDefault="007E4A0F" w:rsidP="00F56F93">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7E0C7434"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3ED2F995"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3EBDAB5C"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0D63C749"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7E0ED59" w14:textId="77777777" w:rsidR="007E4A0F" w:rsidRPr="002A1C02" w:rsidRDefault="007E4A0F" w:rsidP="00F56F93">
            <w:pPr>
              <w:pStyle w:val="TAL"/>
            </w:pPr>
            <w:r w:rsidRPr="000F2723">
              <w:rPr>
                <w:rFonts w:cs="Arial"/>
                <w:szCs w:val="18"/>
              </w:rPr>
              <w:t xml:space="preserve">isNullable: </w:t>
            </w:r>
            <w:r>
              <w:rPr>
                <w:rFonts w:cs="Arial"/>
                <w:szCs w:val="18"/>
              </w:rPr>
              <w:t>False</w:t>
            </w:r>
          </w:p>
        </w:tc>
      </w:tr>
      <w:tr w:rsidR="007E4A0F" w14:paraId="2CBFB84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65C7F" w14:textId="77777777" w:rsidR="007E4A0F" w:rsidRPr="00B64F51" w:rsidRDefault="007E4A0F" w:rsidP="00F56F93">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1FE73A1F" w14:textId="77777777" w:rsidR="007E4A0F" w:rsidRDefault="007E4A0F" w:rsidP="00F56F93">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04AD83C4" w14:textId="77777777" w:rsidR="007E4A0F" w:rsidRDefault="007E4A0F" w:rsidP="00F56F93">
            <w:pPr>
              <w:keepLines/>
              <w:spacing w:after="0"/>
              <w:rPr>
                <w:rFonts w:ascii="Arial" w:hAnsi="Arial" w:cs="Arial"/>
                <w:sz w:val="18"/>
                <w:szCs w:val="18"/>
              </w:rPr>
            </w:pPr>
            <w:r>
              <w:rPr>
                <w:rFonts w:ascii="Arial" w:hAnsi="Arial" w:cs="Arial"/>
                <w:sz w:val="18"/>
                <w:szCs w:val="18"/>
              </w:rPr>
              <w:t>type: GeoArea</w:t>
            </w:r>
          </w:p>
          <w:p w14:paraId="0FA4BB24"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3DAC0BC0"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0C4B9D05"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4BD37B3E"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0B2BDCBB" w14:textId="77777777" w:rsidR="007E4A0F" w:rsidRPr="002A1C02" w:rsidRDefault="007E4A0F" w:rsidP="00F56F93">
            <w:pPr>
              <w:pStyle w:val="TAL"/>
            </w:pPr>
            <w:r w:rsidRPr="000F2723">
              <w:rPr>
                <w:rFonts w:cs="Arial"/>
                <w:szCs w:val="18"/>
              </w:rPr>
              <w:t xml:space="preserve">isNullable: </w:t>
            </w:r>
            <w:r>
              <w:rPr>
                <w:rFonts w:cs="Arial"/>
                <w:szCs w:val="18"/>
              </w:rPr>
              <w:t>False</w:t>
            </w:r>
          </w:p>
        </w:tc>
      </w:tr>
      <w:tr w:rsidR="007E4A0F" w14:paraId="3029901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DDE3A" w14:textId="77777777" w:rsidR="007E4A0F" w:rsidRPr="00B64F51" w:rsidRDefault="007E4A0F" w:rsidP="00F56F93">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79132DC2" w14:textId="77777777" w:rsidR="007E4A0F" w:rsidRDefault="007E4A0F" w:rsidP="00F56F93">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6FCF71BF"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044B9969"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63490FB5"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04EC864C"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00E8C889"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7D61E8B6" w14:textId="77777777" w:rsidR="007E4A0F" w:rsidRPr="002A1C02" w:rsidRDefault="007E4A0F" w:rsidP="00F56F93">
            <w:pPr>
              <w:pStyle w:val="TAL"/>
            </w:pPr>
            <w:r w:rsidRPr="000F2723">
              <w:rPr>
                <w:rFonts w:cs="Arial"/>
                <w:szCs w:val="18"/>
              </w:rPr>
              <w:t xml:space="preserve">isNullable: </w:t>
            </w:r>
            <w:r>
              <w:rPr>
                <w:rFonts w:cs="Arial"/>
                <w:szCs w:val="18"/>
              </w:rPr>
              <w:t>False</w:t>
            </w:r>
          </w:p>
        </w:tc>
      </w:tr>
      <w:tr w:rsidR="007E4A0F" w14:paraId="6B1D3B5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AB9F9" w14:textId="77777777" w:rsidR="007E4A0F" w:rsidRPr="00B64F51" w:rsidRDefault="007E4A0F" w:rsidP="00F56F93">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760D4E96" w14:textId="77777777" w:rsidR="007E4A0F" w:rsidRDefault="007E4A0F" w:rsidP="00F56F93">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778CB51E" w14:textId="77777777" w:rsidR="007E4A0F" w:rsidRDefault="007E4A0F" w:rsidP="00F56F93">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6C0D3E00" w14:textId="77777777" w:rsidR="007E4A0F" w:rsidRDefault="007E4A0F" w:rsidP="00F56F93">
            <w:pPr>
              <w:keepLines/>
              <w:spacing w:after="0"/>
              <w:rPr>
                <w:rFonts w:ascii="Arial" w:hAnsi="Arial" w:cs="Arial"/>
                <w:sz w:val="18"/>
                <w:szCs w:val="18"/>
              </w:rPr>
            </w:pPr>
            <w:r>
              <w:rPr>
                <w:rFonts w:ascii="Arial" w:hAnsi="Arial" w:cs="Arial"/>
                <w:sz w:val="18"/>
                <w:szCs w:val="18"/>
              </w:rPr>
              <w:t>multiplicity: *</w:t>
            </w:r>
          </w:p>
          <w:p w14:paraId="53107AD0"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3A445E4C"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6BE25031"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642B45AF" w14:textId="77777777" w:rsidR="007E4A0F" w:rsidRPr="002A1C02" w:rsidRDefault="007E4A0F" w:rsidP="00F56F93">
            <w:pPr>
              <w:pStyle w:val="TAL"/>
            </w:pPr>
            <w:r w:rsidRPr="000F2723">
              <w:rPr>
                <w:rFonts w:cs="Arial"/>
                <w:szCs w:val="18"/>
              </w:rPr>
              <w:t xml:space="preserve">isNullable: </w:t>
            </w:r>
            <w:r>
              <w:rPr>
                <w:rFonts w:cs="Arial"/>
                <w:szCs w:val="18"/>
              </w:rPr>
              <w:t>False</w:t>
            </w:r>
          </w:p>
        </w:tc>
      </w:tr>
      <w:tr w:rsidR="007E4A0F" w14:paraId="51CE60E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A609B" w14:textId="77777777" w:rsidR="007E4A0F" w:rsidRPr="009B56FE" w:rsidRDefault="007E4A0F" w:rsidP="00F56F93">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00D8F8A6" w14:textId="77777777" w:rsidR="007E4A0F" w:rsidRDefault="007E4A0F" w:rsidP="00F56F93">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1EC79FB8" w14:textId="77777777" w:rsidR="007E4A0F" w:rsidRDefault="007E4A0F" w:rsidP="00F56F93">
            <w:pPr>
              <w:pStyle w:val="TAL"/>
              <w:rPr>
                <w:bCs/>
                <w:lang w:eastAsia="ja-JP"/>
              </w:rPr>
            </w:pPr>
          </w:p>
          <w:p w14:paraId="6B471E26" w14:textId="77777777" w:rsidR="007E4A0F" w:rsidRDefault="007E4A0F" w:rsidP="00F56F93">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25C8803" w14:textId="77777777" w:rsidR="007E4A0F" w:rsidRPr="003C43BF" w:rsidRDefault="007E4A0F" w:rsidP="00F56F93">
            <w:pPr>
              <w:pStyle w:val="TAL"/>
              <w:keepNext w:val="0"/>
            </w:pPr>
            <w:r w:rsidRPr="003C43BF">
              <w:t xml:space="preserve">type: </w:t>
            </w:r>
            <w:r w:rsidRPr="00DC1AC8">
              <w:rPr>
                <w:rFonts w:ascii="Courier New" w:hAnsi="Courier New" w:cs="Courier New"/>
                <w:lang w:eastAsia="zh-CN"/>
              </w:rPr>
              <w:t>n2InterfaceAmfInfo</w:t>
            </w:r>
          </w:p>
          <w:p w14:paraId="52DAA20C" w14:textId="77777777" w:rsidR="007E4A0F" w:rsidRPr="003C43BF" w:rsidRDefault="007E4A0F" w:rsidP="00F56F93">
            <w:pPr>
              <w:pStyle w:val="TAL"/>
              <w:keepNext w:val="0"/>
            </w:pPr>
            <w:r>
              <w:t>multiplicity: 0..1</w:t>
            </w:r>
          </w:p>
          <w:p w14:paraId="288780BA" w14:textId="77777777" w:rsidR="007E4A0F" w:rsidRPr="003C43BF" w:rsidRDefault="007E4A0F" w:rsidP="00F56F93">
            <w:pPr>
              <w:pStyle w:val="TAL"/>
              <w:keepNext w:val="0"/>
            </w:pPr>
            <w:r w:rsidRPr="003C43BF">
              <w:t xml:space="preserve">isOrdered: </w:t>
            </w:r>
            <w:r>
              <w:t>N/A</w:t>
            </w:r>
          </w:p>
          <w:p w14:paraId="7162154B" w14:textId="77777777" w:rsidR="007E4A0F" w:rsidRPr="003C43BF" w:rsidRDefault="007E4A0F" w:rsidP="00F56F93">
            <w:pPr>
              <w:pStyle w:val="TAL"/>
              <w:keepNext w:val="0"/>
            </w:pPr>
            <w:r w:rsidRPr="003C43BF">
              <w:t xml:space="preserve">isUnique: </w:t>
            </w:r>
            <w:r>
              <w:t>N/A</w:t>
            </w:r>
          </w:p>
          <w:p w14:paraId="5AD7C126" w14:textId="77777777" w:rsidR="007E4A0F" w:rsidRPr="003C43BF" w:rsidRDefault="007E4A0F" w:rsidP="00F56F93">
            <w:pPr>
              <w:pStyle w:val="TAL"/>
              <w:keepNext w:val="0"/>
            </w:pPr>
            <w:r w:rsidRPr="003C43BF">
              <w:t>defaultValue: None</w:t>
            </w:r>
          </w:p>
          <w:p w14:paraId="2219C605" w14:textId="77777777" w:rsidR="007E4A0F" w:rsidRDefault="007E4A0F" w:rsidP="00F56F93">
            <w:pPr>
              <w:keepLines/>
              <w:spacing w:after="0"/>
              <w:rPr>
                <w:rFonts w:ascii="Arial" w:hAnsi="Arial" w:cs="Arial"/>
                <w:sz w:val="18"/>
                <w:szCs w:val="18"/>
              </w:rPr>
            </w:pPr>
            <w:r w:rsidRPr="00ED202C">
              <w:rPr>
                <w:rFonts w:ascii="Arial" w:hAnsi="Arial"/>
                <w:sz w:val="18"/>
              </w:rPr>
              <w:t>isNullable: False</w:t>
            </w:r>
          </w:p>
        </w:tc>
      </w:tr>
      <w:tr w:rsidR="007E4A0F" w14:paraId="51D4A14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8EC90" w14:textId="77777777" w:rsidR="007E4A0F" w:rsidRPr="009B56FE" w:rsidRDefault="007E4A0F" w:rsidP="00F56F93">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55483E4E" w14:textId="77777777" w:rsidR="007E4A0F" w:rsidRDefault="007E4A0F" w:rsidP="00F56F93">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4F8B290D" w14:textId="77777777" w:rsidR="007E4A0F" w:rsidRDefault="007E4A0F" w:rsidP="00F56F93">
            <w:pPr>
              <w:pStyle w:val="TAL"/>
              <w:rPr>
                <w:rFonts w:cs="Arial"/>
                <w:szCs w:val="18"/>
                <w:lang w:val="en-US"/>
              </w:rPr>
            </w:pPr>
          </w:p>
          <w:p w14:paraId="28B2B516" w14:textId="77777777" w:rsidR="007E4A0F" w:rsidRDefault="007E4A0F" w:rsidP="00F56F93">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AD9CCE7" w14:textId="77777777" w:rsidR="007E4A0F" w:rsidRPr="003C43BF" w:rsidRDefault="007E4A0F" w:rsidP="00F56F93">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4096B7CC" w14:textId="77777777" w:rsidR="007E4A0F" w:rsidRPr="003C43BF" w:rsidRDefault="007E4A0F" w:rsidP="00F56F93">
            <w:pPr>
              <w:pStyle w:val="TAL"/>
              <w:keepNext w:val="0"/>
            </w:pPr>
            <w:r w:rsidRPr="003C43BF">
              <w:t>multiplicity: 1..*</w:t>
            </w:r>
          </w:p>
          <w:p w14:paraId="7115ECF1" w14:textId="77777777" w:rsidR="007E4A0F" w:rsidRPr="003C43BF" w:rsidRDefault="007E4A0F" w:rsidP="00F56F93">
            <w:pPr>
              <w:pStyle w:val="TAL"/>
              <w:keepNext w:val="0"/>
            </w:pPr>
            <w:r w:rsidRPr="003C43BF">
              <w:t>isOrdered: F</w:t>
            </w:r>
            <w:r>
              <w:t>alse</w:t>
            </w:r>
          </w:p>
          <w:p w14:paraId="712FBF9A" w14:textId="77777777" w:rsidR="007E4A0F" w:rsidRPr="003C43BF" w:rsidRDefault="007E4A0F" w:rsidP="00F56F93">
            <w:pPr>
              <w:pStyle w:val="TAL"/>
              <w:keepNext w:val="0"/>
            </w:pPr>
            <w:r w:rsidRPr="003C43BF">
              <w:t>isUnique: True</w:t>
            </w:r>
          </w:p>
          <w:p w14:paraId="4FD66012" w14:textId="77777777" w:rsidR="007E4A0F" w:rsidRPr="003C43BF" w:rsidRDefault="007E4A0F" w:rsidP="00F56F93">
            <w:pPr>
              <w:pStyle w:val="TAL"/>
              <w:keepNext w:val="0"/>
            </w:pPr>
            <w:r w:rsidRPr="003C43BF">
              <w:t>defaultValue: None</w:t>
            </w:r>
          </w:p>
          <w:p w14:paraId="6E306662" w14:textId="77777777" w:rsidR="007E4A0F" w:rsidRDefault="007E4A0F" w:rsidP="00F56F93">
            <w:pPr>
              <w:keepLines/>
              <w:spacing w:after="0"/>
              <w:rPr>
                <w:rFonts w:ascii="Arial" w:hAnsi="Arial" w:cs="Arial"/>
                <w:sz w:val="18"/>
                <w:szCs w:val="18"/>
              </w:rPr>
            </w:pPr>
            <w:r w:rsidRPr="00ED202C">
              <w:rPr>
                <w:rFonts w:ascii="Arial" w:hAnsi="Arial"/>
                <w:sz w:val="18"/>
              </w:rPr>
              <w:t>isNullable: False</w:t>
            </w:r>
          </w:p>
        </w:tc>
      </w:tr>
      <w:tr w:rsidR="007E4A0F" w14:paraId="0496C70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B2AEE" w14:textId="77777777" w:rsidR="007E4A0F" w:rsidRPr="009B56FE" w:rsidRDefault="007E4A0F" w:rsidP="00F56F93">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29EAD104" w14:textId="77777777" w:rsidR="007E4A0F" w:rsidRDefault="007E4A0F" w:rsidP="00F56F93">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30615727" w14:textId="77777777" w:rsidR="007E4A0F" w:rsidRDefault="007E4A0F" w:rsidP="00F56F93">
            <w:pPr>
              <w:pStyle w:val="TAL"/>
              <w:rPr>
                <w:rFonts w:cs="Arial"/>
                <w:szCs w:val="18"/>
              </w:rPr>
            </w:pPr>
          </w:p>
          <w:p w14:paraId="21593EB3" w14:textId="77777777" w:rsidR="007E4A0F" w:rsidRDefault="007E4A0F" w:rsidP="00F56F93">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7C71019" w14:textId="77777777" w:rsidR="007E4A0F" w:rsidRPr="003C43BF" w:rsidRDefault="007E4A0F" w:rsidP="00F56F93">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2AC17C54" w14:textId="77777777" w:rsidR="007E4A0F" w:rsidRPr="003C43BF" w:rsidRDefault="007E4A0F" w:rsidP="00F56F93">
            <w:pPr>
              <w:pStyle w:val="TAL"/>
              <w:keepNext w:val="0"/>
            </w:pPr>
            <w:r w:rsidRPr="003C43BF">
              <w:t>multiplicity: 1..*</w:t>
            </w:r>
          </w:p>
          <w:p w14:paraId="5BCB760F" w14:textId="77777777" w:rsidR="007E4A0F" w:rsidRPr="003C43BF" w:rsidRDefault="007E4A0F" w:rsidP="00F56F93">
            <w:pPr>
              <w:pStyle w:val="TAL"/>
              <w:keepNext w:val="0"/>
            </w:pPr>
            <w:r w:rsidRPr="003C43BF">
              <w:t>isOrdered: F</w:t>
            </w:r>
            <w:r>
              <w:t>alse</w:t>
            </w:r>
          </w:p>
          <w:p w14:paraId="277D0B98" w14:textId="77777777" w:rsidR="007E4A0F" w:rsidRPr="003C43BF" w:rsidRDefault="007E4A0F" w:rsidP="00F56F93">
            <w:pPr>
              <w:pStyle w:val="TAL"/>
              <w:keepNext w:val="0"/>
            </w:pPr>
            <w:r w:rsidRPr="003C43BF">
              <w:t>isUnique: True</w:t>
            </w:r>
          </w:p>
          <w:p w14:paraId="0332A083" w14:textId="77777777" w:rsidR="007E4A0F" w:rsidRPr="003C43BF" w:rsidRDefault="007E4A0F" w:rsidP="00F56F93">
            <w:pPr>
              <w:pStyle w:val="TAL"/>
              <w:keepNext w:val="0"/>
            </w:pPr>
            <w:r w:rsidRPr="003C43BF">
              <w:t>defaultValue: None</w:t>
            </w:r>
          </w:p>
          <w:p w14:paraId="48447058" w14:textId="77777777" w:rsidR="007E4A0F" w:rsidRDefault="007E4A0F" w:rsidP="00F56F93">
            <w:pPr>
              <w:keepLines/>
              <w:spacing w:after="0"/>
              <w:rPr>
                <w:rFonts w:ascii="Arial" w:hAnsi="Arial" w:cs="Arial"/>
                <w:sz w:val="18"/>
                <w:szCs w:val="18"/>
              </w:rPr>
            </w:pPr>
            <w:r w:rsidRPr="00ED202C">
              <w:rPr>
                <w:rFonts w:ascii="Arial" w:hAnsi="Arial"/>
                <w:sz w:val="18"/>
              </w:rPr>
              <w:t>isNullable: False</w:t>
            </w:r>
          </w:p>
        </w:tc>
      </w:tr>
      <w:tr w:rsidR="007E4A0F" w14:paraId="2A1DDF7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D0C1D" w14:textId="77777777" w:rsidR="007E4A0F" w:rsidRPr="009B56FE" w:rsidRDefault="007E4A0F" w:rsidP="00F56F93">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37A68875" w14:textId="77777777" w:rsidR="007E4A0F" w:rsidRDefault="007E4A0F" w:rsidP="00F56F93">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0ACDB4C4" w14:textId="77777777" w:rsidR="007E4A0F" w:rsidRDefault="007E4A0F" w:rsidP="00F56F93">
            <w:pPr>
              <w:pStyle w:val="TAL"/>
              <w:rPr>
                <w:lang w:eastAsia="zh-CN"/>
              </w:rPr>
            </w:pPr>
          </w:p>
          <w:p w14:paraId="109C88E4" w14:textId="77777777" w:rsidR="007E4A0F" w:rsidRDefault="007E4A0F" w:rsidP="00F56F93">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03C4374" w14:textId="77777777" w:rsidR="007E4A0F" w:rsidRPr="00ED202C" w:rsidRDefault="007E4A0F" w:rsidP="00F56F93">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02F4B4ED" w14:textId="77777777" w:rsidR="007E4A0F" w:rsidRPr="00ED202C" w:rsidRDefault="007E4A0F" w:rsidP="00F56F93">
            <w:pPr>
              <w:keepNext/>
              <w:keepLines/>
              <w:spacing w:after="0"/>
              <w:rPr>
                <w:rFonts w:ascii="Arial" w:hAnsi="Arial"/>
                <w:sz w:val="18"/>
              </w:rPr>
            </w:pPr>
            <w:r w:rsidRPr="00ED202C">
              <w:rPr>
                <w:rFonts w:ascii="Arial" w:hAnsi="Arial"/>
                <w:sz w:val="18"/>
              </w:rPr>
              <w:t>multiplicity: 0..1</w:t>
            </w:r>
          </w:p>
          <w:p w14:paraId="00CD9E46" w14:textId="77777777" w:rsidR="007E4A0F" w:rsidRPr="00ED202C" w:rsidRDefault="007E4A0F" w:rsidP="00F56F93">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6B3DA36B" w14:textId="77777777" w:rsidR="007E4A0F" w:rsidRPr="00ED202C" w:rsidRDefault="007E4A0F" w:rsidP="00F56F93">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36B3355B" w14:textId="77777777" w:rsidR="007E4A0F" w:rsidRPr="00ED202C" w:rsidRDefault="007E4A0F" w:rsidP="00F56F93">
            <w:pPr>
              <w:keepNext/>
              <w:keepLines/>
              <w:spacing w:after="0"/>
              <w:rPr>
                <w:rFonts w:ascii="Arial" w:hAnsi="Arial"/>
                <w:sz w:val="18"/>
              </w:rPr>
            </w:pPr>
            <w:r w:rsidRPr="00ED202C">
              <w:rPr>
                <w:rFonts w:ascii="Arial" w:hAnsi="Arial"/>
                <w:sz w:val="18"/>
              </w:rPr>
              <w:t>defaultValue: None</w:t>
            </w:r>
          </w:p>
          <w:p w14:paraId="1412A3AD" w14:textId="77777777" w:rsidR="007E4A0F" w:rsidRDefault="007E4A0F" w:rsidP="00F56F93">
            <w:pPr>
              <w:keepLines/>
              <w:spacing w:after="0"/>
              <w:rPr>
                <w:rFonts w:ascii="Arial" w:hAnsi="Arial" w:cs="Arial"/>
                <w:sz w:val="18"/>
                <w:szCs w:val="18"/>
              </w:rPr>
            </w:pPr>
            <w:r w:rsidRPr="00ED202C">
              <w:rPr>
                <w:rFonts w:ascii="Arial" w:hAnsi="Arial"/>
                <w:sz w:val="18"/>
              </w:rPr>
              <w:t>isNullable: False</w:t>
            </w:r>
          </w:p>
        </w:tc>
      </w:tr>
      <w:tr w:rsidR="007E4A0F" w14:paraId="0A2C075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3AEBA" w14:textId="77777777" w:rsidR="007E4A0F" w:rsidRPr="009B56FE" w:rsidRDefault="007E4A0F" w:rsidP="00F56F93">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2922FA20" w14:textId="77777777" w:rsidR="007E4A0F" w:rsidRDefault="007E4A0F" w:rsidP="00F56F93">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3DE26E53" w14:textId="77777777" w:rsidR="007E4A0F" w:rsidRDefault="007E4A0F" w:rsidP="00F56F93">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AMF does not support SNPN Onboarding;</w:t>
            </w:r>
          </w:p>
          <w:p w14:paraId="32AF31AE" w14:textId="77777777" w:rsidR="007E4A0F" w:rsidRDefault="007E4A0F" w:rsidP="00F56F93">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0611BDA6" w14:textId="77777777" w:rsidR="007E4A0F" w:rsidRDefault="007E4A0F" w:rsidP="00F56F93">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1A5502F" w14:textId="77777777" w:rsidR="007E4A0F" w:rsidRPr="002A1C02" w:rsidRDefault="007E4A0F" w:rsidP="00F56F93">
            <w:pPr>
              <w:pStyle w:val="TAL"/>
            </w:pPr>
            <w:r w:rsidRPr="002A1C02">
              <w:t xml:space="preserve">type: </w:t>
            </w:r>
            <w:r>
              <w:t>Boolean</w:t>
            </w:r>
          </w:p>
          <w:p w14:paraId="6E0214D5" w14:textId="77777777" w:rsidR="007E4A0F" w:rsidRPr="00EB5968" w:rsidRDefault="007E4A0F" w:rsidP="00F56F93">
            <w:pPr>
              <w:pStyle w:val="TAL"/>
            </w:pPr>
            <w:r w:rsidRPr="00EB5968">
              <w:t xml:space="preserve">multiplicity: </w:t>
            </w:r>
            <w:r>
              <w:t>0</w:t>
            </w:r>
            <w:r w:rsidRPr="00EB5968">
              <w:t>..</w:t>
            </w:r>
            <w:r>
              <w:t>1</w:t>
            </w:r>
          </w:p>
          <w:p w14:paraId="60E60FA9" w14:textId="77777777" w:rsidR="007E4A0F" w:rsidRPr="00E2198D" w:rsidRDefault="007E4A0F" w:rsidP="00F56F93">
            <w:pPr>
              <w:pStyle w:val="TAL"/>
            </w:pPr>
            <w:r w:rsidRPr="00E2198D">
              <w:t>isOrdered: N/A</w:t>
            </w:r>
          </w:p>
          <w:p w14:paraId="74F3AFF7" w14:textId="77777777" w:rsidR="007E4A0F" w:rsidRPr="00264099" w:rsidRDefault="007E4A0F" w:rsidP="00F56F93">
            <w:pPr>
              <w:pStyle w:val="TAL"/>
            </w:pPr>
            <w:r w:rsidRPr="00264099">
              <w:t>isUnique: N/A</w:t>
            </w:r>
          </w:p>
          <w:p w14:paraId="43B2944F" w14:textId="77777777" w:rsidR="007E4A0F" w:rsidRPr="00133008" w:rsidRDefault="007E4A0F" w:rsidP="00F56F93">
            <w:pPr>
              <w:pStyle w:val="TAL"/>
            </w:pPr>
            <w:r w:rsidRPr="00133008">
              <w:t xml:space="preserve">defaultValue: </w:t>
            </w:r>
            <w:r>
              <w:t>FALSE</w:t>
            </w:r>
          </w:p>
          <w:p w14:paraId="34F08506" w14:textId="77777777" w:rsidR="007E4A0F" w:rsidRDefault="007E4A0F" w:rsidP="00F56F93">
            <w:pPr>
              <w:keepLines/>
              <w:spacing w:after="0"/>
              <w:rPr>
                <w:rFonts w:ascii="Arial" w:hAnsi="Arial" w:cs="Arial"/>
                <w:sz w:val="18"/>
                <w:szCs w:val="18"/>
              </w:rPr>
            </w:pPr>
            <w:r w:rsidRPr="00ED202C">
              <w:rPr>
                <w:rFonts w:ascii="Arial" w:hAnsi="Arial"/>
                <w:sz w:val="18"/>
              </w:rPr>
              <w:t>isNullable: False</w:t>
            </w:r>
          </w:p>
        </w:tc>
      </w:tr>
      <w:tr w:rsidR="007E4A0F" w14:paraId="56C3D3D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2EF2C" w14:textId="77777777" w:rsidR="007E4A0F" w:rsidRPr="009B56FE" w:rsidRDefault="007E4A0F" w:rsidP="00F56F93">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153E3EE8" w14:textId="77777777" w:rsidR="007E4A0F" w:rsidRPr="00ED202C" w:rsidRDefault="007E4A0F" w:rsidP="00F56F93">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10000E8B" w14:textId="77777777" w:rsidR="007E4A0F" w:rsidRDefault="007E4A0F" w:rsidP="00F56F93">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6D3AB02D" w14:textId="77777777" w:rsidR="007E4A0F" w:rsidRDefault="007E4A0F" w:rsidP="00F56F93">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7F85ABB3" w14:textId="77777777" w:rsidR="007E4A0F" w:rsidRDefault="007E4A0F" w:rsidP="00F56F93">
            <w:pPr>
              <w:pStyle w:val="TAL"/>
              <w:rPr>
                <w:rFonts w:cs="Arial"/>
                <w:szCs w:val="18"/>
                <w:lang w:eastAsia="zh-CN"/>
              </w:rPr>
            </w:pPr>
          </w:p>
          <w:p w14:paraId="4618EDE2" w14:textId="77777777" w:rsidR="007E4A0F" w:rsidRDefault="007E4A0F" w:rsidP="00F56F93">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56ADAAE" w14:textId="77777777" w:rsidR="007E4A0F" w:rsidRPr="002A1C02" w:rsidRDefault="007E4A0F" w:rsidP="00F56F93">
            <w:pPr>
              <w:pStyle w:val="TAL"/>
            </w:pPr>
            <w:r w:rsidRPr="002A1C02">
              <w:t xml:space="preserve">type: </w:t>
            </w:r>
            <w:r>
              <w:t>Boolean</w:t>
            </w:r>
          </w:p>
          <w:p w14:paraId="2F542E69" w14:textId="77777777" w:rsidR="007E4A0F" w:rsidRPr="00EB5968" w:rsidRDefault="007E4A0F" w:rsidP="00F56F93">
            <w:pPr>
              <w:pStyle w:val="TAL"/>
            </w:pPr>
            <w:r w:rsidRPr="00EB5968">
              <w:t xml:space="preserve">multiplicity: </w:t>
            </w:r>
            <w:r>
              <w:t>0</w:t>
            </w:r>
            <w:r w:rsidRPr="00EB5968">
              <w:t>..</w:t>
            </w:r>
            <w:r>
              <w:t>1</w:t>
            </w:r>
          </w:p>
          <w:p w14:paraId="4B854CE2" w14:textId="77777777" w:rsidR="007E4A0F" w:rsidRPr="00E2198D" w:rsidRDefault="007E4A0F" w:rsidP="00F56F93">
            <w:pPr>
              <w:pStyle w:val="TAL"/>
            </w:pPr>
            <w:r w:rsidRPr="00E2198D">
              <w:t>isOrdered: N/A</w:t>
            </w:r>
          </w:p>
          <w:p w14:paraId="53E352AA" w14:textId="77777777" w:rsidR="007E4A0F" w:rsidRPr="00264099" w:rsidRDefault="007E4A0F" w:rsidP="00F56F93">
            <w:pPr>
              <w:pStyle w:val="TAL"/>
            </w:pPr>
            <w:r w:rsidRPr="00264099">
              <w:t>isUnique: N/A</w:t>
            </w:r>
          </w:p>
          <w:p w14:paraId="52E7386C" w14:textId="77777777" w:rsidR="007E4A0F" w:rsidRPr="00133008" w:rsidRDefault="007E4A0F" w:rsidP="00F56F93">
            <w:pPr>
              <w:pStyle w:val="TAL"/>
            </w:pPr>
            <w:r w:rsidRPr="00133008">
              <w:t>defaultValue: None</w:t>
            </w:r>
          </w:p>
          <w:p w14:paraId="0B6C59F5" w14:textId="77777777" w:rsidR="007E4A0F" w:rsidRDefault="007E4A0F" w:rsidP="00F56F93">
            <w:pPr>
              <w:keepLines/>
              <w:spacing w:after="0"/>
              <w:rPr>
                <w:rFonts w:ascii="Arial" w:hAnsi="Arial" w:cs="Arial"/>
                <w:sz w:val="18"/>
                <w:szCs w:val="18"/>
              </w:rPr>
            </w:pPr>
            <w:r w:rsidRPr="00ED202C">
              <w:rPr>
                <w:rFonts w:ascii="Arial" w:hAnsi="Arial"/>
                <w:sz w:val="18"/>
              </w:rPr>
              <w:t>isNullable: False</w:t>
            </w:r>
          </w:p>
        </w:tc>
      </w:tr>
      <w:tr w:rsidR="007E4A0F" w14:paraId="3C6437A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3802E" w14:textId="77777777" w:rsidR="007E4A0F" w:rsidRPr="009B56FE" w:rsidRDefault="007E4A0F" w:rsidP="00F56F93">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687935B5" w14:textId="77777777" w:rsidR="007E4A0F" w:rsidRDefault="007E4A0F" w:rsidP="00F56F93">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0D0E4829" w14:textId="77777777" w:rsidR="007E4A0F" w:rsidRDefault="007E4A0F" w:rsidP="00F56F93">
            <w:pPr>
              <w:pStyle w:val="TAL"/>
              <w:rPr>
                <w:rFonts w:cs="Arial"/>
                <w:szCs w:val="18"/>
              </w:rPr>
            </w:pPr>
          </w:p>
          <w:p w14:paraId="77F2F37B" w14:textId="77777777" w:rsidR="007E4A0F" w:rsidRDefault="007E4A0F" w:rsidP="00F56F93">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3E73A46E" w14:textId="77777777" w:rsidR="007E4A0F" w:rsidRPr="00ED202C" w:rsidRDefault="007E4A0F" w:rsidP="00F56F93">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7577D56B" w14:textId="77777777" w:rsidR="007E4A0F" w:rsidRPr="00ED202C" w:rsidRDefault="007E4A0F" w:rsidP="00F56F93">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11435253" w14:textId="77777777" w:rsidR="007E4A0F" w:rsidRDefault="007E4A0F" w:rsidP="00F56F93">
            <w:pPr>
              <w:pStyle w:val="TAL"/>
              <w:rPr>
                <w:lang w:eastAsia="zh-CN"/>
              </w:rPr>
            </w:pPr>
          </w:p>
          <w:p w14:paraId="5EB9F5B8" w14:textId="77777777" w:rsidR="007E4A0F" w:rsidRDefault="007E4A0F" w:rsidP="00F56F93">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1F147D32" w14:textId="77777777" w:rsidR="007E4A0F" w:rsidRDefault="007E4A0F" w:rsidP="00F56F93">
            <w:pPr>
              <w:pStyle w:val="TAL"/>
              <w:rPr>
                <w:lang w:eastAsia="zh-CN"/>
              </w:rPr>
            </w:pPr>
          </w:p>
          <w:p w14:paraId="7013A979" w14:textId="77777777" w:rsidR="007E4A0F" w:rsidRDefault="007E4A0F" w:rsidP="00F56F93">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D597DA5" w14:textId="77777777" w:rsidR="007E4A0F" w:rsidRPr="002A1C02" w:rsidRDefault="007E4A0F" w:rsidP="00F56F93">
            <w:pPr>
              <w:pStyle w:val="TAL"/>
            </w:pPr>
            <w:r w:rsidRPr="002A1C02">
              <w:t xml:space="preserve">type: </w:t>
            </w:r>
            <w:r>
              <w:t>Boolean</w:t>
            </w:r>
          </w:p>
          <w:p w14:paraId="2D35F1FE" w14:textId="77777777" w:rsidR="007E4A0F" w:rsidRPr="00EB5968" w:rsidRDefault="007E4A0F" w:rsidP="00F56F93">
            <w:pPr>
              <w:pStyle w:val="TAL"/>
            </w:pPr>
            <w:r w:rsidRPr="00EB5968">
              <w:t xml:space="preserve">multiplicity: </w:t>
            </w:r>
            <w:r>
              <w:t>0</w:t>
            </w:r>
            <w:r w:rsidRPr="00EB5968">
              <w:t>..</w:t>
            </w:r>
            <w:r>
              <w:t>1</w:t>
            </w:r>
          </w:p>
          <w:p w14:paraId="099168F4" w14:textId="77777777" w:rsidR="007E4A0F" w:rsidRPr="00E2198D" w:rsidRDefault="007E4A0F" w:rsidP="00F56F93">
            <w:pPr>
              <w:pStyle w:val="TAL"/>
            </w:pPr>
            <w:r w:rsidRPr="00E2198D">
              <w:t>isOrdered: N/A</w:t>
            </w:r>
          </w:p>
          <w:p w14:paraId="2A741DA7" w14:textId="77777777" w:rsidR="007E4A0F" w:rsidRPr="00264099" w:rsidRDefault="007E4A0F" w:rsidP="00F56F93">
            <w:pPr>
              <w:pStyle w:val="TAL"/>
            </w:pPr>
            <w:r w:rsidRPr="00264099">
              <w:t>isUnique: N/A</w:t>
            </w:r>
          </w:p>
          <w:p w14:paraId="43A24E4F" w14:textId="77777777" w:rsidR="007E4A0F" w:rsidRPr="00133008" w:rsidRDefault="007E4A0F" w:rsidP="00F56F93">
            <w:pPr>
              <w:pStyle w:val="TAL"/>
            </w:pPr>
            <w:r w:rsidRPr="00133008">
              <w:t>defaultValue: None</w:t>
            </w:r>
          </w:p>
          <w:p w14:paraId="44A300D8" w14:textId="77777777" w:rsidR="007E4A0F" w:rsidRDefault="007E4A0F" w:rsidP="00F56F93">
            <w:pPr>
              <w:keepLines/>
              <w:spacing w:after="0"/>
              <w:rPr>
                <w:rFonts w:ascii="Arial" w:hAnsi="Arial" w:cs="Arial"/>
                <w:sz w:val="18"/>
                <w:szCs w:val="18"/>
              </w:rPr>
            </w:pPr>
            <w:r w:rsidRPr="00DF0AA5">
              <w:rPr>
                <w:rFonts w:ascii="Arial" w:hAnsi="Arial"/>
                <w:sz w:val="18"/>
              </w:rPr>
              <w:t>isNullable: False</w:t>
            </w:r>
          </w:p>
        </w:tc>
      </w:tr>
      <w:tr w:rsidR="007E4A0F" w14:paraId="60DC7BF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72188" w14:textId="77777777" w:rsidR="007E4A0F" w:rsidRPr="009B56FE" w:rsidRDefault="007E4A0F" w:rsidP="00F56F93">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6B8E5CE2" w14:textId="77777777" w:rsidR="007E4A0F" w:rsidRDefault="007E4A0F" w:rsidP="00F56F93">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4F8E3B51" w14:textId="77777777" w:rsidR="007E4A0F" w:rsidRDefault="007E4A0F" w:rsidP="00F56F93">
            <w:pPr>
              <w:pStyle w:val="TAL"/>
              <w:rPr>
                <w:rFonts w:cs="Arial"/>
                <w:szCs w:val="18"/>
              </w:rPr>
            </w:pPr>
            <w:r>
              <w:rPr>
                <w:rFonts w:cs="Arial"/>
                <w:szCs w:val="18"/>
              </w:rPr>
              <w:t>-</w:t>
            </w:r>
            <w:r w:rsidRPr="00812728">
              <w:rPr>
                <w:rFonts w:cs="Arial"/>
                <w:szCs w:val="18"/>
              </w:rPr>
              <w:tab/>
            </w:r>
            <w:r>
              <w:rPr>
                <w:rFonts w:cs="Arial"/>
                <w:szCs w:val="18"/>
              </w:rPr>
              <w:t>FALSE: SMF does not support SNPN Onboarding;</w:t>
            </w:r>
          </w:p>
          <w:p w14:paraId="1E867DF3" w14:textId="77777777" w:rsidR="007E4A0F" w:rsidRDefault="007E4A0F" w:rsidP="00F56F93">
            <w:pPr>
              <w:pStyle w:val="TAL"/>
              <w:rPr>
                <w:rFonts w:cs="Arial"/>
                <w:szCs w:val="18"/>
              </w:rPr>
            </w:pPr>
            <w:r>
              <w:rPr>
                <w:rFonts w:cs="Arial"/>
                <w:szCs w:val="18"/>
              </w:rPr>
              <w:t>-</w:t>
            </w:r>
            <w:r>
              <w:rPr>
                <w:rFonts w:cs="Arial"/>
                <w:szCs w:val="18"/>
              </w:rPr>
              <w:tab/>
              <w:t>TRUE: SMF supports SNPN Onboarding.</w:t>
            </w:r>
          </w:p>
          <w:p w14:paraId="289A9FDB" w14:textId="77777777" w:rsidR="007E4A0F" w:rsidRDefault="007E4A0F" w:rsidP="00F56F93">
            <w:pPr>
              <w:pStyle w:val="TAL"/>
              <w:rPr>
                <w:rFonts w:cs="Arial"/>
                <w:szCs w:val="18"/>
              </w:rPr>
            </w:pPr>
          </w:p>
          <w:p w14:paraId="4EF36076" w14:textId="77777777" w:rsidR="007E4A0F" w:rsidRDefault="007E4A0F" w:rsidP="00F56F93">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9C868C7" w14:textId="77777777" w:rsidR="007E4A0F" w:rsidRPr="002A1C02" w:rsidRDefault="007E4A0F" w:rsidP="00F56F93">
            <w:pPr>
              <w:pStyle w:val="TAL"/>
            </w:pPr>
            <w:r w:rsidRPr="002A1C02">
              <w:t xml:space="preserve">type: </w:t>
            </w:r>
            <w:r>
              <w:t>Boolean</w:t>
            </w:r>
          </w:p>
          <w:p w14:paraId="4868994C" w14:textId="77777777" w:rsidR="007E4A0F" w:rsidRPr="00EB5968" w:rsidRDefault="007E4A0F" w:rsidP="00F56F93">
            <w:pPr>
              <w:pStyle w:val="TAL"/>
            </w:pPr>
            <w:r w:rsidRPr="00EB5968">
              <w:t xml:space="preserve">multiplicity: </w:t>
            </w:r>
            <w:r>
              <w:t>0</w:t>
            </w:r>
            <w:r w:rsidRPr="00EB5968">
              <w:t>..</w:t>
            </w:r>
            <w:r>
              <w:t>1</w:t>
            </w:r>
          </w:p>
          <w:p w14:paraId="6FCDCDE0" w14:textId="77777777" w:rsidR="007E4A0F" w:rsidRPr="00E2198D" w:rsidRDefault="007E4A0F" w:rsidP="00F56F93">
            <w:pPr>
              <w:pStyle w:val="TAL"/>
            </w:pPr>
            <w:r w:rsidRPr="00E2198D">
              <w:t>isOrdered: N/A</w:t>
            </w:r>
          </w:p>
          <w:p w14:paraId="455FFF57" w14:textId="77777777" w:rsidR="007E4A0F" w:rsidRPr="00264099" w:rsidRDefault="007E4A0F" w:rsidP="00F56F93">
            <w:pPr>
              <w:pStyle w:val="TAL"/>
            </w:pPr>
            <w:r w:rsidRPr="00264099">
              <w:t>isUnique: N/A</w:t>
            </w:r>
          </w:p>
          <w:p w14:paraId="0ED374EA" w14:textId="77777777" w:rsidR="007E4A0F" w:rsidRPr="00133008" w:rsidRDefault="007E4A0F" w:rsidP="00F56F93">
            <w:pPr>
              <w:pStyle w:val="TAL"/>
            </w:pPr>
            <w:r w:rsidRPr="00133008">
              <w:t xml:space="preserve">defaultValue: </w:t>
            </w:r>
            <w:r>
              <w:rPr>
                <w:rFonts w:cs="Arial"/>
                <w:szCs w:val="18"/>
              </w:rPr>
              <w:t>FALSE</w:t>
            </w:r>
          </w:p>
          <w:p w14:paraId="6138F359" w14:textId="77777777" w:rsidR="007E4A0F" w:rsidRDefault="007E4A0F" w:rsidP="00F56F93">
            <w:pPr>
              <w:keepLines/>
              <w:spacing w:after="0"/>
              <w:rPr>
                <w:rFonts w:ascii="Arial" w:hAnsi="Arial" w:cs="Arial"/>
                <w:sz w:val="18"/>
                <w:szCs w:val="18"/>
              </w:rPr>
            </w:pPr>
            <w:r w:rsidRPr="00DF0AA5">
              <w:rPr>
                <w:rFonts w:ascii="Arial" w:hAnsi="Arial"/>
                <w:sz w:val="18"/>
              </w:rPr>
              <w:t>isNullable: False</w:t>
            </w:r>
          </w:p>
        </w:tc>
      </w:tr>
      <w:tr w:rsidR="007E4A0F" w14:paraId="3E9DE11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C9C62" w14:textId="77777777" w:rsidR="007E4A0F" w:rsidRPr="009B56FE" w:rsidRDefault="007E4A0F" w:rsidP="00F56F93">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7E58136B" w14:textId="77777777" w:rsidR="007E4A0F" w:rsidRDefault="007E4A0F" w:rsidP="00F56F93">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13EDFC71" w14:textId="77777777" w:rsidR="007E4A0F" w:rsidRDefault="007E4A0F" w:rsidP="00F56F93">
            <w:pPr>
              <w:pStyle w:val="TAL"/>
              <w:rPr>
                <w:rFonts w:cs="Arial"/>
                <w:szCs w:val="18"/>
              </w:rPr>
            </w:pPr>
            <w:r>
              <w:rPr>
                <w:rFonts w:cs="Arial"/>
                <w:szCs w:val="18"/>
              </w:rPr>
              <w:t>-</w:t>
            </w:r>
            <w:r w:rsidRPr="00812728">
              <w:rPr>
                <w:rFonts w:cs="Arial"/>
                <w:szCs w:val="18"/>
              </w:rPr>
              <w:tab/>
            </w:r>
            <w:r>
              <w:rPr>
                <w:rFonts w:cs="Arial"/>
                <w:szCs w:val="18"/>
              </w:rPr>
              <w:t>FALSE: SMF does not support UPRP;</w:t>
            </w:r>
          </w:p>
          <w:p w14:paraId="2BFA253D" w14:textId="77777777" w:rsidR="007E4A0F" w:rsidRDefault="007E4A0F" w:rsidP="00F56F93">
            <w:pPr>
              <w:pStyle w:val="TAL"/>
              <w:rPr>
                <w:rFonts w:cs="Arial"/>
                <w:szCs w:val="18"/>
              </w:rPr>
            </w:pPr>
            <w:r>
              <w:rPr>
                <w:rFonts w:cs="Arial"/>
                <w:szCs w:val="18"/>
              </w:rPr>
              <w:t xml:space="preserve">- </w:t>
            </w:r>
            <w:r>
              <w:rPr>
                <w:rFonts w:cs="Arial"/>
                <w:szCs w:val="18"/>
              </w:rPr>
              <w:tab/>
              <w:t>TRUE: SMF supports UPRP.</w:t>
            </w:r>
          </w:p>
          <w:p w14:paraId="367352C1" w14:textId="77777777" w:rsidR="007E4A0F" w:rsidRDefault="007E4A0F" w:rsidP="00F56F93">
            <w:pPr>
              <w:pStyle w:val="TAL"/>
              <w:rPr>
                <w:rFonts w:cs="Arial"/>
                <w:szCs w:val="18"/>
              </w:rPr>
            </w:pPr>
          </w:p>
          <w:p w14:paraId="013A756F" w14:textId="77777777" w:rsidR="007E4A0F" w:rsidRDefault="007E4A0F" w:rsidP="00F56F93">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AB7C318" w14:textId="77777777" w:rsidR="007E4A0F" w:rsidRPr="002A1C02" w:rsidRDefault="007E4A0F" w:rsidP="00F56F93">
            <w:pPr>
              <w:pStyle w:val="TAL"/>
            </w:pPr>
            <w:r w:rsidRPr="002A1C02">
              <w:t xml:space="preserve">type: </w:t>
            </w:r>
            <w:r>
              <w:t>Boolean</w:t>
            </w:r>
          </w:p>
          <w:p w14:paraId="36C44A29" w14:textId="77777777" w:rsidR="007E4A0F" w:rsidRPr="00EB5968" w:rsidRDefault="007E4A0F" w:rsidP="00F56F93">
            <w:pPr>
              <w:pStyle w:val="TAL"/>
            </w:pPr>
            <w:r w:rsidRPr="00EB5968">
              <w:t xml:space="preserve">multiplicity: </w:t>
            </w:r>
            <w:r>
              <w:t>0</w:t>
            </w:r>
            <w:r w:rsidRPr="00EB5968">
              <w:t>..</w:t>
            </w:r>
            <w:r>
              <w:t>1</w:t>
            </w:r>
          </w:p>
          <w:p w14:paraId="235DCF0D" w14:textId="77777777" w:rsidR="007E4A0F" w:rsidRPr="00E2198D" w:rsidRDefault="007E4A0F" w:rsidP="00F56F93">
            <w:pPr>
              <w:pStyle w:val="TAL"/>
            </w:pPr>
            <w:r w:rsidRPr="00E2198D">
              <w:t>isOrdered: N/A</w:t>
            </w:r>
          </w:p>
          <w:p w14:paraId="60DCFC7D" w14:textId="77777777" w:rsidR="007E4A0F" w:rsidRPr="00264099" w:rsidRDefault="007E4A0F" w:rsidP="00F56F93">
            <w:pPr>
              <w:pStyle w:val="TAL"/>
            </w:pPr>
            <w:r w:rsidRPr="00264099">
              <w:t>isUnique: N/A</w:t>
            </w:r>
          </w:p>
          <w:p w14:paraId="18CF2E4A" w14:textId="77777777" w:rsidR="007E4A0F" w:rsidRPr="00133008" w:rsidRDefault="007E4A0F" w:rsidP="00F56F93">
            <w:pPr>
              <w:pStyle w:val="TAL"/>
            </w:pPr>
            <w:r w:rsidRPr="00133008">
              <w:t xml:space="preserve">defaultValue: </w:t>
            </w:r>
            <w:r>
              <w:rPr>
                <w:rFonts w:cs="Arial"/>
                <w:szCs w:val="18"/>
              </w:rPr>
              <w:t>FALSE</w:t>
            </w:r>
          </w:p>
          <w:p w14:paraId="5F2F8F6B" w14:textId="77777777" w:rsidR="007E4A0F" w:rsidRDefault="007E4A0F" w:rsidP="00F56F93">
            <w:pPr>
              <w:keepLines/>
              <w:spacing w:after="0"/>
              <w:rPr>
                <w:rFonts w:ascii="Arial" w:hAnsi="Arial" w:cs="Arial"/>
                <w:sz w:val="18"/>
                <w:szCs w:val="18"/>
              </w:rPr>
            </w:pPr>
            <w:r w:rsidRPr="00DF0AA5">
              <w:rPr>
                <w:rFonts w:ascii="Arial" w:hAnsi="Arial"/>
                <w:sz w:val="18"/>
              </w:rPr>
              <w:t>isNullable: False</w:t>
            </w:r>
          </w:p>
        </w:tc>
      </w:tr>
      <w:tr w:rsidR="007E4A0F" w14:paraId="6E75C87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16522" w14:textId="77777777" w:rsidR="007E4A0F" w:rsidRPr="00ED202C" w:rsidRDefault="007E4A0F" w:rsidP="00F56F93">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01219628" w14:textId="77777777" w:rsidR="007E4A0F" w:rsidRDefault="007E4A0F" w:rsidP="00F56F93">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008A36FB" w14:textId="77777777" w:rsidR="007E4A0F" w:rsidRDefault="007E4A0F" w:rsidP="00F56F93">
            <w:pPr>
              <w:pStyle w:val="TAL"/>
              <w:rPr>
                <w:rFonts w:cs="Arial"/>
                <w:szCs w:val="18"/>
              </w:rPr>
            </w:pPr>
          </w:p>
          <w:p w14:paraId="516BE25F" w14:textId="77777777" w:rsidR="007E4A0F" w:rsidRDefault="007E4A0F" w:rsidP="00F56F93">
            <w:pPr>
              <w:pStyle w:val="TAL"/>
              <w:rPr>
                <w:rFonts w:cs="Arial"/>
                <w:szCs w:val="18"/>
              </w:rPr>
            </w:pPr>
          </w:p>
          <w:p w14:paraId="32D83BC7" w14:textId="77777777" w:rsidR="007E4A0F" w:rsidRDefault="007E4A0F" w:rsidP="00F56F93">
            <w:pPr>
              <w:pStyle w:val="TAL"/>
              <w:rPr>
                <w:rFonts w:cs="Arial"/>
                <w:szCs w:val="18"/>
              </w:rPr>
            </w:pPr>
          </w:p>
          <w:p w14:paraId="2C7A03AE" w14:textId="77777777" w:rsidR="007E4A0F" w:rsidRDefault="007E4A0F" w:rsidP="00F56F93">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FEC0180" w14:textId="77777777" w:rsidR="007E4A0F" w:rsidRPr="002A1C02" w:rsidRDefault="007E4A0F" w:rsidP="00F56F93">
            <w:pPr>
              <w:pStyle w:val="TAL"/>
            </w:pPr>
            <w:r w:rsidRPr="002A1C02">
              <w:t xml:space="preserve">type: </w:t>
            </w:r>
            <w:r w:rsidRPr="00031303">
              <w:rPr>
                <w:rFonts w:ascii="Courier New" w:hAnsi="Courier New" w:cs="Courier New"/>
                <w:lang w:eastAsia="zh-CN"/>
              </w:rPr>
              <w:t>SnssaiUpfInfoItem</w:t>
            </w:r>
          </w:p>
          <w:p w14:paraId="7C027CCA" w14:textId="77777777" w:rsidR="007E4A0F" w:rsidRPr="00EB5968" w:rsidRDefault="007E4A0F" w:rsidP="00F56F93">
            <w:pPr>
              <w:pStyle w:val="TAL"/>
            </w:pPr>
            <w:r w:rsidRPr="00EB5968">
              <w:t xml:space="preserve">multiplicity: </w:t>
            </w:r>
            <w:r>
              <w:t>1</w:t>
            </w:r>
            <w:r w:rsidRPr="00EB5968">
              <w:t>..</w:t>
            </w:r>
            <w:r>
              <w:t>*</w:t>
            </w:r>
          </w:p>
          <w:p w14:paraId="067A43CD" w14:textId="77777777" w:rsidR="007E4A0F" w:rsidRPr="00E2198D" w:rsidRDefault="007E4A0F" w:rsidP="00F56F93">
            <w:pPr>
              <w:pStyle w:val="TAL"/>
            </w:pPr>
            <w:r w:rsidRPr="00E2198D">
              <w:t xml:space="preserve">isOrdered: </w:t>
            </w:r>
            <w:r>
              <w:t>False</w:t>
            </w:r>
          </w:p>
          <w:p w14:paraId="1B87D10A" w14:textId="77777777" w:rsidR="007E4A0F" w:rsidRPr="00264099" w:rsidRDefault="007E4A0F" w:rsidP="00F56F93">
            <w:pPr>
              <w:pStyle w:val="TAL"/>
            </w:pPr>
            <w:r w:rsidRPr="00264099">
              <w:t xml:space="preserve">isUnique: </w:t>
            </w:r>
            <w:r>
              <w:t>True</w:t>
            </w:r>
          </w:p>
          <w:p w14:paraId="446B1DA3" w14:textId="77777777" w:rsidR="007E4A0F" w:rsidRPr="00133008" w:rsidRDefault="007E4A0F" w:rsidP="00F56F93">
            <w:pPr>
              <w:pStyle w:val="TAL"/>
            </w:pPr>
            <w:r w:rsidRPr="00133008">
              <w:t>defaultValue: None</w:t>
            </w:r>
          </w:p>
          <w:p w14:paraId="5C5CC81C" w14:textId="77777777" w:rsidR="007E4A0F" w:rsidRPr="002A1C02" w:rsidRDefault="007E4A0F" w:rsidP="00F56F93">
            <w:pPr>
              <w:pStyle w:val="TAL"/>
            </w:pPr>
            <w:r w:rsidRPr="00F02BC3">
              <w:t>isNullable: False</w:t>
            </w:r>
          </w:p>
        </w:tc>
      </w:tr>
      <w:tr w:rsidR="007E4A0F" w14:paraId="1BED475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86575" w14:textId="77777777" w:rsidR="007E4A0F" w:rsidRPr="00ED202C" w:rsidRDefault="007E4A0F" w:rsidP="00F56F93">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6C790674" w14:textId="77777777" w:rsidR="007E4A0F" w:rsidRDefault="007E4A0F" w:rsidP="00F56F93">
            <w:pPr>
              <w:pStyle w:val="TAL"/>
              <w:rPr>
                <w:rFonts w:cs="Arial"/>
                <w:szCs w:val="18"/>
              </w:rPr>
            </w:pPr>
            <w:r>
              <w:rPr>
                <w:bCs/>
                <w:lang w:eastAsia="ja-JP"/>
              </w:rPr>
              <w:t>This attribute</w:t>
            </w:r>
            <w:r>
              <w:rPr>
                <w:rFonts w:cs="Arial"/>
                <w:szCs w:val="18"/>
              </w:rPr>
              <w:t xml:space="preserve"> indicates whether the UPF is configured to support Sxa interface.</w:t>
            </w:r>
          </w:p>
          <w:p w14:paraId="79F97EE2" w14:textId="77777777" w:rsidR="007E4A0F" w:rsidRDefault="007E4A0F" w:rsidP="00F56F93">
            <w:pPr>
              <w:pStyle w:val="TAL"/>
              <w:rPr>
                <w:rFonts w:cs="Arial"/>
                <w:szCs w:val="18"/>
              </w:rPr>
            </w:pPr>
            <w:r>
              <w:rPr>
                <w:rFonts w:cs="Arial"/>
                <w:szCs w:val="18"/>
              </w:rPr>
              <w:t>TRUE: Supported</w:t>
            </w:r>
          </w:p>
          <w:p w14:paraId="73858FEC" w14:textId="77777777" w:rsidR="007E4A0F" w:rsidRDefault="007E4A0F" w:rsidP="00F56F93">
            <w:pPr>
              <w:pStyle w:val="TAL"/>
              <w:rPr>
                <w:rFonts w:cs="Arial"/>
                <w:szCs w:val="18"/>
              </w:rPr>
            </w:pPr>
            <w:r>
              <w:rPr>
                <w:rFonts w:cs="Arial"/>
                <w:szCs w:val="18"/>
              </w:rPr>
              <w:t>FALSE: Not Supported</w:t>
            </w:r>
          </w:p>
          <w:p w14:paraId="65EF3942" w14:textId="77777777" w:rsidR="007E4A0F" w:rsidRDefault="007E4A0F" w:rsidP="00F56F93">
            <w:pPr>
              <w:pStyle w:val="TAL"/>
              <w:rPr>
                <w:rFonts w:cs="Arial"/>
                <w:szCs w:val="18"/>
              </w:rPr>
            </w:pPr>
          </w:p>
          <w:p w14:paraId="257481CE" w14:textId="77777777" w:rsidR="007E4A0F" w:rsidRDefault="007E4A0F" w:rsidP="00F56F93">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1A473BD" w14:textId="77777777" w:rsidR="007E4A0F" w:rsidRPr="002A1C02" w:rsidRDefault="007E4A0F" w:rsidP="00F56F93">
            <w:pPr>
              <w:pStyle w:val="TAL"/>
            </w:pPr>
            <w:r w:rsidRPr="002A1C02">
              <w:t xml:space="preserve">type: </w:t>
            </w:r>
            <w:r>
              <w:t>Boolean</w:t>
            </w:r>
          </w:p>
          <w:p w14:paraId="1CF8BA1B" w14:textId="77777777" w:rsidR="007E4A0F" w:rsidRPr="00EB5968" w:rsidRDefault="007E4A0F" w:rsidP="00F56F93">
            <w:pPr>
              <w:pStyle w:val="TAL"/>
            </w:pPr>
            <w:r w:rsidRPr="00EB5968">
              <w:t xml:space="preserve">multiplicity: </w:t>
            </w:r>
            <w:r>
              <w:t>0..1</w:t>
            </w:r>
          </w:p>
          <w:p w14:paraId="0D086A3D" w14:textId="77777777" w:rsidR="007E4A0F" w:rsidRPr="00E2198D" w:rsidRDefault="007E4A0F" w:rsidP="00F56F93">
            <w:pPr>
              <w:pStyle w:val="TAL"/>
            </w:pPr>
            <w:r w:rsidRPr="00E2198D">
              <w:t xml:space="preserve">isOrdered: </w:t>
            </w:r>
            <w:r>
              <w:t>N/A</w:t>
            </w:r>
          </w:p>
          <w:p w14:paraId="16E06FA1" w14:textId="77777777" w:rsidR="007E4A0F" w:rsidRPr="00264099" w:rsidRDefault="007E4A0F" w:rsidP="00F56F93">
            <w:pPr>
              <w:pStyle w:val="TAL"/>
            </w:pPr>
            <w:r w:rsidRPr="00264099">
              <w:t xml:space="preserve">isUnique: </w:t>
            </w:r>
            <w:r>
              <w:t>N/A</w:t>
            </w:r>
          </w:p>
          <w:p w14:paraId="3B273DEE" w14:textId="77777777" w:rsidR="007E4A0F" w:rsidRPr="00133008" w:rsidRDefault="007E4A0F" w:rsidP="00F56F93">
            <w:pPr>
              <w:pStyle w:val="TAL"/>
            </w:pPr>
            <w:r w:rsidRPr="00133008">
              <w:t xml:space="preserve">defaultValue: </w:t>
            </w:r>
            <w:r>
              <w:t>None</w:t>
            </w:r>
          </w:p>
          <w:p w14:paraId="6B7FABC3" w14:textId="77777777" w:rsidR="007E4A0F" w:rsidRPr="002A1C02" w:rsidRDefault="007E4A0F" w:rsidP="00F56F93">
            <w:pPr>
              <w:pStyle w:val="TAL"/>
            </w:pPr>
            <w:r w:rsidRPr="000B1729">
              <w:t>isNullable: False</w:t>
            </w:r>
          </w:p>
        </w:tc>
      </w:tr>
      <w:tr w:rsidR="007E4A0F" w14:paraId="3FE5719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66C81" w14:textId="77777777" w:rsidR="007E4A0F" w:rsidRPr="00ED202C" w:rsidRDefault="007E4A0F" w:rsidP="00F56F93">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550D8EE4" w14:textId="77777777" w:rsidR="007E4A0F" w:rsidRPr="00E75A00" w:rsidRDefault="007E4A0F" w:rsidP="00F56F93">
            <w:pPr>
              <w:pStyle w:val="TAL"/>
            </w:pPr>
            <w:r>
              <w:rPr>
                <w:bCs/>
                <w:lang w:eastAsia="ja-JP"/>
              </w:rPr>
              <w:t>This attribute i</w:t>
            </w:r>
            <w:r w:rsidRPr="00E75A00">
              <w:t>ndicates whether A2X Policy/Parameter provisioning is supported by the PCF.</w:t>
            </w:r>
          </w:p>
          <w:p w14:paraId="042FAEC0" w14:textId="77777777" w:rsidR="007E4A0F" w:rsidRDefault="007E4A0F" w:rsidP="00F56F93">
            <w:pPr>
              <w:pStyle w:val="TAL"/>
            </w:pPr>
            <w:r>
              <w:rPr>
                <w:rFonts w:cs="Arial"/>
                <w:szCs w:val="18"/>
              </w:rPr>
              <w:t>TRUE</w:t>
            </w:r>
            <w:r w:rsidRPr="00E75A00">
              <w:t>: Supported</w:t>
            </w:r>
            <w:r w:rsidRPr="00E75A00">
              <w:br/>
            </w:r>
            <w:r>
              <w:rPr>
                <w:rFonts w:cs="Arial"/>
                <w:szCs w:val="18"/>
              </w:rPr>
              <w:t>FALSE</w:t>
            </w:r>
            <w:r w:rsidRPr="00E75A00">
              <w:t>: Not Supported</w:t>
            </w:r>
          </w:p>
          <w:p w14:paraId="344FC122" w14:textId="77777777" w:rsidR="007E4A0F" w:rsidRDefault="007E4A0F" w:rsidP="00F56F93">
            <w:pPr>
              <w:pStyle w:val="TAL"/>
            </w:pPr>
          </w:p>
          <w:p w14:paraId="72B116D5" w14:textId="77777777" w:rsidR="007E4A0F" w:rsidRDefault="007E4A0F" w:rsidP="00F56F93">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EC5CF49" w14:textId="77777777" w:rsidR="007E4A0F" w:rsidRPr="002A1C02" w:rsidRDefault="007E4A0F" w:rsidP="00F56F93">
            <w:pPr>
              <w:pStyle w:val="TAL"/>
            </w:pPr>
            <w:r w:rsidRPr="002A1C02">
              <w:t xml:space="preserve">type: </w:t>
            </w:r>
            <w:r>
              <w:t>Boolean</w:t>
            </w:r>
          </w:p>
          <w:p w14:paraId="55ADD831" w14:textId="77777777" w:rsidR="007E4A0F" w:rsidRPr="00EB5968" w:rsidRDefault="007E4A0F" w:rsidP="00F56F93">
            <w:pPr>
              <w:pStyle w:val="TAL"/>
            </w:pPr>
            <w:r w:rsidRPr="00EB5968">
              <w:t xml:space="preserve">multiplicity: </w:t>
            </w:r>
            <w:r>
              <w:t>0..1</w:t>
            </w:r>
          </w:p>
          <w:p w14:paraId="094BC43E" w14:textId="77777777" w:rsidR="007E4A0F" w:rsidRPr="00E2198D" w:rsidRDefault="007E4A0F" w:rsidP="00F56F93">
            <w:pPr>
              <w:pStyle w:val="TAL"/>
            </w:pPr>
            <w:r w:rsidRPr="00E2198D">
              <w:t xml:space="preserve">isOrdered: </w:t>
            </w:r>
            <w:r>
              <w:t>N/A</w:t>
            </w:r>
          </w:p>
          <w:p w14:paraId="3AB43C57" w14:textId="77777777" w:rsidR="007E4A0F" w:rsidRPr="00264099" w:rsidRDefault="007E4A0F" w:rsidP="00F56F93">
            <w:pPr>
              <w:pStyle w:val="TAL"/>
            </w:pPr>
            <w:r w:rsidRPr="00264099">
              <w:t xml:space="preserve">isUnique: </w:t>
            </w:r>
            <w:r>
              <w:t>N/A</w:t>
            </w:r>
          </w:p>
          <w:p w14:paraId="2F7BA9D4" w14:textId="77777777" w:rsidR="007E4A0F" w:rsidRPr="00133008" w:rsidRDefault="007E4A0F" w:rsidP="00F56F93">
            <w:pPr>
              <w:pStyle w:val="TAL"/>
            </w:pPr>
            <w:r w:rsidRPr="00133008">
              <w:t xml:space="preserve">defaultValue: </w:t>
            </w:r>
            <w:r>
              <w:t>FALSE</w:t>
            </w:r>
          </w:p>
          <w:p w14:paraId="362EE3C9" w14:textId="77777777" w:rsidR="007E4A0F" w:rsidRPr="002A1C02" w:rsidRDefault="007E4A0F" w:rsidP="00F56F93">
            <w:pPr>
              <w:pStyle w:val="TAL"/>
            </w:pPr>
            <w:r w:rsidRPr="000B1729">
              <w:t>isNullable: False</w:t>
            </w:r>
          </w:p>
        </w:tc>
      </w:tr>
      <w:tr w:rsidR="007E4A0F" w14:paraId="6E27FC7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3399E" w14:textId="77777777" w:rsidR="007E4A0F" w:rsidRPr="00ED202C" w:rsidRDefault="007E4A0F" w:rsidP="00F56F93">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0E065019" w14:textId="77777777" w:rsidR="007E4A0F" w:rsidRPr="00E75A00" w:rsidRDefault="007E4A0F" w:rsidP="00F56F93">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233B7F90" w14:textId="77777777" w:rsidR="007E4A0F" w:rsidRPr="004917EE" w:rsidRDefault="007E4A0F" w:rsidP="00F56F93">
            <w:pPr>
              <w:pStyle w:val="TAL"/>
            </w:pPr>
          </w:p>
          <w:p w14:paraId="3C997ECB" w14:textId="77777777" w:rsidR="007E4A0F" w:rsidRDefault="007E4A0F" w:rsidP="00F56F93">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67A21686" w14:textId="77777777" w:rsidR="007E4A0F" w:rsidRDefault="007E4A0F" w:rsidP="00F56F93">
            <w:pPr>
              <w:pStyle w:val="TAL"/>
            </w:pPr>
          </w:p>
          <w:p w14:paraId="5046F848" w14:textId="77777777" w:rsidR="007E4A0F" w:rsidRDefault="007E4A0F" w:rsidP="00F56F93">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DAFC7AF" w14:textId="77777777" w:rsidR="007E4A0F" w:rsidRPr="002A1C02" w:rsidRDefault="007E4A0F" w:rsidP="00F56F93">
            <w:pPr>
              <w:pStyle w:val="TAL"/>
            </w:pPr>
            <w:r w:rsidRPr="002A1C02">
              <w:t xml:space="preserve">type: </w:t>
            </w:r>
            <w:r>
              <w:rPr>
                <w:rFonts w:ascii="Courier New" w:hAnsi="Courier New" w:cs="Courier New"/>
                <w:lang w:eastAsia="zh-CN"/>
              </w:rPr>
              <w:t>A2xCapability</w:t>
            </w:r>
          </w:p>
          <w:p w14:paraId="6B8C6322" w14:textId="77777777" w:rsidR="007E4A0F" w:rsidRPr="00EB5968" w:rsidRDefault="007E4A0F" w:rsidP="00F56F93">
            <w:pPr>
              <w:pStyle w:val="TAL"/>
            </w:pPr>
            <w:r w:rsidRPr="00EB5968">
              <w:t xml:space="preserve">multiplicity: </w:t>
            </w:r>
            <w:r>
              <w:t>0..1</w:t>
            </w:r>
          </w:p>
          <w:p w14:paraId="03C3F209" w14:textId="77777777" w:rsidR="007E4A0F" w:rsidRPr="00E2198D" w:rsidRDefault="007E4A0F" w:rsidP="00F56F93">
            <w:pPr>
              <w:pStyle w:val="TAL"/>
            </w:pPr>
            <w:r w:rsidRPr="00E2198D">
              <w:t xml:space="preserve">isOrdered: </w:t>
            </w:r>
            <w:r>
              <w:t>N/A</w:t>
            </w:r>
          </w:p>
          <w:p w14:paraId="0F28FF4A" w14:textId="77777777" w:rsidR="007E4A0F" w:rsidRPr="00264099" w:rsidRDefault="007E4A0F" w:rsidP="00F56F93">
            <w:pPr>
              <w:pStyle w:val="TAL"/>
            </w:pPr>
            <w:r w:rsidRPr="00264099">
              <w:t xml:space="preserve">isUnique: </w:t>
            </w:r>
            <w:r>
              <w:t>N/A</w:t>
            </w:r>
          </w:p>
          <w:p w14:paraId="32D68051" w14:textId="77777777" w:rsidR="007E4A0F" w:rsidRPr="00133008" w:rsidRDefault="007E4A0F" w:rsidP="00F56F93">
            <w:pPr>
              <w:pStyle w:val="TAL"/>
            </w:pPr>
            <w:r w:rsidRPr="00133008">
              <w:t xml:space="preserve">defaultValue: </w:t>
            </w:r>
            <w:r>
              <w:t>None</w:t>
            </w:r>
          </w:p>
          <w:p w14:paraId="6A05735F" w14:textId="77777777" w:rsidR="007E4A0F" w:rsidRPr="002A1C02" w:rsidRDefault="007E4A0F" w:rsidP="00F56F93">
            <w:pPr>
              <w:pStyle w:val="TAL"/>
            </w:pPr>
            <w:r w:rsidRPr="000B1729">
              <w:t>isNullable: False</w:t>
            </w:r>
          </w:p>
        </w:tc>
      </w:tr>
      <w:tr w:rsidR="007E4A0F" w14:paraId="448E910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C81B3" w14:textId="77777777" w:rsidR="007E4A0F" w:rsidRPr="00ED202C" w:rsidRDefault="007E4A0F" w:rsidP="00F56F93">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6DD8733C" w14:textId="77777777" w:rsidR="007E4A0F" w:rsidRDefault="007E4A0F" w:rsidP="00F56F93">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23C9C261" w14:textId="77777777" w:rsidR="007E4A0F" w:rsidRDefault="007E4A0F" w:rsidP="00F56F93">
            <w:pPr>
              <w:pStyle w:val="TAL"/>
              <w:rPr>
                <w:rFonts w:cs="Arial"/>
                <w:szCs w:val="18"/>
              </w:rPr>
            </w:pPr>
            <w:r>
              <w:rPr>
                <w:rFonts w:cs="Arial"/>
                <w:szCs w:val="18"/>
              </w:rPr>
              <w:t>TRUE: Supported</w:t>
            </w:r>
            <w:r>
              <w:rPr>
                <w:rFonts w:cs="Arial"/>
                <w:szCs w:val="18"/>
              </w:rPr>
              <w:br/>
              <w:t>FALSE: Not Supported</w:t>
            </w:r>
          </w:p>
          <w:p w14:paraId="0E32C734" w14:textId="77777777" w:rsidR="007E4A0F" w:rsidRDefault="007E4A0F" w:rsidP="00F56F93">
            <w:pPr>
              <w:pStyle w:val="TAL"/>
              <w:rPr>
                <w:rFonts w:cs="Arial"/>
                <w:szCs w:val="18"/>
              </w:rPr>
            </w:pPr>
          </w:p>
          <w:p w14:paraId="4D10BFB3" w14:textId="77777777" w:rsidR="007E4A0F" w:rsidRDefault="007E4A0F" w:rsidP="00F56F93">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6971D82" w14:textId="77777777" w:rsidR="007E4A0F" w:rsidRPr="002A1C02" w:rsidRDefault="007E4A0F" w:rsidP="00F56F93">
            <w:pPr>
              <w:pStyle w:val="TAL"/>
            </w:pPr>
            <w:r w:rsidRPr="002A1C02">
              <w:t xml:space="preserve">type: </w:t>
            </w:r>
            <w:r>
              <w:t>Boolean</w:t>
            </w:r>
          </w:p>
          <w:p w14:paraId="3E53B1C9" w14:textId="77777777" w:rsidR="007E4A0F" w:rsidRPr="00EB5968" w:rsidRDefault="007E4A0F" w:rsidP="00F56F93">
            <w:pPr>
              <w:pStyle w:val="TAL"/>
            </w:pPr>
            <w:r w:rsidRPr="00EB5968">
              <w:t xml:space="preserve">multiplicity: </w:t>
            </w:r>
            <w:r>
              <w:t>0..1</w:t>
            </w:r>
          </w:p>
          <w:p w14:paraId="2BD83048" w14:textId="77777777" w:rsidR="007E4A0F" w:rsidRPr="00E2198D" w:rsidRDefault="007E4A0F" w:rsidP="00F56F93">
            <w:pPr>
              <w:pStyle w:val="TAL"/>
            </w:pPr>
            <w:r w:rsidRPr="00E2198D">
              <w:t xml:space="preserve">isOrdered: </w:t>
            </w:r>
            <w:r>
              <w:t>N/A</w:t>
            </w:r>
          </w:p>
          <w:p w14:paraId="1FC0FFD8" w14:textId="77777777" w:rsidR="007E4A0F" w:rsidRPr="00264099" w:rsidRDefault="007E4A0F" w:rsidP="00F56F93">
            <w:pPr>
              <w:pStyle w:val="TAL"/>
            </w:pPr>
            <w:r w:rsidRPr="00264099">
              <w:t xml:space="preserve">isUnique: </w:t>
            </w:r>
            <w:r>
              <w:t>N/A</w:t>
            </w:r>
          </w:p>
          <w:p w14:paraId="4A23B219" w14:textId="77777777" w:rsidR="007E4A0F" w:rsidRPr="00133008" w:rsidRDefault="007E4A0F" w:rsidP="00F56F93">
            <w:pPr>
              <w:pStyle w:val="TAL"/>
            </w:pPr>
            <w:r w:rsidRPr="00133008">
              <w:t xml:space="preserve">defaultValue: </w:t>
            </w:r>
            <w:r>
              <w:rPr>
                <w:rFonts w:cs="Arial"/>
                <w:szCs w:val="18"/>
              </w:rPr>
              <w:t>FALSE</w:t>
            </w:r>
          </w:p>
          <w:p w14:paraId="56743E80" w14:textId="77777777" w:rsidR="007E4A0F" w:rsidRPr="002A1C02" w:rsidRDefault="007E4A0F" w:rsidP="00F56F93">
            <w:pPr>
              <w:pStyle w:val="TAL"/>
            </w:pPr>
            <w:r w:rsidRPr="000B1729">
              <w:t>isNullable: False</w:t>
            </w:r>
          </w:p>
        </w:tc>
      </w:tr>
      <w:tr w:rsidR="007E4A0F" w14:paraId="1FE11C9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EECA0" w14:textId="77777777" w:rsidR="007E4A0F" w:rsidRPr="00ED202C" w:rsidRDefault="007E4A0F" w:rsidP="00F56F93">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50A86E3F" w14:textId="77777777" w:rsidR="007E4A0F" w:rsidRPr="000B54F7" w:rsidRDefault="007E4A0F" w:rsidP="00F56F93">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689A4299" w14:textId="77777777" w:rsidR="007E4A0F" w:rsidRPr="000B54F7" w:rsidRDefault="007E4A0F" w:rsidP="00F56F93">
            <w:pPr>
              <w:pStyle w:val="TAL"/>
              <w:rPr>
                <w:rFonts w:cs="Arial"/>
                <w:szCs w:val="18"/>
              </w:rPr>
            </w:pPr>
          </w:p>
          <w:p w14:paraId="00F9CE03" w14:textId="77777777" w:rsidR="007E4A0F" w:rsidRPr="000B54F7" w:rsidRDefault="007E4A0F" w:rsidP="00F56F93">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0A61082F" w14:textId="77777777" w:rsidR="007E4A0F" w:rsidRDefault="007E4A0F" w:rsidP="00F56F93">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4783A44E" w14:textId="77777777" w:rsidR="007E4A0F" w:rsidRDefault="007E4A0F" w:rsidP="00F56F93">
            <w:pPr>
              <w:pStyle w:val="TAL"/>
              <w:rPr>
                <w:lang w:eastAsia="zh-CN"/>
              </w:rPr>
            </w:pPr>
          </w:p>
          <w:p w14:paraId="20431047" w14:textId="77777777" w:rsidR="007E4A0F" w:rsidRDefault="007E4A0F" w:rsidP="00F56F93">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7D43DF9" w14:textId="77777777" w:rsidR="007E4A0F" w:rsidRPr="002A1C02" w:rsidRDefault="007E4A0F" w:rsidP="00F56F93">
            <w:pPr>
              <w:pStyle w:val="TAL"/>
            </w:pPr>
            <w:r w:rsidRPr="002A1C02">
              <w:t xml:space="preserve">type: </w:t>
            </w:r>
            <w:r>
              <w:t>Boolean</w:t>
            </w:r>
          </w:p>
          <w:p w14:paraId="345A4C8E" w14:textId="77777777" w:rsidR="007E4A0F" w:rsidRPr="00EB5968" w:rsidRDefault="007E4A0F" w:rsidP="00F56F93">
            <w:pPr>
              <w:pStyle w:val="TAL"/>
            </w:pPr>
            <w:r w:rsidRPr="00EB5968">
              <w:t xml:space="preserve">multiplicity: </w:t>
            </w:r>
            <w:r>
              <w:t>0..1</w:t>
            </w:r>
          </w:p>
          <w:p w14:paraId="0737A7ED" w14:textId="77777777" w:rsidR="007E4A0F" w:rsidRPr="00E2198D" w:rsidRDefault="007E4A0F" w:rsidP="00F56F93">
            <w:pPr>
              <w:pStyle w:val="TAL"/>
            </w:pPr>
            <w:r w:rsidRPr="00E2198D">
              <w:t xml:space="preserve">isOrdered: </w:t>
            </w:r>
            <w:r>
              <w:t>N/A</w:t>
            </w:r>
          </w:p>
          <w:p w14:paraId="7D31D562" w14:textId="77777777" w:rsidR="007E4A0F" w:rsidRPr="00264099" w:rsidRDefault="007E4A0F" w:rsidP="00F56F93">
            <w:pPr>
              <w:pStyle w:val="TAL"/>
            </w:pPr>
            <w:r w:rsidRPr="00264099">
              <w:t xml:space="preserve">isUnique: </w:t>
            </w:r>
            <w:r>
              <w:t>N/A</w:t>
            </w:r>
          </w:p>
          <w:p w14:paraId="7BD409D5" w14:textId="77777777" w:rsidR="007E4A0F" w:rsidRPr="00133008" w:rsidRDefault="007E4A0F" w:rsidP="00F56F93">
            <w:pPr>
              <w:pStyle w:val="TAL"/>
            </w:pPr>
            <w:r w:rsidRPr="00133008">
              <w:t xml:space="preserve">defaultValue: </w:t>
            </w:r>
            <w:r>
              <w:rPr>
                <w:rFonts w:cs="Arial"/>
                <w:szCs w:val="18"/>
              </w:rPr>
              <w:t>FALSE</w:t>
            </w:r>
          </w:p>
          <w:p w14:paraId="108A2CB0" w14:textId="77777777" w:rsidR="007E4A0F" w:rsidRPr="002A1C02" w:rsidRDefault="007E4A0F" w:rsidP="00F56F93">
            <w:pPr>
              <w:pStyle w:val="TAL"/>
            </w:pPr>
            <w:r w:rsidRPr="000B1729">
              <w:t>isNullable: False</w:t>
            </w:r>
          </w:p>
        </w:tc>
      </w:tr>
      <w:tr w:rsidR="007E4A0F" w14:paraId="108F98A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3106C" w14:textId="77777777" w:rsidR="007E4A0F" w:rsidRPr="00ED202C" w:rsidRDefault="007E4A0F" w:rsidP="00F56F93">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6869B5DB" w14:textId="77777777" w:rsidR="007E4A0F" w:rsidRPr="000B54F7" w:rsidRDefault="007E4A0F" w:rsidP="00F56F93">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3A727C5C" w14:textId="77777777" w:rsidR="007E4A0F" w:rsidRPr="000B54F7" w:rsidRDefault="007E4A0F" w:rsidP="00F56F93">
            <w:pPr>
              <w:pStyle w:val="TAL"/>
              <w:rPr>
                <w:rFonts w:cs="Arial"/>
                <w:szCs w:val="18"/>
              </w:rPr>
            </w:pPr>
          </w:p>
          <w:p w14:paraId="55199B2E" w14:textId="77777777" w:rsidR="007E4A0F" w:rsidRPr="000B54F7" w:rsidRDefault="007E4A0F" w:rsidP="00F56F93">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526311AC" w14:textId="77777777" w:rsidR="007E4A0F" w:rsidRDefault="007E4A0F" w:rsidP="00F56F93">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3DA9C4C8" w14:textId="77777777" w:rsidR="007E4A0F" w:rsidRDefault="007E4A0F" w:rsidP="00F56F93">
            <w:pPr>
              <w:pStyle w:val="TAL"/>
              <w:rPr>
                <w:lang w:eastAsia="zh-CN"/>
              </w:rPr>
            </w:pPr>
          </w:p>
          <w:p w14:paraId="34EF0991" w14:textId="77777777" w:rsidR="007E4A0F" w:rsidRDefault="007E4A0F" w:rsidP="00F56F93">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14EE281" w14:textId="77777777" w:rsidR="007E4A0F" w:rsidRPr="002A1C02" w:rsidRDefault="007E4A0F" w:rsidP="00F56F93">
            <w:pPr>
              <w:pStyle w:val="TAL"/>
            </w:pPr>
            <w:r w:rsidRPr="002A1C02">
              <w:t xml:space="preserve">type: </w:t>
            </w:r>
            <w:r>
              <w:t>Boolean</w:t>
            </w:r>
          </w:p>
          <w:p w14:paraId="5A545F1B" w14:textId="77777777" w:rsidR="007E4A0F" w:rsidRPr="00EB5968" w:rsidRDefault="007E4A0F" w:rsidP="00F56F93">
            <w:pPr>
              <w:pStyle w:val="TAL"/>
            </w:pPr>
            <w:r w:rsidRPr="00EB5968">
              <w:t xml:space="preserve">multiplicity: </w:t>
            </w:r>
            <w:r>
              <w:t>0..1</w:t>
            </w:r>
          </w:p>
          <w:p w14:paraId="71D16C64" w14:textId="77777777" w:rsidR="007E4A0F" w:rsidRPr="00E2198D" w:rsidRDefault="007E4A0F" w:rsidP="00F56F93">
            <w:pPr>
              <w:pStyle w:val="TAL"/>
            </w:pPr>
            <w:r w:rsidRPr="00E2198D">
              <w:t xml:space="preserve">isOrdered: </w:t>
            </w:r>
            <w:r>
              <w:t>N/A</w:t>
            </w:r>
          </w:p>
          <w:p w14:paraId="0A383384" w14:textId="77777777" w:rsidR="007E4A0F" w:rsidRPr="00264099" w:rsidRDefault="007E4A0F" w:rsidP="00F56F93">
            <w:pPr>
              <w:pStyle w:val="TAL"/>
            </w:pPr>
            <w:r w:rsidRPr="00264099">
              <w:t xml:space="preserve">isUnique: </w:t>
            </w:r>
            <w:r>
              <w:t>N/A</w:t>
            </w:r>
          </w:p>
          <w:p w14:paraId="291CF3BF" w14:textId="77777777" w:rsidR="007E4A0F" w:rsidRPr="00133008" w:rsidRDefault="007E4A0F" w:rsidP="00F56F93">
            <w:pPr>
              <w:pStyle w:val="TAL"/>
            </w:pPr>
            <w:r w:rsidRPr="00133008">
              <w:t xml:space="preserve">defaultValue: </w:t>
            </w:r>
            <w:r>
              <w:rPr>
                <w:rFonts w:cs="Arial"/>
                <w:szCs w:val="18"/>
              </w:rPr>
              <w:t>FALSE</w:t>
            </w:r>
          </w:p>
          <w:p w14:paraId="56BFA0FB" w14:textId="77777777" w:rsidR="007E4A0F" w:rsidRPr="002A1C02" w:rsidRDefault="007E4A0F" w:rsidP="00F56F93">
            <w:pPr>
              <w:pStyle w:val="TAL"/>
            </w:pPr>
            <w:r w:rsidRPr="000B1729">
              <w:t>isNullable: False</w:t>
            </w:r>
          </w:p>
        </w:tc>
      </w:tr>
      <w:tr w:rsidR="007E4A0F" w14:paraId="29A4C59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0D001" w14:textId="77777777" w:rsidR="007E4A0F" w:rsidRPr="00ED202C" w:rsidRDefault="007E4A0F" w:rsidP="00F56F93">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1E98A82F" w14:textId="77777777" w:rsidR="007E4A0F" w:rsidRDefault="007E4A0F" w:rsidP="00F56F93">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6178C340" w14:textId="77777777" w:rsidR="007E4A0F" w:rsidRDefault="007E4A0F" w:rsidP="00F56F93">
            <w:pPr>
              <w:pStyle w:val="TAL"/>
              <w:rPr>
                <w:rFonts w:cs="Arial"/>
                <w:szCs w:val="18"/>
              </w:rPr>
            </w:pPr>
          </w:p>
          <w:p w14:paraId="70E76695" w14:textId="77777777" w:rsidR="007E4A0F" w:rsidRDefault="007E4A0F" w:rsidP="00F56F93">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78575763" w14:textId="77777777" w:rsidR="007E4A0F" w:rsidRDefault="007E4A0F" w:rsidP="00F56F93">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49C07B82" w14:textId="77777777" w:rsidR="007E4A0F" w:rsidRDefault="007E4A0F" w:rsidP="00F56F93">
            <w:pPr>
              <w:pStyle w:val="TAL"/>
              <w:rPr>
                <w:rFonts w:eastAsia="MS Mincho"/>
                <w:bCs/>
                <w:lang w:eastAsia="ja-JP"/>
              </w:rPr>
            </w:pPr>
          </w:p>
          <w:p w14:paraId="784EFE85" w14:textId="77777777" w:rsidR="007E4A0F" w:rsidRDefault="007E4A0F" w:rsidP="00F56F93">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9871B6C" w14:textId="77777777" w:rsidR="007E4A0F" w:rsidRPr="002A1C02" w:rsidRDefault="007E4A0F" w:rsidP="00F56F93">
            <w:pPr>
              <w:pStyle w:val="TAL"/>
            </w:pPr>
            <w:r w:rsidRPr="002A1C02">
              <w:t xml:space="preserve">type: </w:t>
            </w:r>
            <w:r>
              <w:t>Boolean</w:t>
            </w:r>
          </w:p>
          <w:p w14:paraId="1F33AF51" w14:textId="77777777" w:rsidR="007E4A0F" w:rsidRPr="00EB5968" w:rsidRDefault="007E4A0F" w:rsidP="00F56F93">
            <w:pPr>
              <w:pStyle w:val="TAL"/>
            </w:pPr>
            <w:r w:rsidRPr="00EB5968">
              <w:t xml:space="preserve">multiplicity: </w:t>
            </w:r>
            <w:r>
              <w:t>0..1</w:t>
            </w:r>
          </w:p>
          <w:p w14:paraId="1CD968EE" w14:textId="77777777" w:rsidR="007E4A0F" w:rsidRPr="00E2198D" w:rsidRDefault="007E4A0F" w:rsidP="00F56F93">
            <w:pPr>
              <w:pStyle w:val="TAL"/>
            </w:pPr>
            <w:r w:rsidRPr="00E2198D">
              <w:t xml:space="preserve">isOrdered: </w:t>
            </w:r>
            <w:r>
              <w:t>N/A</w:t>
            </w:r>
          </w:p>
          <w:p w14:paraId="5B9B3645" w14:textId="77777777" w:rsidR="007E4A0F" w:rsidRPr="00264099" w:rsidRDefault="007E4A0F" w:rsidP="00F56F93">
            <w:pPr>
              <w:pStyle w:val="TAL"/>
            </w:pPr>
            <w:r w:rsidRPr="00264099">
              <w:t xml:space="preserve">isUnique: </w:t>
            </w:r>
            <w:r>
              <w:t>N/A</w:t>
            </w:r>
          </w:p>
          <w:p w14:paraId="6C7DDDAA" w14:textId="77777777" w:rsidR="007E4A0F" w:rsidRPr="00133008" w:rsidRDefault="007E4A0F" w:rsidP="00F56F93">
            <w:pPr>
              <w:pStyle w:val="TAL"/>
            </w:pPr>
            <w:r w:rsidRPr="00133008">
              <w:t xml:space="preserve">defaultValue: </w:t>
            </w:r>
            <w:r>
              <w:rPr>
                <w:rFonts w:cs="Arial"/>
                <w:szCs w:val="18"/>
              </w:rPr>
              <w:t>FALSE</w:t>
            </w:r>
          </w:p>
          <w:p w14:paraId="33ADB27A" w14:textId="77777777" w:rsidR="007E4A0F" w:rsidRPr="002A1C02" w:rsidRDefault="007E4A0F" w:rsidP="00F56F93">
            <w:pPr>
              <w:pStyle w:val="TAL"/>
            </w:pPr>
            <w:r w:rsidRPr="000B1729">
              <w:t>isNullable: False</w:t>
            </w:r>
          </w:p>
        </w:tc>
      </w:tr>
      <w:tr w:rsidR="007E4A0F" w14:paraId="7A72B59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C1DF3" w14:textId="77777777" w:rsidR="007E4A0F" w:rsidRPr="00ED202C" w:rsidRDefault="007E4A0F" w:rsidP="00F56F93">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6A55B7AF" w14:textId="77777777" w:rsidR="007E4A0F" w:rsidRDefault="007E4A0F" w:rsidP="00F56F93">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7574AE8E" w14:textId="77777777" w:rsidR="007E4A0F" w:rsidRDefault="007E4A0F" w:rsidP="00F56F93">
            <w:pPr>
              <w:pStyle w:val="TAL"/>
              <w:rPr>
                <w:rFonts w:cs="Arial"/>
                <w:szCs w:val="18"/>
              </w:rPr>
            </w:pPr>
          </w:p>
          <w:p w14:paraId="185972B4" w14:textId="77777777" w:rsidR="007E4A0F" w:rsidRDefault="007E4A0F" w:rsidP="00F56F93">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3A921345" w14:textId="77777777" w:rsidR="007E4A0F" w:rsidRDefault="007E4A0F" w:rsidP="00F56F93">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10FA1A88" w14:textId="77777777" w:rsidR="007E4A0F" w:rsidRDefault="007E4A0F" w:rsidP="00F56F93">
            <w:pPr>
              <w:pStyle w:val="TAL"/>
              <w:rPr>
                <w:lang w:eastAsia="zh-CN"/>
              </w:rPr>
            </w:pPr>
          </w:p>
          <w:p w14:paraId="65D88C6D" w14:textId="77777777" w:rsidR="007E4A0F" w:rsidRDefault="007E4A0F" w:rsidP="00F56F93">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3F901434" w14:textId="77777777" w:rsidR="007E4A0F" w:rsidRDefault="007E4A0F" w:rsidP="00F56F93">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563EA3B" w14:textId="77777777" w:rsidR="007E4A0F" w:rsidRPr="002A1C02" w:rsidRDefault="007E4A0F" w:rsidP="00F56F93">
            <w:pPr>
              <w:pStyle w:val="TAL"/>
            </w:pPr>
            <w:r w:rsidRPr="002A1C02">
              <w:t xml:space="preserve">type: </w:t>
            </w:r>
            <w:r>
              <w:t>Boolean</w:t>
            </w:r>
          </w:p>
          <w:p w14:paraId="351D9D05" w14:textId="77777777" w:rsidR="007E4A0F" w:rsidRPr="00EB5968" w:rsidRDefault="007E4A0F" w:rsidP="00F56F93">
            <w:pPr>
              <w:pStyle w:val="TAL"/>
            </w:pPr>
            <w:r w:rsidRPr="00EB5968">
              <w:t xml:space="preserve">multiplicity: </w:t>
            </w:r>
            <w:r>
              <w:t>0..1</w:t>
            </w:r>
          </w:p>
          <w:p w14:paraId="4C1D9C83" w14:textId="77777777" w:rsidR="007E4A0F" w:rsidRPr="00E2198D" w:rsidRDefault="007E4A0F" w:rsidP="00F56F93">
            <w:pPr>
              <w:pStyle w:val="TAL"/>
            </w:pPr>
            <w:r w:rsidRPr="00E2198D">
              <w:t xml:space="preserve">isOrdered: </w:t>
            </w:r>
            <w:r>
              <w:t>N/A</w:t>
            </w:r>
          </w:p>
          <w:p w14:paraId="270A234F" w14:textId="77777777" w:rsidR="007E4A0F" w:rsidRPr="00264099" w:rsidRDefault="007E4A0F" w:rsidP="00F56F93">
            <w:pPr>
              <w:pStyle w:val="TAL"/>
            </w:pPr>
            <w:r w:rsidRPr="00264099">
              <w:t xml:space="preserve">isUnique: </w:t>
            </w:r>
            <w:r>
              <w:t>N/A</w:t>
            </w:r>
          </w:p>
          <w:p w14:paraId="4AF95FBF" w14:textId="77777777" w:rsidR="007E4A0F" w:rsidRPr="00133008" w:rsidRDefault="007E4A0F" w:rsidP="00F56F93">
            <w:pPr>
              <w:pStyle w:val="TAL"/>
            </w:pPr>
            <w:r w:rsidRPr="00133008">
              <w:t xml:space="preserve">defaultValue: </w:t>
            </w:r>
            <w:r>
              <w:rPr>
                <w:rFonts w:cs="Arial"/>
                <w:szCs w:val="18"/>
              </w:rPr>
              <w:t>FALSE</w:t>
            </w:r>
          </w:p>
          <w:p w14:paraId="5BDAF841" w14:textId="77777777" w:rsidR="007E4A0F" w:rsidRPr="002A1C02" w:rsidRDefault="007E4A0F" w:rsidP="00F56F93">
            <w:pPr>
              <w:pStyle w:val="TAL"/>
            </w:pPr>
            <w:r w:rsidRPr="000B1729">
              <w:t>isNullable: False</w:t>
            </w:r>
          </w:p>
        </w:tc>
      </w:tr>
      <w:tr w:rsidR="007E4A0F" w14:paraId="7AD1D74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D7C36" w14:textId="77777777" w:rsidR="007E4A0F" w:rsidRPr="00DF0AA5" w:rsidRDefault="007E4A0F" w:rsidP="00F56F93">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382DDFD" w14:textId="77777777" w:rsidR="007E4A0F" w:rsidRPr="00C20660" w:rsidRDefault="007E4A0F" w:rsidP="00F56F93">
            <w:pPr>
              <w:pStyle w:val="TAL"/>
              <w:rPr>
                <w:lang w:eastAsia="ja-JP"/>
              </w:rPr>
            </w:pPr>
            <w:r w:rsidRPr="00C20660">
              <w:rPr>
                <w:lang w:eastAsia="ja-JP"/>
              </w:rPr>
              <w:t>This attribute represents information of an MB-UPF NF Instance</w:t>
            </w:r>
            <w:r>
              <w:rPr>
                <w:lang w:eastAsia="ja-JP"/>
              </w:rPr>
              <w:t>.</w:t>
            </w:r>
          </w:p>
          <w:p w14:paraId="6E8AF97D" w14:textId="77777777" w:rsidR="007E4A0F" w:rsidRPr="00C20660" w:rsidRDefault="007E4A0F" w:rsidP="00F56F93">
            <w:pPr>
              <w:pStyle w:val="TAL"/>
              <w:rPr>
                <w:lang w:eastAsia="ja-JP"/>
              </w:rPr>
            </w:pPr>
          </w:p>
          <w:p w14:paraId="649234A8" w14:textId="77777777" w:rsidR="007E4A0F" w:rsidRDefault="007E4A0F" w:rsidP="00F56F93">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57FB01CC" w14:textId="77777777" w:rsidR="007E4A0F" w:rsidRPr="000F2723" w:rsidRDefault="007E4A0F" w:rsidP="00F56F93">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5380D71C"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0C92B83"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096E801"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84F36AC"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defaultValue: None</w:t>
            </w:r>
          </w:p>
          <w:p w14:paraId="61F122D3" w14:textId="77777777" w:rsidR="007E4A0F" w:rsidRPr="002A1C02" w:rsidRDefault="007E4A0F" w:rsidP="00F56F93">
            <w:pPr>
              <w:pStyle w:val="TAL"/>
            </w:pPr>
            <w:r w:rsidRPr="000F2723">
              <w:rPr>
                <w:rFonts w:cs="Arial"/>
                <w:szCs w:val="18"/>
              </w:rPr>
              <w:t>isNullable: False</w:t>
            </w:r>
          </w:p>
        </w:tc>
      </w:tr>
      <w:tr w:rsidR="007E4A0F" w14:paraId="7841D5E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CF52B" w14:textId="77777777" w:rsidR="007E4A0F" w:rsidRPr="00DF0AA5" w:rsidRDefault="007E4A0F" w:rsidP="00F56F93">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409650F5" w14:textId="77777777" w:rsidR="007E4A0F" w:rsidRPr="00C20660" w:rsidRDefault="007E4A0F" w:rsidP="00F56F93">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61AC94C7" w14:textId="77777777" w:rsidR="007E4A0F" w:rsidRPr="00C20660" w:rsidRDefault="007E4A0F" w:rsidP="00F56F93">
            <w:pPr>
              <w:pStyle w:val="TAL"/>
              <w:rPr>
                <w:lang w:eastAsia="ja-JP"/>
              </w:rPr>
            </w:pPr>
          </w:p>
          <w:p w14:paraId="34D484F7" w14:textId="77777777" w:rsidR="007E4A0F" w:rsidRPr="00C20660" w:rsidRDefault="007E4A0F" w:rsidP="00F56F93">
            <w:pPr>
              <w:pStyle w:val="TAL"/>
              <w:rPr>
                <w:lang w:eastAsia="ja-JP"/>
              </w:rPr>
            </w:pPr>
          </w:p>
          <w:p w14:paraId="57FDB612" w14:textId="77777777" w:rsidR="007E4A0F" w:rsidRDefault="007E4A0F"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B3EAF2D"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6ED314A1"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32CB690A"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isOrdered: False</w:t>
            </w:r>
          </w:p>
          <w:p w14:paraId="4089648C"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isUnique: True</w:t>
            </w:r>
          </w:p>
          <w:p w14:paraId="71E3265F"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324410B6" w14:textId="77777777" w:rsidR="007E4A0F" w:rsidRPr="002A1C02" w:rsidRDefault="007E4A0F" w:rsidP="00F56F93">
            <w:pPr>
              <w:pStyle w:val="TAL"/>
            </w:pPr>
            <w:r w:rsidRPr="00966DC9">
              <w:rPr>
                <w:rFonts w:cs="Arial"/>
                <w:szCs w:val="18"/>
              </w:rPr>
              <w:t>isNullable: False</w:t>
            </w:r>
          </w:p>
        </w:tc>
      </w:tr>
      <w:tr w:rsidR="007E4A0F" w14:paraId="4E74724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708AF" w14:textId="77777777" w:rsidR="007E4A0F" w:rsidRPr="00DF0AA5" w:rsidRDefault="007E4A0F" w:rsidP="00F56F93">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58D4E36F" w14:textId="77777777" w:rsidR="007E4A0F" w:rsidRPr="00C20660" w:rsidRDefault="007E4A0F" w:rsidP="00F56F93">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7A260C90" w14:textId="77777777" w:rsidR="007E4A0F" w:rsidRPr="00C20660" w:rsidRDefault="007E4A0F" w:rsidP="00F56F93">
            <w:pPr>
              <w:pStyle w:val="TAL"/>
              <w:rPr>
                <w:lang w:eastAsia="ja-JP"/>
              </w:rPr>
            </w:pPr>
            <w:r w:rsidRPr="00C20660">
              <w:rPr>
                <w:lang w:eastAsia="ja-JP"/>
              </w:rPr>
              <w:t>If not provided, the MB-UPF can serve any MB-SMF service area.</w:t>
            </w:r>
          </w:p>
          <w:p w14:paraId="20BCD817" w14:textId="77777777" w:rsidR="007E4A0F" w:rsidRPr="00C20660" w:rsidRDefault="007E4A0F" w:rsidP="00F56F93">
            <w:pPr>
              <w:pStyle w:val="TAL"/>
              <w:rPr>
                <w:lang w:eastAsia="ja-JP"/>
              </w:rPr>
            </w:pPr>
          </w:p>
          <w:p w14:paraId="07BAB3DD" w14:textId="77777777" w:rsidR="007E4A0F" w:rsidRDefault="007E4A0F"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092E008"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3DA955F8"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453D460"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isOrdered: False</w:t>
            </w:r>
          </w:p>
          <w:p w14:paraId="3F073314"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isUnique: True</w:t>
            </w:r>
          </w:p>
          <w:p w14:paraId="123F55B1"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22C72F75" w14:textId="77777777" w:rsidR="007E4A0F" w:rsidRPr="002A1C02" w:rsidRDefault="007E4A0F" w:rsidP="00F56F93">
            <w:pPr>
              <w:pStyle w:val="TAL"/>
            </w:pPr>
            <w:r w:rsidRPr="00966DC9">
              <w:rPr>
                <w:rFonts w:cs="Arial"/>
                <w:szCs w:val="18"/>
              </w:rPr>
              <w:t>isNullable: False</w:t>
            </w:r>
          </w:p>
        </w:tc>
      </w:tr>
      <w:tr w:rsidR="007E4A0F" w14:paraId="3B73547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0A7F1" w14:textId="77777777" w:rsidR="007E4A0F" w:rsidRPr="00DF0AA5" w:rsidRDefault="007E4A0F" w:rsidP="00F56F93">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0547B174" w14:textId="77777777" w:rsidR="007E4A0F" w:rsidRPr="00C20660" w:rsidRDefault="007E4A0F" w:rsidP="00F56F93">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2A6F6E02" w14:textId="77777777" w:rsidR="007E4A0F" w:rsidRPr="00C20660" w:rsidRDefault="007E4A0F" w:rsidP="00F56F93">
            <w:pPr>
              <w:pStyle w:val="TAL"/>
              <w:rPr>
                <w:lang w:eastAsia="ja-JP"/>
              </w:rPr>
            </w:pPr>
          </w:p>
          <w:p w14:paraId="0FDC056A" w14:textId="77777777" w:rsidR="007E4A0F" w:rsidRPr="0072067A" w:rsidRDefault="007E4A0F" w:rsidP="00F56F93">
            <w:pPr>
              <w:pStyle w:val="TAL"/>
              <w:rPr>
                <w:lang w:eastAsia="ja-JP"/>
              </w:rPr>
            </w:pPr>
            <w:r w:rsidRPr="00133008">
              <w:rPr>
                <w:lang w:eastAsia="ja-JP"/>
              </w:rPr>
              <w:t>allowedValues: N/A</w:t>
            </w:r>
          </w:p>
          <w:p w14:paraId="06C88050"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4EF3781" w14:textId="77777777" w:rsidR="007E4A0F" w:rsidRPr="002A1C02" w:rsidRDefault="007E4A0F" w:rsidP="00F56F93">
            <w:pPr>
              <w:pStyle w:val="TAL"/>
              <w:keepNext w:val="0"/>
            </w:pPr>
            <w:r w:rsidRPr="002A1C02">
              <w:t xml:space="preserve">type: </w:t>
            </w:r>
            <w:r w:rsidRPr="001B3178">
              <w:rPr>
                <w:rFonts w:ascii="Courier New" w:hAnsi="Courier New" w:cs="Courier New"/>
                <w:lang w:eastAsia="zh-CN"/>
              </w:rPr>
              <w:t>InterfaceUpfInfoItem</w:t>
            </w:r>
          </w:p>
          <w:p w14:paraId="783143C6" w14:textId="77777777" w:rsidR="007E4A0F" w:rsidRPr="002A1C02" w:rsidRDefault="007E4A0F" w:rsidP="00F56F93">
            <w:pPr>
              <w:pStyle w:val="TAL"/>
            </w:pPr>
            <w:r w:rsidRPr="002A1C02">
              <w:t xml:space="preserve">multiplicity: </w:t>
            </w:r>
            <w:r>
              <w:t>0</w:t>
            </w:r>
            <w:r w:rsidRPr="002A1C02">
              <w:t>..*</w:t>
            </w:r>
          </w:p>
          <w:p w14:paraId="1502030F" w14:textId="77777777" w:rsidR="007E4A0F" w:rsidRPr="00EB5968" w:rsidRDefault="007E4A0F" w:rsidP="00F56F93">
            <w:pPr>
              <w:pStyle w:val="TAL"/>
            </w:pPr>
            <w:r w:rsidRPr="00EB5968">
              <w:t xml:space="preserve">isOrdered: </w:t>
            </w:r>
            <w:r w:rsidRPr="004037B3">
              <w:t>False</w:t>
            </w:r>
          </w:p>
          <w:p w14:paraId="093C214E" w14:textId="77777777" w:rsidR="007E4A0F" w:rsidRPr="00E2198D" w:rsidRDefault="007E4A0F" w:rsidP="00F56F93">
            <w:pPr>
              <w:pStyle w:val="TAL"/>
            </w:pPr>
            <w:r w:rsidRPr="00E2198D">
              <w:t xml:space="preserve">isUnique: </w:t>
            </w:r>
            <w:r w:rsidRPr="004037B3">
              <w:t>True</w:t>
            </w:r>
          </w:p>
          <w:p w14:paraId="62D6726B" w14:textId="77777777" w:rsidR="007E4A0F" w:rsidRPr="00264099" w:rsidRDefault="007E4A0F" w:rsidP="00F56F93">
            <w:pPr>
              <w:pStyle w:val="TAL"/>
            </w:pPr>
            <w:r w:rsidRPr="00264099">
              <w:t>defaultValue: None</w:t>
            </w:r>
          </w:p>
          <w:p w14:paraId="57F05ED7" w14:textId="77777777" w:rsidR="007E4A0F" w:rsidRPr="002A1C02" w:rsidRDefault="007E4A0F" w:rsidP="00F56F93">
            <w:pPr>
              <w:pStyle w:val="TAL"/>
            </w:pPr>
            <w:r w:rsidRPr="0072067A">
              <w:t>isNullable: False</w:t>
            </w:r>
          </w:p>
        </w:tc>
      </w:tr>
      <w:tr w:rsidR="007E4A0F" w14:paraId="732FFF9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D3F50" w14:textId="77777777" w:rsidR="007E4A0F" w:rsidRPr="00DF0AA5" w:rsidRDefault="007E4A0F" w:rsidP="00F56F93">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29F2BC3A" w14:textId="77777777" w:rsidR="007E4A0F" w:rsidRPr="00C20660" w:rsidRDefault="007E4A0F" w:rsidP="00F56F93">
            <w:pPr>
              <w:pStyle w:val="TAL"/>
              <w:rPr>
                <w:lang w:eastAsia="ja-JP"/>
              </w:rPr>
            </w:pPr>
            <w:r w:rsidRPr="00C20660">
              <w:rPr>
                <w:lang w:eastAsia="ja-JP"/>
              </w:rPr>
              <w:t>This attribute represents the list of TAIs the MB-UPF can serve.</w:t>
            </w:r>
          </w:p>
          <w:p w14:paraId="602BC094" w14:textId="77777777" w:rsidR="007E4A0F" w:rsidRPr="00C20660" w:rsidRDefault="007E4A0F" w:rsidP="00F56F93">
            <w:pPr>
              <w:pStyle w:val="TAL"/>
              <w:rPr>
                <w:lang w:eastAsia="ja-JP"/>
              </w:rPr>
            </w:pPr>
          </w:p>
          <w:p w14:paraId="0987E0DC" w14:textId="77777777" w:rsidR="007E4A0F" w:rsidRPr="00C20660" w:rsidRDefault="007E4A0F" w:rsidP="00F56F93">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3CCA0B66" w14:textId="77777777" w:rsidR="007E4A0F" w:rsidRPr="00C20660" w:rsidRDefault="007E4A0F" w:rsidP="00F56F93">
            <w:pPr>
              <w:pStyle w:val="TAL"/>
              <w:rPr>
                <w:lang w:eastAsia="ja-JP"/>
              </w:rPr>
            </w:pPr>
          </w:p>
          <w:p w14:paraId="2E2419BA" w14:textId="77777777" w:rsidR="007E4A0F" w:rsidRDefault="007E4A0F"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9FBCDF6" w14:textId="77777777" w:rsidR="007E4A0F" w:rsidRPr="002A1C02" w:rsidRDefault="007E4A0F" w:rsidP="00F56F93">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0C192499" w14:textId="77777777" w:rsidR="007E4A0F" w:rsidRPr="00D70C9F" w:rsidRDefault="007E4A0F" w:rsidP="00F56F93">
            <w:pPr>
              <w:keepLines/>
              <w:spacing w:after="0"/>
              <w:rPr>
                <w:rFonts w:ascii="Arial" w:hAnsi="Arial" w:cs="Arial"/>
                <w:sz w:val="18"/>
                <w:szCs w:val="18"/>
              </w:rPr>
            </w:pPr>
            <w:r w:rsidRPr="00D70C9F">
              <w:rPr>
                <w:rFonts w:ascii="Arial" w:hAnsi="Arial" w:cs="Arial"/>
                <w:sz w:val="18"/>
                <w:szCs w:val="18"/>
              </w:rPr>
              <w:t>multiplicity: 0..*</w:t>
            </w:r>
          </w:p>
          <w:p w14:paraId="3B9DA6F9" w14:textId="77777777" w:rsidR="007E4A0F" w:rsidRPr="00D70C9F" w:rsidRDefault="007E4A0F" w:rsidP="00F56F93">
            <w:pPr>
              <w:keepLines/>
              <w:spacing w:after="0"/>
              <w:rPr>
                <w:rFonts w:ascii="Arial" w:hAnsi="Arial" w:cs="Arial"/>
                <w:sz w:val="18"/>
                <w:szCs w:val="18"/>
              </w:rPr>
            </w:pPr>
            <w:r w:rsidRPr="00D70C9F">
              <w:rPr>
                <w:rFonts w:ascii="Arial" w:hAnsi="Arial" w:cs="Arial"/>
                <w:sz w:val="18"/>
                <w:szCs w:val="18"/>
              </w:rPr>
              <w:t>isOrdered: False</w:t>
            </w:r>
          </w:p>
          <w:p w14:paraId="2A1B6A70" w14:textId="77777777" w:rsidR="007E4A0F" w:rsidRPr="00D70C9F" w:rsidRDefault="007E4A0F" w:rsidP="00F56F93">
            <w:pPr>
              <w:keepLines/>
              <w:spacing w:after="0"/>
              <w:rPr>
                <w:rFonts w:ascii="Arial" w:hAnsi="Arial" w:cs="Arial"/>
                <w:sz w:val="18"/>
                <w:szCs w:val="18"/>
              </w:rPr>
            </w:pPr>
            <w:r w:rsidRPr="00D70C9F">
              <w:rPr>
                <w:rFonts w:ascii="Arial" w:hAnsi="Arial" w:cs="Arial"/>
                <w:sz w:val="18"/>
                <w:szCs w:val="18"/>
              </w:rPr>
              <w:t>isUnique: True</w:t>
            </w:r>
          </w:p>
          <w:p w14:paraId="78CF0534" w14:textId="77777777" w:rsidR="007E4A0F" w:rsidRPr="00D70C9F" w:rsidRDefault="007E4A0F" w:rsidP="00F56F93">
            <w:pPr>
              <w:keepLines/>
              <w:spacing w:after="0"/>
              <w:rPr>
                <w:rFonts w:ascii="Arial" w:hAnsi="Arial" w:cs="Arial"/>
                <w:sz w:val="18"/>
                <w:szCs w:val="18"/>
              </w:rPr>
            </w:pPr>
            <w:r w:rsidRPr="00D70C9F">
              <w:rPr>
                <w:rFonts w:ascii="Arial" w:hAnsi="Arial" w:cs="Arial"/>
                <w:sz w:val="18"/>
                <w:szCs w:val="18"/>
              </w:rPr>
              <w:t>defaultValue: None</w:t>
            </w:r>
          </w:p>
          <w:p w14:paraId="390796C6" w14:textId="77777777" w:rsidR="007E4A0F" w:rsidRPr="002A1C02" w:rsidRDefault="007E4A0F" w:rsidP="00F56F93">
            <w:pPr>
              <w:pStyle w:val="TAL"/>
            </w:pPr>
            <w:r w:rsidRPr="00D70C9F">
              <w:rPr>
                <w:rFonts w:cs="Arial"/>
                <w:szCs w:val="18"/>
              </w:rPr>
              <w:t>isNullable: False</w:t>
            </w:r>
          </w:p>
        </w:tc>
      </w:tr>
      <w:tr w:rsidR="007E4A0F" w14:paraId="45D57E3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C757C" w14:textId="77777777" w:rsidR="007E4A0F" w:rsidRPr="00DF0AA5" w:rsidRDefault="007E4A0F" w:rsidP="00F56F93">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42E3C9D3" w14:textId="77777777" w:rsidR="007E4A0F" w:rsidRPr="00C20660" w:rsidRDefault="007E4A0F" w:rsidP="00F56F93">
            <w:pPr>
              <w:pStyle w:val="TAL"/>
              <w:rPr>
                <w:lang w:eastAsia="ja-JP"/>
              </w:rPr>
            </w:pPr>
            <w:r w:rsidRPr="00C20660">
              <w:rPr>
                <w:lang w:eastAsia="ja-JP"/>
              </w:rPr>
              <w:t>This attribute represents the range of TAIs the MB-UPF can serve.</w:t>
            </w:r>
          </w:p>
          <w:p w14:paraId="37C26AD6" w14:textId="77777777" w:rsidR="007E4A0F" w:rsidRPr="00C20660" w:rsidRDefault="007E4A0F" w:rsidP="00F56F93">
            <w:pPr>
              <w:pStyle w:val="TAL"/>
              <w:rPr>
                <w:lang w:eastAsia="ja-JP"/>
              </w:rPr>
            </w:pPr>
          </w:p>
          <w:p w14:paraId="38895CA6" w14:textId="77777777" w:rsidR="007E4A0F" w:rsidRPr="00C20660" w:rsidRDefault="007E4A0F" w:rsidP="00F56F93">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08B41C08" w14:textId="77777777" w:rsidR="007E4A0F" w:rsidRPr="00C20660" w:rsidRDefault="007E4A0F" w:rsidP="00F56F93">
            <w:pPr>
              <w:pStyle w:val="TAL"/>
              <w:rPr>
                <w:lang w:eastAsia="ja-JP"/>
              </w:rPr>
            </w:pPr>
          </w:p>
          <w:p w14:paraId="00A41C94" w14:textId="77777777" w:rsidR="007E4A0F" w:rsidRDefault="007E4A0F"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2E8F9B0" w14:textId="77777777" w:rsidR="007E4A0F" w:rsidRPr="002A1C02" w:rsidRDefault="007E4A0F" w:rsidP="00F56F93">
            <w:pPr>
              <w:pStyle w:val="TAL"/>
              <w:keepNext w:val="0"/>
            </w:pPr>
            <w:r w:rsidRPr="002A1C02">
              <w:t xml:space="preserve">type: </w:t>
            </w:r>
            <w:r>
              <w:rPr>
                <w:rFonts w:ascii="Courier New" w:hAnsi="Courier New" w:cs="Courier New"/>
                <w:lang w:eastAsia="zh-CN"/>
              </w:rPr>
              <w:t>Tairange</w:t>
            </w:r>
          </w:p>
          <w:p w14:paraId="2EBF96F4" w14:textId="77777777" w:rsidR="007E4A0F" w:rsidRPr="00D70C9F" w:rsidRDefault="007E4A0F" w:rsidP="00F56F93">
            <w:pPr>
              <w:keepLines/>
              <w:spacing w:after="0"/>
              <w:rPr>
                <w:rFonts w:ascii="Arial" w:hAnsi="Arial" w:cs="Arial"/>
                <w:sz w:val="18"/>
                <w:szCs w:val="18"/>
              </w:rPr>
            </w:pPr>
            <w:r w:rsidRPr="00D70C9F">
              <w:rPr>
                <w:rFonts w:ascii="Arial" w:hAnsi="Arial" w:cs="Arial"/>
                <w:sz w:val="18"/>
                <w:szCs w:val="18"/>
              </w:rPr>
              <w:t>multiplicity: 0..*</w:t>
            </w:r>
          </w:p>
          <w:p w14:paraId="070ECE99" w14:textId="77777777" w:rsidR="007E4A0F" w:rsidRPr="00D70C9F" w:rsidRDefault="007E4A0F" w:rsidP="00F56F93">
            <w:pPr>
              <w:keepLines/>
              <w:spacing w:after="0"/>
              <w:rPr>
                <w:rFonts w:ascii="Arial" w:hAnsi="Arial" w:cs="Arial"/>
                <w:sz w:val="18"/>
                <w:szCs w:val="18"/>
              </w:rPr>
            </w:pPr>
            <w:r w:rsidRPr="00D70C9F">
              <w:rPr>
                <w:rFonts w:ascii="Arial" w:hAnsi="Arial" w:cs="Arial"/>
                <w:sz w:val="18"/>
                <w:szCs w:val="18"/>
              </w:rPr>
              <w:t>isOrdered: False</w:t>
            </w:r>
          </w:p>
          <w:p w14:paraId="5E186509" w14:textId="77777777" w:rsidR="007E4A0F" w:rsidRPr="00D70C9F" w:rsidRDefault="007E4A0F" w:rsidP="00F56F93">
            <w:pPr>
              <w:keepLines/>
              <w:spacing w:after="0"/>
              <w:rPr>
                <w:rFonts w:ascii="Arial" w:hAnsi="Arial" w:cs="Arial"/>
                <w:sz w:val="18"/>
                <w:szCs w:val="18"/>
              </w:rPr>
            </w:pPr>
            <w:r w:rsidRPr="00D70C9F">
              <w:rPr>
                <w:rFonts w:ascii="Arial" w:hAnsi="Arial" w:cs="Arial"/>
                <w:sz w:val="18"/>
                <w:szCs w:val="18"/>
              </w:rPr>
              <w:t>isUnique: True</w:t>
            </w:r>
          </w:p>
          <w:p w14:paraId="68E8FB39" w14:textId="77777777" w:rsidR="007E4A0F" w:rsidRPr="00D70C9F" w:rsidRDefault="007E4A0F" w:rsidP="00F56F93">
            <w:pPr>
              <w:keepLines/>
              <w:spacing w:after="0"/>
              <w:rPr>
                <w:rFonts w:ascii="Arial" w:hAnsi="Arial" w:cs="Arial"/>
                <w:sz w:val="18"/>
                <w:szCs w:val="18"/>
              </w:rPr>
            </w:pPr>
            <w:r w:rsidRPr="00D70C9F">
              <w:rPr>
                <w:rFonts w:ascii="Arial" w:hAnsi="Arial" w:cs="Arial"/>
                <w:sz w:val="18"/>
                <w:szCs w:val="18"/>
              </w:rPr>
              <w:t>defaultValue: None</w:t>
            </w:r>
          </w:p>
          <w:p w14:paraId="4CFA9FE9" w14:textId="77777777" w:rsidR="007E4A0F" w:rsidRPr="002A1C02" w:rsidRDefault="007E4A0F" w:rsidP="00F56F93">
            <w:pPr>
              <w:pStyle w:val="TAL"/>
            </w:pPr>
            <w:r w:rsidRPr="00D70C9F">
              <w:rPr>
                <w:rFonts w:cs="Arial"/>
                <w:szCs w:val="18"/>
              </w:rPr>
              <w:t>isNullable: False</w:t>
            </w:r>
          </w:p>
        </w:tc>
      </w:tr>
      <w:tr w:rsidR="007E4A0F" w14:paraId="77476CB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701C2" w14:textId="77777777" w:rsidR="007E4A0F" w:rsidRPr="00DF0AA5" w:rsidRDefault="007E4A0F" w:rsidP="00F56F93">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66EB2ECA" w14:textId="77777777" w:rsidR="007E4A0F" w:rsidRPr="00C20660" w:rsidRDefault="007E4A0F" w:rsidP="00F56F93">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676EE7E0" w14:textId="77777777" w:rsidR="007E4A0F" w:rsidRPr="00C20660" w:rsidRDefault="007E4A0F" w:rsidP="00F56F93">
            <w:pPr>
              <w:pStyle w:val="TAL"/>
              <w:rPr>
                <w:lang w:eastAsia="ja-JP"/>
              </w:rPr>
            </w:pPr>
            <w:r w:rsidRPr="00C20660">
              <w:rPr>
                <w:lang w:eastAsia="ja-JP"/>
              </w:rPr>
              <w:t>See the precedence rules in the description of the priority attribute in NFProfile, if Priority is also present in NFProfile.</w:t>
            </w:r>
          </w:p>
          <w:p w14:paraId="24C27D2E" w14:textId="77777777" w:rsidR="007E4A0F" w:rsidRPr="00C20660" w:rsidRDefault="007E4A0F" w:rsidP="00F56F93">
            <w:pPr>
              <w:pStyle w:val="TAL"/>
              <w:rPr>
                <w:lang w:eastAsia="ja-JP"/>
              </w:rPr>
            </w:pPr>
            <w:r w:rsidRPr="00C20660">
              <w:rPr>
                <w:lang w:eastAsia="ja-JP"/>
              </w:rPr>
              <w:t>The NRF may overwrite the received priority value when exposing an NFProfile with the Nnrf_NFDiscovery service.</w:t>
            </w:r>
          </w:p>
          <w:p w14:paraId="54490A67" w14:textId="77777777" w:rsidR="007E4A0F" w:rsidRPr="00C20660" w:rsidRDefault="007E4A0F" w:rsidP="00F56F93">
            <w:pPr>
              <w:pStyle w:val="TAL"/>
              <w:rPr>
                <w:lang w:eastAsia="ja-JP"/>
              </w:rPr>
            </w:pPr>
          </w:p>
          <w:p w14:paraId="1120F035" w14:textId="77777777" w:rsidR="007E4A0F" w:rsidRDefault="007E4A0F"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7ABCC1D"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54C24A7A"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3CB01146"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99373EF"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8D378EF"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23D32BE3" w14:textId="77777777" w:rsidR="007E4A0F" w:rsidRPr="002A1C02" w:rsidRDefault="007E4A0F" w:rsidP="00F56F93">
            <w:pPr>
              <w:pStyle w:val="TAL"/>
            </w:pPr>
            <w:r w:rsidRPr="00D70C9F">
              <w:rPr>
                <w:rFonts w:cs="Arial"/>
                <w:szCs w:val="18"/>
              </w:rPr>
              <w:t>isNullable: False</w:t>
            </w:r>
          </w:p>
        </w:tc>
      </w:tr>
      <w:tr w:rsidR="007E4A0F" w14:paraId="4019330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3A798" w14:textId="77777777" w:rsidR="007E4A0F" w:rsidRPr="00DF0AA5" w:rsidRDefault="007E4A0F" w:rsidP="00F56F93">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14E11B5B" w14:textId="77777777" w:rsidR="007E4A0F" w:rsidRDefault="007E4A0F" w:rsidP="00F56F93">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AE3412F" w14:textId="77777777" w:rsidR="007E4A0F" w:rsidRDefault="007E4A0F" w:rsidP="00F56F93">
            <w:pPr>
              <w:pStyle w:val="TAL"/>
              <w:rPr>
                <w:rFonts w:cs="Arial"/>
                <w:szCs w:val="18"/>
              </w:rPr>
            </w:pPr>
          </w:p>
          <w:p w14:paraId="1B487AB9" w14:textId="77777777" w:rsidR="007E4A0F" w:rsidRDefault="007E4A0F" w:rsidP="00F56F93">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98CC18"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6EDA9A18"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535681B4"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N/A</w:t>
            </w:r>
          </w:p>
          <w:p w14:paraId="38BAC150"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N/A</w:t>
            </w:r>
          </w:p>
          <w:p w14:paraId="6F96FB9E"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0E3FC946" w14:textId="77777777" w:rsidR="007E4A0F" w:rsidRPr="002A1C02" w:rsidRDefault="007E4A0F" w:rsidP="00F56F93">
            <w:pPr>
              <w:pStyle w:val="TAL"/>
            </w:pPr>
            <w:r w:rsidRPr="0076281E">
              <w:rPr>
                <w:rFonts w:cs="Arial"/>
                <w:szCs w:val="18"/>
              </w:rPr>
              <w:t>isNullable: False</w:t>
            </w:r>
          </w:p>
        </w:tc>
      </w:tr>
      <w:tr w:rsidR="007E4A0F" w14:paraId="312DC3D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89BDF" w14:textId="77777777" w:rsidR="007E4A0F" w:rsidRPr="00DF0AA5" w:rsidRDefault="007E4A0F" w:rsidP="00F56F93">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28107030" w14:textId="77777777" w:rsidR="007E4A0F" w:rsidRPr="00C20660" w:rsidRDefault="007E4A0F" w:rsidP="00F56F93">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19ACA16E" w14:textId="77777777" w:rsidR="007E4A0F" w:rsidRPr="00C20660" w:rsidRDefault="007E4A0F" w:rsidP="00F56F93">
            <w:pPr>
              <w:pStyle w:val="TAL"/>
              <w:rPr>
                <w:lang w:eastAsia="ja-JP"/>
              </w:rPr>
            </w:pPr>
          </w:p>
          <w:p w14:paraId="0EB9B116" w14:textId="77777777" w:rsidR="007E4A0F" w:rsidRDefault="007E4A0F"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4CB4E58" w14:textId="77777777" w:rsidR="007E4A0F" w:rsidRPr="002A1C02" w:rsidRDefault="007E4A0F" w:rsidP="00F56F93">
            <w:pPr>
              <w:pStyle w:val="TAL"/>
            </w:pPr>
            <w:r w:rsidRPr="002A1C02">
              <w:t xml:space="preserve">type: </w:t>
            </w:r>
            <w:r>
              <w:rPr>
                <w:rFonts w:ascii="Courier New" w:hAnsi="Courier New" w:cs="Courier New"/>
                <w:lang w:eastAsia="zh-CN"/>
              </w:rPr>
              <w:t>DnnUpfInfoItem</w:t>
            </w:r>
          </w:p>
          <w:p w14:paraId="06894609" w14:textId="77777777" w:rsidR="007E4A0F" w:rsidRPr="00EB5968" w:rsidRDefault="007E4A0F" w:rsidP="00F56F93">
            <w:pPr>
              <w:pStyle w:val="TAL"/>
            </w:pPr>
            <w:r w:rsidRPr="00EB5968">
              <w:t xml:space="preserve">multiplicity: </w:t>
            </w:r>
            <w:r>
              <w:t>1..*</w:t>
            </w:r>
          </w:p>
          <w:p w14:paraId="5B50865C" w14:textId="77777777" w:rsidR="007E4A0F" w:rsidRPr="00E2198D" w:rsidRDefault="007E4A0F" w:rsidP="00F56F93">
            <w:pPr>
              <w:pStyle w:val="TAL"/>
            </w:pPr>
            <w:r w:rsidRPr="00E2198D">
              <w:t xml:space="preserve">isOrdered: </w:t>
            </w:r>
            <w:r w:rsidRPr="004037B3">
              <w:t>False</w:t>
            </w:r>
          </w:p>
          <w:p w14:paraId="3B3F4F03" w14:textId="77777777" w:rsidR="007E4A0F" w:rsidRPr="00264099" w:rsidRDefault="007E4A0F" w:rsidP="00F56F93">
            <w:pPr>
              <w:pStyle w:val="TAL"/>
            </w:pPr>
            <w:r w:rsidRPr="00264099">
              <w:t xml:space="preserve">isUnique: </w:t>
            </w:r>
            <w:r w:rsidRPr="004037B3">
              <w:t>True</w:t>
            </w:r>
          </w:p>
          <w:p w14:paraId="06C70CE5" w14:textId="77777777" w:rsidR="007E4A0F" w:rsidRPr="00133008" w:rsidRDefault="007E4A0F" w:rsidP="00F56F93">
            <w:pPr>
              <w:pStyle w:val="TAL"/>
            </w:pPr>
            <w:r w:rsidRPr="00133008">
              <w:t>defaultValue: None</w:t>
            </w:r>
          </w:p>
          <w:p w14:paraId="1D4668C3" w14:textId="77777777" w:rsidR="007E4A0F" w:rsidRPr="002A1C02" w:rsidRDefault="007E4A0F" w:rsidP="00F56F93">
            <w:pPr>
              <w:pStyle w:val="TAL"/>
            </w:pPr>
            <w:r w:rsidRPr="000B1729">
              <w:t>isNullable: False</w:t>
            </w:r>
          </w:p>
        </w:tc>
      </w:tr>
      <w:tr w:rsidR="007E4A0F" w14:paraId="6A42152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E5E54" w14:textId="77777777" w:rsidR="007E4A0F" w:rsidRPr="00DF0AA5" w:rsidRDefault="007E4A0F" w:rsidP="00F56F93">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79358CD6" w14:textId="77777777" w:rsidR="007E4A0F" w:rsidRDefault="007E4A0F" w:rsidP="00F56F93">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1668E328" w14:textId="77777777" w:rsidR="007E4A0F" w:rsidRDefault="007E4A0F" w:rsidP="00F56F93">
            <w:pPr>
              <w:pStyle w:val="TAL"/>
              <w:rPr>
                <w:rFonts w:eastAsia="MS Mincho"/>
                <w:lang w:eastAsia="ja-JP"/>
              </w:rPr>
            </w:pPr>
          </w:p>
          <w:p w14:paraId="50DF4148" w14:textId="77777777" w:rsidR="007E4A0F" w:rsidRPr="00C20660" w:rsidRDefault="007E4A0F" w:rsidP="00F56F93">
            <w:pPr>
              <w:pStyle w:val="TAL"/>
              <w:rPr>
                <w:lang w:eastAsia="zh-CN"/>
              </w:rPr>
            </w:pPr>
            <w:r>
              <w:rPr>
                <w:rFonts w:hint="eastAsia"/>
                <w:lang w:eastAsia="zh-CN"/>
              </w:rPr>
              <w:t>a</w:t>
            </w:r>
            <w:r>
              <w:rPr>
                <w:lang w:eastAsia="zh-CN"/>
              </w:rPr>
              <w:t>llowedValues:</w:t>
            </w:r>
          </w:p>
          <w:p w14:paraId="1FD85980" w14:textId="77777777" w:rsidR="007E4A0F" w:rsidRDefault="007E4A0F" w:rsidP="00F56F93">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49EE3E05" w14:textId="77777777" w:rsidR="007E4A0F" w:rsidRPr="002A1C02" w:rsidRDefault="007E4A0F" w:rsidP="00F56F93">
            <w:pPr>
              <w:pStyle w:val="TAL"/>
            </w:pPr>
            <w:r w:rsidRPr="002A1C02">
              <w:t xml:space="preserve">type: </w:t>
            </w:r>
            <w:r>
              <w:t>Boolean</w:t>
            </w:r>
          </w:p>
          <w:p w14:paraId="53CE1A56" w14:textId="77777777" w:rsidR="007E4A0F" w:rsidRPr="00EB5968" w:rsidRDefault="007E4A0F" w:rsidP="00F56F93">
            <w:pPr>
              <w:pStyle w:val="TAL"/>
            </w:pPr>
            <w:r w:rsidRPr="00EB5968">
              <w:t xml:space="preserve">multiplicity: </w:t>
            </w:r>
            <w:r>
              <w:t>0..1</w:t>
            </w:r>
          </w:p>
          <w:p w14:paraId="24D52AE3" w14:textId="77777777" w:rsidR="007E4A0F" w:rsidRPr="00E2198D" w:rsidRDefault="007E4A0F" w:rsidP="00F56F93">
            <w:pPr>
              <w:pStyle w:val="TAL"/>
            </w:pPr>
            <w:r w:rsidRPr="00E2198D">
              <w:t xml:space="preserve">isOrdered: </w:t>
            </w:r>
            <w:r>
              <w:t>N/A</w:t>
            </w:r>
          </w:p>
          <w:p w14:paraId="20DB118C" w14:textId="77777777" w:rsidR="007E4A0F" w:rsidRPr="00264099" w:rsidRDefault="007E4A0F" w:rsidP="00F56F93">
            <w:pPr>
              <w:pStyle w:val="TAL"/>
            </w:pPr>
            <w:r w:rsidRPr="00264099">
              <w:t xml:space="preserve">isUnique: </w:t>
            </w:r>
            <w:r>
              <w:t>N/A</w:t>
            </w:r>
          </w:p>
          <w:p w14:paraId="0F3CDB7D" w14:textId="77777777" w:rsidR="007E4A0F" w:rsidRPr="00133008" w:rsidRDefault="007E4A0F" w:rsidP="00F56F93">
            <w:pPr>
              <w:pStyle w:val="TAL"/>
            </w:pPr>
            <w:r w:rsidRPr="00133008">
              <w:t xml:space="preserve">defaultValue: </w:t>
            </w:r>
            <w:r>
              <w:t>FALSE</w:t>
            </w:r>
          </w:p>
          <w:p w14:paraId="2CBD03A8" w14:textId="77777777" w:rsidR="007E4A0F" w:rsidRPr="002A1C02" w:rsidRDefault="007E4A0F" w:rsidP="00F56F93">
            <w:pPr>
              <w:pStyle w:val="TAL"/>
            </w:pPr>
            <w:r w:rsidRPr="000B1729">
              <w:t>isNullable: False</w:t>
            </w:r>
          </w:p>
        </w:tc>
      </w:tr>
      <w:tr w:rsidR="007E4A0F" w14:paraId="3990FAB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354B0" w14:textId="77777777" w:rsidR="007E4A0F" w:rsidRPr="00DF0AA5" w:rsidRDefault="007E4A0F" w:rsidP="00F56F93">
            <w:pPr>
              <w:pStyle w:val="TAL"/>
              <w:keepNext w:val="0"/>
              <w:rPr>
                <w:rFonts w:ascii="Courier New" w:eastAsia="等线"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4044A8A6" w14:textId="77777777" w:rsidR="007E4A0F" w:rsidRDefault="007E4A0F" w:rsidP="00F56F93">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2506B170" w14:textId="77777777" w:rsidR="007E4A0F" w:rsidRDefault="007E4A0F" w:rsidP="00F56F93">
            <w:pPr>
              <w:pStyle w:val="TAL"/>
              <w:rPr>
                <w:lang w:eastAsia="ja-JP"/>
              </w:rPr>
            </w:pPr>
          </w:p>
          <w:p w14:paraId="0CD1D3F5" w14:textId="77777777" w:rsidR="007E4A0F" w:rsidRPr="00C20660" w:rsidRDefault="007E4A0F" w:rsidP="00F56F93">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68BD0F4E" w14:textId="77777777" w:rsidR="007E4A0F" w:rsidRDefault="007E4A0F"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801111B" w14:textId="77777777" w:rsidR="007E4A0F" w:rsidRPr="002A1C02" w:rsidRDefault="007E4A0F" w:rsidP="00F56F93">
            <w:pPr>
              <w:pStyle w:val="TAL"/>
            </w:pPr>
            <w:r w:rsidRPr="002A1C02">
              <w:t xml:space="preserve">type: </w:t>
            </w:r>
            <w:r>
              <w:t>String</w:t>
            </w:r>
          </w:p>
          <w:p w14:paraId="1BFA169F" w14:textId="77777777" w:rsidR="007E4A0F" w:rsidRPr="00EB5968" w:rsidRDefault="007E4A0F" w:rsidP="00F56F93">
            <w:pPr>
              <w:pStyle w:val="TAL"/>
            </w:pPr>
            <w:r w:rsidRPr="00EB5968">
              <w:t xml:space="preserve">multiplicity: </w:t>
            </w:r>
            <w:r>
              <w:t>0..*</w:t>
            </w:r>
          </w:p>
          <w:p w14:paraId="6442951F" w14:textId="77777777" w:rsidR="007E4A0F" w:rsidRPr="00E2198D" w:rsidRDefault="007E4A0F" w:rsidP="00F56F93">
            <w:pPr>
              <w:pStyle w:val="TAL"/>
            </w:pPr>
            <w:r w:rsidRPr="00E2198D">
              <w:t xml:space="preserve">isOrdered: </w:t>
            </w:r>
            <w:r w:rsidRPr="004037B3">
              <w:t>False</w:t>
            </w:r>
          </w:p>
          <w:p w14:paraId="695FAB6A" w14:textId="77777777" w:rsidR="007E4A0F" w:rsidRPr="00264099" w:rsidRDefault="007E4A0F" w:rsidP="00F56F93">
            <w:pPr>
              <w:pStyle w:val="TAL"/>
            </w:pPr>
            <w:r w:rsidRPr="00264099">
              <w:t xml:space="preserve">isUnique: </w:t>
            </w:r>
            <w:r w:rsidRPr="004037B3">
              <w:t>True</w:t>
            </w:r>
          </w:p>
          <w:p w14:paraId="163FE398" w14:textId="77777777" w:rsidR="007E4A0F" w:rsidRPr="00133008" w:rsidRDefault="007E4A0F" w:rsidP="00F56F93">
            <w:pPr>
              <w:pStyle w:val="TAL"/>
            </w:pPr>
            <w:r w:rsidRPr="00133008">
              <w:t>defaultValue: None</w:t>
            </w:r>
          </w:p>
          <w:p w14:paraId="2C0AE8C8" w14:textId="77777777" w:rsidR="007E4A0F" w:rsidRPr="002A1C02" w:rsidRDefault="007E4A0F" w:rsidP="00F56F93">
            <w:pPr>
              <w:pStyle w:val="TAL"/>
            </w:pPr>
            <w:r w:rsidRPr="000B1729">
              <w:t>isNullable: False</w:t>
            </w:r>
          </w:p>
        </w:tc>
      </w:tr>
      <w:tr w:rsidR="007E4A0F" w14:paraId="07A44AB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F82A5" w14:textId="77777777" w:rsidR="007E4A0F" w:rsidRPr="00DF0AA5" w:rsidRDefault="007E4A0F" w:rsidP="00F56F93">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4473BBF3" w14:textId="77777777" w:rsidR="007E4A0F" w:rsidRDefault="007E4A0F" w:rsidP="00F56F93">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26FE221C" w14:textId="77777777" w:rsidR="007E4A0F" w:rsidRDefault="007E4A0F" w:rsidP="00F56F93">
            <w:pPr>
              <w:pStyle w:val="TAL"/>
              <w:rPr>
                <w:lang w:eastAsia="ja-JP"/>
              </w:rPr>
            </w:pPr>
          </w:p>
          <w:p w14:paraId="7E6F54EC" w14:textId="77777777" w:rsidR="007E4A0F" w:rsidRPr="00B43907" w:rsidRDefault="007E4A0F" w:rsidP="00F56F93">
            <w:pPr>
              <w:pStyle w:val="TAL"/>
              <w:rPr>
                <w:lang w:eastAsia="ja-JP"/>
              </w:rPr>
            </w:pPr>
            <w:r w:rsidRPr="00B43907">
              <w:rPr>
                <w:lang w:eastAsia="ja-JP"/>
              </w:rPr>
              <w:t>allowedValues:</w:t>
            </w:r>
          </w:p>
          <w:p w14:paraId="1019F040" w14:textId="77777777" w:rsidR="007E4A0F" w:rsidRDefault="007E4A0F" w:rsidP="00F56F93">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4E228D4F" w14:textId="77777777" w:rsidR="007E4A0F" w:rsidRPr="002A1C02" w:rsidRDefault="007E4A0F" w:rsidP="00F56F93">
            <w:pPr>
              <w:pStyle w:val="TAL"/>
            </w:pPr>
            <w:r w:rsidRPr="002A1C02">
              <w:t xml:space="preserve">type: </w:t>
            </w:r>
            <w:r>
              <w:rPr>
                <w:rFonts w:cs="Arial"/>
                <w:snapToGrid w:val="0"/>
                <w:szCs w:val="18"/>
              </w:rPr>
              <w:t>&lt;&lt;enumeration&gt;&gt;</w:t>
            </w:r>
          </w:p>
          <w:p w14:paraId="1E93E32C" w14:textId="77777777" w:rsidR="007E4A0F" w:rsidRPr="00EB5968" w:rsidRDefault="007E4A0F" w:rsidP="00F56F93">
            <w:pPr>
              <w:pStyle w:val="TAL"/>
            </w:pPr>
            <w:r w:rsidRPr="00EB5968">
              <w:t xml:space="preserve">multiplicity: </w:t>
            </w:r>
            <w:r>
              <w:t>0..*</w:t>
            </w:r>
          </w:p>
          <w:p w14:paraId="2A7ECFCD" w14:textId="77777777" w:rsidR="007E4A0F" w:rsidRPr="00E2198D" w:rsidRDefault="007E4A0F" w:rsidP="00F56F93">
            <w:pPr>
              <w:pStyle w:val="TAL"/>
            </w:pPr>
            <w:r w:rsidRPr="00E2198D">
              <w:t xml:space="preserve">isOrdered: </w:t>
            </w:r>
            <w:r w:rsidRPr="004037B3">
              <w:t>False</w:t>
            </w:r>
          </w:p>
          <w:p w14:paraId="5DF6A384" w14:textId="77777777" w:rsidR="007E4A0F" w:rsidRPr="00264099" w:rsidRDefault="007E4A0F" w:rsidP="00F56F93">
            <w:pPr>
              <w:pStyle w:val="TAL"/>
            </w:pPr>
            <w:r w:rsidRPr="00264099">
              <w:t xml:space="preserve">isUnique: </w:t>
            </w:r>
            <w:r w:rsidRPr="004037B3">
              <w:t>True</w:t>
            </w:r>
          </w:p>
          <w:p w14:paraId="59EBFA0F" w14:textId="77777777" w:rsidR="007E4A0F" w:rsidRPr="00133008" w:rsidRDefault="007E4A0F" w:rsidP="00F56F93">
            <w:pPr>
              <w:pStyle w:val="TAL"/>
            </w:pPr>
            <w:r w:rsidRPr="00133008">
              <w:t>defaultValue: None</w:t>
            </w:r>
          </w:p>
          <w:p w14:paraId="4CE4FBFF" w14:textId="77777777" w:rsidR="007E4A0F" w:rsidRPr="002A1C02" w:rsidRDefault="007E4A0F" w:rsidP="00F56F93">
            <w:pPr>
              <w:pStyle w:val="TAL"/>
            </w:pPr>
            <w:r w:rsidRPr="000B1729">
              <w:t>isNullable: False</w:t>
            </w:r>
          </w:p>
        </w:tc>
      </w:tr>
      <w:tr w:rsidR="007E4A0F" w14:paraId="44CFDD2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32998" w14:textId="77777777" w:rsidR="007E4A0F" w:rsidRPr="00DF0AA5" w:rsidRDefault="007E4A0F" w:rsidP="00F56F93">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73EF8142" w14:textId="77777777" w:rsidR="007E4A0F" w:rsidRPr="00B43907" w:rsidRDefault="007E4A0F" w:rsidP="00F56F93">
            <w:pPr>
              <w:pStyle w:val="TAL"/>
              <w:rPr>
                <w:lang w:eastAsia="ja-JP"/>
              </w:rPr>
            </w:pPr>
            <w:r w:rsidRPr="00B43907">
              <w:rPr>
                <w:lang w:eastAsia="ja-JP"/>
              </w:rPr>
              <w:t xml:space="preserve">This attribute represents a list of ranges of IPv4 addresses handled by UPF. </w:t>
            </w:r>
          </w:p>
          <w:p w14:paraId="463EC766" w14:textId="77777777" w:rsidR="007E4A0F" w:rsidRPr="00B43907" w:rsidRDefault="007E4A0F" w:rsidP="00F56F93">
            <w:pPr>
              <w:pStyle w:val="TAL"/>
              <w:rPr>
                <w:lang w:eastAsia="ja-JP"/>
              </w:rPr>
            </w:pPr>
          </w:p>
          <w:p w14:paraId="717468CC" w14:textId="77777777" w:rsidR="007E4A0F" w:rsidRDefault="007E4A0F"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9E544A9" w14:textId="77777777" w:rsidR="007E4A0F" w:rsidRPr="002A1C02" w:rsidRDefault="007E4A0F" w:rsidP="00F56F93">
            <w:pPr>
              <w:pStyle w:val="TAL"/>
            </w:pPr>
            <w:r w:rsidRPr="002A1C02">
              <w:t xml:space="preserve">type: </w:t>
            </w:r>
            <w:r w:rsidRPr="00B43907">
              <w:rPr>
                <w:rFonts w:ascii="Courier New" w:hAnsi="Courier New" w:cs="Courier New"/>
                <w:lang w:eastAsia="zh-CN"/>
              </w:rPr>
              <w:t>Ipv4AddressRange</w:t>
            </w:r>
          </w:p>
          <w:p w14:paraId="0B87C643" w14:textId="77777777" w:rsidR="007E4A0F" w:rsidRPr="00EB5968" w:rsidRDefault="007E4A0F" w:rsidP="00F56F93">
            <w:pPr>
              <w:pStyle w:val="TAL"/>
            </w:pPr>
            <w:r w:rsidRPr="00EB5968">
              <w:t xml:space="preserve">multiplicity: </w:t>
            </w:r>
            <w:r>
              <w:t>0..*</w:t>
            </w:r>
          </w:p>
          <w:p w14:paraId="72CDBB06" w14:textId="77777777" w:rsidR="007E4A0F" w:rsidRPr="00E2198D" w:rsidRDefault="007E4A0F" w:rsidP="00F56F93">
            <w:pPr>
              <w:pStyle w:val="TAL"/>
            </w:pPr>
            <w:r w:rsidRPr="00E2198D">
              <w:t xml:space="preserve">isOrdered: </w:t>
            </w:r>
            <w:r w:rsidRPr="004037B3">
              <w:t>False</w:t>
            </w:r>
          </w:p>
          <w:p w14:paraId="598CC858" w14:textId="77777777" w:rsidR="007E4A0F" w:rsidRPr="00264099" w:rsidRDefault="007E4A0F" w:rsidP="00F56F93">
            <w:pPr>
              <w:pStyle w:val="TAL"/>
            </w:pPr>
            <w:r w:rsidRPr="00264099">
              <w:t xml:space="preserve">isUnique: </w:t>
            </w:r>
            <w:r w:rsidRPr="004037B3">
              <w:t>True</w:t>
            </w:r>
          </w:p>
          <w:p w14:paraId="08EEB8DB" w14:textId="77777777" w:rsidR="007E4A0F" w:rsidRPr="00133008" w:rsidRDefault="007E4A0F" w:rsidP="00F56F93">
            <w:pPr>
              <w:pStyle w:val="TAL"/>
            </w:pPr>
            <w:r w:rsidRPr="00133008">
              <w:t>defaultValue: None</w:t>
            </w:r>
          </w:p>
          <w:p w14:paraId="493657B7" w14:textId="77777777" w:rsidR="007E4A0F" w:rsidRPr="002A1C02" w:rsidRDefault="007E4A0F" w:rsidP="00F56F93">
            <w:pPr>
              <w:pStyle w:val="TAL"/>
            </w:pPr>
            <w:r w:rsidRPr="000B1729">
              <w:t>isNullable: False</w:t>
            </w:r>
          </w:p>
        </w:tc>
      </w:tr>
      <w:tr w:rsidR="007E4A0F" w14:paraId="2760937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2DFB3" w14:textId="77777777" w:rsidR="007E4A0F" w:rsidRPr="00DF0AA5" w:rsidRDefault="007E4A0F" w:rsidP="00F56F93">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6D2CD661" w14:textId="77777777" w:rsidR="007E4A0F" w:rsidRDefault="007E4A0F" w:rsidP="00F56F93">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6C2926EB" w14:textId="77777777" w:rsidR="007E4A0F" w:rsidRDefault="007E4A0F" w:rsidP="00F56F93">
            <w:pPr>
              <w:pStyle w:val="TAL"/>
              <w:rPr>
                <w:lang w:eastAsia="ja-JP"/>
              </w:rPr>
            </w:pPr>
          </w:p>
          <w:p w14:paraId="01C703EE" w14:textId="77777777" w:rsidR="007E4A0F" w:rsidRDefault="007E4A0F"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AEE6CFE" w14:textId="77777777" w:rsidR="007E4A0F" w:rsidRPr="002A1C02" w:rsidRDefault="007E4A0F" w:rsidP="00F56F93">
            <w:pPr>
              <w:pStyle w:val="TAL"/>
            </w:pPr>
            <w:r w:rsidRPr="002A1C02">
              <w:t xml:space="preserve">type: </w:t>
            </w:r>
            <w:r w:rsidRPr="00B43907">
              <w:rPr>
                <w:rFonts w:ascii="Courier New" w:hAnsi="Courier New" w:cs="Courier New"/>
                <w:lang w:eastAsia="zh-CN"/>
              </w:rPr>
              <w:t>Ipv6PrefixRange</w:t>
            </w:r>
          </w:p>
          <w:p w14:paraId="37D83A92" w14:textId="77777777" w:rsidR="007E4A0F" w:rsidRPr="00EB5968" w:rsidRDefault="007E4A0F" w:rsidP="00F56F93">
            <w:pPr>
              <w:pStyle w:val="TAL"/>
            </w:pPr>
            <w:r w:rsidRPr="00EB5968">
              <w:t xml:space="preserve">multiplicity: </w:t>
            </w:r>
            <w:r>
              <w:t>0..*</w:t>
            </w:r>
          </w:p>
          <w:p w14:paraId="7D4BCBE7" w14:textId="77777777" w:rsidR="007E4A0F" w:rsidRPr="00E2198D" w:rsidRDefault="007E4A0F" w:rsidP="00F56F93">
            <w:pPr>
              <w:pStyle w:val="TAL"/>
            </w:pPr>
            <w:r w:rsidRPr="00E2198D">
              <w:t xml:space="preserve">isOrdered: </w:t>
            </w:r>
            <w:r w:rsidRPr="004037B3">
              <w:t>False</w:t>
            </w:r>
          </w:p>
          <w:p w14:paraId="5FDA4717" w14:textId="77777777" w:rsidR="007E4A0F" w:rsidRPr="00264099" w:rsidRDefault="007E4A0F" w:rsidP="00F56F93">
            <w:pPr>
              <w:pStyle w:val="TAL"/>
            </w:pPr>
            <w:r w:rsidRPr="00264099">
              <w:t xml:space="preserve">isUnique: </w:t>
            </w:r>
            <w:r w:rsidRPr="004037B3">
              <w:t>True</w:t>
            </w:r>
          </w:p>
          <w:p w14:paraId="53E62608" w14:textId="77777777" w:rsidR="007E4A0F" w:rsidRPr="00133008" w:rsidRDefault="007E4A0F" w:rsidP="00F56F93">
            <w:pPr>
              <w:pStyle w:val="TAL"/>
            </w:pPr>
            <w:r w:rsidRPr="00133008">
              <w:t>defaultValue: None</w:t>
            </w:r>
          </w:p>
          <w:p w14:paraId="3F4DD13B" w14:textId="77777777" w:rsidR="007E4A0F" w:rsidRPr="002A1C02" w:rsidRDefault="007E4A0F" w:rsidP="00F56F93">
            <w:pPr>
              <w:pStyle w:val="TAL"/>
            </w:pPr>
            <w:r w:rsidRPr="000B1729">
              <w:t>isNullable: False</w:t>
            </w:r>
          </w:p>
        </w:tc>
      </w:tr>
      <w:tr w:rsidR="007E4A0F" w14:paraId="203C171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6C7BA" w14:textId="77777777" w:rsidR="007E4A0F" w:rsidRPr="00DF0AA5" w:rsidRDefault="007E4A0F" w:rsidP="00F56F93">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0228EF95" w14:textId="77777777" w:rsidR="007E4A0F" w:rsidRDefault="007E4A0F" w:rsidP="00F56F93">
            <w:pPr>
              <w:pStyle w:val="TAL"/>
              <w:rPr>
                <w:lang w:eastAsia="ja-JP"/>
              </w:rPr>
            </w:pPr>
            <w:r w:rsidRPr="00593BB0">
              <w:rPr>
                <w:lang w:eastAsia="ja-JP"/>
              </w:rPr>
              <w:t>This attribute represents a list</w:t>
            </w:r>
            <w:r>
              <w:rPr>
                <w:lang w:eastAsia="ja-JP"/>
              </w:rPr>
              <w:t xml:space="preserve"> of ranges of NATed IPv4 addresses.</w:t>
            </w:r>
          </w:p>
          <w:p w14:paraId="777BE5C4" w14:textId="77777777" w:rsidR="007E4A0F" w:rsidRDefault="007E4A0F" w:rsidP="00F56F93">
            <w:pPr>
              <w:pStyle w:val="TAL"/>
              <w:rPr>
                <w:lang w:eastAsia="ja-JP"/>
              </w:rPr>
            </w:pPr>
          </w:p>
          <w:p w14:paraId="672A8AB6" w14:textId="77777777" w:rsidR="007E4A0F" w:rsidRDefault="007E4A0F"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6185848" w14:textId="77777777" w:rsidR="007E4A0F" w:rsidRPr="002A1C02" w:rsidRDefault="007E4A0F" w:rsidP="00F56F93">
            <w:pPr>
              <w:pStyle w:val="TAL"/>
            </w:pPr>
            <w:r w:rsidRPr="002A1C02">
              <w:t xml:space="preserve">type: </w:t>
            </w:r>
            <w:r w:rsidRPr="00DF0AA5">
              <w:rPr>
                <w:rFonts w:ascii="Courier New" w:hAnsi="Courier New" w:cs="Courier New"/>
                <w:lang w:eastAsia="zh-CN"/>
              </w:rPr>
              <w:t>Ipv4AddressRange</w:t>
            </w:r>
          </w:p>
          <w:p w14:paraId="4EFFBF23" w14:textId="77777777" w:rsidR="007E4A0F" w:rsidRPr="00EB5968" w:rsidRDefault="007E4A0F" w:rsidP="00F56F93">
            <w:pPr>
              <w:pStyle w:val="TAL"/>
            </w:pPr>
            <w:r w:rsidRPr="00EB5968">
              <w:t xml:space="preserve">multiplicity: </w:t>
            </w:r>
            <w:r>
              <w:t>0..*</w:t>
            </w:r>
          </w:p>
          <w:p w14:paraId="44547AA8" w14:textId="77777777" w:rsidR="007E4A0F" w:rsidRPr="00E2198D" w:rsidRDefault="007E4A0F" w:rsidP="00F56F93">
            <w:pPr>
              <w:pStyle w:val="TAL"/>
            </w:pPr>
            <w:r w:rsidRPr="00E2198D">
              <w:t xml:space="preserve">isOrdered: </w:t>
            </w:r>
            <w:r w:rsidRPr="004037B3">
              <w:t>False</w:t>
            </w:r>
          </w:p>
          <w:p w14:paraId="77F249CE" w14:textId="77777777" w:rsidR="007E4A0F" w:rsidRPr="00264099" w:rsidRDefault="007E4A0F" w:rsidP="00F56F93">
            <w:pPr>
              <w:pStyle w:val="TAL"/>
            </w:pPr>
            <w:r w:rsidRPr="00264099">
              <w:t xml:space="preserve">isUnique: </w:t>
            </w:r>
            <w:r w:rsidRPr="004037B3">
              <w:t>True</w:t>
            </w:r>
          </w:p>
          <w:p w14:paraId="25066EAE" w14:textId="77777777" w:rsidR="007E4A0F" w:rsidRPr="00133008" w:rsidRDefault="007E4A0F" w:rsidP="00F56F93">
            <w:pPr>
              <w:pStyle w:val="TAL"/>
            </w:pPr>
            <w:r w:rsidRPr="00133008">
              <w:t>defaultValue: None</w:t>
            </w:r>
          </w:p>
          <w:p w14:paraId="02D0D305" w14:textId="77777777" w:rsidR="007E4A0F" w:rsidRPr="002A1C02" w:rsidRDefault="007E4A0F" w:rsidP="00F56F93">
            <w:pPr>
              <w:pStyle w:val="TAL"/>
            </w:pPr>
            <w:r w:rsidRPr="00DF0AA5">
              <w:t>isNullable: False</w:t>
            </w:r>
          </w:p>
        </w:tc>
      </w:tr>
      <w:tr w:rsidR="007E4A0F" w14:paraId="6DFE4E7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DE67B" w14:textId="77777777" w:rsidR="007E4A0F" w:rsidRPr="00DF0AA5" w:rsidRDefault="007E4A0F" w:rsidP="00F56F93">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138FDE78" w14:textId="77777777" w:rsidR="007E4A0F" w:rsidRDefault="007E4A0F" w:rsidP="00F56F93">
            <w:pPr>
              <w:pStyle w:val="TAL"/>
              <w:rPr>
                <w:lang w:eastAsia="ja-JP"/>
              </w:rPr>
            </w:pPr>
            <w:r w:rsidRPr="00593BB0">
              <w:rPr>
                <w:lang w:eastAsia="ja-JP"/>
              </w:rPr>
              <w:t>This attribute represents a list</w:t>
            </w:r>
            <w:r>
              <w:rPr>
                <w:lang w:eastAsia="ja-JP"/>
              </w:rPr>
              <w:t xml:space="preserve"> of ranges of NATed IPv6 prefixes.</w:t>
            </w:r>
          </w:p>
          <w:p w14:paraId="115656A5" w14:textId="77777777" w:rsidR="007E4A0F" w:rsidRDefault="007E4A0F" w:rsidP="00F56F93">
            <w:pPr>
              <w:pStyle w:val="TAL"/>
              <w:rPr>
                <w:lang w:eastAsia="ja-JP"/>
              </w:rPr>
            </w:pPr>
          </w:p>
          <w:p w14:paraId="3846C27F" w14:textId="77777777" w:rsidR="007E4A0F" w:rsidRDefault="007E4A0F"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DA051B7" w14:textId="77777777" w:rsidR="007E4A0F" w:rsidRPr="002A1C02" w:rsidRDefault="007E4A0F" w:rsidP="00F56F93">
            <w:pPr>
              <w:pStyle w:val="TAL"/>
            </w:pPr>
            <w:r w:rsidRPr="002A1C02">
              <w:t xml:space="preserve">type: </w:t>
            </w:r>
            <w:r w:rsidRPr="00DF0AA5">
              <w:rPr>
                <w:rFonts w:ascii="Courier New" w:hAnsi="Courier New" w:cs="Courier New"/>
                <w:lang w:eastAsia="zh-CN"/>
              </w:rPr>
              <w:t>Ipv6PrefixRange</w:t>
            </w:r>
          </w:p>
          <w:p w14:paraId="5A6B8935" w14:textId="77777777" w:rsidR="007E4A0F" w:rsidRPr="00EB5968" w:rsidRDefault="007E4A0F" w:rsidP="00F56F93">
            <w:pPr>
              <w:pStyle w:val="TAL"/>
            </w:pPr>
            <w:r w:rsidRPr="00EB5968">
              <w:t xml:space="preserve">multiplicity: </w:t>
            </w:r>
            <w:r>
              <w:t>0..*</w:t>
            </w:r>
          </w:p>
          <w:p w14:paraId="6A7BAB24" w14:textId="77777777" w:rsidR="007E4A0F" w:rsidRPr="00E2198D" w:rsidRDefault="007E4A0F" w:rsidP="00F56F93">
            <w:pPr>
              <w:pStyle w:val="TAL"/>
            </w:pPr>
            <w:r w:rsidRPr="00E2198D">
              <w:t xml:space="preserve">isOrdered: </w:t>
            </w:r>
            <w:r w:rsidRPr="004037B3">
              <w:t>False</w:t>
            </w:r>
          </w:p>
          <w:p w14:paraId="25616BB5" w14:textId="77777777" w:rsidR="007E4A0F" w:rsidRPr="00264099" w:rsidRDefault="007E4A0F" w:rsidP="00F56F93">
            <w:pPr>
              <w:pStyle w:val="TAL"/>
            </w:pPr>
            <w:r w:rsidRPr="00264099">
              <w:t xml:space="preserve">isUnique: </w:t>
            </w:r>
            <w:r w:rsidRPr="004037B3">
              <w:t>True</w:t>
            </w:r>
          </w:p>
          <w:p w14:paraId="256DBA40" w14:textId="77777777" w:rsidR="007E4A0F" w:rsidRPr="00133008" w:rsidRDefault="007E4A0F" w:rsidP="00F56F93">
            <w:pPr>
              <w:pStyle w:val="TAL"/>
            </w:pPr>
            <w:r w:rsidRPr="00133008">
              <w:t>defaultValue: None</w:t>
            </w:r>
          </w:p>
          <w:p w14:paraId="7D8EE544" w14:textId="77777777" w:rsidR="007E4A0F" w:rsidRPr="002A1C02" w:rsidRDefault="007E4A0F" w:rsidP="00F56F93">
            <w:pPr>
              <w:pStyle w:val="TAL"/>
            </w:pPr>
            <w:r w:rsidRPr="00DF0AA5">
              <w:t>isNullable: False</w:t>
            </w:r>
          </w:p>
        </w:tc>
      </w:tr>
      <w:tr w:rsidR="007E4A0F" w14:paraId="7449F57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65473" w14:textId="77777777" w:rsidR="007E4A0F" w:rsidRPr="00DF0AA5" w:rsidRDefault="007E4A0F" w:rsidP="00F56F93">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03B2926D" w14:textId="77777777" w:rsidR="007E4A0F" w:rsidRDefault="007E4A0F" w:rsidP="00F56F93">
            <w:pPr>
              <w:pStyle w:val="TAL"/>
              <w:rPr>
                <w:lang w:eastAsia="ja-JP"/>
              </w:rPr>
            </w:pPr>
            <w:r w:rsidRPr="00593BB0">
              <w:rPr>
                <w:lang w:eastAsia="ja-JP"/>
              </w:rPr>
              <w:t>This attribute represents a list</w:t>
            </w:r>
            <w:r w:rsidRPr="00C72D43">
              <w:rPr>
                <w:lang w:eastAsia="ja-JP"/>
              </w:rPr>
              <w:t xml:space="preserve"> of Ipv4 Index supported by the UPF.</w:t>
            </w:r>
          </w:p>
          <w:p w14:paraId="74A8207C" w14:textId="77777777" w:rsidR="007E4A0F" w:rsidRDefault="007E4A0F" w:rsidP="00F56F93">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70F31A6C" w14:textId="77777777" w:rsidR="007E4A0F" w:rsidRDefault="007E4A0F" w:rsidP="00F56F93">
            <w:pPr>
              <w:pStyle w:val="TAL"/>
              <w:rPr>
                <w:lang w:eastAsia="ja-JP"/>
              </w:rPr>
            </w:pPr>
            <w:r>
              <w:t>It is a list of non-exclusive alternatives (Integer or String).</w:t>
            </w:r>
          </w:p>
          <w:p w14:paraId="3949984C" w14:textId="77777777" w:rsidR="007E4A0F" w:rsidRDefault="007E4A0F" w:rsidP="00F56F93">
            <w:pPr>
              <w:pStyle w:val="TAL"/>
              <w:rPr>
                <w:lang w:eastAsia="ja-JP"/>
              </w:rPr>
            </w:pPr>
          </w:p>
          <w:p w14:paraId="57646736" w14:textId="77777777" w:rsidR="007E4A0F" w:rsidRDefault="007E4A0F"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1D86705" w14:textId="77777777" w:rsidR="007E4A0F" w:rsidRPr="002A1C02" w:rsidRDefault="007E4A0F" w:rsidP="00F56F93">
            <w:pPr>
              <w:pStyle w:val="TAL"/>
            </w:pPr>
            <w:r w:rsidRPr="002A1C02">
              <w:t xml:space="preserve">type: </w:t>
            </w:r>
            <w:r>
              <w:t>&lt;&lt;choice&gt;&gt;</w:t>
            </w:r>
          </w:p>
          <w:p w14:paraId="25F513F1" w14:textId="77777777" w:rsidR="007E4A0F" w:rsidRPr="00EB5968" w:rsidRDefault="007E4A0F" w:rsidP="00F56F93">
            <w:pPr>
              <w:pStyle w:val="TAL"/>
            </w:pPr>
            <w:r w:rsidRPr="00EB5968">
              <w:t xml:space="preserve">multiplicity: </w:t>
            </w:r>
            <w:r>
              <w:t>0..*</w:t>
            </w:r>
          </w:p>
          <w:p w14:paraId="460AD852" w14:textId="77777777" w:rsidR="007E4A0F" w:rsidRPr="00E2198D" w:rsidRDefault="007E4A0F" w:rsidP="00F56F93">
            <w:pPr>
              <w:pStyle w:val="TAL"/>
            </w:pPr>
            <w:r w:rsidRPr="00E2198D">
              <w:t xml:space="preserve">isOrdered: </w:t>
            </w:r>
            <w:r w:rsidRPr="004037B3">
              <w:t>False</w:t>
            </w:r>
          </w:p>
          <w:p w14:paraId="29199E7A" w14:textId="77777777" w:rsidR="007E4A0F" w:rsidRPr="00264099" w:rsidRDefault="007E4A0F" w:rsidP="00F56F93">
            <w:pPr>
              <w:pStyle w:val="TAL"/>
            </w:pPr>
            <w:r w:rsidRPr="00264099">
              <w:t xml:space="preserve">isUnique: </w:t>
            </w:r>
            <w:r w:rsidRPr="004037B3">
              <w:t>True</w:t>
            </w:r>
          </w:p>
          <w:p w14:paraId="56E17C3F" w14:textId="77777777" w:rsidR="007E4A0F" w:rsidRPr="00133008" w:rsidRDefault="007E4A0F" w:rsidP="00F56F93">
            <w:pPr>
              <w:pStyle w:val="TAL"/>
            </w:pPr>
            <w:r w:rsidRPr="00133008">
              <w:t>defaultValue: None</w:t>
            </w:r>
          </w:p>
          <w:p w14:paraId="23685322" w14:textId="77777777" w:rsidR="007E4A0F" w:rsidRPr="002A1C02" w:rsidRDefault="007E4A0F" w:rsidP="00F56F93">
            <w:pPr>
              <w:pStyle w:val="TAL"/>
            </w:pPr>
            <w:r w:rsidRPr="00DF0AA5">
              <w:t>isNullable: False</w:t>
            </w:r>
          </w:p>
        </w:tc>
      </w:tr>
      <w:tr w:rsidR="007E4A0F" w14:paraId="708D2FF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A1C29" w14:textId="77777777" w:rsidR="007E4A0F" w:rsidRPr="00DF0AA5" w:rsidRDefault="007E4A0F" w:rsidP="00F56F93">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1FF73394" w14:textId="77777777" w:rsidR="007E4A0F" w:rsidRDefault="007E4A0F" w:rsidP="00F56F93">
            <w:pPr>
              <w:pStyle w:val="TAL"/>
              <w:rPr>
                <w:lang w:eastAsia="ja-JP"/>
              </w:rPr>
            </w:pPr>
            <w:r w:rsidRPr="00593BB0">
              <w:rPr>
                <w:lang w:eastAsia="ja-JP"/>
              </w:rPr>
              <w:t>This attribute represents a list</w:t>
            </w:r>
            <w:r w:rsidRPr="00C72D43">
              <w:rPr>
                <w:lang w:eastAsia="ja-JP"/>
              </w:rPr>
              <w:t xml:space="preserve"> of Ipv6 Index supported by the UPF.</w:t>
            </w:r>
          </w:p>
          <w:p w14:paraId="698270B5" w14:textId="77777777" w:rsidR="007E4A0F" w:rsidRDefault="007E4A0F" w:rsidP="00F56F93">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4C2AB595" w14:textId="77777777" w:rsidR="007E4A0F" w:rsidRDefault="007E4A0F" w:rsidP="00F56F93">
            <w:pPr>
              <w:pStyle w:val="TAL"/>
              <w:rPr>
                <w:lang w:eastAsia="ja-JP"/>
              </w:rPr>
            </w:pPr>
            <w:r>
              <w:t>It is a list of non-exclusive alternatives (Integer or String).</w:t>
            </w:r>
          </w:p>
          <w:p w14:paraId="1D84E933" w14:textId="77777777" w:rsidR="007E4A0F" w:rsidRDefault="007E4A0F" w:rsidP="00F56F93">
            <w:pPr>
              <w:pStyle w:val="TAL"/>
              <w:rPr>
                <w:lang w:eastAsia="ja-JP"/>
              </w:rPr>
            </w:pPr>
          </w:p>
          <w:p w14:paraId="0EF31BBA" w14:textId="77777777" w:rsidR="007E4A0F" w:rsidRDefault="007E4A0F"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F7B6C04" w14:textId="77777777" w:rsidR="007E4A0F" w:rsidRPr="002A1C02" w:rsidRDefault="007E4A0F" w:rsidP="00F56F93">
            <w:pPr>
              <w:pStyle w:val="TAL"/>
            </w:pPr>
            <w:r w:rsidRPr="002A1C02">
              <w:t xml:space="preserve">type: </w:t>
            </w:r>
            <w:r>
              <w:t>&lt;&lt;choice&gt;&gt;</w:t>
            </w:r>
          </w:p>
          <w:p w14:paraId="5CEB86D4" w14:textId="77777777" w:rsidR="007E4A0F" w:rsidRPr="00EB5968" w:rsidRDefault="007E4A0F" w:rsidP="00F56F93">
            <w:pPr>
              <w:pStyle w:val="TAL"/>
            </w:pPr>
            <w:r w:rsidRPr="00EB5968">
              <w:t xml:space="preserve">multiplicity: </w:t>
            </w:r>
            <w:r>
              <w:t>0..*</w:t>
            </w:r>
          </w:p>
          <w:p w14:paraId="52A067C1" w14:textId="77777777" w:rsidR="007E4A0F" w:rsidRPr="00E2198D" w:rsidRDefault="007E4A0F" w:rsidP="00F56F93">
            <w:pPr>
              <w:pStyle w:val="TAL"/>
            </w:pPr>
            <w:r w:rsidRPr="00E2198D">
              <w:t xml:space="preserve">isOrdered: </w:t>
            </w:r>
            <w:r w:rsidRPr="004037B3">
              <w:t>False</w:t>
            </w:r>
          </w:p>
          <w:p w14:paraId="6EB930CD" w14:textId="77777777" w:rsidR="007E4A0F" w:rsidRPr="00264099" w:rsidRDefault="007E4A0F" w:rsidP="00F56F93">
            <w:pPr>
              <w:pStyle w:val="TAL"/>
            </w:pPr>
            <w:r w:rsidRPr="00264099">
              <w:t xml:space="preserve">isUnique: </w:t>
            </w:r>
            <w:r w:rsidRPr="004037B3">
              <w:t>True</w:t>
            </w:r>
          </w:p>
          <w:p w14:paraId="51921292" w14:textId="77777777" w:rsidR="007E4A0F" w:rsidRPr="00133008" w:rsidRDefault="007E4A0F" w:rsidP="00F56F93">
            <w:pPr>
              <w:pStyle w:val="TAL"/>
            </w:pPr>
            <w:r w:rsidRPr="00133008">
              <w:t>defaultValue: None</w:t>
            </w:r>
          </w:p>
          <w:p w14:paraId="6BDF4CAB" w14:textId="77777777" w:rsidR="007E4A0F" w:rsidRPr="002A1C02" w:rsidRDefault="007E4A0F" w:rsidP="00F56F93">
            <w:pPr>
              <w:pStyle w:val="TAL"/>
            </w:pPr>
            <w:r w:rsidRPr="00DF0AA5">
              <w:t>isNullable: False</w:t>
            </w:r>
          </w:p>
        </w:tc>
      </w:tr>
      <w:tr w:rsidR="007E4A0F" w14:paraId="18ABCDC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5C34F" w14:textId="77777777" w:rsidR="007E4A0F" w:rsidRPr="00DF0AA5" w:rsidRDefault="007E4A0F" w:rsidP="00F56F93">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07D2B0E7" w14:textId="77777777" w:rsidR="007E4A0F" w:rsidRPr="00593BB0" w:rsidRDefault="007E4A0F" w:rsidP="00F56F93">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38D9437E" w14:textId="77777777" w:rsidR="007E4A0F" w:rsidRDefault="007E4A0F"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1FF0DBF" w14:textId="77777777" w:rsidR="007E4A0F" w:rsidRPr="002A1C02" w:rsidRDefault="007E4A0F" w:rsidP="00F56F93">
            <w:pPr>
              <w:pStyle w:val="TAL"/>
            </w:pPr>
            <w:r w:rsidRPr="002A1C02">
              <w:t xml:space="preserve">type: </w:t>
            </w:r>
            <w:r>
              <w:t>String</w:t>
            </w:r>
          </w:p>
          <w:p w14:paraId="30BF0B1D" w14:textId="77777777" w:rsidR="007E4A0F" w:rsidRPr="00EB5968" w:rsidRDefault="007E4A0F" w:rsidP="00F56F93">
            <w:pPr>
              <w:pStyle w:val="TAL"/>
            </w:pPr>
            <w:r w:rsidRPr="00EB5968">
              <w:t xml:space="preserve">multiplicity: </w:t>
            </w:r>
            <w:r>
              <w:t>0..1</w:t>
            </w:r>
          </w:p>
          <w:p w14:paraId="2C1A3041" w14:textId="77777777" w:rsidR="007E4A0F" w:rsidRPr="00E2198D" w:rsidRDefault="007E4A0F" w:rsidP="00F56F93">
            <w:pPr>
              <w:pStyle w:val="TAL"/>
            </w:pPr>
            <w:r w:rsidRPr="00E2198D">
              <w:t xml:space="preserve">isOrdered: </w:t>
            </w:r>
            <w:r>
              <w:t>N/A</w:t>
            </w:r>
          </w:p>
          <w:p w14:paraId="03B9FA7E" w14:textId="77777777" w:rsidR="007E4A0F" w:rsidRPr="00264099" w:rsidRDefault="007E4A0F" w:rsidP="00F56F93">
            <w:pPr>
              <w:pStyle w:val="TAL"/>
            </w:pPr>
            <w:r w:rsidRPr="00264099">
              <w:t xml:space="preserve">isUnique: </w:t>
            </w:r>
            <w:r>
              <w:t>N/A</w:t>
            </w:r>
          </w:p>
          <w:p w14:paraId="10CB7530" w14:textId="77777777" w:rsidR="007E4A0F" w:rsidRPr="00133008" w:rsidRDefault="007E4A0F" w:rsidP="00F56F93">
            <w:pPr>
              <w:pStyle w:val="TAL"/>
            </w:pPr>
            <w:r w:rsidRPr="00133008">
              <w:t>defaultValue: None</w:t>
            </w:r>
          </w:p>
          <w:p w14:paraId="685B7BDD" w14:textId="77777777" w:rsidR="007E4A0F" w:rsidRPr="002A1C02" w:rsidRDefault="007E4A0F" w:rsidP="00F56F93">
            <w:pPr>
              <w:pStyle w:val="TAL"/>
            </w:pPr>
            <w:r w:rsidRPr="00DF0AA5">
              <w:t>isNullable: False</w:t>
            </w:r>
          </w:p>
        </w:tc>
      </w:tr>
      <w:tr w:rsidR="007E4A0F" w14:paraId="68AC41B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28591" w14:textId="77777777" w:rsidR="007E4A0F" w:rsidRPr="00DF0AA5" w:rsidRDefault="007E4A0F" w:rsidP="00F56F93">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05CAD496" w14:textId="77777777" w:rsidR="007E4A0F" w:rsidRPr="00C65A01" w:rsidRDefault="007E4A0F" w:rsidP="00F56F93">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514A27DA" w14:textId="77777777" w:rsidR="007E4A0F" w:rsidRPr="00593BB0" w:rsidRDefault="007E4A0F" w:rsidP="00F56F93">
            <w:pPr>
              <w:pStyle w:val="TAL"/>
              <w:rPr>
                <w:lang w:eastAsia="ja-JP"/>
              </w:rPr>
            </w:pPr>
          </w:p>
          <w:p w14:paraId="24E7BA3A" w14:textId="77777777" w:rsidR="007E4A0F" w:rsidRDefault="007E4A0F" w:rsidP="00F56F93">
            <w:pPr>
              <w:pStyle w:val="TAL"/>
              <w:rPr>
                <w:lang w:eastAsia="ja-JP"/>
              </w:rPr>
            </w:pPr>
            <w:r>
              <w:rPr>
                <w:lang w:eastAsia="ja-JP"/>
              </w:rPr>
              <w:t>When present, the value of each entry of the map shall contain a N6 network instance that is configured for the DNAI indicated by the key.</w:t>
            </w:r>
          </w:p>
          <w:p w14:paraId="68E0095A" w14:textId="77777777" w:rsidR="007E4A0F" w:rsidRDefault="007E4A0F" w:rsidP="00F56F93">
            <w:pPr>
              <w:pStyle w:val="TAL"/>
              <w:rPr>
                <w:lang w:eastAsia="ja-JP"/>
              </w:rPr>
            </w:pPr>
          </w:p>
          <w:p w14:paraId="75D3AA11" w14:textId="77777777" w:rsidR="007E4A0F" w:rsidRDefault="007E4A0F"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4304F5A" w14:textId="77777777" w:rsidR="007E4A0F" w:rsidRPr="002A1C02" w:rsidRDefault="007E4A0F" w:rsidP="00F56F93">
            <w:pPr>
              <w:pStyle w:val="TAL"/>
            </w:pPr>
            <w:r>
              <w:t>t</w:t>
            </w:r>
            <w:r w:rsidRPr="002A1C02">
              <w:t xml:space="preserve">ype: </w:t>
            </w:r>
            <w:r>
              <w:t>String</w:t>
            </w:r>
          </w:p>
          <w:p w14:paraId="5C610F3A" w14:textId="77777777" w:rsidR="007E4A0F" w:rsidRPr="00EB5968" w:rsidRDefault="007E4A0F" w:rsidP="00F56F93">
            <w:pPr>
              <w:pStyle w:val="TAL"/>
            </w:pPr>
            <w:r w:rsidRPr="00EB5968">
              <w:t xml:space="preserve">multiplicity: </w:t>
            </w:r>
            <w:r>
              <w:t>0..*</w:t>
            </w:r>
          </w:p>
          <w:p w14:paraId="1292149E" w14:textId="77777777" w:rsidR="007E4A0F" w:rsidRPr="00E2198D" w:rsidRDefault="007E4A0F" w:rsidP="00F56F93">
            <w:pPr>
              <w:pStyle w:val="TAL"/>
            </w:pPr>
            <w:r w:rsidRPr="00E2198D">
              <w:t xml:space="preserve">isOrdered: </w:t>
            </w:r>
            <w:r w:rsidRPr="004037B3">
              <w:t>False</w:t>
            </w:r>
          </w:p>
          <w:p w14:paraId="092D9E22" w14:textId="77777777" w:rsidR="007E4A0F" w:rsidRPr="00264099" w:rsidRDefault="007E4A0F" w:rsidP="00F56F93">
            <w:pPr>
              <w:pStyle w:val="TAL"/>
            </w:pPr>
            <w:r w:rsidRPr="00264099">
              <w:t xml:space="preserve">isUnique: </w:t>
            </w:r>
            <w:r w:rsidRPr="004037B3">
              <w:t>True</w:t>
            </w:r>
          </w:p>
          <w:p w14:paraId="361842B0" w14:textId="77777777" w:rsidR="007E4A0F" w:rsidRPr="00133008" w:rsidRDefault="007E4A0F" w:rsidP="00F56F93">
            <w:pPr>
              <w:pStyle w:val="TAL"/>
            </w:pPr>
            <w:r w:rsidRPr="00133008">
              <w:t>defaultValue: None</w:t>
            </w:r>
          </w:p>
          <w:p w14:paraId="5BC32696" w14:textId="77777777" w:rsidR="007E4A0F" w:rsidRPr="002A1C02" w:rsidRDefault="007E4A0F" w:rsidP="00F56F93">
            <w:pPr>
              <w:pStyle w:val="TAL"/>
            </w:pPr>
            <w:r w:rsidRPr="00DF0AA5">
              <w:t>isNullable: False</w:t>
            </w:r>
          </w:p>
        </w:tc>
      </w:tr>
      <w:tr w:rsidR="007E4A0F" w14:paraId="6081A09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2525D" w14:textId="77777777" w:rsidR="007E4A0F" w:rsidRPr="00EA3CD4" w:rsidRDefault="007E4A0F" w:rsidP="00F56F93">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DFE92CC" w14:textId="77777777" w:rsidR="007E4A0F" w:rsidRDefault="007E4A0F" w:rsidP="00F56F93">
            <w:pPr>
              <w:pStyle w:val="TAL"/>
              <w:rPr>
                <w:rFonts w:cs="Arial"/>
                <w:szCs w:val="18"/>
              </w:rPr>
            </w:pPr>
            <w:r>
              <w:rPr>
                <w:rFonts w:cs="Arial"/>
                <w:szCs w:val="18"/>
              </w:rPr>
              <w:t>This attribute represents information of an MB-SMF NF Instance</w:t>
            </w:r>
          </w:p>
          <w:p w14:paraId="0A529439" w14:textId="77777777" w:rsidR="007E4A0F" w:rsidRDefault="007E4A0F" w:rsidP="00F56F93">
            <w:pPr>
              <w:pStyle w:val="TAL"/>
              <w:rPr>
                <w:rFonts w:cs="Arial"/>
                <w:szCs w:val="18"/>
              </w:rPr>
            </w:pPr>
          </w:p>
          <w:p w14:paraId="1D0D08B4" w14:textId="77777777" w:rsidR="007E4A0F" w:rsidRPr="00593BB0" w:rsidRDefault="007E4A0F" w:rsidP="00F56F93">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813AB7F" w14:textId="77777777" w:rsidR="007E4A0F" w:rsidRPr="000F2723" w:rsidRDefault="007E4A0F" w:rsidP="00F56F93">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45A6F344"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0CF4029"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9DD312D"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5B43B60"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defaultValue: None</w:t>
            </w:r>
          </w:p>
          <w:p w14:paraId="7E56BC45" w14:textId="77777777" w:rsidR="007E4A0F" w:rsidRDefault="007E4A0F" w:rsidP="00F56F93">
            <w:pPr>
              <w:pStyle w:val="TAL"/>
            </w:pPr>
            <w:r w:rsidRPr="000F2723">
              <w:rPr>
                <w:rFonts w:cs="Arial"/>
                <w:szCs w:val="18"/>
              </w:rPr>
              <w:t>isNullable: False</w:t>
            </w:r>
          </w:p>
        </w:tc>
      </w:tr>
      <w:tr w:rsidR="007E4A0F" w14:paraId="51C2872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9E477" w14:textId="77777777" w:rsidR="007E4A0F" w:rsidRPr="00EA3CD4" w:rsidRDefault="007E4A0F" w:rsidP="00F56F93">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8BEAADA" w14:textId="77777777" w:rsidR="007E4A0F" w:rsidRDefault="007E4A0F" w:rsidP="00F56F93">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45AD768A" w14:textId="77777777" w:rsidR="007E4A0F" w:rsidRDefault="007E4A0F" w:rsidP="00F56F93">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2AA96406" w14:textId="77777777" w:rsidR="007E4A0F" w:rsidRDefault="007E4A0F" w:rsidP="00F56F93">
            <w:pPr>
              <w:pStyle w:val="TAL"/>
              <w:rPr>
                <w:rFonts w:cs="Arial"/>
                <w:szCs w:val="18"/>
              </w:rPr>
            </w:pPr>
          </w:p>
          <w:p w14:paraId="3F6F167E" w14:textId="77777777" w:rsidR="007E4A0F" w:rsidRPr="00593BB0" w:rsidRDefault="007E4A0F" w:rsidP="00F56F93">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3BEB139"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65A19C31"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3F1DE65"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isOrdered: False</w:t>
            </w:r>
          </w:p>
          <w:p w14:paraId="70ED6CF4"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isUnique: True</w:t>
            </w:r>
          </w:p>
          <w:p w14:paraId="5F79C98B"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5E35D1E8" w14:textId="77777777" w:rsidR="007E4A0F" w:rsidRDefault="007E4A0F" w:rsidP="00F56F93">
            <w:pPr>
              <w:pStyle w:val="TAL"/>
            </w:pPr>
            <w:r w:rsidRPr="00966DC9">
              <w:rPr>
                <w:rFonts w:cs="Arial"/>
                <w:szCs w:val="18"/>
              </w:rPr>
              <w:t>isNullable: False</w:t>
            </w:r>
          </w:p>
        </w:tc>
      </w:tr>
      <w:tr w:rsidR="007E4A0F" w14:paraId="54CA143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79CCA" w14:textId="77777777" w:rsidR="007E4A0F" w:rsidRPr="00EA3CD4" w:rsidRDefault="007E4A0F" w:rsidP="00F56F93">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3AD6BF02" w14:textId="77777777" w:rsidR="007E4A0F" w:rsidRDefault="007E4A0F" w:rsidP="00F56F93">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5B6A9075" w14:textId="77777777" w:rsidR="007E4A0F" w:rsidRDefault="007E4A0F" w:rsidP="00F56F93">
            <w:pPr>
              <w:pStyle w:val="TAL"/>
              <w:rPr>
                <w:rFonts w:cs="Arial"/>
                <w:szCs w:val="18"/>
              </w:rPr>
            </w:pPr>
            <w:r>
              <w:rPr>
                <w:noProof/>
              </w:rPr>
              <w:t>The key of the map shall be a (unique) valid JSON string per clause 7 of IETF RFC 8259 [92], with a maximum of 32 characters.</w:t>
            </w:r>
          </w:p>
          <w:p w14:paraId="2234C574" w14:textId="77777777" w:rsidR="007E4A0F" w:rsidRDefault="007E4A0F" w:rsidP="00F56F93">
            <w:pPr>
              <w:pStyle w:val="TAL"/>
              <w:rPr>
                <w:rFonts w:cs="Arial"/>
                <w:szCs w:val="18"/>
              </w:rPr>
            </w:pPr>
          </w:p>
          <w:p w14:paraId="5D87AAA9" w14:textId="77777777" w:rsidR="007E4A0F" w:rsidRPr="00593BB0" w:rsidRDefault="007E4A0F" w:rsidP="00F56F93">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8AB0616"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14155B07"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251D7A3"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isOrdered: False</w:t>
            </w:r>
          </w:p>
          <w:p w14:paraId="68CA559D"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isUnique: True</w:t>
            </w:r>
          </w:p>
          <w:p w14:paraId="35435A3A"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73E93603" w14:textId="77777777" w:rsidR="007E4A0F" w:rsidRDefault="007E4A0F" w:rsidP="00F56F93">
            <w:pPr>
              <w:pStyle w:val="TAL"/>
            </w:pPr>
            <w:r w:rsidRPr="00966DC9">
              <w:rPr>
                <w:rFonts w:cs="Arial"/>
                <w:szCs w:val="18"/>
              </w:rPr>
              <w:t>isNullable: False</w:t>
            </w:r>
          </w:p>
        </w:tc>
      </w:tr>
      <w:tr w:rsidR="007E4A0F" w14:paraId="4B52276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65706" w14:textId="77777777" w:rsidR="007E4A0F" w:rsidRPr="00EA3CD4" w:rsidRDefault="007E4A0F" w:rsidP="00F56F93">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41F5613D" w14:textId="77777777" w:rsidR="007E4A0F" w:rsidRDefault="007E4A0F" w:rsidP="00F56F93">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7DA035C0" w14:textId="77777777" w:rsidR="007E4A0F" w:rsidRDefault="007E4A0F" w:rsidP="00F56F93">
            <w:pPr>
              <w:pStyle w:val="TAL"/>
              <w:rPr>
                <w:rFonts w:cs="Arial"/>
                <w:szCs w:val="18"/>
              </w:rPr>
            </w:pPr>
            <w:r>
              <w:rPr>
                <w:rFonts w:cs="Arial"/>
                <w:szCs w:val="18"/>
              </w:rPr>
              <w:t>The absence of this attribute and the taiRangeList attribute indicates that the MB-SMF can be selected for any TAI in the serving network.</w:t>
            </w:r>
          </w:p>
          <w:p w14:paraId="063B09BA" w14:textId="77777777" w:rsidR="007E4A0F" w:rsidRDefault="007E4A0F" w:rsidP="00F56F93">
            <w:pPr>
              <w:pStyle w:val="TAL"/>
              <w:rPr>
                <w:rFonts w:cs="Arial"/>
                <w:szCs w:val="18"/>
              </w:rPr>
            </w:pPr>
          </w:p>
          <w:p w14:paraId="21F0EB88" w14:textId="77777777" w:rsidR="007E4A0F" w:rsidRPr="0072067A" w:rsidRDefault="007E4A0F" w:rsidP="00F56F93">
            <w:pPr>
              <w:pStyle w:val="TAL"/>
            </w:pPr>
            <w:r w:rsidRPr="00133008">
              <w:t>allowedValues: N/A</w:t>
            </w:r>
          </w:p>
          <w:p w14:paraId="32887468" w14:textId="77777777" w:rsidR="007E4A0F" w:rsidRPr="00593BB0" w:rsidRDefault="007E4A0F" w:rsidP="00F56F93">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7E695DE" w14:textId="77777777" w:rsidR="007E4A0F" w:rsidRPr="002A1C02" w:rsidRDefault="007E4A0F" w:rsidP="00F56F93">
            <w:pPr>
              <w:pStyle w:val="TAL"/>
              <w:keepNext w:val="0"/>
            </w:pPr>
            <w:r w:rsidRPr="002A1C02">
              <w:t xml:space="preserve">type: </w:t>
            </w:r>
            <w:r w:rsidRPr="005B4C8F">
              <w:rPr>
                <w:rFonts w:ascii="Courier New" w:hAnsi="Courier New" w:cs="Courier New"/>
                <w:lang w:eastAsia="zh-CN"/>
              </w:rPr>
              <w:t>TAI</w:t>
            </w:r>
          </w:p>
          <w:p w14:paraId="2410488E" w14:textId="77777777" w:rsidR="007E4A0F" w:rsidRPr="002A1C02" w:rsidRDefault="007E4A0F" w:rsidP="00F56F93">
            <w:pPr>
              <w:pStyle w:val="TAL"/>
            </w:pPr>
            <w:r w:rsidRPr="002A1C02">
              <w:t xml:space="preserve">multiplicity: </w:t>
            </w:r>
            <w:r>
              <w:t>0</w:t>
            </w:r>
            <w:r w:rsidRPr="002A1C02">
              <w:t>..*</w:t>
            </w:r>
          </w:p>
          <w:p w14:paraId="1FBC4070" w14:textId="77777777" w:rsidR="007E4A0F" w:rsidRPr="00EB5968" w:rsidRDefault="007E4A0F" w:rsidP="00F56F93">
            <w:pPr>
              <w:pStyle w:val="TAL"/>
            </w:pPr>
            <w:r w:rsidRPr="00EB5968">
              <w:t xml:space="preserve">isOrdered: </w:t>
            </w:r>
            <w:r w:rsidRPr="004037B3">
              <w:t>False</w:t>
            </w:r>
          </w:p>
          <w:p w14:paraId="1400BBCB" w14:textId="77777777" w:rsidR="007E4A0F" w:rsidRPr="00E2198D" w:rsidRDefault="007E4A0F" w:rsidP="00F56F93">
            <w:pPr>
              <w:pStyle w:val="TAL"/>
            </w:pPr>
            <w:r w:rsidRPr="00E2198D">
              <w:t xml:space="preserve">isUnique: </w:t>
            </w:r>
            <w:r w:rsidRPr="004037B3">
              <w:t>True</w:t>
            </w:r>
          </w:p>
          <w:p w14:paraId="7B310993" w14:textId="77777777" w:rsidR="007E4A0F" w:rsidRPr="00264099" w:rsidRDefault="007E4A0F" w:rsidP="00F56F93">
            <w:pPr>
              <w:pStyle w:val="TAL"/>
            </w:pPr>
            <w:r w:rsidRPr="00264099">
              <w:t>defaultValue: None</w:t>
            </w:r>
          </w:p>
          <w:p w14:paraId="23493A66" w14:textId="77777777" w:rsidR="007E4A0F" w:rsidRDefault="007E4A0F" w:rsidP="00F56F93">
            <w:pPr>
              <w:pStyle w:val="TAL"/>
            </w:pPr>
            <w:r w:rsidRPr="0072067A">
              <w:t>isNullable: False</w:t>
            </w:r>
          </w:p>
        </w:tc>
      </w:tr>
      <w:tr w:rsidR="007E4A0F" w14:paraId="2D15971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E9E25" w14:textId="77777777" w:rsidR="007E4A0F" w:rsidRPr="00EA3CD4" w:rsidRDefault="007E4A0F" w:rsidP="00F56F93">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0C5B15C" w14:textId="77777777" w:rsidR="007E4A0F" w:rsidRDefault="007E4A0F" w:rsidP="00F56F93">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0B31C794" w14:textId="77777777" w:rsidR="007E4A0F" w:rsidRDefault="007E4A0F" w:rsidP="00F56F93">
            <w:pPr>
              <w:pStyle w:val="TAL"/>
              <w:rPr>
                <w:rFonts w:cs="Arial"/>
                <w:szCs w:val="18"/>
              </w:rPr>
            </w:pPr>
            <w:r>
              <w:rPr>
                <w:rFonts w:cs="Arial"/>
                <w:szCs w:val="18"/>
              </w:rPr>
              <w:t>The absence of this attribute and the taiList attribute indicates that the MB-SMF can be selected for any TAI in the serving network.</w:t>
            </w:r>
          </w:p>
          <w:p w14:paraId="0FC2323D" w14:textId="77777777" w:rsidR="007E4A0F" w:rsidRDefault="007E4A0F" w:rsidP="00F56F93">
            <w:pPr>
              <w:pStyle w:val="TAL"/>
              <w:rPr>
                <w:rFonts w:cs="Arial"/>
                <w:szCs w:val="18"/>
              </w:rPr>
            </w:pPr>
          </w:p>
          <w:p w14:paraId="280E0DDA" w14:textId="77777777" w:rsidR="007E4A0F" w:rsidRPr="00593BB0" w:rsidRDefault="007E4A0F" w:rsidP="00F56F93">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E3626CF" w14:textId="77777777" w:rsidR="007E4A0F" w:rsidRPr="002A1C02" w:rsidRDefault="007E4A0F" w:rsidP="00F56F93">
            <w:pPr>
              <w:pStyle w:val="TAL"/>
              <w:keepNext w:val="0"/>
            </w:pPr>
            <w:r w:rsidRPr="002A1C02">
              <w:t xml:space="preserve">type: </w:t>
            </w:r>
            <w:r w:rsidRPr="005B4C8F">
              <w:rPr>
                <w:rFonts w:ascii="Courier New" w:hAnsi="Courier New" w:cs="Courier New"/>
                <w:lang w:eastAsia="zh-CN"/>
              </w:rPr>
              <w:t>TAIRange</w:t>
            </w:r>
          </w:p>
          <w:p w14:paraId="3E7B9908" w14:textId="77777777" w:rsidR="007E4A0F" w:rsidRPr="00EB5968" w:rsidRDefault="007E4A0F" w:rsidP="00F56F93">
            <w:pPr>
              <w:pStyle w:val="TAL"/>
            </w:pPr>
            <w:r w:rsidRPr="00EB5968">
              <w:t xml:space="preserve">multiplicity: </w:t>
            </w:r>
            <w:r>
              <w:t>0</w:t>
            </w:r>
            <w:r w:rsidRPr="00EB5968">
              <w:t>..*</w:t>
            </w:r>
          </w:p>
          <w:p w14:paraId="26AAACD6" w14:textId="77777777" w:rsidR="007E4A0F" w:rsidRPr="00E2198D" w:rsidRDefault="007E4A0F" w:rsidP="00F56F93">
            <w:pPr>
              <w:pStyle w:val="TAL"/>
            </w:pPr>
            <w:r w:rsidRPr="00E2198D">
              <w:t xml:space="preserve">isOrdered: </w:t>
            </w:r>
            <w:r w:rsidRPr="004037B3">
              <w:t>False</w:t>
            </w:r>
          </w:p>
          <w:p w14:paraId="7CB55AEA" w14:textId="77777777" w:rsidR="007E4A0F" w:rsidRPr="00264099" w:rsidRDefault="007E4A0F" w:rsidP="00F56F93">
            <w:pPr>
              <w:pStyle w:val="TAL"/>
            </w:pPr>
            <w:r w:rsidRPr="00264099">
              <w:t xml:space="preserve">isUnique: </w:t>
            </w:r>
            <w:r w:rsidRPr="004037B3">
              <w:t>True</w:t>
            </w:r>
          </w:p>
          <w:p w14:paraId="546DC6A8" w14:textId="77777777" w:rsidR="007E4A0F" w:rsidRPr="00133008" w:rsidRDefault="007E4A0F" w:rsidP="00F56F93">
            <w:pPr>
              <w:pStyle w:val="TAL"/>
            </w:pPr>
            <w:r w:rsidRPr="00133008">
              <w:t>defaultValue: None</w:t>
            </w:r>
          </w:p>
          <w:p w14:paraId="126AFA6B" w14:textId="77777777" w:rsidR="007E4A0F" w:rsidRDefault="007E4A0F" w:rsidP="00F56F93">
            <w:pPr>
              <w:pStyle w:val="TAL"/>
            </w:pPr>
            <w:r w:rsidRPr="0072067A">
              <w:t>isNullable: False</w:t>
            </w:r>
          </w:p>
        </w:tc>
      </w:tr>
      <w:tr w:rsidR="007E4A0F" w14:paraId="5E5C729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530EE0" w14:textId="77777777" w:rsidR="007E4A0F" w:rsidRPr="00EA3CD4" w:rsidRDefault="007E4A0F" w:rsidP="00F56F93">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7D6E6AF5" w14:textId="77777777" w:rsidR="007E4A0F" w:rsidRDefault="007E4A0F" w:rsidP="00F56F93">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100A3311" w14:textId="77777777" w:rsidR="007E4A0F" w:rsidRDefault="007E4A0F" w:rsidP="00F56F93">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7255C29A" w14:textId="77777777" w:rsidR="007E4A0F" w:rsidRDefault="007E4A0F" w:rsidP="00F56F93">
            <w:pPr>
              <w:pStyle w:val="TAL"/>
              <w:rPr>
                <w:rFonts w:cs="Arial"/>
                <w:szCs w:val="18"/>
              </w:rPr>
            </w:pPr>
          </w:p>
          <w:p w14:paraId="5F178D52" w14:textId="77777777" w:rsidR="007E4A0F" w:rsidRPr="00593BB0" w:rsidRDefault="007E4A0F" w:rsidP="00F56F93">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5957AE7" w14:textId="77777777" w:rsidR="007E4A0F" w:rsidRPr="002A1C02" w:rsidRDefault="007E4A0F" w:rsidP="00F56F93">
            <w:pPr>
              <w:pStyle w:val="TAL"/>
              <w:keepNext w:val="0"/>
            </w:pPr>
            <w:r w:rsidRPr="002A1C02">
              <w:t xml:space="preserve">type: </w:t>
            </w:r>
            <w:r w:rsidRPr="005B4C8F">
              <w:rPr>
                <w:rFonts w:ascii="Courier New" w:hAnsi="Courier New" w:cs="Courier New"/>
                <w:lang w:eastAsia="zh-CN"/>
              </w:rPr>
              <w:t>MbsSession</w:t>
            </w:r>
          </w:p>
          <w:p w14:paraId="7298A9E9" w14:textId="77777777" w:rsidR="007E4A0F" w:rsidRPr="00EB5968" w:rsidRDefault="007E4A0F" w:rsidP="00F56F93">
            <w:pPr>
              <w:pStyle w:val="TAL"/>
            </w:pPr>
            <w:r w:rsidRPr="00EB5968">
              <w:t xml:space="preserve">multiplicity: </w:t>
            </w:r>
            <w:r>
              <w:t>0</w:t>
            </w:r>
            <w:r w:rsidRPr="00EB5968">
              <w:t>..*</w:t>
            </w:r>
          </w:p>
          <w:p w14:paraId="65BB401C" w14:textId="77777777" w:rsidR="007E4A0F" w:rsidRPr="00E2198D" w:rsidRDefault="007E4A0F" w:rsidP="00F56F93">
            <w:pPr>
              <w:pStyle w:val="TAL"/>
            </w:pPr>
            <w:r w:rsidRPr="00E2198D">
              <w:t xml:space="preserve">isOrdered: </w:t>
            </w:r>
            <w:r w:rsidRPr="004037B3">
              <w:t>False</w:t>
            </w:r>
          </w:p>
          <w:p w14:paraId="5B9764BC" w14:textId="77777777" w:rsidR="007E4A0F" w:rsidRPr="00264099" w:rsidRDefault="007E4A0F" w:rsidP="00F56F93">
            <w:pPr>
              <w:pStyle w:val="TAL"/>
            </w:pPr>
            <w:r w:rsidRPr="00264099">
              <w:t xml:space="preserve">isUnique: </w:t>
            </w:r>
            <w:r w:rsidRPr="004037B3">
              <w:t>True</w:t>
            </w:r>
          </w:p>
          <w:p w14:paraId="5A007615" w14:textId="77777777" w:rsidR="007E4A0F" w:rsidRPr="00713373" w:rsidRDefault="007E4A0F" w:rsidP="00F56F93">
            <w:pPr>
              <w:pStyle w:val="TAL"/>
              <w:rPr>
                <w:rFonts w:cs="Arial"/>
                <w:szCs w:val="18"/>
              </w:rPr>
            </w:pPr>
            <w:r w:rsidRPr="00713373">
              <w:rPr>
                <w:rFonts w:cs="Arial"/>
                <w:szCs w:val="18"/>
              </w:rPr>
              <w:t>defaultValue: None</w:t>
            </w:r>
          </w:p>
          <w:p w14:paraId="5EBEF226" w14:textId="77777777" w:rsidR="007E4A0F" w:rsidRDefault="007E4A0F" w:rsidP="00F56F93">
            <w:pPr>
              <w:pStyle w:val="TAL"/>
            </w:pPr>
            <w:r w:rsidRPr="00713373">
              <w:rPr>
                <w:rFonts w:cs="Arial"/>
                <w:szCs w:val="18"/>
              </w:rPr>
              <w:t>isNullable: False</w:t>
            </w:r>
          </w:p>
        </w:tc>
      </w:tr>
      <w:tr w:rsidR="007E4A0F" w14:paraId="447D097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431EB" w14:textId="77777777" w:rsidR="007E4A0F" w:rsidRPr="00EA3CD4" w:rsidRDefault="007E4A0F" w:rsidP="00F56F93">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051BC6E9" w14:textId="77777777" w:rsidR="007E4A0F" w:rsidRDefault="007E4A0F" w:rsidP="00F56F93">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15AA9783" w14:textId="77777777" w:rsidR="007E4A0F" w:rsidRDefault="007E4A0F" w:rsidP="00F56F93">
            <w:pPr>
              <w:pStyle w:val="TAL"/>
              <w:rPr>
                <w:rFonts w:cs="Arial"/>
                <w:szCs w:val="18"/>
              </w:rPr>
            </w:pPr>
            <w:r>
              <w:rPr>
                <w:rFonts w:cs="Arial"/>
                <w:szCs w:val="18"/>
              </w:rPr>
              <w:t xml:space="preserve">The value shall be coded as defined for the </w:t>
            </w:r>
            <w:r>
              <w:t>mbsServiceId attribute of the Tmgi data type defined in 3GPP TS 29.571 [61].</w:t>
            </w:r>
          </w:p>
          <w:p w14:paraId="4C833F47" w14:textId="77777777" w:rsidR="007E4A0F" w:rsidRDefault="007E4A0F" w:rsidP="00F56F93">
            <w:pPr>
              <w:pStyle w:val="TAL"/>
              <w:rPr>
                <w:rFonts w:cs="Arial"/>
                <w:szCs w:val="18"/>
              </w:rPr>
            </w:pPr>
            <w:r>
              <w:rPr>
                <w:lang w:eastAsia="zh-CN"/>
              </w:rPr>
              <w:t xml:space="preserve">Pattern: </w:t>
            </w:r>
            <w:r>
              <w:rPr>
                <w:rFonts w:cs="Arial"/>
                <w:szCs w:val="18"/>
              </w:rPr>
              <w:t>'^[A-Fa-f0-9]{6}$'</w:t>
            </w:r>
            <w:r>
              <w:rPr>
                <w:noProof/>
              </w:rPr>
              <w:t>s.</w:t>
            </w:r>
          </w:p>
          <w:p w14:paraId="621F5398" w14:textId="77777777" w:rsidR="007E4A0F" w:rsidRDefault="007E4A0F" w:rsidP="00F56F93">
            <w:pPr>
              <w:pStyle w:val="TAL"/>
              <w:rPr>
                <w:rFonts w:cs="Arial"/>
                <w:szCs w:val="18"/>
              </w:rPr>
            </w:pPr>
          </w:p>
          <w:p w14:paraId="66D6CF06" w14:textId="77777777" w:rsidR="007E4A0F" w:rsidRPr="00593BB0" w:rsidRDefault="007E4A0F" w:rsidP="00F56F93">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9D10D18"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3F02B7C"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FC0FEBF"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9F9E942"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3767D30"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53AD9013" w14:textId="77777777" w:rsidR="007E4A0F" w:rsidRDefault="007E4A0F" w:rsidP="00F56F93">
            <w:pPr>
              <w:pStyle w:val="TAL"/>
            </w:pPr>
            <w:r w:rsidRPr="00713373">
              <w:rPr>
                <w:rFonts w:cs="Arial"/>
                <w:szCs w:val="18"/>
              </w:rPr>
              <w:t>isNullable: False</w:t>
            </w:r>
          </w:p>
        </w:tc>
      </w:tr>
      <w:tr w:rsidR="007E4A0F" w14:paraId="47EA7A7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1B90F" w14:textId="77777777" w:rsidR="007E4A0F" w:rsidRPr="00EA3CD4" w:rsidRDefault="007E4A0F" w:rsidP="00F56F93">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6D853436" w14:textId="77777777" w:rsidR="007E4A0F" w:rsidRDefault="007E4A0F" w:rsidP="00F56F93">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2A30EB90" w14:textId="77777777" w:rsidR="007E4A0F" w:rsidRDefault="007E4A0F" w:rsidP="00F56F93">
            <w:pPr>
              <w:pStyle w:val="TAL"/>
              <w:rPr>
                <w:rFonts w:cs="Arial"/>
                <w:szCs w:val="18"/>
              </w:rPr>
            </w:pPr>
            <w:r>
              <w:rPr>
                <w:rFonts w:cs="Arial"/>
                <w:szCs w:val="18"/>
              </w:rPr>
              <w:t xml:space="preserve">The value shall be coded as defined for the </w:t>
            </w:r>
            <w:r>
              <w:t>mbsServiceId attribute of the Tmgi data type defined in 3GPP TS 29.571 [61].</w:t>
            </w:r>
          </w:p>
          <w:p w14:paraId="31C9B52D" w14:textId="77777777" w:rsidR="007E4A0F" w:rsidRDefault="007E4A0F" w:rsidP="00F56F93">
            <w:pPr>
              <w:pStyle w:val="TAL"/>
              <w:rPr>
                <w:rFonts w:cs="Arial"/>
                <w:szCs w:val="18"/>
              </w:rPr>
            </w:pPr>
            <w:r>
              <w:rPr>
                <w:lang w:eastAsia="zh-CN"/>
              </w:rPr>
              <w:t xml:space="preserve">Pattern: </w:t>
            </w:r>
            <w:r>
              <w:rPr>
                <w:rFonts w:cs="Arial"/>
                <w:szCs w:val="18"/>
              </w:rPr>
              <w:t>'^[A-Fa-f0-9]{6}$</w:t>
            </w:r>
          </w:p>
          <w:p w14:paraId="22384C3A" w14:textId="77777777" w:rsidR="007E4A0F" w:rsidRDefault="007E4A0F" w:rsidP="00F56F93">
            <w:pPr>
              <w:pStyle w:val="TAL"/>
              <w:rPr>
                <w:rFonts w:cs="Arial"/>
                <w:szCs w:val="18"/>
              </w:rPr>
            </w:pPr>
          </w:p>
          <w:p w14:paraId="64D10E7B" w14:textId="77777777" w:rsidR="007E4A0F" w:rsidRPr="00593BB0" w:rsidRDefault="007E4A0F" w:rsidP="00F56F93">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325747A"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EF24676"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F85E40C"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E8A8FA1"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4B4E34A"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1A805285" w14:textId="77777777" w:rsidR="007E4A0F" w:rsidRDefault="007E4A0F" w:rsidP="00F56F93">
            <w:pPr>
              <w:pStyle w:val="TAL"/>
            </w:pPr>
            <w:r w:rsidRPr="00713373">
              <w:rPr>
                <w:rFonts w:cs="Arial"/>
                <w:szCs w:val="18"/>
              </w:rPr>
              <w:t>isNullable: False</w:t>
            </w:r>
          </w:p>
        </w:tc>
      </w:tr>
      <w:tr w:rsidR="007E4A0F" w14:paraId="5BDA8E6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98313" w14:textId="77777777" w:rsidR="007E4A0F" w:rsidRPr="00EA3CD4" w:rsidRDefault="007E4A0F" w:rsidP="00F56F93">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2FD620D5" w14:textId="77777777" w:rsidR="007E4A0F" w:rsidRDefault="007E4A0F" w:rsidP="00F56F93">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44B6564F" w14:textId="77777777" w:rsidR="007E4A0F" w:rsidRDefault="007E4A0F" w:rsidP="00F56F93">
            <w:pPr>
              <w:pStyle w:val="TAL"/>
              <w:rPr>
                <w:lang w:eastAsia="zh-CN"/>
              </w:rPr>
            </w:pPr>
          </w:p>
          <w:p w14:paraId="2219E0C1" w14:textId="77777777" w:rsidR="007E4A0F" w:rsidRDefault="007E4A0F" w:rsidP="00F56F93">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55D00D99" w14:textId="77777777" w:rsidR="007E4A0F" w:rsidRDefault="007E4A0F" w:rsidP="00F56F93">
            <w:pPr>
              <w:pStyle w:val="TAL"/>
              <w:rPr>
                <w:lang w:eastAsia="zh-CN"/>
              </w:rPr>
            </w:pPr>
          </w:p>
          <w:p w14:paraId="29A69D58" w14:textId="77777777" w:rsidR="007E4A0F" w:rsidRDefault="007E4A0F" w:rsidP="00F56F93">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77EF0EFC" w14:textId="77777777" w:rsidR="007E4A0F" w:rsidRPr="00593BB0" w:rsidRDefault="007E4A0F" w:rsidP="00F56F93">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91EC778"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CD70C0E"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0F6372D"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0AF74C5"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61F5E9D"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5C7DA973" w14:textId="77777777" w:rsidR="007E4A0F" w:rsidRDefault="007E4A0F" w:rsidP="00F56F93">
            <w:pPr>
              <w:pStyle w:val="TAL"/>
            </w:pPr>
            <w:r w:rsidRPr="00713373">
              <w:rPr>
                <w:rFonts w:cs="Arial"/>
                <w:szCs w:val="18"/>
              </w:rPr>
              <w:t>isNullable: False</w:t>
            </w:r>
          </w:p>
        </w:tc>
      </w:tr>
      <w:tr w:rsidR="007E4A0F" w14:paraId="567BF92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5AEED" w14:textId="77777777" w:rsidR="007E4A0F" w:rsidRPr="00EA3CD4" w:rsidRDefault="007E4A0F" w:rsidP="00F56F93">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0B64AC11" w14:textId="77777777" w:rsidR="007E4A0F" w:rsidRDefault="007E4A0F" w:rsidP="00F56F93">
            <w:pPr>
              <w:pStyle w:val="TAL"/>
              <w:rPr>
                <w:rFonts w:cs="Arial"/>
                <w:szCs w:val="18"/>
              </w:rPr>
            </w:pPr>
            <w:r>
              <w:rPr>
                <w:rFonts w:cs="Arial"/>
                <w:szCs w:val="18"/>
              </w:rPr>
              <w:t>This attribute represents IP unicast address used as source address in IP packets for identifying the source of the multicast service (e.g. AF/AS).</w:t>
            </w:r>
          </w:p>
          <w:p w14:paraId="3029C638" w14:textId="77777777" w:rsidR="007E4A0F" w:rsidRDefault="007E4A0F" w:rsidP="00F56F93">
            <w:pPr>
              <w:pStyle w:val="TAL"/>
              <w:rPr>
                <w:rFonts w:cs="Arial"/>
                <w:szCs w:val="18"/>
              </w:rPr>
            </w:pPr>
          </w:p>
          <w:p w14:paraId="4DA6151B" w14:textId="77777777" w:rsidR="007E4A0F" w:rsidRPr="00593BB0" w:rsidRDefault="007E4A0F" w:rsidP="00F56F93">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7848093" w14:textId="77777777" w:rsidR="007E4A0F" w:rsidRDefault="007E4A0F" w:rsidP="00F56F93">
            <w:pPr>
              <w:keepLines/>
              <w:spacing w:after="0"/>
              <w:rPr>
                <w:rFonts w:ascii="Arial" w:hAnsi="Arial" w:cs="Arial"/>
                <w:sz w:val="18"/>
                <w:szCs w:val="18"/>
              </w:rPr>
            </w:pPr>
            <w:r>
              <w:rPr>
                <w:rFonts w:ascii="Arial" w:hAnsi="Arial" w:cs="Arial"/>
                <w:sz w:val="18"/>
                <w:szCs w:val="18"/>
              </w:rPr>
              <w:t>type: IpAddr</w:t>
            </w:r>
          </w:p>
          <w:p w14:paraId="31458A74"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3DD5224"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CA50C49"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2D54B3A"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BB3A98B" w14:textId="77777777" w:rsidR="007E4A0F" w:rsidRDefault="007E4A0F" w:rsidP="00F56F93">
            <w:pPr>
              <w:pStyle w:val="TAL"/>
            </w:pPr>
            <w:r w:rsidRPr="000F2723">
              <w:rPr>
                <w:rFonts w:cs="Arial"/>
                <w:szCs w:val="18"/>
              </w:rPr>
              <w:t xml:space="preserve">isNullable: </w:t>
            </w:r>
            <w:r>
              <w:rPr>
                <w:rFonts w:cs="Arial"/>
                <w:szCs w:val="18"/>
              </w:rPr>
              <w:t>False</w:t>
            </w:r>
          </w:p>
        </w:tc>
      </w:tr>
      <w:tr w:rsidR="007E4A0F" w14:paraId="058CE53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13690C" w14:textId="77777777" w:rsidR="007E4A0F" w:rsidRPr="00EA3CD4" w:rsidRDefault="007E4A0F" w:rsidP="00F56F93">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1CB1DD8F" w14:textId="77777777" w:rsidR="007E4A0F" w:rsidRDefault="007E4A0F" w:rsidP="00F56F93">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6E8D7583" w14:textId="77777777" w:rsidR="007E4A0F" w:rsidRDefault="007E4A0F" w:rsidP="00F56F93">
            <w:pPr>
              <w:pStyle w:val="TAL"/>
              <w:rPr>
                <w:rFonts w:cs="Arial"/>
                <w:szCs w:val="18"/>
              </w:rPr>
            </w:pPr>
          </w:p>
          <w:p w14:paraId="43E21621" w14:textId="77777777" w:rsidR="007E4A0F" w:rsidRPr="00593BB0" w:rsidRDefault="007E4A0F" w:rsidP="00F56F93">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377CD6C" w14:textId="77777777" w:rsidR="007E4A0F" w:rsidRDefault="007E4A0F" w:rsidP="00F56F93">
            <w:pPr>
              <w:keepLines/>
              <w:spacing w:after="0"/>
              <w:rPr>
                <w:rFonts w:ascii="Arial" w:hAnsi="Arial" w:cs="Arial"/>
                <w:sz w:val="18"/>
                <w:szCs w:val="18"/>
              </w:rPr>
            </w:pPr>
            <w:r>
              <w:rPr>
                <w:rFonts w:ascii="Arial" w:hAnsi="Arial" w:cs="Arial"/>
                <w:sz w:val="18"/>
                <w:szCs w:val="18"/>
              </w:rPr>
              <w:t>type: IpAddr</w:t>
            </w:r>
          </w:p>
          <w:p w14:paraId="3610957B"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5436314"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53CD678"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9FCC27D"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0BE09DB" w14:textId="77777777" w:rsidR="007E4A0F" w:rsidRDefault="007E4A0F" w:rsidP="00F56F93">
            <w:pPr>
              <w:pStyle w:val="TAL"/>
            </w:pPr>
            <w:r w:rsidRPr="000F2723">
              <w:rPr>
                <w:rFonts w:cs="Arial"/>
                <w:szCs w:val="18"/>
              </w:rPr>
              <w:t xml:space="preserve">isNullable: </w:t>
            </w:r>
            <w:r>
              <w:rPr>
                <w:rFonts w:cs="Arial"/>
                <w:szCs w:val="18"/>
              </w:rPr>
              <w:t>False</w:t>
            </w:r>
          </w:p>
        </w:tc>
      </w:tr>
      <w:tr w:rsidR="007E4A0F" w14:paraId="6412BD0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2FE00" w14:textId="77777777" w:rsidR="007E4A0F" w:rsidRPr="00EA3CD4" w:rsidRDefault="007E4A0F" w:rsidP="00F56F93">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6A16F940" w14:textId="77777777" w:rsidR="007E4A0F" w:rsidRDefault="007E4A0F" w:rsidP="00F56F93">
            <w:pPr>
              <w:pStyle w:val="TAL"/>
              <w:rPr>
                <w:rFonts w:cs="Arial"/>
                <w:szCs w:val="18"/>
              </w:rPr>
            </w:pPr>
            <w:r>
              <w:rPr>
                <w:rFonts w:cs="Arial"/>
                <w:szCs w:val="18"/>
              </w:rPr>
              <w:t>This attribute represents the MBS Session Identifier.</w:t>
            </w:r>
          </w:p>
          <w:p w14:paraId="0E64EF62" w14:textId="77777777" w:rsidR="007E4A0F" w:rsidRDefault="007E4A0F" w:rsidP="00F56F93">
            <w:pPr>
              <w:pStyle w:val="TAL"/>
              <w:rPr>
                <w:rFonts w:cs="Arial"/>
                <w:szCs w:val="18"/>
              </w:rPr>
            </w:pPr>
          </w:p>
          <w:p w14:paraId="514041FD" w14:textId="77777777" w:rsidR="007E4A0F" w:rsidRDefault="007E4A0F" w:rsidP="00F56F93">
            <w:pPr>
              <w:pStyle w:val="TAL"/>
              <w:rPr>
                <w:rFonts w:cs="Arial"/>
                <w:szCs w:val="18"/>
              </w:rPr>
            </w:pPr>
          </w:p>
          <w:p w14:paraId="29307A60" w14:textId="77777777" w:rsidR="007E4A0F" w:rsidRDefault="007E4A0F" w:rsidP="00F56F93">
            <w:pPr>
              <w:pStyle w:val="TAL"/>
              <w:rPr>
                <w:rFonts w:cs="Arial"/>
                <w:szCs w:val="18"/>
              </w:rPr>
            </w:pPr>
          </w:p>
          <w:p w14:paraId="43D38B31" w14:textId="77777777" w:rsidR="007E4A0F" w:rsidRDefault="007E4A0F" w:rsidP="00F56F93">
            <w:pPr>
              <w:pStyle w:val="TAL"/>
              <w:rPr>
                <w:rFonts w:cs="Arial"/>
                <w:szCs w:val="18"/>
              </w:rPr>
            </w:pPr>
          </w:p>
          <w:p w14:paraId="258FBA3C" w14:textId="77777777" w:rsidR="007E4A0F" w:rsidRPr="00593BB0" w:rsidRDefault="007E4A0F" w:rsidP="00F56F93">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5E844B3" w14:textId="77777777" w:rsidR="007E4A0F" w:rsidRPr="002A1C02" w:rsidRDefault="007E4A0F" w:rsidP="00F56F93">
            <w:pPr>
              <w:pStyle w:val="TAL"/>
              <w:keepNext w:val="0"/>
            </w:pPr>
            <w:r w:rsidRPr="002A1C02">
              <w:t xml:space="preserve">type: </w:t>
            </w:r>
            <w:r w:rsidRPr="003A0CD8">
              <w:rPr>
                <w:rFonts w:ascii="Courier New" w:hAnsi="Courier New" w:cs="Courier New"/>
                <w:lang w:eastAsia="zh-CN"/>
              </w:rPr>
              <w:t>MbsSessionId</w:t>
            </w:r>
          </w:p>
          <w:p w14:paraId="0AA043A6" w14:textId="77777777" w:rsidR="007E4A0F" w:rsidRPr="00EB5968" w:rsidRDefault="007E4A0F" w:rsidP="00F56F93">
            <w:pPr>
              <w:pStyle w:val="TAL"/>
            </w:pPr>
            <w:r w:rsidRPr="00EB5968">
              <w:t xml:space="preserve">multiplicity: </w:t>
            </w:r>
            <w:r>
              <w:t>1</w:t>
            </w:r>
          </w:p>
          <w:p w14:paraId="414FE8C2" w14:textId="77777777" w:rsidR="007E4A0F" w:rsidRPr="00E2198D" w:rsidRDefault="007E4A0F" w:rsidP="00F56F93">
            <w:pPr>
              <w:pStyle w:val="TAL"/>
            </w:pPr>
            <w:r w:rsidRPr="00E2198D">
              <w:t xml:space="preserve">isOrdered: </w:t>
            </w:r>
            <w:r>
              <w:t>N/A</w:t>
            </w:r>
          </w:p>
          <w:p w14:paraId="31A12FD2" w14:textId="77777777" w:rsidR="007E4A0F" w:rsidRPr="00264099" w:rsidRDefault="007E4A0F" w:rsidP="00F56F93">
            <w:pPr>
              <w:pStyle w:val="TAL"/>
            </w:pPr>
            <w:r w:rsidRPr="00264099">
              <w:t xml:space="preserve">isUnique: </w:t>
            </w:r>
            <w:r>
              <w:t>N/A</w:t>
            </w:r>
          </w:p>
          <w:p w14:paraId="0FB460DC" w14:textId="77777777" w:rsidR="007E4A0F" w:rsidRPr="00713373" w:rsidRDefault="007E4A0F" w:rsidP="00F56F93">
            <w:pPr>
              <w:pStyle w:val="TAL"/>
              <w:rPr>
                <w:rFonts w:cs="Arial"/>
                <w:szCs w:val="18"/>
              </w:rPr>
            </w:pPr>
            <w:r w:rsidRPr="00713373">
              <w:rPr>
                <w:rFonts w:cs="Arial"/>
                <w:szCs w:val="18"/>
              </w:rPr>
              <w:t>defaultValue: None</w:t>
            </w:r>
          </w:p>
          <w:p w14:paraId="15F49C09" w14:textId="77777777" w:rsidR="007E4A0F" w:rsidRDefault="007E4A0F" w:rsidP="00F56F93">
            <w:pPr>
              <w:pStyle w:val="TAL"/>
            </w:pPr>
            <w:r w:rsidRPr="00713373">
              <w:rPr>
                <w:rFonts w:cs="Arial"/>
                <w:szCs w:val="18"/>
              </w:rPr>
              <w:t>isNullable: False</w:t>
            </w:r>
          </w:p>
        </w:tc>
      </w:tr>
      <w:tr w:rsidR="007E4A0F" w14:paraId="2929B8C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A21B0" w14:textId="77777777" w:rsidR="007E4A0F" w:rsidRPr="00EA3CD4" w:rsidRDefault="007E4A0F" w:rsidP="00F56F93">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5A1B319B" w14:textId="77777777" w:rsidR="007E4A0F" w:rsidRDefault="007E4A0F" w:rsidP="00F56F93">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604AEAE3" w14:textId="77777777" w:rsidR="007E4A0F" w:rsidRDefault="007E4A0F" w:rsidP="00F56F93">
            <w:pPr>
              <w:pStyle w:val="TAL"/>
            </w:pPr>
            <w:r>
              <w:t>For an MBS session with location dependent content, one map entry shall be registered for each MBS Service Area served by the MBS session.</w:t>
            </w:r>
          </w:p>
          <w:p w14:paraId="3521EFAA" w14:textId="77777777" w:rsidR="007E4A0F" w:rsidRDefault="007E4A0F" w:rsidP="00F56F93">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71F4277E" w14:textId="77777777" w:rsidR="007E4A0F" w:rsidRDefault="007E4A0F" w:rsidP="00F56F93">
            <w:pPr>
              <w:pStyle w:val="TAL"/>
              <w:rPr>
                <w:lang w:val="en-US"/>
              </w:rPr>
            </w:pPr>
          </w:p>
          <w:p w14:paraId="3E9C0BB4" w14:textId="77777777" w:rsidR="007E4A0F" w:rsidRPr="00593BB0" w:rsidRDefault="007E4A0F" w:rsidP="00F56F93">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379C6D8" w14:textId="77777777" w:rsidR="007E4A0F" w:rsidRPr="002A1C02" w:rsidRDefault="007E4A0F" w:rsidP="00F56F93">
            <w:pPr>
              <w:pStyle w:val="TAL"/>
              <w:keepNext w:val="0"/>
            </w:pPr>
            <w:r w:rsidRPr="002A1C02">
              <w:t xml:space="preserve">type: </w:t>
            </w:r>
            <w:r w:rsidRPr="00BD0F1C">
              <w:rPr>
                <w:rFonts w:ascii="Courier New" w:hAnsi="Courier New" w:cs="Courier New"/>
                <w:lang w:eastAsia="zh-CN"/>
              </w:rPr>
              <w:t>MbsServiceAreaInfo</w:t>
            </w:r>
          </w:p>
          <w:p w14:paraId="71CE06C3" w14:textId="77777777" w:rsidR="007E4A0F" w:rsidRPr="00EB5968" w:rsidRDefault="007E4A0F" w:rsidP="00F56F93">
            <w:pPr>
              <w:pStyle w:val="TAL"/>
            </w:pPr>
            <w:r w:rsidRPr="00EB5968">
              <w:t xml:space="preserve">multiplicity: </w:t>
            </w:r>
            <w:r>
              <w:t>0</w:t>
            </w:r>
            <w:r w:rsidRPr="00EB5968">
              <w:t>..*</w:t>
            </w:r>
          </w:p>
          <w:p w14:paraId="07E64CD2" w14:textId="77777777" w:rsidR="007E4A0F" w:rsidRPr="00E2198D" w:rsidRDefault="007E4A0F" w:rsidP="00F56F93">
            <w:pPr>
              <w:pStyle w:val="TAL"/>
            </w:pPr>
            <w:r w:rsidRPr="00E2198D">
              <w:t xml:space="preserve">isOrdered: </w:t>
            </w:r>
            <w:r w:rsidRPr="004037B3">
              <w:t>False</w:t>
            </w:r>
          </w:p>
          <w:p w14:paraId="291DD002" w14:textId="77777777" w:rsidR="007E4A0F" w:rsidRPr="00264099" w:rsidRDefault="007E4A0F" w:rsidP="00F56F93">
            <w:pPr>
              <w:pStyle w:val="TAL"/>
            </w:pPr>
            <w:r w:rsidRPr="00264099">
              <w:t xml:space="preserve">isUnique: </w:t>
            </w:r>
            <w:r w:rsidRPr="004037B3">
              <w:t>True</w:t>
            </w:r>
          </w:p>
          <w:p w14:paraId="77C1ADA5" w14:textId="77777777" w:rsidR="007E4A0F" w:rsidRPr="00713373" w:rsidRDefault="007E4A0F" w:rsidP="00F56F93">
            <w:pPr>
              <w:pStyle w:val="TAL"/>
              <w:rPr>
                <w:rFonts w:cs="Arial"/>
                <w:szCs w:val="18"/>
              </w:rPr>
            </w:pPr>
            <w:r w:rsidRPr="00713373">
              <w:rPr>
                <w:rFonts w:cs="Arial"/>
                <w:szCs w:val="18"/>
              </w:rPr>
              <w:t>defaultValue: None</w:t>
            </w:r>
          </w:p>
          <w:p w14:paraId="5C2F99BC" w14:textId="77777777" w:rsidR="007E4A0F" w:rsidRDefault="007E4A0F" w:rsidP="00F56F93">
            <w:pPr>
              <w:pStyle w:val="TAL"/>
            </w:pPr>
            <w:r w:rsidRPr="00713373">
              <w:rPr>
                <w:rFonts w:cs="Arial"/>
                <w:szCs w:val="18"/>
              </w:rPr>
              <w:t>isNullable: False</w:t>
            </w:r>
          </w:p>
        </w:tc>
      </w:tr>
      <w:tr w:rsidR="007E4A0F" w14:paraId="529C94B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3AC2D" w14:textId="77777777" w:rsidR="007E4A0F" w:rsidRPr="00EA3CD4" w:rsidRDefault="007E4A0F" w:rsidP="00F56F93">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6210FF0E" w14:textId="77777777" w:rsidR="007E4A0F" w:rsidRDefault="007E4A0F" w:rsidP="00F56F93">
            <w:pPr>
              <w:pStyle w:val="TAL"/>
              <w:rPr>
                <w:rFonts w:cs="Arial"/>
                <w:szCs w:val="18"/>
              </w:rPr>
            </w:pPr>
            <w:r>
              <w:rPr>
                <w:rFonts w:cs="Arial"/>
                <w:szCs w:val="18"/>
              </w:rPr>
              <w:t xml:space="preserve">This attribute represents Area Session Identifier used for MBS session with location dependent content. </w:t>
            </w:r>
          </w:p>
          <w:p w14:paraId="4115AB94" w14:textId="77777777" w:rsidR="007E4A0F" w:rsidRDefault="007E4A0F" w:rsidP="00F56F93">
            <w:pPr>
              <w:pStyle w:val="TAL"/>
              <w:rPr>
                <w:rFonts w:cs="Arial"/>
                <w:szCs w:val="18"/>
              </w:rPr>
            </w:pPr>
          </w:p>
          <w:p w14:paraId="77643164" w14:textId="77777777" w:rsidR="007E4A0F" w:rsidRDefault="007E4A0F" w:rsidP="00F56F93">
            <w:pPr>
              <w:pStyle w:val="TAL"/>
              <w:rPr>
                <w:rFonts w:cs="Arial"/>
                <w:szCs w:val="18"/>
              </w:rPr>
            </w:pPr>
          </w:p>
          <w:p w14:paraId="59C7C75B" w14:textId="77777777" w:rsidR="007E4A0F" w:rsidRDefault="007E4A0F" w:rsidP="00F56F93">
            <w:pPr>
              <w:pStyle w:val="TAL"/>
            </w:pPr>
            <w:r>
              <w:t>allowedValues: 0..65535</w:t>
            </w:r>
          </w:p>
          <w:p w14:paraId="6037DBFA" w14:textId="77777777" w:rsidR="007E4A0F" w:rsidRPr="00593BB0" w:rsidRDefault="007E4A0F" w:rsidP="00F56F93">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9FEF191"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24862929"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9E5C96F"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F6D825E"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72EF7DB"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5FE79719" w14:textId="77777777" w:rsidR="007E4A0F" w:rsidRDefault="007E4A0F" w:rsidP="00F56F93">
            <w:pPr>
              <w:pStyle w:val="TAL"/>
            </w:pPr>
            <w:r w:rsidRPr="00713373">
              <w:rPr>
                <w:rFonts w:cs="Arial"/>
                <w:szCs w:val="18"/>
              </w:rPr>
              <w:t>isNullable: False</w:t>
            </w:r>
          </w:p>
        </w:tc>
      </w:tr>
      <w:tr w:rsidR="007E4A0F" w14:paraId="52FB705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2FDC3" w14:textId="77777777" w:rsidR="007E4A0F" w:rsidRPr="00EA3CD4" w:rsidRDefault="007E4A0F" w:rsidP="00F56F93">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79CDF947" w14:textId="77777777" w:rsidR="007E4A0F" w:rsidRDefault="007E4A0F" w:rsidP="00F56F93">
            <w:pPr>
              <w:pStyle w:val="TAL"/>
              <w:rPr>
                <w:rFonts w:cs="Arial"/>
                <w:szCs w:val="18"/>
              </w:rPr>
            </w:pPr>
            <w:r>
              <w:rPr>
                <w:rFonts w:cs="Arial"/>
                <w:szCs w:val="18"/>
              </w:rPr>
              <w:t>This attribute represents MBS Service Area for MBS session with location dependent content.</w:t>
            </w:r>
          </w:p>
          <w:p w14:paraId="6DE11805" w14:textId="77777777" w:rsidR="007E4A0F" w:rsidRDefault="007E4A0F" w:rsidP="00F56F93">
            <w:pPr>
              <w:pStyle w:val="TAL"/>
              <w:rPr>
                <w:rFonts w:cs="Arial"/>
                <w:szCs w:val="18"/>
              </w:rPr>
            </w:pPr>
          </w:p>
          <w:p w14:paraId="6F636223" w14:textId="77777777" w:rsidR="007E4A0F" w:rsidRDefault="007E4A0F" w:rsidP="00F56F93">
            <w:pPr>
              <w:pStyle w:val="TAL"/>
              <w:rPr>
                <w:rFonts w:cs="Arial"/>
                <w:szCs w:val="18"/>
              </w:rPr>
            </w:pPr>
          </w:p>
          <w:p w14:paraId="52B8CF53" w14:textId="77777777" w:rsidR="007E4A0F" w:rsidRDefault="007E4A0F" w:rsidP="00F56F93">
            <w:pPr>
              <w:pStyle w:val="TAL"/>
              <w:rPr>
                <w:rFonts w:cs="Arial"/>
                <w:szCs w:val="18"/>
              </w:rPr>
            </w:pPr>
          </w:p>
          <w:p w14:paraId="16F691AD" w14:textId="77777777" w:rsidR="007E4A0F" w:rsidRDefault="007E4A0F" w:rsidP="00F56F93">
            <w:pPr>
              <w:pStyle w:val="TAL"/>
            </w:pPr>
            <w:r>
              <w:t>allowedValues: N/A</w:t>
            </w:r>
          </w:p>
          <w:p w14:paraId="0C3F4A41" w14:textId="77777777" w:rsidR="007E4A0F" w:rsidRPr="00593BB0" w:rsidRDefault="007E4A0F" w:rsidP="00F56F93">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3106020" w14:textId="77777777" w:rsidR="007E4A0F" w:rsidRPr="002A1C02" w:rsidRDefault="007E4A0F" w:rsidP="00F56F93">
            <w:pPr>
              <w:pStyle w:val="TAL"/>
              <w:keepNext w:val="0"/>
            </w:pPr>
            <w:r w:rsidRPr="002A1C02">
              <w:t xml:space="preserve">type: </w:t>
            </w:r>
            <w:r w:rsidRPr="00BD0F1C">
              <w:rPr>
                <w:rFonts w:ascii="Courier New" w:hAnsi="Courier New" w:cs="Courier New"/>
                <w:lang w:eastAsia="zh-CN"/>
              </w:rPr>
              <w:t>MbsServiceArea</w:t>
            </w:r>
          </w:p>
          <w:p w14:paraId="56449486" w14:textId="77777777" w:rsidR="007E4A0F" w:rsidRPr="00EB5968" w:rsidRDefault="007E4A0F" w:rsidP="00F56F93">
            <w:pPr>
              <w:pStyle w:val="TAL"/>
            </w:pPr>
            <w:r w:rsidRPr="00EB5968">
              <w:t xml:space="preserve">multiplicity: </w:t>
            </w:r>
            <w:r>
              <w:t>0</w:t>
            </w:r>
            <w:r w:rsidRPr="00EB5968">
              <w:t>..*</w:t>
            </w:r>
          </w:p>
          <w:p w14:paraId="2002BDE9" w14:textId="77777777" w:rsidR="007E4A0F" w:rsidRPr="00E2198D" w:rsidRDefault="007E4A0F" w:rsidP="00F56F93">
            <w:pPr>
              <w:pStyle w:val="TAL"/>
            </w:pPr>
            <w:r w:rsidRPr="00E2198D">
              <w:t xml:space="preserve">isOrdered: </w:t>
            </w:r>
            <w:r w:rsidRPr="004037B3">
              <w:t>False</w:t>
            </w:r>
          </w:p>
          <w:p w14:paraId="243C5655" w14:textId="77777777" w:rsidR="007E4A0F" w:rsidRPr="00264099" w:rsidRDefault="007E4A0F" w:rsidP="00F56F93">
            <w:pPr>
              <w:pStyle w:val="TAL"/>
            </w:pPr>
            <w:r w:rsidRPr="00264099">
              <w:t xml:space="preserve">isUnique: </w:t>
            </w:r>
            <w:r w:rsidRPr="004037B3">
              <w:t>True</w:t>
            </w:r>
          </w:p>
          <w:p w14:paraId="39C8C7AE" w14:textId="77777777" w:rsidR="007E4A0F" w:rsidRPr="00713373" w:rsidRDefault="007E4A0F" w:rsidP="00F56F93">
            <w:pPr>
              <w:pStyle w:val="TAL"/>
              <w:rPr>
                <w:rFonts w:cs="Arial"/>
                <w:szCs w:val="18"/>
              </w:rPr>
            </w:pPr>
            <w:r w:rsidRPr="00713373">
              <w:rPr>
                <w:rFonts w:cs="Arial"/>
                <w:szCs w:val="18"/>
              </w:rPr>
              <w:t>defaultValue: None</w:t>
            </w:r>
          </w:p>
          <w:p w14:paraId="66A13F04" w14:textId="77777777" w:rsidR="007E4A0F" w:rsidRDefault="007E4A0F" w:rsidP="00F56F93">
            <w:pPr>
              <w:pStyle w:val="TAL"/>
            </w:pPr>
            <w:r w:rsidRPr="00713373">
              <w:rPr>
                <w:rFonts w:cs="Arial"/>
                <w:szCs w:val="18"/>
              </w:rPr>
              <w:t>isNullable: False</w:t>
            </w:r>
          </w:p>
        </w:tc>
      </w:tr>
      <w:tr w:rsidR="007E4A0F" w14:paraId="7EAE658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29FEA" w14:textId="77777777" w:rsidR="007E4A0F" w:rsidRPr="00EA3CD4" w:rsidRDefault="007E4A0F" w:rsidP="00F56F93">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C8D9EB6" w14:textId="77777777" w:rsidR="007E4A0F" w:rsidRDefault="007E4A0F" w:rsidP="00F56F93">
            <w:pPr>
              <w:pStyle w:val="TAL"/>
              <w:rPr>
                <w:rFonts w:cs="Arial"/>
                <w:szCs w:val="18"/>
              </w:rPr>
            </w:pPr>
            <w:r>
              <w:rPr>
                <w:rFonts w:cs="Arial"/>
                <w:szCs w:val="18"/>
              </w:rPr>
              <w:t>This attribute represents a list of NR cell ids with their pertaining TAIs.</w:t>
            </w:r>
          </w:p>
          <w:p w14:paraId="700E89A0" w14:textId="77777777" w:rsidR="007E4A0F" w:rsidRDefault="007E4A0F" w:rsidP="00F56F93">
            <w:pPr>
              <w:pStyle w:val="TAL"/>
              <w:rPr>
                <w:rFonts w:cs="Arial"/>
                <w:szCs w:val="18"/>
              </w:rPr>
            </w:pPr>
          </w:p>
          <w:p w14:paraId="78C2B356" w14:textId="77777777" w:rsidR="007E4A0F" w:rsidRDefault="007E4A0F" w:rsidP="00F56F93">
            <w:pPr>
              <w:pStyle w:val="TAL"/>
              <w:rPr>
                <w:rFonts w:cs="Arial"/>
                <w:szCs w:val="18"/>
              </w:rPr>
            </w:pPr>
          </w:p>
          <w:p w14:paraId="6066DFF4" w14:textId="77777777" w:rsidR="007E4A0F" w:rsidRDefault="007E4A0F" w:rsidP="00F56F93">
            <w:pPr>
              <w:pStyle w:val="TAL"/>
              <w:rPr>
                <w:rFonts w:cs="Arial"/>
                <w:szCs w:val="18"/>
              </w:rPr>
            </w:pPr>
          </w:p>
          <w:p w14:paraId="65AA7B44" w14:textId="77777777" w:rsidR="007E4A0F" w:rsidRDefault="007E4A0F" w:rsidP="00F56F93">
            <w:pPr>
              <w:pStyle w:val="TAL"/>
            </w:pPr>
            <w:r>
              <w:t>allowedValues: N/A</w:t>
            </w:r>
          </w:p>
          <w:p w14:paraId="5847C18F" w14:textId="77777777" w:rsidR="007E4A0F" w:rsidRPr="00593BB0" w:rsidRDefault="007E4A0F" w:rsidP="00F56F93">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3D96D54" w14:textId="77777777" w:rsidR="007E4A0F" w:rsidRPr="002A1C02" w:rsidRDefault="007E4A0F" w:rsidP="00F56F93">
            <w:pPr>
              <w:pStyle w:val="TAL"/>
              <w:keepNext w:val="0"/>
            </w:pPr>
            <w:r w:rsidRPr="002A1C02">
              <w:t xml:space="preserve">type: </w:t>
            </w:r>
            <w:r>
              <w:rPr>
                <w:rFonts w:ascii="Courier New" w:hAnsi="Courier New" w:cs="Courier New"/>
                <w:lang w:eastAsia="zh-CN"/>
              </w:rPr>
              <w:t>Ncgi</w:t>
            </w:r>
          </w:p>
          <w:p w14:paraId="57441C4F" w14:textId="77777777" w:rsidR="007E4A0F" w:rsidRPr="00EB5968" w:rsidRDefault="007E4A0F" w:rsidP="00F56F93">
            <w:pPr>
              <w:pStyle w:val="TAL"/>
            </w:pPr>
            <w:r w:rsidRPr="00EB5968">
              <w:t xml:space="preserve">multiplicity: </w:t>
            </w:r>
            <w:r>
              <w:t>0</w:t>
            </w:r>
            <w:r w:rsidRPr="00EB5968">
              <w:t>..*</w:t>
            </w:r>
          </w:p>
          <w:p w14:paraId="6AFEF902" w14:textId="77777777" w:rsidR="007E4A0F" w:rsidRPr="00E2198D" w:rsidRDefault="007E4A0F" w:rsidP="00F56F93">
            <w:pPr>
              <w:pStyle w:val="TAL"/>
            </w:pPr>
            <w:r w:rsidRPr="00E2198D">
              <w:t xml:space="preserve">isOrdered: </w:t>
            </w:r>
            <w:r w:rsidRPr="004037B3">
              <w:t>False</w:t>
            </w:r>
          </w:p>
          <w:p w14:paraId="52A3BAA9" w14:textId="77777777" w:rsidR="007E4A0F" w:rsidRPr="00264099" w:rsidRDefault="007E4A0F" w:rsidP="00F56F93">
            <w:pPr>
              <w:pStyle w:val="TAL"/>
            </w:pPr>
            <w:r w:rsidRPr="00264099">
              <w:t xml:space="preserve">isUnique: </w:t>
            </w:r>
            <w:r w:rsidRPr="004037B3">
              <w:t>True</w:t>
            </w:r>
          </w:p>
          <w:p w14:paraId="6E3CC5D3" w14:textId="77777777" w:rsidR="007E4A0F" w:rsidRPr="00713373" w:rsidRDefault="007E4A0F" w:rsidP="00F56F93">
            <w:pPr>
              <w:pStyle w:val="TAL"/>
              <w:rPr>
                <w:rFonts w:cs="Arial"/>
                <w:szCs w:val="18"/>
              </w:rPr>
            </w:pPr>
            <w:r w:rsidRPr="00713373">
              <w:rPr>
                <w:rFonts w:cs="Arial"/>
                <w:szCs w:val="18"/>
              </w:rPr>
              <w:t>defaultValue: None</w:t>
            </w:r>
          </w:p>
          <w:p w14:paraId="2C7E2717" w14:textId="77777777" w:rsidR="007E4A0F" w:rsidRDefault="007E4A0F" w:rsidP="00F56F93">
            <w:pPr>
              <w:pStyle w:val="TAL"/>
            </w:pPr>
            <w:r w:rsidRPr="00713373">
              <w:rPr>
                <w:rFonts w:cs="Arial"/>
                <w:szCs w:val="18"/>
              </w:rPr>
              <w:t>isNullable: False</w:t>
            </w:r>
          </w:p>
        </w:tc>
      </w:tr>
      <w:tr w:rsidR="007E4A0F" w14:paraId="071BA84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9295C" w14:textId="77777777" w:rsidR="007E4A0F" w:rsidRPr="00EA3CD4" w:rsidRDefault="007E4A0F" w:rsidP="00F56F93">
            <w:pPr>
              <w:pStyle w:val="TAL"/>
              <w:keepNext w:val="0"/>
              <w:rPr>
                <w:rFonts w:ascii="Courier New" w:hAnsi="Courier New" w:cs="Courier New"/>
                <w:lang w:eastAsia="zh-CN"/>
              </w:rPr>
            </w:pP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A346F15" w14:textId="77777777" w:rsidR="007E4A0F" w:rsidRDefault="007E4A0F" w:rsidP="00F56F93">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28966F78" w14:textId="77777777" w:rsidR="007E4A0F" w:rsidRDefault="007E4A0F" w:rsidP="00F56F93">
            <w:pPr>
              <w:pStyle w:val="TAL"/>
              <w:rPr>
                <w:rFonts w:cs="Arial"/>
                <w:szCs w:val="18"/>
              </w:rPr>
            </w:pPr>
          </w:p>
          <w:p w14:paraId="2E3F0538" w14:textId="77777777" w:rsidR="007E4A0F" w:rsidRDefault="007E4A0F" w:rsidP="00F56F93">
            <w:pPr>
              <w:pStyle w:val="TAL"/>
              <w:rPr>
                <w:rFonts w:cs="Arial"/>
                <w:szCs w:val="18"/>
              </w:rPr>
            </w:pPr>
          </w:p>
          <w:p w14:paraId="42B7F8C8" w14:textId="77777777" w:rsidR="007E4A0F" w:rsidRDefault="007E4A0F" w:rsidP="00F56F93">
            <w:pPr>
              <w:pStyle w:val="TAL"/>
              <w:rPr>
                <w:rFonts w:cs="Arial"/>
                <w:szCs w:val="18"/>
              </w:rPr>
            </w:pPr>
          </w:p>
          <w:p w14:paraId="26CFD66B" w14:textId="77777777" w:rsidR="007E4A0F" w:rsidRDefault="007E4A0F" w:rsidP="00F56F93">
            <w:pPr>
              <w:pStyle w:val="TAL"/>
            </w:pPr>
            <w:r>
              <w:t>allowedValues: N/A</w:t>
            </w:r>
          </w:p>
          <w:p w14:paraId="0E617E79" w14:textId="77777777" w:rsidR="007E4A0F" w:rsidRPr="00593BB0" w:rsidRDefault="007E4A0F" w:rsidP="00F56F93">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D3D92E4" w14:textId="77777777" w:rsidR="007E4A0F" w:rsidRDefault="007E4A0F" w:rsidP="00F56F93">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4E3911BD" w14:textId="77777777" w:rsidR="007E4A0F" w:rsidRDefault="007E4A0F" w:rsidP="00F56F93">
            <w:pPr>
              <w:keepNext/>
              <w:keepLines/>
              <w:spacing w:after="0"/>
              <w:rPr>
                <w:rFonts w:ascii="Arial" w:hAnsi="Arial"/>
                <w:sz w:val="18"/>
                <w:szCs w:val="18"/>
                <w:lang w:eastAsia="zh-CN"/>
              </w:rPr>
            </w:pPr>
            <w:r>
              <w:rPr>
                <w:rFonts w:ascii="Arial" w:hAnsi="Arial"/>
                <w:sz w:val="18"/>
                <w:szCs w:val="18"/>
              </w:rPr>
              <w:t>multiplicity: 1</w:t>
            </w:r>
          </w:p>
          <w:p w14:paraId="7E6A627D" w14:textId="77777777" w:rsidR="007E4A0F" w:rsidRDefault="007E4A0F" w:rsidP="00F56F93">
            <w:pPr>
              <w:keepNext/>
              <w:keepLines/>
              <w:spacing w:after="0"/>
              <w:rPr>
                <w:rFonts w:ascii="Arial" w:hAnsi="Arial"/>
                <w:sz w:val="18"/>
                <w:szCs w:val="18"/>
              </w:rPr>
            </w:pPr>
            <w:r>
              <w:rPr>
                <w:rFonts w:ascii="Arial" w:hAnsi="Arial"/>
                <w:sz w:val="18"/>
                <w:szCs w:val="18"/>
              </w:rPr>
              <w:t>isOrdered: N/A</w:t>
            </w:r>
          </w:p>
          <w:p w14:paraId="525145A7" w14:textId="77777777" w:rsidR="007E4A0F" w:rsidRDefault="007E4A0F" w:rsidP="00F56F93">
            <w:pPr>
              <w:keepNext/>
              <w:keepLines/>
              <w:spacing w:after="0"/>
              <w:rPr>
                <w:rFonts w:ascii="Arial" w:hAnsi="Arial"/>
                <w:sz w:val="18"/>
                <w:szCs w:val="18"/>
              </w:rPr>
            </w:pPr>
            <w:r>
              <w:rPr>
                <w:rFonts w:ascii="Arial" w:hAnsi="Arial"/>
                <w:sz w:val="18"/>
                <w:szCs w:val="18"/>
              </w:rPr>
              <w:t>isUnique: N/A</w:t>
            </w:r>
          </w:p>
          <w:p w14:paraId="12E9F568" w14:textId="77777777" w:rsidR="007E4A0F" w:rsidRDefault="007E4A0F" w:rsidP="00F56F93">
            <w:pPr>
              <w:keepNext/>
              <w:keepLines/>
              <w:spacing w:after="0"/>
              <w:rPr>
                <w:rFonts w:ascii="Arial" w:hAnsi="Arial"/>
                <w:sz w:val="18"/>
                <w:szCs w:val="18"/>
              </w:rPr>
            </w:pPr>
            <w:r>
              <w:rPr>
                <w:rFonts w:ascii="Arial" w:hAnsi="Arial"/>
                <w:sz w:val="18"/>
                <w:szCs w:val="18"/>
              </w:rPr>
              <w:t>defaultValue: None</w:t>
            </w:r>
          </w:p>
          <w:p w14:paraId="3478532D" w14:textId="77777777" w:rsidR="007E4A0F" w:rsidRDefault="007E4A0F" w:rsidP="00F56F93">
            <w:pPr>
              <w:pStyle w:val="TAL"/>
            </w:pPr>
            <w:r>
              <w:rPr>
                <w:szCs w:val="18"/>
              </w:rPr>
              <w:t>isNullable: False</w:t>
            </w:r>
          </w:p>
        </w:tc>
      </w:tr>
      <w:tr w:rsidR="007E4A0F" w14:paraId="5A20C92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2CDAF" w14:textId="77777777" w:rsidR="007E4A0F" w:rsidRPr="00EA3CD4" w:rsidRDefault="007E4A0F" w:rsidP="00F56F93">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2B698705" w14:textId="77777777" w:rsidR="007E4A0F" w:rsidRDefault="007E4A0F" w:rsidP="00F56F93">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0A6D997F" w14:textId="77777777" w:rsidR="007E4A0F" w:rsidRDefault="007E4A0F" w:rsidP="00F56F93">
            <w:pPr>
              <w:pStyle w:val="TAL"/>
              <w:rPr>
                <w:rFonts w:cs="Arial"/>
                <w:szCs w:val="18"/>
              </w:rPr>
            </w:pPr>
          </w:p>
          <w:p w14:paraId="29A645F9" w14:textId="77777777" w:rsidR="007E4A0F" w:rsidRPr="001D2CEF" w:rsidRDefault="007E4A0F" w:rsidP="00F56F93">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AD73B12" w14:textId="77777777" w:rsidR="007E4A0F" w:rsidRPr="001D2CEF" w:rsidRDefault="007E4A0F" w:rsidP="00F56F93">
            <w:pPr>
              <w:pStyle w:val="TAL"/>
              <w:rPr>
                <w:lang w:eastAsia="zh-CN"/>
              </w:rPr>
            </w:pPr>
          </w:p>
          <w:p w14:paraId="5E0204AB" w14:textId="77777777" w:rsidR="007E4A0F" w:rsidRPr="001D2CEF" w:rsidRDefault="007E4A0F" w:rsidP="00F56F93">
            <w:pPr>
              <w:pStyle w:val="TAL"/>
              <w:rPr>
                <w:rFonts w:cs="Arial"/>
                <w:szCs w:val="18"/>
              </w:rPr>
            </w:pPr>
            <w:r w:rsidRPr="001D2CEF">
              <w:rPr>
                <w:lang w:eastAsia="zh-CN"/>
              </w:rPr>
              <w:t xml:space="preserve">Pattern: </w:t>
            </w:r>
            <w:r w:rsidRPr="001D2CEF">
              <w:rPr>
                <w:rFonts w:cs="Arial"/>
                <w:szCs w:val="18"/>
              </w:rPr>
              <w:t>'^[A-Fa-f0-9]{9}$'</w:t>
            </w:r>
          </w:p>
          <w:p w14:paraId="0E79F9F4" w14:textId="77777777" w:rsidR="007E4A0F" w:rsidRPr="001D2CEF" w:rsidRDefault="007E4A0F" w:rsidP="00F56F93">
            <w:pPr>
              <w:pStyle w:val="TAL"/>
              <w:rPr>
                <w:lang w:eastAsia="zh-CN"/>
              </w:rPr>
            </w:pPr>
          </w:p>
          <w:p w14:paraId="7876B358" w14:textId="77777777" w:rsidR="007E4A0F" w:rsidRPr="001D2CEF" w:rsidRDefault="007E4A0F" w:rsidP="00F56F93">
            <w:pPr>
              <w:pStyle w:val="TAL"/>
              <w:rPr>
                <w:lang w:eastAsia="zh-CN"/>
              </w:rPr>
            </w:pPr>
            <w:r w:rsidRPr="001D2CEF">
              <w:rPr>
                <w:lang w:eastAsia="zh-CN"/>
              </w:rPr>
              <w:t>Example:</w:t>
            </w:r>
          </w:p>
          <w:p w14:paraId="7CCB2F86" w14:textId="77777777" w:rsidR="007E4A0F" w:rsidRPr="00EC0AE5" w:rsidRDefault="007E4A0F" w:rsidP="00F56F93">
            <w:pPr>
              <w:pStyle w:val="TAL"/>
              <w:rPr>
                <w:rFonts w:cs="Arial"/>
                <w:szCs w:val="18"/>
              </w:rPr>
            </w:pPr>
            <w:r w:rsidRPr="001D2CEF">
              <w:rPr>
                <w:lang w:eastAsia="zh-CN"/>
              </w:rPr>
              <w:t>An NR Cell Id 0x225BD6007 shall be encoded as "225BD6007".</w:t>
            </w:r>
          </w:p>
          <w:p w14:paraId="19EB31ED" w14:textId="77777777" w:rsidR="007E4A0F" w:rsidRDefault="007E4A0F" w:rsidP="00F56F93">
            <w:pPr>
              <w:pStyle w:val="TAL"/>
              <w:rPr>
                <w:rFonts w:cs="Arial"/>
                <w:szCs w:val="18"/>
              </w:rPr>
            </w:pPr>
          </w:p>
          <w:p w14:paraId="6EE70984" w14:textId="77777777" w:rsidR="007E4A0F" w:rsidRPr="00593BB0" w:rsidRDefault="007E4A0F" w:rsidP="00F56F93">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065048A"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E6BF814"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F18D7DA"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71DB60F"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9DE64FF"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73D554BD" w14:textId="77777777" w:rsidR="007E4A0F" w:rsidRDefault="007E4A0F" w:rsidP="00F56F93">
            <w:pPr>
              <w:pStyle w:val="TAL"/>
            </w:pPr>
            <w:r w:rsidRPr="00713373">
              <w:rPr>
                <w:rFonts w:cs="Arial"/>
                <w:szCs w:val="18"/>
              </w:rPr>
              <w:t>isNullable: False</w:t>
            </w:r>
          </w:p>
        </w:tc>
      </w:tr>
      <w:tr w:rsidR="007E4A0F" w14:paraId="43879B0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1A5A0" w14:textId="77777777" w:rsidR="007E4A0F" w:rsidRPr="00A26FCE" w:rsidRDefault="007E4A0F" w:rsidP="00F56F93">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3CBB767" w14:textId="77777777" w:rsidR="007E4A0F" w:rsidRDefault="007E4A0F" w:rsidP="00F56F93">
            <w:pPr>
              <w:pStyle w:val="TAL"/>
              <w:rPr>
                <w:rFonts w:cs="Arial"/>
                <w:szCs w:val="18"/>
              </w:rPr>
            </w:pPr>
            <w:r>
              <w:rPr>
                <w:bCs/>
              </w:rPr>
              <w:t>This attribute defines</w:t>
            </w:r>
            <w:r>
              <w:rPr>
                <w:rFonts w:cs="Arial"/>
                <w:szCs w:val="18"/>
              </w:rPr>
              <w:t xml:space="preserve"> the identity of the HSS group that is served by the HSS instance.</w:t>
            </w:r>
          </w:p>
          <w:p w14:paraId="5947C0CF" w14:textId="77777777" w:rsidR="007E4A0F" w:rsidRDefault="007E4A0F" w:rsidP="00F56F93">
            <w:pPr>
              <w:pStyle w:val="TAL"/>
              <w:rPr>
                <w:rFonts w:cs="Arial"/>
                <w:szCs w:val="18"/>
              </w:rPr>
            </w:pPr>
            <w:r>
              <w:rPr>
                <w:rFonts w:cs="Arial"/>
                <w:szCs w:val="18"/>
              </w:rPr>
              <w:t>If not provided, the HSS instance does not pertain to any HSS group.</w:t>
            </w:r>
          </w:p>
          <w:p w14:paraId="30BCAF99" w14:textId="77777777" w:rsidR="007E4A0F" w:rsidRDefault="007E4A0F" w:rsidP="00F56F93">
            <w:pPr>
              <w:pStyle w:val="TAL"/>
              <w:rPr>
                <w:rFonts w:cs="Arial"/>
                <w:szCs w:val="18"/>
              </w:rPr>
            </w:pPr>
          </w:p>
          <w:p w14:paraId="51A957B9"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897378F" w14:textId="77777777" w:rsidR="007E4A0F" w:rsidRPr="002A1C02" w:rsidRDefault="007E4A0F" w:rsidP="00F56F93">
            <w:pPr>
              <w:pStyle w:val="TAL"/>
            </w:pPr>
            <w:r w:rsidRPr="002A1C02">
              <w:t xml:space="preserve">type: </w:t>
            </w:r>
            <w:r>
              <w:t>String</w:t>
            </w:r>
          </w:p>
          <w:p w14:paraId="0C3B639C" w14:textId="77777777" w:rsidR="007E4A0F" w:rsidRPr="00EB5968" w:rsidRDefault="007E4A0F" w:rsidP="00F56F93">
            <w:pPr>
              <w:pStyle w:val="TAL"/>
            </w:pPr>
            <w:r w:rsidRPr="00EB5968">
              <w:t xml:space="preserve">multiplicity: </w:t>
            </w:r>
            <w:r>
              <w:t>0</w:t>
            </w:r>
            <w:r w:rsidRPr="00EB5968">
              <w:t>..</w:t>
            </w:r>
            <w:r>
              <w:t>1</w:t>
            </w:r>
          </w:p>
          <w:p w14:paraId="5D691869" w14:textId="77777777" w:rsidR="007E4A0F" w:rsidRPr="00E2198D" w:rsidRDefault="007E4A0F" w:rsidP="00F56F93">
            <w:pPr>
              <w:pStyle w:val="TAL"/>
            </w:pPr>
            <w:r w:rsidRPr="00E2198D">
              <w:t xml:space="preserve">isOrdered: </w:t>
            </w:r>
            <w:r>
              <w:t>N/A</w:t>
            </w:r>
          </w:p>
          <w:p w14:paraId="23DA4B97" w14:textId="77777777" w:rsidR="007E4A0F" w:rsidRPr="00264099" w:rsidRDefault="007E4A0F" w:rsidP="00F56F93">
            <w:pPr>
              <w:pStyle w:val="TAL"/>
            </w:pPr>
            <w:r w:rsidRPr="00264099">
              <w:t xml:space="preserve">isUnique: </w:t>
            </w:r>
            <w:r>
              <w:t>N/A</w:t>
            </w:r>
          </w:p>
          <w:p w14:paraId="0892925C" w14:textId="77777777" w:rsidR="007E4A0F" w:rsidRPr="00133008" w:rsidRDefault="007E4A0F" w:rsidP="00F56F93">
            <w:pPr>
              <w:pStyle w:val="TAL"/>
            </w:pPr>
            <w:r w:rsidRPr="00133008">
              <w:t>defaultValue: None</w:t>
            </w:r>
          </w:p>
          <w:p w14:paraId="7A05973B" w14:textId="77777777" w:rsidR="007E4A0F" w:rsidRPr="00966DC9" w:rsidRDefault="007E4A0F" w:rsidP="00F56F93">
            <w:pPr>
              <w:keepLines/>
              <w:spacing w:after="0"/>
              <w:rPr>
                <w:rFonts w:ascii="Arial" w:hAnsi="Arial" w:cs="Arial"/>
                <w:sz w:val="18"/>
                <w:szCs w:val="18"/>
              </w:rPr>
            </w:pPr>
            <w:r w:rsidRPr="0072067A">
              <w:rPr>
                <w:rFonts w:ascii="Arial" w:hAnsi="Arial"/>
                <w:sz w:val="18"/>
              </w:rPr>
              <w:t>isNullable: False</w:t>
            </w:r>
          </w:p>
        </w:tc>
      </w:tr>
      <w:tr w:rsidR="007E4A0F" w14:paraId="3BE3BEF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371A0" w14:textId="77777777" w:rsidR="007E4A0F" w:rsidRPr="00A26FCE" w:rsidRDefault="007E4A0F" w:rsidP="00F56F93">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503ADA4B" w14:textId="77777777" w:rsidR="007E4A0F" w:rsidRDefault="007E4A0F" w:rsidP="00F56F93">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7CD560E9" w14:textId="77777777" w:rsidR="007E4A0F" w:rsidRDefault="007E4A0F" w:rsidP="00F56F93">
            <w:pPr>
              <w:pStyle w:val="TAL"/>
              <w:rPr>
                <w:rFonts w:cs="Arial"/>
                <w:szCs w:val="18"/>
              </w:rPr>
            </w:pPr>
          </w:p>
          <w:p w14:paraId="20F3B98A"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121B661" w14:textId="77777777" w:rsidR="007E4A0F" w:rsidRPr="002A1C02" w:rsidRDefault="007E4A0F" w:rsidP="00F56F93">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455E7982" w14:textId="77777777" w:rsidR="007E4A0F" w:rsidRPr="00EB5968" w:rsidRDefault="007E4A0F" w:rsidP="00F56F93">
            <w:pPr>
              <w:pStyle w:val="TAL"/>
            </w:pPr>
            <w:r w:rsidRPr="00EB5968">
              <w:t xml:space="preserve">multiplicity: </w:t>
            </w:r>
            <w:r>
              <w:t>1..*</w:t>
            </w:r>
          </w:p>
          <w:p w14:paraId="54685B00" w14:textId="77777777" w:rsidR="007E4A0F" w:rsidRPr="00E2198D" w:rsidRDefault="007E4A0F" w:rsidP="00F56F93">
            <w:pPr>
              <w:pStyle w:val="TAL"/>
            </w:pPr>
            <w:r w:rsidRPr="00E2198D">
              <w:t xml:space="preserve">isOrdered: </w:t>
            </w:r>
            <w:r>
              <w:t>False</w:t>
            </w:r>
          </w:p>
          <w:p w14:paraId="4277E29F" w14:textId="77777777" w:rsidR="007E4A0F" w:rsidRPr="00264099" w:rsidRDefault="007E4A0F" w:rsidP="00F56F93">
            <w:pPr>
              <w:pStyle w:val="TAL"/>
            </w:pPr>
            <w:r w:rsidRPr="00264099">
              <w:t xml:space="preserve">isUnique: </w:t>
            </w:r>
            <w:r>
              <w:t>True</w:t>
            </w:r>
          </w:p>
          <w:p w14:paraId="0C3DBC84" w14:textId="77777777" w:rsidR="007E4A0F" w:rsidRPr="00133008" w:rsidRDefault="007E4A0F" w:rsidP="00F56F93">
            <w:pPr>
              <w:pStyle w:val="TAL"/>
            </w:pPr>
            <w:r w:rsidRPr="00133008">
              <w:t>defaultValue: None</w:t>
            </w:r>
          </w:p>
          <w:p w14:paraId="3775C3C2" w14:textId="77777777" w:rsidR="007E4A0F" w:rsidRPr="00966DC9" w:rsidRDefault="007E4A0F" w:rsidP="00F56F93">
            <w:pPr>
              <w:keepLines/>
              <w:spacing w:after="0"/>
              <w:rPr>
                <w:rFonts w:ascii="Arial" w:hAnsi="Arial" w:cs="Arial"/>
                <w:sz w:val="18"/>
                <w:szCs w:val="18"/>
              </w:rPr>
            </w:pPr>
            <w:r w:rsidRPr="006A2134">
              <w:rPr>
                <w:rFonts w:ascii="Arial" w:hAnsi="Arial"/>
                <w:sz w:val="18"/>
              </w:rPr>
              <w:t>isNullable: False</w:t>
            </w:r>
          </w:p>
        </w:tc>
      </w:tr>
      <w:tr w:rsidR="007E4A0F" w14:paraId="57E6B4C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2139A" w14:textId="77777777" w:rsidR="007E4A0F" w:rsidRPr="00A26FCE" w:rsidRDefault="007E4A0F" w:rsidP="00F56F93">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5556B6D0" w14:textId="77777777" w:rsidR="007E4A0F" w:rsidRDefault="007E4A0F" w:rsidP="00F56F93">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7AB0286B" w14:textId="77777777" w:rsidR="007E4A0F" w:rsidRDefault="007E4A0F" w:rsidP="00F56F93">
            <w:pPr>
              <w:pStyle w:val="TAL"/>
              <w:rPr>
                <w:rFonts w:cs="Arial"/>
                <w:szCs w:val="18"/>
              </w:rPr>
            </w:pPr>
          </w:p>
          <w:p w14:paraId="530B8F6D"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D8A1A7E" w14:textId="77777777" w:rsidR="007E4A0F" w:rsidRPr="002A1C02" w:rsidRDefault="007E4A0F" w:rsidP="00F56F93">
            <w:pPr>
              <w:pStyle w:val="TAL"/>
            </w:pPr>
            <w:r w:rsidRPr="002A1C02">
              <w:t xml:space="preserve">type: </w:t>
            </w:r>
            <w:r w:rsidRPr="00A14421">
              <w:rPr>
                <w:rFonts w:ascii="Courier New" w:hAnsi="Courier New" w:cs="Courier New"/>
                <w:lang w:eastAsia="zh-CN"/>
              </w:rPr>
              <w:t>IdentityRange</w:t>
            </w:r>
          </w:p>
          <w:p w14:paraId="36274212" w14:textId="77777777" w:rsidR="007E4A0F" w:rsidRPr="00EB5968" w:rsidRDefault="007E4A0F" w:rsidP="00F56F93">
            <w:pPr>
              <w:pStyle w:val="TAL"/>
            </w:pPr>
            <w:r w:rsidRPr="00EB5968">
              <w:t xml:space="preserve">multiplicity: </w:t>
            </w:r>
            <w:r>
              <w:t>1..*</w:t>
            </w:r>
          </w:p>
          <w:p w14:paraId="1B1E6E67" w14:textId="77777777" w:rsidR="007E4A0F" w:rsidRPr="00E2198D" w:rsidRDefault="007E4A0F" w:rsidP="00F56F93">
            <w:pPr>
              <w:pStyle w:val="TAL"/>
            </w:pPr>
            <w:r w:rsidRPr="00E2198D">
              <w:t xml:space="preserve">isOrdered: </w:t>
            </w:r>
            <w:r>
              <w:t>False</w:t>
            </w:r>
          </w:p>
          <w:p w14:paraId="797E324B" w14:textId="77777777" w:rsidR="007E4A0F" w:rsidRPr="00264099" w:rsidRDefault="007E4A0F" w:rsidP="00F56F93">
            <w:pPr>
              <w:pStyle w:val="TAL"/>
            </w:pPr>
            <w:r w:rsidRPr="00264099">
              <w:t xml:space="preserve">isUnique: </w:t>
            </w:r>
            <w:r>
              <w:t>True</w:t>
            </w:r>
          </w:p>
          <w:p w14:paraId="795C4F05" w14:textId="77777777" w:rsidR="007E4A0F" w:rsidRPr="00133008" w:rsidRDefault="007E4A0F" w:rsidP="00F56F93">
            <w:pPr>
              <w:pStyle w:val="TAL"/>
            </w:pPr>
            <w:r w:rsidRPr="00133008">
              <w:t>defaultValue: None</w:t>
            </w:r>
          </w:p>
          <w:p w14:paraId="655062AF" w14:textId="77777777" w:rsidR="007E4A0F" w:rsidRPr="00966DC9" w:rsidRDefault="007E4A0F" w:rsidP="00F56F93">
            <w:pPr>
              <w:keepLines/>
              <w:spacing w:after="0"/>
              <w:rPr>
                <w:rFonts w:ascii="Arial" w:hAnsi="Arial" w:cs="Arial"/>
                <w:sz w:val="18"/>
                <w:szCs w:val="18"/>
              </w:rPr>
            </w:pPr>
            <w:r w:rsidRPr="008A0508">
              <w:rPr>
                <w:rFonts w:ascii="Arial" w:hAnsi="Arial" w:cs="Arial"/>
                <w:sz w:val="18"/>
                <w:szCs w:val="18"/>
              </w:rPr>
              <w:t>isNullable: False</w:t>
            </w:r>
          </w:p>
        </w:tc>
      </w:tr>
      <w:tr w:rsidR="007E4A0F" w14:paraId="73CF490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14081" w14:textId="77777777" w:rsidR="007E4A0F" w:rsidRPr="00A26FCE" w:rsidRDefault="007E4A0F" w:rsidP="00F56F93">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53048062" w14:textId="77777777" w:rsidR="007E4A0F" w:rsidRDefault="007E4A0F" w:rsidP="00F56F93">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6EBE228A" w14:textId="77777777" w:rsidR="007E4A0F" w:rsidRDefault="007E4A0F" w:rsidP="00F56F93">
            <w:pPr>
              <w:pStyle w:val="TAL"/>
              <w:rPr>
                <w:rFonts w:cs="Arial"/>
                <w:szCs w:val="18"/>
              </w:rPr>
            </w:pPr>
          </w:p>
          <w:p w14:paraId="0F3FFA67" w14:textId="77777777" w:rsidR="007E4A0F" w:rsidRDefault="007E4A0F" w:rsidP="00F56F93">
            <w:pPr>
              <w:pStyle w:val="TAL"/>
              <w:rPr>
                <w:rFonts w:cs="Arial"/>
                <w:szCs w:val="18"/>
              </w:rPr>
            </w:pPr>
          </w:p>
          <w:p w14:paraId="2475F50C"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C46869A" w14:textId="77777777" w:rsidR="007E4A0F" w:rsidRPr="002A1C02" w:rsidRDefault="007E4A0F" w:rsidP="00F56F93">
            <w:pPr>
              <w:pStyle w:val="TAL"/>
            </w:pPr>
            <w:r w:rsidRPr="002A1C02">
              <w:t xml:space="preserve">type: </w:t>
            </w:r>
            <w:r w:rsidRPr="00A14421">
              <w:rPr>
                <w:rFonts w:ascii="Courier New" w:hAnsi="Courier New" w:cs="Courier New"/>
                <w:lang w:eastAsia="zh-CN"/>
              </w:rPr>
              <w:t>IdentityRange</w:t>
            </w:r>
          </w:p>
          <w:p w14:paraId="18A6B975" w14:textId="77777777" w:rsidR="007E4A0F" w:rsidRPr="00EB5968" w:rsidRDefault="007E4A0F" w:rsidP="00F56F93">
            <w:pPr>
              <w:pStyle w:val="TAL"/>
            </w:pPr>
            <w:r w:rsidRPr="00EB5968">
              <w:t xml:space="preserve">multiplicity: </w:t>
            </w:r>
            <w:r>
              <w:t>1..*</w:t>
            </w:r>
          </w:p>
          <w:p w14:paraId="4F258C7A" w14:textId="77777777" w:rsidR="007E4A0F" w:rsidRPr="00E2198D" w:rsidRDefault="007E4A0F" w:rsidP="00F56F93">
            <w:pPr>
              <w:pStyle w:val="TAL"/>
            </w:pPr>
            <w:r w:rsidRPr="00E2198D">
              <w:t xml:space="preserve">isOrdered: </w:t>
            </w:r>
            <w:r>
              <w:t>False</w:t>
            </w:r>
          </w:p>
          <w:p w14:paraId="6E8B0F64" w14:textId="77777777" w:rsidR="007E4A0F" w:rsidRPr="00264099" w:rsidRDefault="007E4A0F" w:rsidP="00F56F93">
            <w:pPr>
              <w:pStyle w:val="TAL"/>
            </w:pPr>
            <w:r w:rsidRPr="00264099">
              <w:t xml:space="preserve">isUnique: </w:t>
            </w:r>
            <w:r>
              <w:t>True</w:t>
            </w:r>
          </w:p>
          <w:p w14:paraId="67DA5ED2" w14:textId="77777777" w:rsidR="007E4A0F" w:rsidRPr="00133008" w:rsidRDefault="007E4A0F" w:rsidP="00F56F93">
            <w:pPr>
              <w:pStyle w:val="TAL"/>
            </w:pPr>
            <w:r w:rsidRPr="00133008">
              <w:t>defaultValue: None</w:t>
            </w:r>
          </w:p>
          <w:p w14:paraId="3F7482EB" w14:textId="77777777" w:rsidR="007E4A0F" w:rsidRPr="00966DC9" w:rsidRDefault="007E4A0F" w:rsidP="00F56F93">
            <w:pPr>
              <w:keepLines/>
              <w:spacing w:after="0"/>
              <w:rPr>
                <w:rFonts w:ascii="Arial" w:hAnsi="Arial" w:cs="Arial"/>
                <w:sz w:val="18"/>
                <w:szCs w:val="18"/>
              </w:rPr>
            </w:pPr>
            <w:r w:rsidRPr="008A0508">
              <w:rPr>
                <w:rFonts w:ascii="Arial" w:hAnsi="Arial" w:cs="Arial"/>
                <w:sz w:val="18"/>
                <w:szCs w:val="18"/>
              </w:rPr>
              <w:t>isNullable: False</w:t>
            </w:r>
          </w:p>
        </w:tc>
      </w:tr>
      <w:tr w:rsidR="007E4A0F" w14:paraId="7C0D3D3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1CC09" w14:textId="77777777" w:rsidR="007E4A0F" w:rsidRPr="00A26FCE" w:rsidRDefault="007E4A0F" w:rsidP="00F56F93">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7B6D7984" w14:textId="77777777" w:rsidR="007E4A0F" w:rsidRDefault="007E4A0F" w:rsidP="00F56F93">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31DBADB9" w14:textId="77777777" w:rsidR="007E4A0F" w:rsidRDefault="007E4A0F" w:rsidP="00F56F93">
            <w:pPr>
              <w:pStyle w:val="TAL"/>
              <w:rPr>
                <w:rFonts w:cs="Arial"/>
                <w:szCs w:val="18"/>
              </w:rPr>
            </w:pPr>
          </w:p>
          <w:p w14:paraId="53A453EB"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23443AC" w14:textId="77777777" w:rsidR="007E4A0F" w:rsidRPr="002A1C02" w:rsidRDefault="007E4A0F" w:rsidP="00F56F93">
            <w:pPr>
              <w:pStyle w:val="TAL"/>
            </w:pPr>
            <w:r w:rsidRPr="002A1C02">
              <w:t xml:space="preserve">type: </w:t>
            </w:r>
            <w:r w:rsidRPr="00A14421">
              <w:rPr>
                <w:rFonts w:ascii="Courier New" w:hAnsi="Courier New" w:cs="Courier New"/>
                <w:lang w:eastAsia="zh-CN"/>
              </w:rPr>
              <w:t>IdentityRange</w:t>
            </w:r>
          </w:p>
          <w:p w14:paraId="0A150D81" w14:textId="77777777" w:rsidR="007E4A0F" w:rsidRPr="00EB5968" w:rsidRDefault="007E4A0F" w:rsidP="00F56F93">
            <w:pPr>
              <w:pStyle w:val="TAL"/>
            </w:pPr>
            <w:r w:rsidRPr="00EB5968">
              <w:t xml:space="preserve">multiplicity: </w:t>
            </w:r>
            <w:r>
              <w:t>1..*</w:t>
            </w:r>
          </w:p>
          <w:p w14:paraId="64B3D68B" w14:textId="77777777" w:rsidR="007E4A0F" w:rsidRPr="00E2198D" w:rsidRDefault="007E4A0F" w:rsidP="00F56F93">
            <w:pPr>
              <w:pStyle w:val="TAL"/>
            </w:pPr>
            <w:r w:rsidRPr="00E2198D">
              <w:t xml:space="preserve">isOrdered: </w:t>
            </w:r>
            <w:r>
              <w:t>False</w:t>
            </w:r>
          </w:p>
          <w:p w14:paraId="623A73AD" w14:textId="77777777" w:rsidR="007E4A0F" w:rsidRPr="00264099" w:rsidRDefault="007E4A0F" w:rsidP="00F56F93">
            <w:pPr>
              <w:pStyle w:val="TAL"/>
            </w:pPr>
            <w:r w:rsidRPr="00264099">
              <w:t xml:space="preserve">isUnique: </w:t>
            </w:r>
            <w:r>
              <w:t>True</w:t>
            </w:r>
          </w:p>
          <w:p w14:paraId="7774A43D" w14:textId="77777777" w:rsidR="007E4A0F" w:rsidRPr="00133008" w:rsidRDefault="007E4A0F" w:rsidP="00F56F93">
            <w:pPr>
              <w:pStyle w:val="TAL"/>
            </w:pPr>
            <w:r w:rsidRPr="00133008">
              <w:t>defaultValue: None</w:t>
            </w:r>
          </w:p>
          <w:p w14:paraId="50CDA3AE" w14:textId="77777777" w:rsidR="007E4A0F" w:rsidRPr="00966DC9" w:rsidRDefault="007E4A0F" w:rsidP="00F56F93">
            <w:pPr>
              <w:keepLines/>
              <w:spacing w:after="0"/>
              <w:rPr>
                <w:rFonts w:ascii="Arial" w:hAnsi="Arial" w:cs="Arial"/>
                <w:sz w:val="18"/>
                <w:szCs w:val="18"/>
              </w:rPr>
            </w:pPr>
            <w:r w:rsidRPr="008A0508">
              <w:rPr>
                <w:rFonts w:ascii="Arial" w:hAnsi="Arial" w:cs="Arial"/>
                <w:sz w:val="18"/>
                <w:szCs w:val="18"/>
              </w:rPr>
              <w:t>isNullable: False</w:t>
            </w:r>
          </w:p>
        </w:tc>
      </w:tr>
      <w:tr w:rsidR="007E4A0F" w14:paraId="2481460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2ACF1" w14:textId="77777777" w:rsidR="007E4A0F" w:rsidRPr="00A26FCE" w:rsidRDefault="007E4A0F" w:rsidP="00F56F93">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2E16F7E" w14:textId="77777777" w:rsidR="007E4A0F" w:rsidRDefault="007E4A0F" w:rsidP="00F56F93">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2D7F1BBA" w14:textId="77777777" w:rsidR="007E4A0F" w:rsidRDefault="007E4A0F" w:rsidP="00F56F93">
            <w:pPr>
              <w:pStyle w:val="TAL"/>
              <w:rPr>
                <w:rFonts w:cs="Arial"/>
                <w:szCs w:val="18"/>
              </w:rPr>
            </w:pPr>
            <w:r>
              <w:rPr>
                <w:rFonts w:cs="Arial"/>
                <w:szCs w:val="18"/>
              </w:rPr>
              <w:t>If not provided, the HSS instance does not serve any external groups.</w:t>
            </w:r>
          </w:p>
          <w:p w14:paraId="00577814" w14:textId="77777777" w:rsidR="007E4A0F" w:rsidRDefault="007E4A0F" w:rsidP="00F56F93">
            <w:pPr>
              <w:pStyle w:val="TAL"/>
              <w:rPr>
                <w:rFonts w:cs="Arial"/>
                <w:szCs w:val="18"/>
              </w:rPr>
            </w:pPr>
          </w:p>
          <w:p w14:paraId="36A65203" w14:textId="77777777" w:rsidR="007E4A0F" w:rsidRDefault="007E4A0F" w:rsidP="00F56F93">
            <w:pPr>
              <w:pStyle w:val="TAL"/>
              <w:rPr>
                <w:rFonts w:cs="Arial"/>
                <w:szCs w:val="18"/>
              </w:rPr>
            </w:pPr>
          </w:p>
          <w:p w14:paraId="25A50027"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603AFD6" w14:textId="77777777" w:rsidR="007E4A0F" w:rsidRPr="002A1C02" w:rsidRDefault="007E4A0F" w:rsidP="00F56F93">
            <w:pPr>
              <w:pStyle w:val="TAL"/>
            </w:pPr>
            <w:r w:rsidRPr="002A1C02">
              <w:t xml:space="preserve">type: </w:t>
            </w:r>
            <w:r w:rsidRPr="00A14421">
              <w:rPr>
                <w:rFonts w:ascii="Courier New" w:hAnsi="Courier New" w:cs="Courier New"/>
                <w:lang w:eastAsia="zh-CN"/>
              </w:rPr>
              <w:t>IdentityRange</w:t>
            </w:r>
          </w:p>
          <w:p w14:paraId="167D6C27" w14:textId="77777777" w:rsidR="007E4A0F" w:rsidRPr="00EB5968" w:rsidRDefault="007E4A0F" w:rsidP="00F56F93">
            <w:pPr>
              <w:pStyle w:val="TAL"/>
            </w:pPr>
            <w:r w:rsidRPr="00EB5968">
              <w:t xml:space="preserve">multiplicity: </w:t>
            </w:r>
            <w:r>
              <w:t>1..*</w:t>
            </w:r>
          </w:p>
          <w:p w14:paraId="64AACB9D" w14:textId="77777777" w:rsidR="007E4A0F" w:rsidRPr="00E2198D" w:rsidRDefault="007E4A0F" w:rsidP="00F56F93">
            <w:pPr>
              <w:pStyle w:val="TAL"/>
            </w:pPr>
            <w:r w:rsidRPr="00E2198D">
              <w:t xml:space="preserve">isOrdered: </w:t>
            </w:r>
            <w:r>
              <w:t>False</w:t>
            </w:r>
          </w:p>
          <w:p w14:paraId="07522FC3" w14:textId="77777777" w:rsidR="007E4A0F" w:rsidRPr="00264099" w:rsidRDefault="007E4A0F" w:rsidP="00F56F93">
            <w:pPr>
              <w:pStyle w:val="TAL"/>
            </w:pPr>
            <w:r w:rsidRPr="00264099">
              <w:t xml:space="preserve">isUnique: </w:t>
            </w:r>
            <w:r>
              <w:t>True</w:t>
            </w:r>
          </w:p>
          <w:p w14:paraId="76FF0AA0" w14:textId="77777777" w:rsidR="007E4A0F" w:rsidRPr="00133008" w:rsidRDefault="007E4A0F" w:rsidP="00F56F93">
            <w:pPr>
              <w:pStyle w:val="TAL"/>
            </w:pPr>
            <w:r w:rsidRPr="00133008">
              <w:t>defaultValue: None</w:t>
            </w:r>
          </w:p>
          <w:p w14:paraId="3147A492" w14:textId="77777777" w:rsidR="007E4A0F" w:rsidRPr="00966DC9" w:rsidRDefault="007E4A0F" w:rsidP="00F56F93">
            <w:pPr>
              <w:keepLines/>
              <w:spacing w:after="0"/>
              <w:rPr>
                <w:rFonts w:ascii="Arial" w:hAnsi="Arial" w:cs="Arial"/>
                <w:sz w:val="18"/>
                <w:szCs w:val="18"/>
              </w:rPr>
            </w:pPr>
            <w:r w:rsidRPr="008A0508">
              <w:rPr>
                <w:rFonts w:ascii="Arial" w:hAnsi="Arial" w:cs="Arial"/>
                <w:sz w:val="18"/>
                <w:szCs w:val="18"/>
              </w:rPr>
              <w:t>isNullable: False</w:t>
            </w:r>
          </w:p>
        </w:tc>
      </w:tr>
      <w:tr w:rsidR="007E4A0F" w14:paraId="5B49DB9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8AEAD" w14:textId="77777777" w:rsidR="007E4A0F" w:rsidRPr="00A26FCE" w:rsidRDefault="007E4A0F" w:rsidP="00F56F93">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6101C96F" w14:textId="77777777" w:rsidR="007E4A0F" w:rsidRDefault="007E4A0F" w:rsidP="00F56F93">
            <w:pPr>
              <w:pStyle w:val="TAL"/>
              <w:rPr>
                <w:rFonts w:cs="Arial"/>
                <w:szCs w:val="18"/>
              </w:rPr>
            </w:pPr>
            <w:r>
              <w:rPr>
                <w:bCs/>
                <w:lang w:eastAsia="ja-JP"/>
              </w:rPr>
              <w:t>This attribute defines</w:t>
            </w:r>
            <w:r>
              <w:rPr>
                <w:rFonts w:cs="Arial"/>
                <w:szCs w:val="18"/>
              </w:rPr>
              <w:t xml:space="preserve"> the Diameter Address of the HSS</w:t>
            </w:r>
          </w:p>
          <w:p w14:paraId="1C999612" w14:textId="77777777" w:rsidR="007E4A0F" w:rsidRDefault="007E4A0F" w:rsidP="00F56F93">
            <w:pPr>
              <w:pStyle w:val="TAL"/>
              <w:rPr>
                <w:rFonts w:cs="Arial"/>
                <w:szCs w:val="18"/>
              </w:rPr>
            </w:pPr>
          </w:p>
          <w:p w14:paraId="4B1EF5D9" w14:textId="77777777" w:rsidR="007E4A0F" w:rsidRDefault="007E4A0F" w:rsidP="00F56F93">
            <w:pPr>
              <w:pStyle w:val="TAL"/>
              <w:rPr>
                <w:rFonts w:cs="Arial"/>
                <w:szCs w:val="18"/>
              </w:rPr>
            </w:pPr>
          </w:p>
          <w:p w14:paraId="7DCA6058"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7DEF9FE" w14:textId="77777777" w:rsidR="007E4A0F" w:rsidRPr="00943048" w:rsidRDefault="007E4A0F" w:rsidP="00F56F93">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20296004" w14:textId="77777777" w:rsidR="007E4A0F" w:rsidRPr="00943048" w:rsidRDefault="007E4A0F" w:rsidP="00F56F93">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6E552BA7" w14:textId="77777777" w:rsidR="007E4A0F" w:rsidRPr="00943048" w:rsidRDefault="007E4A0F" w:rsidP="00F56F93">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54789A55" w14:textId="77777777" w:rsidR="007E4A0F" w:rsidRPr="00943048" w:rsidRDefault="007E4A0F" w:rsidP="00F56F93">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31C581AD" w14:textId="77777777" w:rsidR="007E4A0F" w:rsidRPr="00943048" w:rsidRDefault="007E4A0F" w:rsidP="00F56F93">
            <w:pPr>
              <w:keepNext/>
              <w:keepLines/>
              <w:spacing w:after="0"/>
              <w:rPr>
                <w:rFonts w:ascii="Arial" w:eastAsia="等线" w:hAnsi="Arial"/>
                <w:sz w:val="18"/>
              </w:rPr>
            </w:pPr>
            <w:r w:rsidRPr="00943048">
              <w:rPr>
                <w:rFonts w:ascii="Arial" w:eastAsia="等线" w:hAnsi="Arial"/>
                <w:sz w:val="18"/>
              </w:rPr>
              <w:t>defaultValue: None</w:t>
            </w:r>
          </w:p>
          <w:p w14:paraId="010C98AD" w14:textId="77777777" w:rsidR="007E4A0F" w:rsidRPr="00966DC9" w:rsidRDefault="007E4A0F" w:rsidP="00F56F93">
            <w:pPr>
              <w:keepLines/>
              <w:spacing w:after="0"/>
              <w:rPr>
                <w:rFonts w:ascii="Arial" w:hAnsi="Arial" w:cs="Arial"/>
                <w:sz w:val="18"/>
                <w:szCs w:val="18"/>
              </w:rPr>
            </w:pPr>
            <w:r w:rsidRPr="00A14421">
              <w:rPr>
                <w:rFonts w:ascii="Arial" w:eastAsia="等线" w:hAnsi="Arial"/>
                <w:sz w:val="18"/>
              </w:rPr>
              <w:t>isNullable: False</w:t>
            </w:r>
          </w:p>
        </w:tc>
      </w:tr>
      <w:tr w:rsidR="007E4A0F" w14:paraId="7868007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B3423" w14:textId="77777777" w:rsidR="007E4A0F" w:rsidRPr="00A26FCE" w:rsidRDefault="007E4A0F" w:rsidP="00F56F93">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008BEBB3" w14:textId="77777777" w:rsidR="007E4A0F" w:rsidRDefault="007E4A0F" w:rsidP="00F56F93">
            <w:pPr>
              <w:pStyle w:val="TAL"/>
              <w:rPr>
                <w:rFonts w:cs="Arial"/>
                <w:szCs w:val="18"/>
              </w:rPr>
            </w:pPr>
            <w:r>
              <w:rPr>
                <w:bCs/>
                <w:lang w:eastAsia="ja-JP"/>
              </w:rPr>
              <w:t>This attribute defines</w:t>
            </w:r>
            <w:r>
              <w:rPr>
                <w:rFonts w:cs="Arial"/>
                <w:szCs w:val="18"/>
              </w:rPr>
              <w:t xml:space="preserve"> the Additional Diameter Addresses of the HSS;</w:t>
            </w:r>
          </w:p>
          <w:p w14:paraId="12DDE25C" w14:textId="77777777" w:rsidR="007E4A0F" w:rsidRDefault="007E4A0F" w:rsidP="00F56F93">
            <w:pPr>
              <w:pStyle w:val="TAL"/>
              <w:rPr>
                <w:rFonts w:cs="Arial"/>
                <w:szCs w:val="18"/>
              </w:rPr>
            </w:pPr>
            <w:r>
              <w:rPr>
                <w:rFonts w:cs="Arial"/>
                <w:szCs w:val="18"/>
              </w:rPr>
              <w:t>may be present if hssDiameterAddress is present</w:t>
            </w:r>
          </w:p>
          <w:p w14:paraId="65419CF7" w14:textId="77777777" w:rsidR="007E4A0F" w:rsidRDefault="007E4A0F" w:rsidP="00F56F93">
            <w:pPr>
              <w:pStyle w:val="TAL"/>
              <w:rPr>
                <w:rFonts w:cs="Arial"/>
                <w:szCs w:val="18"/>
              </w:rPr>
            </w:pPr>
          </w:p>
          <w:p w14:paraId="212FA841"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C5692CA" w14:textId="77777777" w:rsidR="007E4A0F" w:rsidRPr="002A1C02" w:rsidRDefault="007E4A0F" w:rsidP="00F56F93">
            <w:pPr>
              <w:pStyle w:val="TAL"/>
            </w:pPr>
            <w:r w:rsidRPr="002A1C02">
              <w:t xml:space="preserve">type: </w:t>
            </w:r>
            <w:r w:rsidRPr="0054339B">
              <w:rPr>
                <w:rFonts w:ascii="Courier New" w:hAnsi="Courier New" w:cs="Courier New"/>
                <w:lang w:eastAsia="zh-CN"/>
              </w:rPr>
              <w:t>NetworkNodeDiameterAddress</w:t>
            </w:r>
          </w:p>
          <w:p w14:paraId="604A2CAB" w14:textId="77777777" w:rsidR="007E4A0F" w:rsidRPr="00EB5968" w:rsidRDefault="007E4A0F" w:rsidP="00F56F93">
            <w:pPr>
              <w:pStyle w:val="TAL"/>
            </w:pPr>
            <w:r w:rsidRPr="00EB5968">
              <w:t xml:space="preserve">multiplicity: </w:t>
            </w:r>
            <w:r>
              <w:t>1..*</w:t>
            </w:r>
          </w:p>
          <w:p w14:paraId="18A07B6F" w14:textId="77777777" w:rsidR="007E4A0F" w:rsidRPr="00E2198D" w:rsidRDefault="007E4A0F" w:rsidP="00F56F93">
            <w:pPr>
              <w:pStyle w:val="TAL"/>
            </w:pPr>
            <w:r w:rsidRPr="00E2198D">
              <w:t xml:space="preserve">isOrdered: </w:t>
            </w:r>
            <w:r>
              <w:t>False</w:t>
            </w:r>
          </w:p>
          <w:p w14:paraId="5FAC0699" w14:textId="77777777" w:rsidR="007E4A0F" w:rsidRPr="00264099" w:rsidRDefault="007E4A0F" w:rsidP="00F56F93">
            <w:pPr>
              <w:pStyle w:val="TAL"/>
            </w:pPr>
            <w:r w:rsidRPr="00264099">
              <w:t xml:space="preserve">isUnique: </w:t>
            </w:r>
            <w:r>
              <w:t>True</w:t>
            </w:r>
          </w:p>
          <w:p w14:paraId="6585FB0A" w14:textId="77777777" w:rsidR="007E4A0F" w:rsidRPr="00A14421" w:rsidRDefault="007E4A0F" w:rsidP="00F56F93">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5FFC9835" w14:textId="77777777" w:rsidR="007E4A0F" w:rsidRPr="00966DC9" w:rsidRDefault="007E4A0F" w:rsidP="00F56F93">
            <w:pPr>
              <w:keepLines/>
              <w:spacing w:after="0"/>
              <w:rPr>
                <w:rFonts w:ascii="Arial" w:hAnsi="Arial" w:cs="Arial"/>
                <w:sz w:val="18"/>
                <w:szCs w:val="18"/>
              </w:rPr>
            </w:pPr>
            <w:r w:rsidRPr="008A0508">
              <w:rPr>
                <w:rFonts w:ascii="Arial" w:hAnsi="Arial" w:cs="Arial"/>
                <w:sz w:val="18"/>
                <w:szCs w:val="18"/>
              </w:rPr>
              <w:t>isNullable: False</w:t>
            </w:r>
          </w:p>
        </w:tc>
      </w:tr>
      <w:tr w:rsidR="007E4A0F" w14:paraId="46CD7C4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6E5EB" w14:textId="77777777" w:rsidR="007E4A0F" w:rsidRPr="00A26FCE" w:rsidRDefault="007E4A0F" w:rsidP="00F56F93">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5D0F389E" w14:textId="77777777" w:rsidR="007E4A0F" w:rsidRDefault="007E4A0F" w:rsidP="00F56F93">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BFBF3D8" w14:textId="77777777" w:rsidR="007E4A0F" w:rsidRDefault="007E4A0F" w:rsidP="00F56F93">
            <w:pPr>
              <w:pStyle w:val="TAL"/>
              <w:rPr>
                <w:rFonts w:cs="Arial"/>
                <w:szCs w:val="18"/>
              </w:rPr>
            </w:pPr>
          </w:p>
          <w:p w14:paraId="7BC67544"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78D9CB4"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String</w:t>
            </w:r>
          </w:p>
          <w:p w14:paraId="5EC1678D"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3CAE74F9"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N/A</w:t>
            </w:r>
          </w:p>
          <w:p w14:paraId="0BCA4BC1"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N/A</w:t>
            </w:r>
          </w:p>
          <w:p w14:paraId="6AC8CFAD"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34D41244" w14:textId="77777777" w:rsidR="007E4A0F" w:rsidRPr="00966DC9" w:rsidRDefault="007E4A0F" w:rsidP="00F56F93">
            <w:pPr>
              <w:keepLines/>
              <w:spacing w:after="0"/>
              <w:rPr>
                <w:rFonts w:ascii="Arial" w:hAnsi="Arial" w:cs="Arial"/>
                <w:sz w:val="18"/>
                <w:szCs w:val="18"/>
              </w:rPr>
            </w:pPr>
            <w:r w:rsidRPr="008A0508">
              <w:rPr>
                <w:rFonts w:ascii="Arial" w:hAnsi="Arial" w:cs="Arial"/>
                <w:sz w:val="18"/>
                <w:szCs w:val="18"/>
              </w:rPr>
              <w:t>isNullable: False</w:t>
            </w:r>
          </w:p>
        </w:tc>
      </w:tr>
      <w:tr w:rsidR="007E4A0F" w14:paraId="3AAD2FE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51412" w14:textId="77777777" w:rsidR="007E4A0F" w:rsidRPr="00A26FCE" w:rsidRDefault="007E4A0F" w:rsidP="00F56F93">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2D7FC870" w14:textId="77777777" w:rsidR="007E4A0F" w:rsidRDefault="007E4A0F" w:rsidP="00F56F93">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A39389F" w14:textId="77777777" w:rsidR="007E4A0F" w:rsidRDefault="007E4A0F" w:rsidP="00F56F93">
            <w:pPr>
              <w:pStyle w:val="TAL"/>
              <w:rPr>
                <w:rFonts w:cs="Arial"/>
                <w:szCs w:val="18"/>
              </w:rPr>
            </w:pPr>
          </w:p>
          <w:p w14:paraId="203DEDA0"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2D1E001"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String</w:t>
            </w:r>
          </w:p>
          <w:p w14:paraId="488B47C7"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224D66BA"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N/A</w:t>
            </w:r>
          </w:p>
          <w:p w14:paraId="0E6AB85A"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N/A</w:t>
            </w:r>
          </w:p>
          <w:p w14:paraId="2F2F12D0"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3BF17F4B" w14:textId="77777777" w:rsidR="007E4A0F" w:rsidRPr="00966DC9" w:rsidRDefault="007E4A0F" w:rsidP="00F56F93">
            <w:pPr>
              <w:keepLines/>
              <w:spacing w:after="0"/>
              <w:rPr>
                <w:rFonts w:ascii="Arial" w:hAnsi="Arial" w:cs="Arial"/>
                <w:sz w:val="18"/>
                <w:szCs w:val="18"/>
              </w:rPr>
            </w:pPr>
            <w:r w:rsidRPr="008A0508">
              <w:rPr>
                <w:rFonts w:ascii="Arial" w:hAnsi="Arial" w:cs="Arial"/>
                <w:sz w:val="18"/>
                <w:szCs w:val="18"/>
              </w:rPr>
              <w:t>isNullable: False</w:t>
            </w:r>
          </w:p>
        </w:tc>
      </w:tr>
      <w:tr w:rsidR="007E4A0F" w14:paraId="5963DD7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34141" w14:textId="77777777" w:rsidR="007E4A0F" w:rsidRPr="00A26FCE" w:rsidRDefault="007E4A0F" w:rsidP="00F56F93">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7ABB2504" w14:textId="77777777" w:rsidR="007E4A0F" w:rsidRDefault="007E4A0F" w:rsidP="00F56F93">
            <w:pPr>
              <w:pStyle w:val="TAL"/>
              <w:rPr>
                <w:rFonts w:cs="Arial"/>
                <w:szCs w:val="18"/>
              </w:rPr>
            </w:pPr>
            <w:r>
              <w:rPr>
                <w:rFonts w:cs="Arial"/>
                <w:szCs w:val="18"/>
              </w:rPr>
              <w:t>This attribute indicates the first value identifying the start of a IMSI range.</w:t>
            </w:r>
          </w:p>
          <w:p w14:paraId="7887F273" w14:textId="77777777" w:rsidR="007E4A0F" w:rsidRDefault="007E4A0F" w:rsidP="00F56F93">
            <w:pPr>
              <w:pStyle w:val="TAL"/>
              <w:rPr>
                <w:rFonts w:cs="Arial"/>
                <w:szCs w:val="18"/>
              </w:rPr>
            </w:pPr>
          </w:p>
          <w:p w14:paraId="126D2A7A" w14:textId="77777777" w:rsidR="007E4A0F" w:rsidRPr="00690A26" w:rsidRDefault="007E4A0F" w:rsidP="00F56F93">
            <w:pPr>
              <w:pStyle w:val="TAL"/>
              <w:rPr>
                <w:rFonts w:cs="Arial"/>
                <w:szCs w:val="18"/>
                <w:lang w:eastAsia="zh-CN"/>
              </w:rPr>
            </w:pPr>
            <w:r>
              <w:rPr>
                <w:rFonts w:cs="Arial"/>
                <w:szCs w:val="18"/>
              </w:rPr>
              <w:t>Pattern: "^[0-9]+$"</w:t>
            </w:r>
          </w:p>
          <w:p w14:paraId="0103582D" w14:textId="77777777" w:rsidR="007E4A0F" w:rsidRDefault="007E4A0F" w:rsidP="00F56F93">
            <w:pPr>
              <w:pStyle w:val="TAL"/>
              <w:rPr>
                <w:rFonts w:cs="Arial"/>
                <w:szCs w:val="18"/>
                <w:lang w:eastAsia="zh-CN"/>
              </w:rPr>
            </w:pPr>
          </w:p>
          <w:p w14:paraId="785A5F41" w14:textId="77777777" w:rsidR="007E4A0F" w:rsidRDefault="007E4A0F" w:rsidP="00F56F93">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054790"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String</w:t>
            </w:r>
          </w:p>
          <w:p w14:paraId="6B972392"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03C8417"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N/A</w:t>
            </w:r>
          </w:p>
          <w:p w14:paraId="4CA41722"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N/A</w:t>
            </w:r>
          </w:p>
          <w:p w14:paraId="4E1856B5"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16C3320D" w14:textId="77777777" w:rsidR="007E4A0F" w:rsidRPr="00966DC9"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03DA536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3CF4E" w14:textId="77777777" w:rsidR="007E4A0F" w:rsidRPr="00A26FCE" w:rsidRDefault="007E4A0F" w:rsidP="00F56F93">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49A4E290" w14:textId="77777777" w:rsidR="007E4A0F" w:rsidRDefault="007E4A0F" w:rsidP="00F56F93">
            <w:pPr>
              <w:pStyle w:val="TAL"/>
              <w:rPr>
                <w:rFonts w:cs="Arial"/>
                <w:szCs w:val="18"/>
              </w:rPr>
            </w:pPr>
            <w:r>
              <w:rPr>
                <w:rFonts w:cs="Arial"/>
                <w:szCs w:val="18"/>
              </w:rPr>
              <w:t>This attribute indicates the last value identifying the end of a IMSI range.</w:t>
            </w:r>
          </w:p>
          <w:p w14:paraId="5594987C" w14:textId="77777777" w:rsidR="007E4A0F" w:rsidRDefault="007E4A0F" w:rsidP="00F56F93">
            <w:pPr>
              <w:pStyle w:val="TAL"/>
              <w:rPr>
                <w:rFonts w:cs="Arial"/>
                <w:szCs w:val="18"/>
              </w:rPr>
            </w:pPr>
          </w:p>
          <w:p w14:paraId="40AAB5A6" w14:textId="77777777" w:rsidR="007E4A0F" w:rsidRDefault="007E4A0F" w:rsidP="00F56F93">
            <w:pPr>
              <w:pStyle w:val="TAL"/>
              <w:rPr>
                <w:rFonts w:cs="Arial"/>
                <w:szCs w:val="18"/>
              </w:rPr>
            </w:pPr>
            <w:r>
              <w:rPr>
                <w:rFonts w:cs="Arial"/>
                <w:szCs w:val="18"/>
              </w:rPr>
              <w:t>Pattern: "^[0-9]+$"</w:t>
            </w:r>
          </w:p>
          <w:p w14:paraId="70076AA8" w14:textId="77777777" w:rsidR="007E4A0F" w:rsidRDefault="007E4A0F" w:rsidP="00F56F93">
            <w:pPr>
              <w:pStyle w:val="TAL"/>
              <w:rPr>
                <w:rFonts w:cs="Arial"/>
                <w:szCs w:val="18"/>
                <w:lang w:eastAsia="zh-CN"/>
              </w:rPr>
            </w:pPr>
          </w:p>
          <w:p w14:paraId="6793A890" w14:textId="77777777" w:rsidR="007E4A0F" w:rsidRDefault="007E4A0F" w:rsidP="00F56F93">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B68E21"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String</w:t>
            </w:r>
          </w:p>
          <w:p w14:paraId="44775E75"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26F7982"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N/A</w:t>
            </w:r>
          </w:p>
          <w:p w14:paraId="7995433E"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N/A</w:t>
            </w:r>
          </w:p>
          <w:p w14:paraId="6E41AB9D"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68619D3E" w14:textId="77777777" w:rsidR="007E4A0F" w:rsidRPr="00966DC9"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0344A9D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F58C2" w14:textId="77777777" w:rsidR="007E4A0F" w:rsidRPr="00A26FCE" w:rsidRDefault="007E4A0F" w:rsidP="00F56F93">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6CBCF459" w14:textId="77777777" w:rsidR="007E4A0F" w:rsidRDefault="007E4A0F" w:rsidP="00F56F93">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27F6ED6C" w14:textId="77777777" w:rsidR="007E4A0F" w:rsidRDefault="007E4A0F" w:rsidP="00F56F93">
            <w:pPr>
              <w:pStyle w:val="TAL"/>
              <w:rPr>
                <w:rFonts w:cs="Arial"/>
                <w:szCs w:val="18"/>
              </w:rPr>
            </w:pPr>
          </w:p>
          <w:p w14:paraId="46FF2213" w14:textId="77777777" w:rsidR="007E4A0F" w:rsidRDefault="007E4A0F" w:rsidP="00F56F93">
            <w:pPr>
              <w:pStyle w:val="TAL"/>
              <w:rPr>
                <w:rFonts w:cs="Arial"/>
                <w:szCs w:val="18"/>
              </w:rPr>
            </w:pPr>
            <w:r>
              <w:t>Either the start and end attributes, or the pattern attribute, shall be present.</w:t>
            </w:r>
          </w:p>
          <w:p w14:paraId="44CB0493" w14:textId="77777777" w:rsidR="007E4A0F" w:rsidRDefault="007E4A0F" w:rsidP="00F56F93">
            <w:pPr>
              <w:pStyle w:val="TAL"/>
              <w:rPr>
                <w:rFonts w:cs="Arial"/>
                <w:szCs w:val="18"/>
                <w:lang w:eastAsia="zh-CN"/>
              </w:rPr>
            </w:pPr>
          </w:p>
          <w:p w14:paraId="3B7B54CB" w14:textId="77777777" w:rsidR="007E4A0F" w:rsidRDefault="007E4A0F" w:rsidP="00F56F93">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570BDFA"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String</w:t>
            </w:r>
          </w:p>
          <w:p w14:paraId="5134C535"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07E7498"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N/A</w:t>
            </w:r>
          </w:p>
          <w:p w14:paraId="3E4BCC1A"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N/A</w:t>
            </w:r>
          </w:p>
          <w:p w14:paraId="7CE1D609"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7EDD1A3E" w14:textId="77777777" w:rsidR="007E4A0F" w:rsidRPr="00966DC9" w:rsidRDefault="007E4A0F" w:rsidP="00F56F93">
            <w:pPr>
              <w:keepLines/>
              <w:spacing w:after="0"/>
              <w:rPr>
                <w:rFonts w:ascii="Arial" w:hAnsi="Arial" w:cs="Arial"/>
                <w:sz w:val="18"/>
                <w:szCs w:val="18"/>
              </w:rPr>
            </w:pPr>
            <w:r w:rsidRPr="0076281E">
              <w:rPr>
                <w:rFonts w:ascii="Arial" w:hAnsi="Arial" w:cs="Arial"/>
                <w:sz w:val="18"/>
                <w:szCs w:val="18"/>
              </w:rPr>
              <w:t>isNullable: False</w:t>
            </w:r>
          </w:p>
        </w:tc>
      </w:tr>
      <w:tr w:rsidR="007E4A0F" w14:paraId="28D10F0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49DE7"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99AB058" w14:textId="77777777" w:rsidR="007E4A0F" w:rsidRDefault="007E4A0F" w:rsidP="00F56F93">
            <w:pPr>
              <w:pStyle w:val="TAL"/>
              <w:rPr>
                <w:rFonts w:cs="Arial"/>
                <w:szCs w:val="18"/>
              </w:rPr>
            </w:pPr>
            <w:r>
              <w:rPr>
                <w:rFonts w:cs="Arial"/>
                <w:szCs w:val="18"/>
              </w:rPr>
              <w:t>This attribute represents information of an MNPF NF Instance</w:t>
            </w:r>
          </w:p>
          <w:p w14:paraId="0E6BC91C" w14:textId="77777777" w:rsidR="007E4A0F" w:rsidRDefault="007E4A0F" w:rsidP="00F56F93">
            <w:pPr>
              <w:pStyle w:val="TAL"/>
              <w:rPr>
                <w:rFonts w:cs="Arial"/>
                <w:szCs w:val="18"/>
              </w:rPr>
            </w:pPr>
          </w:p>
          <w:p w14:paraId="580EDFEF" w14:textId="77777777" w:rsidR="007E4A0F" w:rsidRDefault="007E4A0F"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DB1A678" w14:textId="77777777" w:rsidR="007E4A0F" w:rsidRPr="000F2723" w:rsidRDefault="007E4A0F" w:rsidP="00F56F93">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334C30D9"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CFAB3DA"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8D25C75"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931B911"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defaultValue: None</w:t>
            </w:r>
          </w:p>
          <w:p w14:paraId="53957C5E" w14:textId="77777777" w:rsidR="007E4A0F" w:rsidRPr="0076281E" w:rsidRDefault="007E4A0F" w:rsidP="00F56F93">
            <w:pPr>
              <w:keepLines/>
              <w:spacing w:after="0"/>
              <w:rPr>
                <w:rFonts w:ascii="Arial" w:hAnsi="Arial" w:cs="Arial"/>
                <w:sz w:val="18"/>
                <w:szCs w:val="18"/>
              </w:rPr>
            </w:pPr>
            <w:r w:rsidRPr="000F2723">
              <w:rPr>
                <w:rFonts w:ascii="Arial" w:hAnsi="Arial" w:cs="Arial"/>
                <w:sz w:val="18"/>
                <w:szCs w:val="18"/>
              </w:rPr>
              <w:t>isNullable: False</w:t>
            </w:r>
          </w:p>
        </w:tc>
      </w:tr>
      <w:tr w:rsidR="007E4A0F" w14:paraId="23EF48B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A09BB" w14:textId="77777777" w:rsidR="007E4A0F" w:rsidRDefault="007E4A0F" w:rsidP="00F56F93">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08943FC0" w14:textId="77777777" w:rsidR="007E4A0F" w:rsidRDefault="007E4A0F" w:rsidP="00F56F93">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3A5E631F" w14:textId="77777777" w:rsidR="007E4A0F" w:rsidRDefault="007E4A0F" w:rsidP="00F56F93">
            <w:pPr>
              <w:pStyle w:val="TAL"/>
              <w:rPr>
                <w:rFonts w:cs="Arial"/>
                <w:szCs w:val="18"/>
              </w:rPr>
            </w:pPr>
          </w:p>
          <w:p w14:paraId="520D62D8" w14:textId="77777777" w:rsidR="007E4A0F" w:rsidRPr="00A62012" w:rsidRDefault="007E4A0F" w:rsidP="00F56F93">
            <w:pPr>
              <w:pStyle w:val="TAL"/>
              <w:rPr>
                <w:rFonts w:cs="Arial"/>
                <w:szCs w:val="18"/>
              </w:rPr>
            </w:pPr>
          </w:p>
          <w:p w14:paraId="6695D65A" w14:textId="77777777" w:rsidR="007E4A0F" w:rsidRDefault="007E4A0F"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4D2B64"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348655FF"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209DFA18"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isOrdered: False</w:t>
            </w:r>
          </w:p>
          <w:p w14:paraId="6790381E"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isUnique: True</w:t>
            </w:r>
          </w:p>
          <w:p w14:paraId="22C5C917"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18C04A4E" w14:textId="77777777" w:rsidR="007E4A0F" w:rsidRPr="0076281E" w:rsidRDefault="007E4A0F" w:rsidP="00F56F93">
            <w:pPr>
              <w:keepLines/>
              <w:spacing w:after="0"/>
              <w:rPr>
                <w:rFonts w:ascii="Arial" w:hAnsi="Arial" w:cs="Arial"/>
                <w:sz w:val="18"/>
                <w:szCs w:val="18"/>
              </w:rPr>
            </w:pPr>
            <w:r w:rsidRPr="00966DC9">
              <w:rPr>
                <w:rFonts w:ascii="Arial" w:hAnsi="Arial" w:cs="Arial"/>
                <w:sz w:val="18"/>
                <w:szCs w:val="18"/>
              </w:rPr>
              <w:t>isNullable: False</w:t>
            </w:r>
          </w:p>
        </w:tc>
      </w:tr>
      <w:tr w:rsidR="007E4A0F" w14:paraId="0F427DC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62931" w14:textId="77777777" w:rsidR="007E4A0F" w:rsidRPr="0043461C" w:rsidRDefault="007E4A0F" w:rsidP="00F56F93">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26270EED" w14:textId="77777777" w:rsidR="007E4A0F" w:rsidRDefault="007E4A0F" w:rsidP="00F56F93">
            <w:pPr>
              <w:pStyle w:val="TAL"/>
            </w:pPr>
            <w:r w:rsidRPr="00F17505">
              <w:t xml:space="preserve">It describes the </w:t>
            </w:r>
            <w:r>
              <w:t xml:space="preserve">activation </w:t>
            </w:r>
            <w:r w:rsidRPr="00F17505">
              <w:t>status.</w:t>
            </w:r>
          </w:p>
          <w:p w14:paraId="43745092" w14:textId="77777777" w:rsidR="007E4A0F" w:rsidRPr="00F17505" w:rsidRDefault="007E4A0F" w:rsidP="00F56F93">
            <w:pPr>
              <w:pStyle w:val="TAL"/>
            </w:pPr>
          </w:p>
          <w:p w14:paraId="6043CCE6" w14:textId="77777777" w:rsidR="007E4A0F" w:rsidRDefault="007E4A0F" w:rsidP="00F56F93">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241887EC" w14:textId="77777777" w:rsidR="007E4A0F" w:rsidRPr="003E7E8D" w:rsidRDefault="007E4A0F" w:rsidP="00F56F93">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5C231F95" w14:textId="77777777" w:rsidR="007E4A0F" w:rsidRPr="003E7E8D" w:rsidRDefault="007E4A0F" w:rsidP="00F56F93">
            <w:pPr>
              <w:tabs>
                <w:tab w:val="center" w:pos="1333"/>
              </w:tabs>
              <w:spacing w:after="0"/>
              <w:rPr>
                <w:rFonts w:ascii="Arial" w:hAnsi="Arial"/>
                <w:sz w:val="18"/>
              </w:rPr>
            </w:pPr>
            <w:r w:rsidRPr="003E7E8D">
              <w:rPr>
                <w:rFonts w:ascii="Arial" w:hAnsi="Arial"/>
                <w:sz w:val="18"/>
              </w:rPr>
              <w:t>multiplicity: 1</w:t>
            </w:r>
          </w:p>
          <w:p w14:paraId="4A7F6F78" w14:textId="77777777" w:rsidR="007E4A0F" w:rsidRPr="003E7E8D" w:rsidRDefault="007E4A0F" w:rsidP="00F56F93">
            <w:pPr>
              <w:tabs>
                <w:tab w:val="center" w:pos="1333"/>
              </w:tabs>
              <w:spacing w:after="0"/>
              <w:rPr>
                <w:rFonts w:ascii="Arial" w:hAnsi="Arial"/>
                <w:sz w:val="18"/>
              </w:rPr>
            </w:pPr>
            <w:r w:rsidRPr="003E7E8D">
              <w:rPr>
                <w:rFonts w:ascii="Arial" w:hAnsi="Arial"/>
                <w:sz w:val="18"/>
              </w:rPr>
              <w:t>isOrdered: N/A</w:t>
            </w:r>
          </w:p>
          <w:p w14:paraId="15E42E5B" w14:textId="77777777" w:rsidR="007E4A0F" w:rsidRPr="003E7E8D" w:rsidRDefault="007E4A0F" w:rsidP="00F56F93">
            <w:pPr>
              <w:tabs>
                <w:tab w:val="center" w:pos="1333"/>
              </w:tabs>
              <w:spacing w:after="0"/>
              <w:rPr>
                <w:rFonts w:ascii="Arial" w:hAnsi="Arial"/>
                <w:sz w:val="18"/>
              </w:rPr>
            </w:pPr>
            <w:r w:rsidRPr="003E7E8D">
              <w:rPr>
                <w:rFonts w:ascii="Arial" w:hAnsi="Arial"/>
                <w:sz w:val="18"/>
              </w:rPr>
              <w:t>isUnique: N/A</w:t>
            </w:r>
          </w:p>
          <w:p w14:paraId="6DD311C7" w14:textId="77777777" w:rsidR="007E4A0F" w:rsidRPr="003E7E8D" w:rsidRDefault="007E4A0F" w:rsidP="00F56F93">
            <w:pPr>
              <w:tabs>
                <w:tab w:val="center" w:pos="1333"/>
              </w:tabs>
              <w:spacing w:after="0"/>
              <w:rPr>
                <w:rFonts w:ascii="Arial" w:hAnsi="Arial"/>
                <w:sz w:val="18"/>
              </w:rPr>
            </w:pPr>
            <w:r w:rsidRPr="003E7E8D">
              <w:rPr>
                <w:rFonts w:ascii="Arial" w:hAnsi="Arial"/>
                <w:sz w:val="18"/>
              </w:rPr>
              <w:t xml:space="preserve">defaultValue: None </w:t>
            </w:r>
          </w:p>
          <w:p w14:paraId="555DEC63" w14:textId="77777777" w:rsidR="007E4A0F" w:rsidRPr="00966DC9" w:rsidRDefault="007E4A0F" w:rsidP="00F56F93">
            <w:pPr>
              <w:keepLines/>
              <w:spacing w:after="0"/>
              <w:rPr>
                <w:rFonts w:ascii="Arial" w:hAnsi="Arial" w:cs="Arial"/>
                <w:sz w:val="18"/>
                <w:szCs w:val="18"/>
              </w:rPr>
            </w:pPr>
            <w:r w:rsidRPr="003E7E8D">
              <w:t>isNullable: False</w:t>
            </w:r>
          </w:p>
        </w:tc>
      </w:tr>
      <w:tr w:rsidR="007E4A0F" w14:paraId="144C0E4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07079" w14:textId="77777777" w:rsidR="007E4A0F" w:rsidRDefault="007E4A0F" w:rsidP="00F56F93">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31478D60" w14:textId="77777777" w:rsidR="007E4A0F" w:rsidRDefault="007E4A0F" w:rsidP="00F56F93">
            <w:pPr>
              <w:pStyle w:val="TAL"/>
              <w:rPr>
                <w:rFonts w:ascii="Courier New" w:hAnsi="Courier New" w:cs="Courier New"/>
                <w:snapToGrid w:val="0"/>
                <w:szCs w:val="18"/>
              </w:rPr>
            </w:pPr>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(See TS 28.105 [105]) .</w:t>
            </w:r>
          </w:p>
          <w:p w14:paraId="2107774A" w14:textId="77777777" w:rsidR="007E4A0F" w:rsidRDefault="007E4A0F" w:rsidP="00F56F93">
            <w:pPr>
              <w:pStyle w:val="TAL"/>
              <w:rPr>
                <w:rFonts w:ascii="Courier New" w:hAnsi="Courier New" w:cs="Courier New"/>
                <w:snapToGrid w:val="0"/>
                <w:szCs w:val="18"/>
              </w:rPr>
            </w:pPr>
          </w:p>
          <w:p w14:paraId="36781C70" w14:textId="77777777" w:rsidR="007E4A0F" w:rsidRPr="00F17505" w:rsidRDefault="007E4A0F" w:rsidP="00F56F93">
            <w:pPr>
              <w:pStyle w:val="TAL"/>
            </w:pPr>
          </w:p>
        </w:tc>
        <w:tc>
          <w:tcPr>
            <w:tcW w:w="1897" w:type="dxa"/>
            <w:tcBorders>
              <w:top w:val="single" w:sz="4" w:space="0" w:color="auto"/>
              <w:left w:val="single" w:sz="4" w:space="0" w:color="auto"/>
              <w:bottom w:val="single" w:sz="4" w:space="0" w:color="auto"/>
              <w:right w:val="single" w:sz="4" w:space="0" w:color="auto"/>
            </w:tcBorders>
          </w:tcPr>
          <w:p w14:paraId="38E7C443" w14:textId="77777777" w:rsidR="007E4A0F" w:rsidRPr="00D065BC" w:rsidRDefault="007E4A0F" w:rsidP="00F56F93">
            <w:pPr>
              <w:tabs>
                <w:tab w:val="center" w:pos="1333"/>
              </w:tabs>
              <w:spacing w:after="0"/>
              <w:rPr>
                <w:rFonts w:ascii="Arial" w:hAnsi="Arial"/>
                <w:sz w:val="18"/>
              </w:rPr>
            </w:pPr>
            <w:r w:rsidRPr="00D065BC">
              <w:rPr>
                <w:rFonts w:ascii="Arial" w:hAnsi="Arial"/>
                <w:sz w:val="18"/>
              </w:rPr>
              <w:t>type: DN</w:t>
            </w:r>
          </w:p>
          <w:p w14:paraId="2E61146F" w14:textId="77777777" w:rsidR="007E4A0F" w:rsidRPr="00D065BC" w:rsidRDefault="007E4A0F" w:rsidP="00F56F93">
            <w:pPr>
              <w:tabs>
                <w:tab w:val="center" w:pos="1333"/>
              </w:tabs>
              <w:spacing w:after="0"/>
              <w:rPr>
                <w:rFonts w:ascii="Arial" w:hAnsi="Arial"/>
                <w:sz w:val="18"/>
              </w:rPr>
            </w:pPr>
            <w:r w:rsidRPr="00D065BC">
              <w:rPr>
                <w:rFonts w:ascii="Arial" w:hAnsi="Arial"/>
                <w:sz w:val="18"/>
              </w:rPr>
              <w:t>multiplicity: 0..*</w:t>
            </w:r>
          </w:p>
          <w:p w14:paraId="5D59B4D9" w14:textId="77777777" w:rsidR="007E4A0F" w:rsidRPr="00D065BC" w:rsidRDefault="007E4A0F" w:rsidP="00F56F93">
            <w:pPr>
              <w:tabs>
                <w:tab w:val="center" w:pos="1333"/>
              </w:tabs>
              <w:spacing w:after="0"/>
              <w:rPr>
                <w:rFonts w:ascii="Arial" w:hAnsi="Arial"/>
                <w:sz w:val="18"/>
              </w:rPr>
            </w:pPr>
            <w:r w:rsidRPr="00D065BC">
              <w:rPr>
                <w:rFonts w:ascii="Arial" w:hAnsi="Arial"/>
                <w:sz w:val="18"/>
              </w:rPr>
              <w:t>isOrdered: False</w:t>
            </w:r>
          </w:p>
          <w:p w14:paraId="557BD075" w14:textId="77777777" w:rsidR="007E4A0F" w:rsidRPr="00D065BC" w:rsidRDefault="007E4A0F" w:rsidP="00F56F93">
            <w:pPr>
              <w:tabs>
                <w:tab w:val="center" w:pos="1333"/>
              </w:tabs>
              <w:spacing w:after="0"/>
              <w:rPr>
                <w:rFonts w:ascii="Arial" w:hAnsi="Arial"/>
                <w:sz w:val="18"/>
              </w:rPr>
            </w:pPr>
            <w:r w:rsidRPr="00D065BC">
              <w:rPr>
                <w:rFonts w:ascii="Arial" w:hAnsi="Arial"/>
                <w:sz w:val="18"/>
              </w:rPr>
              <w:t>isUnique: True</w:t>
            </w:r>
          </w:p>
          <w:p w14:paraId="09F8FA5D" w14:textId="77777777" w:rsidR="007E4A0F" w:rsidRPr="00D065BC" w:rsidRDefault="007E4A0F" w:rsidP="00F56F93">
            <w:pPr>
              <w:tabs>
                <w:tab w:val="center" w:pos="1333"/>
              </w:tabs>
              <w:spacing w:after="0"/>
              <w:rPr>
                <w:rFonts w:ascii="Arial" w:hAnsi="Arial"/>
                <w:sz w:val="18"/>
              </w:rPr>
            </w:pPr>
            <w:r w:rsidRPr="00D065BC">
              <w:rPr>
                <w:rFonts w:ascii="Arial" w:hAnsi="Arial"/>
                <w:sz w:val="18"/>
              </w:rPr>
              <w:t>defaultValue: None</w:t>
            </w:r>
          </w:p>
          <w:p w14:paraId="2FA97DCE" w14:textId="77777777" w:rsidR="007E4A0F" w:rsidRPr="003E7E8D" w:rsidRDefault="007E4A0F" w:rsidP="00F56F93">
            <w:pPr>
              <w:tabs>
                <w:tab w:val="center" w:pos="1333"/>
              </w:tabs>
              <w:spacing w:after="0"/>
              <w:rPr>
                <w:rFonts w:ascii="Arial" w:hAnsi="Arial"/>
                <w:sz w:val="18"/>
              </w:rPr>
            </w:pPr>
            <w:r w:rsidRPr="00D065BC">
              <w:rPr>
                <w:rFonts w:ascii="Arial" w:hAnsi="Arial"/>
                <w:sz w:val="18"/>
              </w:rPr>
              <w:t>isNullable: False</w:t>
            </w:r>
          </w:p>
        </w:tc>
      </w:tr>
      <w:tr w:rsidR="007E4A0F" w14:paraId="7499454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C3D04" w14:textId="77777777" w:rsidR="007E4A0F" w:rsidRDefault="007E4A0F" w:rsidP="00F56F93">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6A4D9506" w14:textId="77777777" w:rsidR="007E4A0F" w:rsidRDefault="007E4A0F" w:rsidP="00F56F93">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3D5AE777" w14:textId="77777777" w:rsidR="007E4A0F" w:rsidRPr="00F17505" w:rsidRDefault="007E4A0F" w:rsidP="00F56F93">
            <w:pPr>
              <w:pStyle w:val="TAL"/>
            </w:pPr>
          </w:p>
        </w:tc>
        <w:tc>
          <w:tcPr>
            <w:tcW w:w="1897" w:type="dxa"/>
            <w:tcBorders>
              <w:top w:val="single" w:sz="4" w:space="0" w:color="auto"/>
              <w:left w:val="single" w:sz="4" w:space="0" w:color="auto"/>
              <w:bottom w:val="single" w:sz="4" w:space="0" w:color="auto"/>
              <w:right w:val="single" w:sz="4" w:space="0" w:color="auto"/>
            </w:tcBorders>
          </w:tcPr>
          <w:p w14:paraId="636E835D" w14:textId="77777777" w:rsidR="007E4A0F" w:rsidRPr="00D065BC" w:rsidRDefault="007E4A0F" w:rsidP="00F56F93">
            <w:pPr>
              <w:tabs>
                <w:tab w:val="center" w:pos="1333"/>
              </w:tabs>
              <w:spacing w:after="0"/>
              <w:rPr>
                <w:rFonts w:ascii="Arial" w:hAnsi="Arial"/>
                <w:sz w:val="18"/>
              </w:rPr>
            </w:pPr>
            <w:r w:rsidRPr="00D065BC">
              <w:rPr>
                <w:rFonts w:ascii="Arial" w:hAnsi="Arial"/>
                <w:sz w:val="18"/>
              </w:rPr>
              <w:t>type: DN</w:t>
            </w:r>
          </w:p>
          <w:p w14:paraId="21B27D66" w14:textId="77777777" w:rsidR="007E4A0F" w:rsidRPr="00D065BC" w:rsidRDefault="007E4A0F" w:rsidP="00F56F93">
            <w:pPr>
              <w:tabs>
                <w:tab w:val="center" w:pos="1333"/>
              </w:tabs>
              <w:spacing w:after="0"/>
              <w:rPr>
                <w:rFonts w:ascii="Arial" w:hAnsi="Arial"/>
                <w:sz w:val="18"/>
              </w:rPr>
            </w:pPr>
            <w:r w:rsidRPr="00D065BC">
              <w:rPr>
                <w:rFonts w:ascii="Arial" w:hAnsi="Arial"/>
                <w:sz w:val="18"/>
              </w:rPr>
              <w:t>multiplicity: 0..*</w:t>
            </w:r>
          </w:p>
          <w:p w14:paraId="57817A22" w14:textId="77777777" w:rsidR="007E4A0F" w:rsidRPr="00D065BC" w:rsidRDefault="007E4A0F" w:rsidP="00F56F93">
            <w:pPr>
              <w:tabs>
                <w:tab w:val="center" w:pos="1333"/>
              </w:tabs>
              <w:spacing w:after="0"/>
              <w:rPr>
                <w:rFonts w:ascii="Arial" w:hAnsi="Arial"/>
                <w:sz w:val="18"/>
              </w:rPr>
            </w:pPr>
            <w:r w:rsidRPr="00D065BC">
              <w:rPr>
                <w:rFonts w:ascii="Arial" w:hAnsi="Arial"/>
                <w:sz w:val="18"/>
              </w:rPr>
              <w:t>isOrdered: False</w:t>
            </w:r>
          </w:p>
          <w:p w14:paraId="1D376084" w14:textId="77777777" w:rsidR="007E4A0F" w:rsidRPr="00D065BC" w:rsidRDefault="007E4A0F" w:rsidP="00F56F93">
            <w:pPr>
              <w:tabs>
                <w:tab w:val="center" w:pos="1333"/>
              </w:tabs>
              <w:spacing w:after="0"/>
              <w:rPr>
                <w:rFonts w:ascii="Arial" w:hAnsi="Arial"/>
                <w:sz w:val="18"/>
              </w:rPr>
            </w:pPr>
            <w:r w:rsidRPr="00D065BC">
              <w:rPr>
                <w:rFonts w:ascii="Arial" w:hAnsi="Arial"/>
                <w:sz w:val="18"/>
              </w:rPr>
              <w:t>isUnique: True</w:t>
            </w:r>
          </w:p>
          <w:p w14:paraId="707E6C96" w14:textId="77777777" w:rsidR="007E4A0F" w:rsidRPr="00D065BC" w:rsidRDefault="007E4A0F" w:rsidP="00F56F93">
            <w:pPr>
              <w:tabs>
                <w:tab w:val="center" w:pos="1333"/>
              </w:tabs>
              <w:spacing w:after="0"/>
              <w:rPr>
                <w:rFonts w:ascii="Arial" w:hAnsi="Arial"/>
                <w:sz w:val="18"/>
              </w:rPr>
            </w:pPr>
            <w:r w:rsidRPr="00D065BC">
              <w:rPr>
                <w:rFonts w:ascii="Arial" w:hAnsi="Arial"/>
                <w:sz w:val="18"/>
              </w:rPr>
              <w:t>defaultValue: None</w:t>
            </w:r>
          </w:p>
          <w:p w14:paraId="3D189F05" w14:textId="77777777" w:rsidR="007E4A0F" w:rsidRPr="003E7E8D" w:rsidRDefault="007E4A0F" w:rsidP="00F56F93">
            <w:pPr>
              <w:tabs>
                <w:tab w:val="center" w:pos="1333"/>
              </w:tabs>
              <w:spacing w:after="0"/>
              <w:rPr>
                <w:rFonts w:ascii="Arial" w:hAnsi="Arial"/>
                <w:sz w:val="18"/>
              </w:rPr>
            </w:pPr>
            <w:r w:rsidRPr="00D065BC">
              <w:rPr>
                <w:rFonts w:ascii="Arial" w:hAnsi="Arial"/>
                <w:sz w:val="18"/>
              </w:rPr>
              <w:t>isNullable: False</w:t>
            </w:r>
          </w:p>
        </w:tc>
      </w:tr>
      <w:tr w:rsidR="007E4A0F" w14:paraId="20246FC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3930E" w14:textId="77777777" w:rsidR="007E4A0F" w:rsidRDefault="007E4A0F" w:rsidP="00F56F93">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1F2D470C" w14:textId="77777777" w:rsidR="007E4A0F" w:rsidRDefault="007E4A0F" w:rsidP="00F56F93">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270B4B5D" w14:textId="77777777" w:rsidR="007E4A0F" w:rsidRDefault="007E4A0F" w:rsidP="00F56F93">
            <w:pPr>
              <w:pStyle w:val="TAL"/>
              <w:rPr>
                <w:rFonts w:cs="Arial"/>
                <w:szCs w:val="18"/>
              </w:rPr>
            </w:pPr>
          </w:p>
          <w:p w14:paraId="7756E481" w14:textId="77777777" w:rsidR="007E4A0F" w:rsidRDefault="007E4A0F" w:rsidP="00F56F93">
            <w:pPr>
              <w:pStyle w:val="TAL"/>
              <w:rPr>
                <w:rFonts w:cs="Arial"/>
                <w:szCs w:val="18"/>
              </w:rPr>
            </w:pPr>
          </w:p>
          <w:p w14:paraId="5B893221" w14:textId="77777777" w:rsidR="007E4A0F" w:rsidRDefault="007E4A0F" w:rsidP="00F56F93">
            <w:pPr>
              <w:pStyle w:val="TAL"/>
              <w:rPr>
                <w:rFonts w:cs="Arial"/>
                <w:szCs w:val="18"/>
              </w:rPr>
            </w:pPr>
          </w:p>
          <w:p w14:paraId="39551333" w14:textId="77777777" w:rsidR="007E4A0F" w:rsidRDefault="007E4A0F" w:rsidP="00F56F93">
            <w:pPr>
              <w:pStyle w:val="TAL"/>
              <w:rPr>
                <w:rFonts w:cs="Arial"/>
                <w:szCs w:val="18"/>
              </w:rPr>
            </w:pPr>
          </w:p>
          <w:p w14:paraId="0FCE64FF" w14:textId="77777777" w:rsidR="007E4A0F" w:rsidRPr="00F17505" w:rsidRDefault="007E4A0F" w:rsidP="00F56F93">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053977"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SnssaiInfoItem</w:t>
            </w:r>
          </w:p>
          <w:p w14:paraId="6F7A7839"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4863156C"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False</w:t>
            </w:r>
          </w:p>
          <w:p w14:paraId="1C39ADAC"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True</w:t>
            </w:r>
          </w:p>
          <w:p w14:paraId="6BC8665D"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020BF78C" w14:textId="77777777" w:rsidR="007E4A0F" w:rsidRPr="003E7E8D" w:rsidRDefault="007E4A0F" w:rsidP="00F56F93">
            <w:pPr>
              <w:tabs>
                <w:tab w:val="center" w:pos="1333"/>
              </w:tabs>
              <w:spacing w:after="0"/>
              <w:rPr>
                <w:rFonts w:ascii="Arial" w:hAnsi="Arial"/>
                <w:sz w:val="18"/>
              </w:rPr>
            </w:pPr>
            <w:r w:rsidRPr="0076281E">
              <w:rPr>
                <w:rFonts w:ascii="Arial" w:hAnsi="Arial" w:cs="Arial"/>
                <w:sz w:val="18"/>
                <w:szCs w:val="18"/>
              </w:rPr>
              <w:t>isNullable: False</w:t>
            </w:r>
          </w:p>
        </w:tc>
      </w:tr>
      <w:tr w:rsidR="007E4A0F" w14:paraId="2664707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10ECC" w14:textId="77777777" w:rsidR="007E4A0F" w:rsidRDefault="007E4A0F" w:rsidP="00F56F93">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450168FF" w14:textId="77777777" w:rsidR="007E4A0F" w:rsidRDefault="007E4A0F" w:rsidP="00F56F93">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6225E403" w14:textId="77777777" w:rsidR="007E4A0F" w:rsidRDefault="007E4A0F" w:rsidP="00F56F93">
            <w:pPr>
              <w:pStyle w:val="TAL"/>
              <w:rPr>
                <w:rFonts w:cs="Arial"/>
                <w:szCs w:val="18"/>
              </w:rPr>
            </w:pPr>
          </w:p>
          <w:p w14:paraId="62A93E13" w14:textId="77777777" w:rsidR="007E4A0F" w:rsidRDefault="007E4A0F" w:rsidP="00F56F93">
            <w:pPr>
              <w:pStyle w:val="TAL"/>
              <w:rPr>
                <w:rFonts w:cs="Arial"/>
                <w:szCs w:val="18"/>
              </w:rPr>
            </w:pPr>
          </w:p>
          <w:p w14:paraId="11BF49D4" w14:textId="77777777" w:rsidR="007E4A0F" w:rsidRDefault="007E4A0F" w:rsidP="00F56F93">
            <w:pPr>
              <w:pStyle w:val="TAL"/>
              <w:rPr>
                <w:rFonts w:cs="Arial"/>
                <w:szCs w:val="18"/>
              </w:rPr>
            </w:pPr>
          </w:p>
          <w:p w14:paraId="72800535" w14:textId="77777777" w:rsidR="007E4A0F" w:rsidRPr="00F17505" w:rsidRDefault="007E4A0F" w:rsidP="00F56F93">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54AF20"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2FCF359E"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3B48C3D1"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False</w:t>
            </w:r>
          </w:p>
          <w:p w14:paraId="718D0576"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True</w:t>
            </w:r>
          </w:p>
          <w:p w14:paraId="4A176638"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7EB950FA" w14:textId="77777777" w:rsidR="007E4A0F" w:rsidRPr="003E7E8D" w:rsidRDefault="007E4A0F" w:rsidP="00F56F93">
            <w:pPr>
              <w:tabs>
                <w:tab w:val="center" w:pos="1333"/>
              </w:tabs>
              <w:spacing w:after="0"/>
              <w:rPr>
                <w:rFonts w:ascii="Arial" w:hAnsi="Arial"/>
                <w:sz w:val="18"/>
              </w:rPr>
            </w:pPr>
            <w:r w:rsidRPr="0076281E">
              <w:rPr>
                <w:rFonts w:ascii="Arial" w:hAnsi="Arial" w:cs="Arial"/>
                <w:sz w:val="18"/>
                <w:szCs w:val="18"/>
              </w:rPr>
              <w:t>isNullable: False</w:t>
            </w:r>
          </w:p>
        </w:tc>
      </w:tr>
      <w:tr w:rsidR="007E4A0F" w14:paraId="4E600A5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B89ED" w14:textId="77777777" w:rsidR="007E4A0F" w:rsidRDefault="007E4A0F" w:rsidP="00F56F93">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65273D3C" w14:textId="77777777" w:rsidR="007E4A0F" w:rsidRDefault="007E4A0F" w:rsidP="00F56F93">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2D65159E" w14:textId="77777777" w:rsidR="007E4A0F" w:rsidRDefault="007E4A0F" w:rsidP="00F56F93">
            <w:pPr>
              <w:pStyle w:val="TAL"/>
              <w:rPr>
                <w:rFonts w:cs="Arial"/>
                <w:szCs w:val="18"/>
              </w:rPr>
            </w:pPr>
          </w:p>
          <w:p w14:paraId="19FB1AAE" w14:textId="77777777" w:rsidR="007E4A0F" w:rsidRPr="00F17505" w:rsidRDefault="007E4A0F" w:rsidP="00F56F93">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3B353D"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type: String</w:t>
            </w:r>
          </w:p>
          <w:p w14:paraId="67764F8E"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multiplicity: 1</w:t>
            </w:r>
          </w:p>
          <w:p w14:paraId="40D6F817"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isOrdered: N/A</w:t>
            </w:r>
          </w:p>
          <w:p w14:paraId="11F86DB7"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isUnique: N/A</w:t>
            </w:r>
          </w:p>
          <w:p w14:paraId="0295B36A"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4410AA3F" w14:textId="77777777" w:rsidR="007E4A0F" w:rsidRPr="003E7E8D" w:rsidRDefault="007E4A0F" w:rsidP="00F56F93">
            <w:pPr>
              <w:tabs>
                <w:tab w:val="center" w:pos="1333"/>
              </w:tabs>
              <w:spacing w:after="0"/>
              <w:rPr>
                <w:rFonts w:ascii="Arial" w:hAnsi="Arial"/>
                <w:sz w:val="18"/>
              </w:rPr>
            </w:pPr>
            <w:r w:rsidRPr="0076281E">
              <w:rPr>
                <w:rFonts w:ascii="Arial" w:hAnsi="Arial" w:cs="Arial"/>
                <w:sz w:val="18"/>
                <w:szCs w:val="18"/>
              </w:rPr>
              <w:t>isNullable: False</w:t>
            </w:r>
          </w:p>
        </w:tc>
      </w:tr>
      <w:tr w:rsidR="007E4A0F" w14:paraId="070BC8A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92862" w14:textId="77777777" w:rsidR="007E4A0F" w:rsidRPr="007A09A2" w:rsidRDefault="007E4A0F" w:rsidP="00F56F93">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240F18B6" w14:textId="77777777" w:rsidR="007E4A0F" w:rsidRDefault="007E4A0F" w:rsidP="00F56F93">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7233C12D" w14:textId="77777777" w:rsidR="007E4A0F" w:rsidRDefault="007E4A0F" w:rsidP="00F56F93">
            <w:pPr>
              <w:pStyle w:val="TAL"/>
              <w:rPr>
                <w:bCs/>
                <w:lang w:eastAsia="ja-JP"/>
              </w:rPr>
            </w:pPr>
          </w:p>
          <w:p w14:paraId="4686CAFE" w14:textId="77777777" w:rsidR="007E4A0F" w:rsidRDefault="007E4A0F" w:rsidP="00F56F93">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3C263EA0" w14:textId="77777777" w:rsidR="007E4A0F" w:rsidRPr="0076281E"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3D5D7D"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27384453" w14:textId="77777777" w:rsidR="007E4A0F" w:rsidRDefault="007E4A0F" w:rsidP="00F56F93">
            <w:pPr>
              <w:keepLines/>
              <w:spacing w:after="0"/>
              <w:rPr>
                <w:rFonts w:ascii="Arial" w:hAnsi="Arial" w:cs="Arial"/>
                <w:sz w:val="18"/>
                <w:szCs w:val="18"/>
              </w:rPr>
            </w:pPr>
            <w:r>
              <w:rPr>
                <w:rFonts w:ascii="Arial" w:hAnsi="Arial" w:cs="Arial"/>
                <w:sz w:val="18"/>
                <w:szCs w:val="18"/>
              </w:rPr>
              <w:t>multiplicity: 0..*</w:t>
            </w:r>
          </w:p>
          <w:p w14:paraId="34A1FBAB"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4540AEF4"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5D84ACB1"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5E1EB46" w14:textId="77777777" w:rsidR="007E4A0F" w:rsidRPr="0076281E" w:rsidRDefault="007E4A0F" w:rsidP="00F56F93">
            <w:pPr>
              <w:keepLines/>
              <w:spacing w:after="0"/>
              <w:rPr>
                <w:rFonts w:ascii="Arial" w:hAnsi="Arial" w:cs="Arial"/>
                <w:sz w:val="18"/>
                <w:szCs w:val="18"/>
              </w:rPr>
            </w:pPr>
            <w:r w:rsidRPr="0048526D">
              <w:rPr>
                <w:rFonts w:cs="Arial"/>
                <w:szCs w:val="18"/>
              </w:rPr>
              <w:t>isNullable: False</w:t>
            </w:r>
          </w:p>
        </w:tc>
      </w:tr>
      <w:tr w:rsidR="007E4A0F" w14:paraId="0E024F7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C870D" w14:textId="77777777" w:rsidR="007E4A0F" w:rsidRPr="007A09A2" w:rsidRDefault="007E4A0F" w:rsidP="00F56F93">
            <w:pPr>
              <w:pStyle w:val="TAL"/>
              <w:keepNext w:val="0"/>
              <w:rPr>
                <w:rFonts w:cs="Arial"/>
                <w:szCs w:val="18"/>
              </w:rPr>
            </w:pPr>
            <w:r>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6375F143" w14:textId="77777777" w:rsidR="007E4A0F" w:rsidRDefault="007E4A0F" w:rsidP="00F56F93">
            <w:pPr>
              <w:pStyle w:val="TAL"/>
              <w:rPr>
                <w:bCs/>
                <w:lang w:eastAsia="ja-JP"/>
              </w:rPr>
            </w:pPr>
            <w:r>
              <w:rPr>
                <w:bCs/>
                <w:lang w:eastAsia="ja-JP"/>
              </w:rPr>
              <w:t>This attribute defines the federated learning capability type supported by NWDAF containing MTLF.</w:t>
            </w:r>
          </w:p>
          <w:p w14:paraId="3EB574A0" w14:textId="77777777" w:rsidR="007E4A0F" w:rsidRDefault="007E4A0F" w:rsidP="00F56F93">
            <w:pPr>
              <w:pStyle w:val="TAL"/>
              <w:rPr>
                <w:bCs/>
                <w:lang w:eastAsia="ja-JP"/>
              </w:rPr>
            </w:pPr>
          </w:p>
          <w:p w14:paraId="5247FD6F" w14:textId="77777777" w:rsidR="007E4A0F" w:rsidRDefault="007E4A0F" w:rsidP="00F56F93">
            <w:pPr>
              <w:pStyle w:val="TAL"/>
              <w:rPr>
                <w:rFonts w:eastAsia="等线" w:cs="Arial"/>
                <w:szCs w:val="18"/>
              </w:rPr>
            </w:pPr>
            <w:r>
              <w:rPr>
                <w:rFonts w:eastAsia="等线" w:cs="Arial"/>
                <w:szCs w:val="18"/>
              </w:rPr>
              <w:t>allowedValues:</w:t>
            </w:r>
          </w:p>
          <w:p w14:paraId="2ED266F7" w14:textId="77777777" w:rsidR="007E4A0F" w:rsidRDefault="007E4A0F" w:rsidP="00F56F93">
            <w:pPr>
              <w:pStyle w:val="TAL"/>
              <w:rPr>
                <w:rFonts w:eastAsia="等线" w:cs="Arial"/>
                <w:szCs w:val="18"/>
              </w:rPr>
            </w:pPr>
            <w:r>
              <w:rPr>
                <w:rFonts w:eastAsia="等线" w:cs="Arial"/>
                <w:szCs w:val="18"/>
              </w:rPr>
              <w:t>“FL_SERVER” indicates NWDAF containing MTLF as Federated Learning Server,</w:t>
            </w:r>
          </w:p>
          <w:p w14:paraId="58C4CAD3" w14:textId="77777777" w:rsidR="007E4A0F" w:rsidRDefault="007E4A0F" w:rsidP="00F56F93">
            <w:pPr>
              <w:pStyle w:val="TAL"/>
              <w:rPr>
                <w:rFonts w:eastAsia="等线" w:cs="Arial"/>
                <w:szCs w:val="18"/>
              </w:rPr>
            </w:pPr>
            <w:r>
              <w:rPr>
                <w:rFonts w:eastAsia="等线" w:cs="Arial"/>
                <w:szCs w:val="18"/>
              </w:rPr>
              <w:t>“FL_CLIENT” indicates NWDAF containing MTLF as Federated Learning Client,</w:t>
            </w:r>
          </w:p>
          <w:p w14:paraId="10A5EA3B" w14:textId="77777777" w:rsidR="007E4A0F" w:rsidRDefault="007E4A0F" w:rsidP="00F56F93">
            <w:pPr>
              <w:pStyle w:val="TAL"/>
              <w:rPr>
                <w:rFonts w:cs="Arial"/>
                <w:szCs w:val="18"/>
              </w:rPr>
            </w:pPr>
            <w:r>
              <w:rPr>
                <w:rFonts w:eastAsia="等线" w:cs="Arial"/>
                <w:szCs w:val="18"/>
              </w:rPr>
              <w:t>“FL_SERVER_AND_CLIENT” indicates NWDAF containing MTLF as Federated Learning Server and Client.</w:t>
            </w:r>
          </w:p>
          <w:p w14:paraId="48178A49" w14:textId="77777777" w:rsidR="007E4A0F" w:rsidRPr="0076281E"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A20FCD8" w14:textId="77777777" w:rsidR="007E4A0F" w:rsidRDefault="007E4A0F" w:rsidP="00F56F93">
            <w:pPr>
              <w:pStyle w:val="TAL"/>
            </w:pPr>
            <w:r>
              <w:t>type: ENUM</w:t>
            </w:r>
          </w:p>
          <w:p w14:paraId="6E90BAA4" w14:textId="77777777" w:rsidR="007E4A0F" w:rsidRDefault="007E4A0F" w:rsidP="00F56F93">
            <w:pPr>
              <w:pStyle w:val="TAL"/>
            </w:pPr>
            <w:r>
              <w:t>multiplicity: 0..1</w:t>
            </w:r>
          </w:p>
          <w:p w14:paraId="41550D0E" w14:textId="77777777" w:rsidR="007E4A0F" w:rsidRDefault="007E4A0F" w:rsidP="00F56F93">
            <w:pPr>
              <w:pStyle w:val="TAL"/>
            </w:pPr>
            <w:r>
              <w:t>isOrdered: N/A</w:t>
            </w:r>
          </w:p>
          <w:p w14:paraId="76E2A614" w14:textId="77777777" w:rsidR="007E4A0F" w:rsidRDefault="007E4A0F" w:rsidP="00F56F93">
            <w:pPr>
              <w:pStyle w:val="TAL"/>
            </w:pPr>
            <w:r>
              <w:t>isUnique: N/A</w:t>
            </w:r>
          </w:p>
          <w:p w14:paraId="700A3EDB" w14:textId="77777777" w:rsidR="007E4A0F" w:rsidRDefault="007E4A0F" w:rsidP="00F56F93">
            <w:pPr>
              <w:pStyle w:val="TAL"/>
            </w:pPr>
            <w:r>
              <w:t>defaultValue: None</w:t>
            </w:r>
          </w:p>
          <w:p w14:paraId="541A3F7C" w14:textId="77777777" w:rsidR="007E4A0F" w:rsidRPr="0076281E" w:rsidRDefault="007E4A0F" w:rsidP="00F56F93">
            <w:pPr>
              <w:keepLines/>
              <w:spacing w:after="0"/>
              <w:rPr>
                <w:rFonts w:ascii="Arial" w:hAnsi="Arial" w:cs="Arial"/>
                <w:sz w:val="18"/>
                <w:szCs w:val="18"/>
              </w:rPr>
            </w:pPr>
            <w:r w:rsidRPr="0048526D">
              <w:rPr>
                <w:rFonts w:ascii="Arial" w:hAnsi="Arial" w:cs="Arial"/>
                <w:sz w:val="18"/>
                <w:szCs w:val="18"/>
              </w:rPr>
              <w:t>isNullable: False</w:t>
            </w:r>
          </w:p>
        </w:tc>
      </w:tr>
      <w:tr w:rsidR="007E4A0F" w14:paraId="52EA280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04747" w14:textId="77777777" w:rsidR="007E4A0F" w:rsidRPr="007A09A2" w:rsidRDefault="007E4A0F" w:rsidP="00F56F93">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4AAB329A" w14:textId="77777777" w:rsidR="007E4A0F" w:rsidRDefault="007E4A0F" w:rsidP="00F56F93">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24C1268C" w14:textId="77777777" w:rsidR="007E4A0F" w:rsidRDefault="007E4A0F" w:rsidP="00F56F93">
            <w:pPr>
              <w:pStyle w:val="TAL"/>
              <w:rPr>
                <w:rFonts w:ascii="Courier New" w:hAnsi="Courier New" w:cs="Courier New"/>
                <w:lang w:eastAsia="zh-CN"/>
              </w:rPr>
            </w:pPr>
          </w:p>
          <w:p w14:paraId="20F09237" w14:textId="77777777" w:rsidR="007E4A0F" w:rsidRPr="0076281E" w:rsidRDefault="007E4A0F" w:rsidP="00F56F93">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8261B27" w14:textId="77777777" w:rsidR="007E4A0F" w:rsidRDefault="007E4A0F" w:rsidP="00F56F93">
            <w:pPr>
              <w:keepLines/>
              <w:spacing w:after="0"/>
              <w:rPr>
                <w:rFonts w:ascii="Arial" w:hAnsi="Arial" w:cs="Arial"/>
                <w:sz w:val="18"/>
                <w:szCs w:val="18"/>
              </w:rPr>
            </w:pPr>
            <w:r>
              <w:rPr>
                <w:rFonts w:ascii="Arial" w:hAnsi="Arial" w:cs="Arial"/>
                <w:sz w:val="18"/>
                <w:szCs w:val="18"/>
              </w:rPr>
              <w:t xml:space="preserve">type: TimeWindow </w:t>
            </w:r>
          </w:p>
          <w:p w14:paraId="78EC7278"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21F0547D"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1BE612A8"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6466894D"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4CAE39BF" w14:textId="77777777" w:rsidR="007E4A0F" w:rsidRPr="0076281E" w:rsidRDefault="007E4A0F" w:rsidP="00F56F93">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7E4A0F" w14:paraId="134EABA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DA379" w14:textId="77777777" w:rsidR="007E4A0F" w:rsidRDefault="007E4A0F" w:rsidP="00F56F93">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3245557D" w14:textId="77777777" w:rsidR="007E4A0F" w:rsidRDefault="007E4A0F" w:rsidP="00F56F93">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28ED720E" w14:textId="77777777" w:rsidR="007E4A0F" w:rsidRDefault="007E4A0F" w:rsidP="00F56F93">
            <w:pPr>
              <w:pStyle w:val="TAL"/>
              <w:rPr>
                <w:rFonts w:cs="Arial"/>
                <w:szCs w:val="18"/>
                <w:lang w:eastAsia="zh-CN"/>
              </w:rPr>
            </w:pPr>
            <w:r>
              <w:rPr>
                <w:rFonts w:cs="Arial"/>
                <w:szCs w:val="18"/>
                <w:lang w:eastAsia="zh-CN"/>
              </w:rPr>
              <w:t xml:space="preserve">allowedValues: </w:t>
            </w:r>
          </w:p>
          <w:p w14:paraId="383D4E2A" w14:textId="77777777" w:rsidR="007E4A0F" w:rsidRDefault="007E4A0F" w:rsidP="00F56F93">
            <w:pPr>
              <w:pStyle w:val="TAL"/>
              <w:rPr>
                <w:rFonts w:cs="Arial"/>
                <w:szCs w:val="18"/>
                <w:lang w:eastAsia="zh-CN"/>
              </w:rPr>
            </w:pPr>
          </w:p>
          <w:p w14:paraId="22EC7B40" w14:textId="77777777" w:rsidR="007E4A0F" w:rsidRPr="008A7792" w:rsidRDefault="007E4A0F" w:rsidP="00F56F93">
            <w:pPr>
              <w:pStyle w:val="TAL"/>
              <w:rPr>
                <w:rFonts w:eastAsia="MS Mincho"/>
                <w:bCs/>
                <w:lang w:eastAsia="ja-JP"/>
              </w:rPr>
            </w:pPr>
            <w:r w:rsidRPr="008A7792">
              <w:rPr>
                <w:rFonts w:eastAsia="MS Mincho"/>
                <w:bCs/>
                <w:lang w:eastAsia="ja-JP"/>
              </w:rPr>
              <w:t>"DYNAMIC_GEO"</w:t>
            </w:r>
          </w:p>
          <w:p w14:paraId="6540FF7E" w14:textId="77777777" w:rsidR="007E4A0F" w:rsidRPr="008A7792" w:rsidRDefault="007E4A0F" w:rsidP="00F56F93">
            <w:pPr>
              <w:pStyle w:val="TAL"/>
              <w:rPr>
                <w:rFonts w:eastAsia="MS Mincho"/>
                <w:bCs/>
                <w:lang w:eastAsia="ja-JP"/>
              </w:rPr>
            </w:pPr>
            <w:r w:rsidRPr="008A7792">
              <w:rPr>
                <w:rFonts w:eastAsia="MS Mincho"/>
                <w:bCs/>
                <w:lang w:eastAsia="ja-JP"/>
              </w:rPr>
              <w:t>"DYNAMIC_MEO"</w:t>
            </w:r>
          </w:p>
          <w:p w14:paraId="09967C4A" w14:textId="77777777" w:rsidR="007E4A0F" w:rsidRPr="008A7792" w:rsidRDefault="007E4A0F" w:rsidP="00F56F93">
            <w:pPr>
              <w:pStyle w:val="TAL"/>
              <w:rPr>
                <w:rFonts w:eastAsia="MS Mincho"/>
                <w:bCs/>
                <w:lang w:eastAsia="ja-JP"/>
              </w:rPr>
            </w:pPr>
            <w:r w:rsidRPr="008A7792">
              <w:rPr>
                <w:rFonts w:eastAsia="MS Mincho"/>
                <w:bCs/>
                <w:lang w:eastAsia="ja-JP"/>
              </w:rPr>
              <w:t>"DYNAMIC_LEO"</w:t>
            </w:r>
          </w:p>
          <w:p w14:paraId="6D2ACB7E" w14:textId="77777777" w:rsidR="007E4A0F" w:rsidRPr="008A7792" w:rsidRDefault="007E4A0F" w:rsidP="00F56F93">
            <w:pPr>
              <w:pStyle w:val="TAL"/>
              <w:rPr>
                <w:rFonts w:eastAsia="MS Mincho"/>
                <w:bCs/>
                <w:lang w:eastAsia="ja-JP"/>
              </w:rPr>
            </w:pPr>
            <w:r w:rsidRPr="008A7792">
              <w:rPr>
                <w:rFonts w:eastAsia="MS Mincho"/>
                <w:bCs/>
                <w:lang w:eastAsia="ja-JP"/>
              </w:rPr>
              <w:t>"DYNAMIC_OTHER_SAT"</w:t>
            </w:r>
          </w:p>
          <w:p w14:paraId="1DCD8BD9" w14:textId="77777777" w:rsidR="007E4A0F" w:rsidRDefault="007E4A0F" w:rsidP="00F56F93">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717ACD09" w14:textId="77777777" w:rsidR="007E4A0F" w:rsidRPr="00C12BDB" w:rsidRDefault="007E4A0F" w:rsidP="00F56F93">
            <w:pPr>
              <w:keepLines/>
              <w:spacing w:after="0"/>
              <w:rPr>
                <w:rFonts w:ascii="Arial" w:hAnsi="Arial" w:cs="Arial"/>
                <w:strike/>
                <w:sz w:val="18"/>
                <w:szCs w:val="18"/>
              </w:rPr>
            </w:pPr>
            <w:r>
              <w:rPr>
                <w:rFonts w:ascii="Arial" w:hAnsi="Arial" w:cs="Arial"/>
                <w:sz w:val="18"/>
                <w:szCs w:val="18"/>
              </w:rPr>
              <w:t>type: ENUM</w:t>
            </w:r>
          </w:p>
          <w:p w14:paraId="0F18BDDF" w14:textId="77777777" w:rsidR="007E4A0F" w:rsidRPr="006952F0" w:rsidRDefault="007E4A0F" w:rsidP="00F56F93">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4338C132" w14:textId="77777777" w:rsidR="007E4A0F" w:rsidRPr="006952F0" w:rsidRDefault="007E4A0F" w:rsidP="00F56F93">
            <w:pPr>
              <w:keepLines/>
              <w:spacing w:after="0"/>
              <w:rPr>
                <w:rFonts w:ascii="Arial" w:hAnsi="Arial" w:cs="Arial"/>
                <w:sz w:val="18"/>
                <w:szCs w:val="18"/>
              </w:rPr>
            </w:pPr>
            <w:r w:rsidRPr="006952F0">
              <w:rPr>
                <w:rFonts w:ascii="Arial" w:hAnsi="Arial" w:cs="Arial"/>
                <w:sz w:val="18"/>
                <w:szCs w:val="18"/>
              </w:rPr>
              <w:t>isOrdered: False</w:t>
            </w:r>
          </w:p>
          <w:p w14:paraId="735862F1" w14:textId="77777777" w:rsidR="007E4A0F" w:rsidRPr="006952F0" w:rsidRDefault="007E4A0F" w:rsidP="00F56F93">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20D8B834" w14:textId="77777777" w:rsidR="007E4A0F" w:rsidRPr="006952F0" w:rsidRDefault="007E4A0F" w:rsidP="00F56F93">
            <w:pPr>
              <w:keepLines/>
              <w:spacing w:after="0"/>
              <w:rPr>
                <w:rFonts w:ascii="Arial" w:hAnsi="Arial" w:cs="Arial"/>
                <w:sz w:val="18"/>
                <w:szCs w:val="18"/>
              </w:rPr>
            </w:pPr>
            <w:r w:rsidRPr="006952F0">
              <w:rPr>
                <w:rFonts w:ascii="Arial" w:hAnsi="Arial" w:cs="Arial"/>
                <w:sz w:val="18"/>
                <w:szCs w:val="18"/>
              </w:rPr>
              <w:t>defaultValue: None</w:t>
            </w:r>
          </w:p>
          <w:p w14:paraId="351F7816" w14:textId="77777777" w:rsidR="007E4A0F" w:rsidRDefault="007E4A0F" w:rsidP="00F56F93">
            <w:pPr>
              <w:keepLines/>
              <w:spacing w:after="0"/>
              <w:rPr>
                <w:rFonts w:ascii="Arial" w:hAnsi="Arial" w:cs="Arial"/>
                <w:sz w:val="18"/>
                <w:szCs w:val="18"/>
              </w:rPr>
            </w:pPr>
            <w:r w:rsidRPr="006952F0">
              <w:rPr>
                <w:rFonts w:ascii="Arial" w:hAnsi="Arial" w:cs="Arial"/>
                <w:sz w:val="18"/>
                <w:szCs w:val="18"/>
              </w:rPr>
              <w:t>isNullable: False</w:t>
            </w:r>
          </w:p>
        </w:tc>
      </w:tr>
      <w:tr w:rsidR="007E4A0F" w14:paraId="50737A1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AE57A" w14:textId="77777777" w:rsidR="007E4A0F" w:rsidRPr="006B2DEB" w:rsidRDefault="007E4A0F" w:rsidP="00F56F93">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3EE256AE" w14:textId="77777777" w:rsidR="007E4A0F" w:rsidRPr="006B2DEB" w:rsidRDefault="007E4A0F"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0C24377E" w14:textId="77777777" w:rsidR="007E4A0F" w:rsidRPr="006B2DEB" w:rsidRDefault="007E4A0F" w:rsidP="00F56F9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4718DED" w14:textId="77777777" w:rsidR="007E4A0F" w:rsidRPr="006B2DEB" w:rsidRDefault="007E4A0F"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735E9CEE" w14:textId="77777777" w:rsidR="007E4A0F" w:rsidRPr="006B2DEB" w:rsidRDefault="007E4A0F"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0FB73C84" w14:textId="77777777" w:rsidR="007E4A0F" w:rsidRPr="006B2DEB" w:rsidRDefault="007E4A0F"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039956B8" w14:textId="77777777" w:rsidR="007E4A0F" w:rsidRPr="006B2DEB" w:rsidRDefault="007E4A0F"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2CA07E40" w14:textId="77777777" w:rsidR="007E4A0F" w:rsidRPr="006B2DEB" w:rsidRDefault="007E4A0F"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241839F0" w14:textId="77777777" w:rsidR="007E4A0F" w:rsidRPr="006B2DEB" w:rsidRDefault="007E4A0F" w:rsidP="00F56F93">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7E4A0F" w14:paraId="55020AE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080C6" w14:textId="77777777" w:rsidR="007E4A0F" w:rsidRPr="006B2DEB" w:rsidRDefault="007E4A0F" w:rsidP="00F56F93">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6EF92EC1" w14:textId="77777777" w:rsidR="007E4A0F" w:rsidRPr="006B2DEB" w:rsidRDefault="007E4A0F"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688381A5" w14:textId="77777777" w:rsidR="007E4A0F" w:rsidRPr="006B2DEB" w:rsidRDefault="007E4A0F" w:rsidP="00F56F93">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18118790" w14:textId="77777777" w:rsidR="007E4A0F" w:rsidRPr="006B2DEB" w:rsidRDefault="007E4A0F"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738A5303" w14:textId="77777777" w:rsidR="007E4A0F" w:rsidRPr="006B2DEB" w:rsidRDefault="007E4A0F"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1C9F80AB" w14:textId="77777777" w:rsidR="007E4A0F" w:rsidRPr="006B2DEB" w:rsidRDefault="007E4A0F"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2E17ED39" w14:textId="77777777" w:rsidR="007E4A0F" w:rsidRPr="006B2DEB" w:rsidRDefault="007E4A0F"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66F47A06" w14:textId="77777777" w:rsidR="007E4A0F" w:rsidRPr="006B2DEB" w:rsidRDefault="007E4A0F"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4BFA1B9C" w14:textId="77777777" w:rsidR="007E4A0F" w:rsidRPr="006B2DEB" w:rsidRDefault="007E4A0F" w:rsidP="00F56F93">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7E4A0F" w14:paraId="4D7A323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A55CE" w14:textId="77777777" w:rsidR="007E4A0F" w:rsidRDefault="007E4A0F" w:rsidP="00F56F93">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6C6A97A6" w14:textId="77777777" w:rsidR="007E4A0F" w:rsidRPr="00D22A4C" w:rsidRDefault="007E4A0F" w:rsidP="00F56F93">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5048B703" w14:textId="77777777" w:rsidR="007E4A0F" w:rsidRPr="00D22A4C" w:rsidRDefault="007E4A0F" w:rsidP="00F56F93">
            <w:pPr>
              <w:pStyle w:val="TAL"/>
            </w:pPr>
          </w:p>
          <w:p w14:paraId="10A1C3BC" w14:textId="77777777" w:rsidR="007E4A0F" w:rsidRDefault="007E4A0F" w:rsidP="00F56F93">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8DECE60" w14:textId="77777777" w:rsidR="007E4A0F" w:rsidRDefault="007E4A0F" w:rsidP="00F56F93">
            <w:pPr>
              <w:keepLines/>
              <w:spacing w:after="0"/>
            </w:pPr>
            <w:r>
              <w:rPr>
                <w:rFonts w:ascii="Arial" w:hAnsi="Arial"/>
                <w:sz w:val="18"/>
              </w:rPr>
              <w:t>type: AttributeValuePair</w:t>
            </w:r>
          </w:p>
          <w:p w14:paraId="06A012DE" w14:textId="77777777" w:rsidR="007E4A0F" w:rsidRDefault="007E4A0F" w:rsidP="00F56F93">
            <w:pPr>
              <w:keepLines/>
              <w:spacing w:after="0"/>
              <w:rPr>
                <w:rFonts w:ascii="Arial" w:hAnsi="Arial"/>
                <w:sz w:val="18"/>
              </w:rPr>
            </w:pPr>
            <w:r>
              <w:rPr>
                <w:rFonts w:ascii="Arial" w:hAnsi="Arial"/>
                <w:sz w:val="18"/>
              </w:rPr>
              <w:t>multiplicity: 0..*</w:t>
            </w:r>
          </w:p>
          <w:p w14:paraId="460087E5" w14:textId="77777777" w:rsidR="007E4A0F" w:rsidRDefault="007E4A0F" w:rsidP="00F56F93">
            <w:pPr>
              <w:keepLines/>
              <w:spacing w:after="0"/>
              <w:rPr>
                <w:rFonts w:ascii="Arial" w:hAnsi="Arial"/>
                <w:sz w:val="18"/>
              </w:rPr>
            </w:pPr>
            <w:r>
              <w:rPr>
                <w:rFonts w:ascii="Arial" w:hAnsi="Arial"/>
                <w:sz w:val="18"/>
              </w:rPr>
              <w:t>isOrdered: False</w:t>
            </w:r>
          </w:p>
          <w:p w14:paraId="1D6A2D57" w14:textId="77777777" w:rsidR="007E4A0F" w:rsidRDefault="007E4A0F" w:rsidP="00F56F93">
            <w:pPr>
              <w:keepLines/>
              <w:spacing w:after="0"/>
              <w:rPr>
                <w:rFonts w:ascii="Arial" w:hAnsi="Arial"/>
                <w:sz w:val="18"/>
              </w:rPr>
            </w:pPr>
            <w:r>
              <w:rPr>
                <w:rFonts w:ascii="Arial" w:hAnsi="Arial"/>
                <w:sz w:val="18"/>
              </w:rPr>
              <w:t>isUnique: True</w:t>
            </w:r>
          </w:p>
          <w:p w14:paraId="0D5A3195" w14:textId="77777777" w:rsidR="007E4A0F" w:rsidRDefault="007E4A0F" w:rsidP="00F56F93">
            <w:pPr>
              <w:keepLines/>
              <w:spacing w:after="0"/>
              <w:rPr>
                <w:rFonts w:ascii="Arial" w:hAnsi="Arial"/>
                <w:sz w:val="18"/>
              </w:rPr>
            </w:pPr>
            <w:r>
              <w:rPr>
                <w:rFonts w:ascii="Arial" w:hAnsi="Arial"/>
                <w:sz w:val="18"/>
              </w:rPr>
              <w:t>defaultValue: None</w:t>
            </w:r>
          </w:p>
          <w:p w14:paraId="582CE5D6" w14:textId="77777777" w:rsidR="007E4A0F" w:rsidRDefault="007E4A0F" w:rsidP="00F56F93">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7E4A0F" w14:paraId="377E10C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60C6C" w14:textId="77777777" w:rsidR="007E4A0F" w:rsidRDefault="007E4A0F" w:rsidP="00F56F93">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lastRenderedPageBreak/>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B778944" w14:textId="77777777" w:rsidR="007E4A0F" w:rsidRPr="00D22A4C" w:rsidRDefault="007E4A0F" w:rsidP="00F56F93">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03D9BD1D" w14:textId="77777777" w:rsidR="007E4A0F" w:rsidRPr="00D22A4C" w:rsidRDefault="007E4A0F" w:rsidP="00F56F93">
            <w:pPr>
              <w:pStyle w:val="TAL"/>
            </w:pPr>
          </w:p>
          <w:p w14:paraId="5338B8FB" w14:textId="77777777" w:rsidR="007E4A0F" w:rsidRDefault="007E4A0F" w:rsidP="00F56F93">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21D5EE8" w14:textId="77777777" w:rsidR="007E4A0F" w:rsidRDefault="007E4A0F" w:rsidP="00F56F93">
            <w:pPr>
              <w:keepLines/>
              <w:spacing w:after="0"/>
            </w:pPr>
            <w:r>
              <w:rPr>
                <w:rFonts w:ascii="Arial" w:hAnsi="Arial"/>
                <w:sz w:val="18"/>
              </w:rPr>
              <w:t>type: AttributeValuePair</w:t>
            </w:r>
          </w:p>
          <w:p w14:paraId="7BCECF6E" w14:textId="77777777" w:rsidR="007E4A0F" w:rsidRDefault="007E4A0F" w:rsidP="00F56F93">
            <w:pPr>
              <w:keepLines/>
              <w:spacing w:after="0"/>
              <w:rPr>
                <w:rFonts w:ascii="Arial" w:hAnsi="Arial"/>
                <w:sz w:val="18"/>
              </w:rPr>
            </w:pPr>
            <w:r>
              <w:rPr>
                <w:rFonts w:ascii="Arial" w:hAnsi="Arial"/>
                <w:sz w:val="18"/>
              </w:rPr>
              <w:t>multiplicity: 0..*</w:t>
            </w:r>
          </w:p>
          <w:p w14:paraId="47F8B768" w14:textId="77777777" w:rsidR="007E4A0F" w:rsidRDefault="007E4A0F" w:rsidP="00F56F93">
            <w:pPr>
              <w:keepLines/>
              <w:spacing w:after="0"/>
              <w:rPr>
                <w:rFonts w:ascii="Arial" w:hAnsi="Arial"/>
                <w:sz w:val="18"/>
              </w:rPr>
            </w:pPr>
            <w:r>
              <w:rPr>
                <w:rFonts w:ascii="Arial" w:hAnsi="Arial"/>
                <w:sz w:val="18"/>
              </w:rPr>
              <w:t>isOrdered: False</w:t>
            </w:r>
          </w:p>
          <w:p w14:paraId="2BA0E1C8" w14:textId="77777777" w:rsidR="007E4A0F" w:rsidRDefault="007E4A0F" w:rsidP="00F56F93">
            <w:pPr>
              <w:keepLines/>
              <w:spacing w:after="0"/>
              <w:rPr>
                <w:rFonts w:ascii="Arial" w:hAnsi="Arial"/>
                <w:sz w:val="18"/>
              </w:rPr>
            </w:pPr>
            <w:r>
              <w:rPr>
                <w:rFonts w:ascii="Arial" w:hAnsi="Arial"/>
                <w:sz w:val="18"/>
              </w:rPr>
              <w:t>isUnique: True</w:t>
            </w:r>
          </w:p>
          <w:p w14:paraId="560276B1" w14:textId="77777777" w:rsidR="007E4A0F" w:rsidRDefault="007E4A0F" w:rsidP="00F56F93">
            <w:pPr>
              <w:keepLines/>
              <w:spacing w:after="0"/>
              <w:rPr>
                <w:rFonts w:ascii="Arial" w:hAnsi="Arial"/>
                <w:sz w:val="18"/>
              </w:rPr>
            </w:pPr>
            <w:r>
              <w:rPr>
                <w:rFonts w:ascii="Arial" w:hAnsi="Arial"/>
                <w:sz w:val="18"/>
              </w:rPr>
              <w:t>defaultValue: None</w:t>
            </w:r>
          </w:p>
          <w:p w14:paraId="3790579E" w14:textId="77777777" w:rsidR="007E4A0F" w:rsidRDefault="007E4A0F" w:rsidP="00F56F93">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7E4A0F" w14:paraId="19298A7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68DF6" w14:textId="77777777" w:rsidR="007E4A0F" w:rsidRDefault="007E4A0F" w:rsidP="00F56F93">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591173E" w14:textId="77777777" w:rsidR="007E4A0F" w:rsidRPr="00D22A4C" w:rsidRDefault="007E4A0F" w:rsidP="00F56F93">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0A358F8D" w14:textId="77777777" w:rsidR="007E4A0F" w:rsidRPr="00D22A4C" w:rsidRDefault="007E4A0F" w:rsidP="00F56F93">
            <w:pPr>
              <w:pStyle w:val="TAL"/>
            </w:pPr>
          </w:p>
          <w:p w14:paraId="43D0C886" w14:textId="77777777" w:rsidR="007E4A0F" w:rsidRDefault="007E4A0F" w:rsidP="00F56F93">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BA98E47" w14:textId="77777777" w:rsidR="007E4A0F" w:rsidRDefault="007E4A0F" w:rsidP="00F56F93">
            <w:pPr>
              <w:keepLines/>
              <w:spacing w:after="0"/>
            </w:pPr>
            <w:r>
              <w:rPr>
                <w:rFonts w:ascii="Arial" w:hAnsi="Arial"/>
                <w:sz w:val="18"/>
              </w:rPr>
              <w:t>type: AttributeValuePair</w:t>
            </w:r>
          </w:p>
          <w:p w14:paraId="72C40C36" w14:textId="77777777" w:rsidR="007E4A0F" w:rsidRDefault="007E4A0F" w:rsidP="00F56F93">
            <w:pPr>
              <w:keepLines/>
              <w:spacing w:after="0"/>
              <w:rPr>
                <w:rFonts w:ascii="Arial" w:hAnsi="Arial"/>
                <w:sz w:val="18"/>
              </w:rPr>
            </w:pPr>
            <w:r>
              <w:rPr>
                <w:rFonts w:ascii="Arial" w:hAnsi="Arial"/>
                <w:sz w:val="18"/>
              </w:rPr>
              <w:t>multiplicity: 0..*</w:t>
            </w:r>
          </w:p>
          <w:p w14:paraId="66156C53" w14:textId="77777777" w:rsidR="007E4A0F" w:rsidRDefault="007E4A0F" w:rsidP="00F56F93">
            <w:pPr>
              <w:keepLines/>
              <w:spacing w:after="0"/>
              <w:rPr>
                <w:rFonts w:ascii="Arial" w:hAnsi="Arial"/>
                <w:sz w:val="18"/>
              </w:rPr>
            </w:pPr>
            <w:r>
              <w:rPr>
                <w:rFonts w:ascii="Arial" w:hAnsi="Arial"/>
                <w:sz w:val="18"/>
              </w:rPr>
              <w:t>isOrdered: False</w:t>
            </w:r>
          </w:p>
          <w:p w14:paraId="5EE99DF8" w14:textId="77777777" w:rsidR="007E4A0F" w:rsidRDefault="007E4A0F" w:rsidP="00F56F93">
            <w:pPr>
              <w:keepLines/>
              <w:spacing w:after="0"/>
              <w:rPr>
                <w:rFonts w:ascii="Arial" w:hAnsi="Arial"/>
                <w:sz w:val="18"/>
              </w:rPr>
            </w:pPr>
            <w:r>
              <w:rPr>
                <w:rFonts w:ascii="Arial" w:hAnsi="Arial"/>
                <w:sz w:val="18"/>
              </w:rPr>
              <w:t>isUnique: True</w:t>
            </w:r>
          </w:p>
          <w:p w14:paraId="435E0990" w14:textId="77777777" w:rsidR="007E4A0F" w:rsidRDefault="007E4A0F" w:rsidP="00F56F93">
            <w:pPr>
              <w:keepLines/>
              <w:spacing w:after="0"/>
              <w:rPr>
                <w:rFonts w:ascii="Arial" w:hAnsi="Arial"/>
                <w:sz w:val="18"/>
              </w:rPr>
            </w:pPr>
            <w:r>
              <w:rPr>
                <w:rFonts w:ascii="Arial" w:hAnsi="Arial"/>
                <w:sz w:val="18"/>
              </w:rPr>
              <w:t>defaultValue: None</w:t>
            </w:r>
          </w:p>
          <w:p w14:paraId="09A1A452" w14:textId="77777777" w:rsidR="007E4A0F" w:rsidRDefault="007E4A0F" w:rsidP="00F56F93">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7E4A0F" w14:paraId="3183887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11B24" w14:textId="77777777" w:rsidR="007E4A0F" w:rsidRDefault="007E4A0F" w:rsidP="00F56F93">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4A6B2B37" w14:textId="77777777" w:rsidR="007E4A0F" w:rsidRDefault="007E4A0F" w:rsidP="00F56F93">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0C65AF7B" w14:textId="77777777" w:rsidR="007E4A0F" w:rsidRDefault="007E4A0F" w:rsidP="00F56F93">
            <w:pPr>
              <w:pStyle w:val="TAL"/>
              <w:rPr>
                <w:rFonts w:cs="Arial"/>
                <w:szCs w:val="18"/>
              </w:rPr>
            </w:pPr>
            <w:r>
              <w:rPr>
                <w:rFonts w:cs="Arial"/>
                <w:szCs w:val="18"/>
              </w:rPr>
              <w:t>If not provided, the P-CSCF can serve any DNN.</w:t>
            </w:r>
          </w:p>
          <w:p w14:paraId="3409B4A3" w14:textId="77777777" w:rsidR="007E4A0F" w:rsidRDefault="007E4A0F" w:rsidP="00F56F93">
            <w:pPr>
              <w:pStyle w:val="TAL"/>
              <w:rPr>
                <w:rFonts w:cs="Arial"/>
                <w:szCs w:val="18"/>
              </w:rPr>
            </w:pPr>
          </w:p>
          <w:p w14:paraId="73639878" w14:textId="77777777" w:rsidR="007E4A0F" w:rsidRDefault="007E4A0F" w:rsidP="00F56F93">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DD29D4" w14:textId="77777777" w:rsidR="007E4A0F" w:rsidRPr="002A1C02" w:rsidRDefault="007E4A0F" w:rsidP="00F56F93">
            <w:pPr>
              <w:pStyle w:val="TAL"/>
            </w:pPr>
            <w:r w:rsidRPr="002A1C02">
              <w:t xml:space="preserve">type: </w:t>
            </w:r>
            <w:r>
              <w:t>String</w:t>
            </w:r>
          </w:p>
          <w:p w14:paraId="159A9C22" w14:textId="77777777" w:rsidR="007E4A0F" w:rsidRPr="00EB5968" w:rsidRDefault="007E4A0F" w:rsidP="00F56F93">
            <w:pPr>
              <w:pStyle w:val="TAL"/>
              <w:rPr>
                <w:lang w:eastAsia="zh-CN"/>
              </w:rPr>
            </w:pPr>
            <w:r w:rsidRPr="00EB5968">
              <w:t xml:space="preserve">multiplicity: </w:t>
            </w:r>
            <w:r>
              <w:t>0..*</w:t>
            </w:r>
          </w:p>
          <w:p w14:paraId="67649054" w14:textId="77777777" w:rsidR="007E4A0F" w:rsidRPr="00E2198D" w:rsidRDefault="007E4A0F" w:rsidP="00F56F93">
            <w:pPr>
              <w:pStyle w:val="TAL"/>
            </w:pPr>
            <w:r w:rsidRPr="00E2198D">
              <w:t xml:space="preserve">isOrdered: </w:t>
            </w:r>
            <w:r>
              <w:t>False</w:t>
            </w:r>
          </w:p>
          <w:p w14:paraId="1801C767" w14:textId="77777777" w:rsidR="007E4A0F" w:rsidRPr="00264099" w:rsidRDefault="007E4A0F" w:rsidP="00F56F93">
            <w:pPr>
              <w:pStyle w:val="TAL"/>
            </w:pPr>
            <w:r w:rsidRPr="00264099">
              <w:t xml:space="preserve">isUnique: </w:t>
            </w:r>
            <w:r>
              <w:t>True</w:t>
            </w:r>
          </w:p>
          <w:p w14:paraId="174B6894" w14:textId="77777777" w:rsidR="007E4A0F" w:rsidRPr="0085629F" w:rsidRDefault="007E4A0F" w:rsidP="00F56F93">
            <w:pPr>
              <w:pStyle w:val="TAL"/>
            </w:pPr>
            <w:r w:rsidRPr="00813C2F">
              <w:rPr>
                <w:rFonts w:cs="Arial"/>
                <w:szCs w:val="18"/>
              </w:rPr>
              <w:t>defaultValue: N</w:t>
            </w:r>
            <w:r w:rsidRPr="0085629F">
              <w:t>one</w:t>
            </w:r>
          </w:p>
          <w:p w14:paraId="42F7A50C" w14:textId="77777777" w:rsidR="007E4A0F" w:rsidRDefault="007E4A0F" w:rsidP="00F56F93">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E4A0F" w14:paraId="237CBA3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60AAE" w14:textId="77777777" w:rsidR="007E4A0F" w:rsidRDefault="007E4A0F" w:rsidP="00F56F93">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4EA46E75" w14:textId="77777777" w:rsidR="007E4A0F" w:rsidRDefault="007E4A0F" w:rsidP="00F56F93">
            <w:pPr>
              <w:pStyle w:val="TAL"/>
              <w:rPr>
                <w:rFonts w:cs="Arial"/>
                <w:szCs w:val="18"/>
              </w:rPr>
            </w:pPr>
            <w:r>
              <w:rPr>
                <w:rFonts w:cs="Arial"/>
                <w:szCs w:val="18"/>
              </w:rPr>
              <w:t>This attribute represents FQDN of the P-CSCF for the Gm interface.</w:t>
            </w:r>
          </w:p>
          <w:p w14:paraId="152E4FA7" w14:textId="77777777" w:rsidR="007E4A0F" w:rsidRDefault="007E4A0F" w:rsidP="00F56F93">
            <w:pPr>
              <w:pStyle w:val="TAL"/>
              <w:rPr>
                <w:rFonts w:cs="Arial"/>
                <w:szCs w:val="18"/>
              </w:rPr>
            </w:pPr>
          </w:p>
          <w:p w14:paraId="2CB288A5" w14:textId="77777777" w:rsidR="007E4A0F" w:rsidRDefault="007E4A0F" w:rsidP="00F56F93">
            <w:pPr>
              <w:pStyle w:val="TAL"/>
              <w:rPr>
                <w:rFonts w:cs="Arial"/>
                <w:szCs w:val="18"/>
              </w:rPr>
            </w:pPr>
          </w:p>
          <w:p w14:paraId="5830E6A6" w14:textId="77777777" w:rsidR="007E4A0F" w:rsidRPr="00A6492A" w:rsidRDefault="007E4A0F" w:rsidP="00F56F93">
            <w:pPr>
              <w:pStyle w:val="TAL"/>
            </w:pPr>
            <w:r>
              <w:t>allowedValues</w:t>
            </w:r>
            <w:r w:rsidRPr="00A6492A">
              <w:t>: N/A</w:t>
            </w:r>
          </w:p>
          <w:p w14:paraId="670D5DCC" w14:textId="77777777" w:rsidR="007E4A0F" w:rsidRDefault="007E4A0F" w:rsidP="00F56F93">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06D43FBE" w14:textId="77777777" w:rsidR="007E4A0F" w:rsidRPr="002A1C02" w:rsidRDefault="007E4A0F" w:rsidP="00F56F93">
            <w:pPr>
              <w:pStyle w:val="TAL"/>
            </w:pPr>
            <w:r w:rsidRPr="002A1C02">
              <w:t xml:space="preserve">type: </w:t>
            </w:r>
            <w:r>
              <w:t>String</w:t>
            </w:r>
          </w:p>
          <w:p w14:paraId="179E0D54" w14:textId="77777777" w:rsidR="007E4A0F" w:rsidRPr="00EB5968" w:rsidRDefault="007E4A0F" w:rsidP="00F56F93">
            <w:pPr>
              <w:pStyle w:val="TAL"/>
              <w:rPr>
                <w:lang w:eastAsia="zh-CN"/>
              </w:rPr>
            </w:pPr>
            <w:r w:rsidRPr="00EB5968">
              <w:t xml:space="preserve">multiplicity: </w:t>
            </w:r>
            <w:r>
              <w:rPr>
                <w:lang w:eastAsia="zh-CN"/>
              </w:rPr>
              <w:t>0</w:t>
            </w:r>
            <w:r w:rsidRPr="00EB5968">
              <w:rPr>
                <w:lang w:eastAsia="zh-CN"/>
              </w:rPr>
              <w:t>..</w:t>
            </w:r>
            <w:r>
              <w:rPr>
                <w:lang w:eastAsia="zh-CN"/>
              </w:rPr>
              <w:t>1</w:t>
            </w:r>
          </w:p>
          <w:p w14:paraId="257216ED" w14:textId="77777777" w:rsidR="007E4A0F" w:rsidRPr="00E2198D" w:rsidRDefault="007E4A0F" w:rsidP="00F56F93">
            <w:pPr>
              <w:pStyle w:val="TAL"/>
            </w:pPr>
            <w:r w:rsidRPr="00E2198D">
              <w:t>isOrdered: N/A</w:t>
            </w:r>
          </w:p>
          <w:p w14:paraId="24E6398C" w14:textId="77777777" w:rsidR="007E4A0F" w:rsidRPr="00264099" w:rsidRDefault="007E4A0F" w:rsidP="00F56F93">
            <w:pPr>
              <w:pStyle w:val="TAL"/>
            </w:pPr>
            <w:r w:rsidRPr="00264099">
              <w:t>isUnique: N/A</w:t>
            </w:r>
          </w:p>
          <w:p w14:paraId="2F3A7339" w14:textId="77777777" w:rsidR="007E4A0F" w:rsidRPr="00133008" w:rsidRDefault="007E4A0F" w:rsidP="00F56F93">
            <w:pPr>
              <w:pStyle w:val="TAL"/>
            </w:pPr>
            <w:r w:rsidRPr="00133008">
              <w:t>defaultValue: None</w:t>
            </w:r>
          </w:p>
          <w:p w14:paraId="7063107F" w14:textId="77777777" w:rsidR="007E4A0F" w:rsidRDefault="007E4A0F" w:rsidP="00F56F93">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E4A0F" w14:paraId="72E50DA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0C758" w14:textId="77777777" w:rsidR="007E4A0F" w:rsidRDefault="007E4A0F" w:rsidP="00F56F93">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4FEC3C02" w14:textId="77777777" w:rsidR="007E4A0F" w:rsidRPr="002606A5" w:rsidRDefault="007E4A0F" w:rsidP="00F56F93">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34C6E5AE" w14:textId="77777777" w:rsidR="007E4A0F" w:rsidRDefault="007E4A0F" w:rsidP="00F56F93">
            <w:pPr>
              <w:pStyle w:val="TAL"/>
            </w:pPr>
          </w:p>
          <w:p w14:paraId="4D662398" w14:textId="77777777" w:rsidR="007E4A0F" w:rsidRDefault="007E4A0F" w:rsidP="00F56F93">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27060D3" w14:textId="77777777" w:rsidR="007E4A0F" w:rsidRPr="002A1C02" w:rsidRDefault="007E4A0F" w:rsidP="00F56F93">
            <w:pPr>
              <w:pStyle w:val="TAL"/>
              <w:keepNext w:val="0"/>
            </w:pPr>
            <w:r w:rsidRPr="002A1C02">
              <w:t xml:space="preserve">type: </w:t>
            </w:r>
            <w:r w:rsidRPr="00197FE3">
              <w:rPr>
                <w:rFonts w:ascii="Courier New" w:hAnsi="Courier New" w:cs="Courier New"/>
                <w:lang w:eastAsia="zh-CN"/>
              </w:rPr>
              <w:t>Ipv4Addr</w:t>
            </w:r>
          </w:p>
          <w:p w14:paraId="0C3F59FE" w14:textId="77777777" w:rsidR="007E4A0F" w:rsidRPr="00EB5968" w:rsidRDefault="007E4A0F" w:rsidP="00F56F93">
            <w:pPr>
              <w:pStyle w:val="TAL"/>
            </w:pPr>
            <w:r w:rsidRPr="00EB5968">
              <w:t xml:space="preserve">multiplicity: </w:t>
            </w:r>
            <w:r>
              <w:t>0</w:t>
            </w:r>
            <w:r w:rsidRPr="00EB5968">
              <w:t>..*</w:t>
            </w:r>
          </w:p>
          <w:p w14:paraId="756C28DB" w14:textId="77777777" w:rsidR="007E4A0F" w:rsidRPr="00E2198D" w:rsidRDefault="007E4A0F" w:rsidP="00F56F93">
            <w:pPr>
              <w:pStyle w:val="TAL"/>
            </w:pPr>
            <w:r w:rsidRPr="00E2198D">
              <w:t xml:space="preserve">isOrdered: </w:t>
            </w:r>
            <w:r w:rsidRPr="004037B3">
              <w:t>False</w:t>
            </w:r>
          </w:p>
          <w:p w14:paraId="5168539E" w14:textId="77777777" w:rsidR="007E4A0F" w:rsidRPr="00264099" w:rsidRDefault="007E4A0F" w:rsidP="00F56F93">
            <w:pPr>
              <w:pStyle w:val="TAL"/>
            </w:pPr>
            <w:r w:rsidRPr="00264099">
              <w:t xml:space="preserve">isUnique: </w:t>
            </w:r>
            <w:r w:rsidRPr="004037B3">
              <w:t>True</w:t>
            </w:r>
          </w:p>
          <w:p w14:paraId="2A5CAA31" w14:textId="77777777" w:rsidR="007E4A0F" w:rsidRPr="00133008" w:rsidRDefault="007E4A0F" w:rsidP="00F56F93">
            <w:pPr>
              <w:pStyle w:val="TAL"/>
            </w:pPr>
            <w:r w:rsidRPr="00133008">
              <w:t>defaultValue: None</w:t>
            </w:r>
          </w:p>
          <w:p w14:paraId="3FF9F2D1" w14:textId="77777777" w:rsidR="007E4A0F" w:rsidRDefault="007E4A0F" w:rsidP="00F56F93">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7E4A0F" w14:paraId="12E59D7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A5FD7" w14:textId="77777777" w:rsidR="007E4A0F" w:rsidRDefault="007E4A0F" w:rsidP="00F56F93">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384BABB9" w14:textId="77777777" w:rsidR="007E4A0F" w:rsidRPr="002606A5" w:rsidRDefault="007E4A0F" w:rsidP="00F56F93">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4A07B245" w14:textId="77777777" w:rsidR="007E4A0F" w:rsidRDefault="007E4A0F" w:rsidP="00F56F93">
            <w:pPr>
              <w:pStyle w:val="TAL"/>
            </w:pPr>
          </w:p>
          <w:p w14:paraId="244EE7A5" w14:textId="77777777" w:rsidR="007E4A0F" w:rsidRDefault="007E4A0F" w:rsidP="00F56F93">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21971F9" w14:textId="77777777" w:rsidR="007E4A0F" w:rsidRPr="002A1C02" w:rsidRDefault="007E4A0F" w:rsidP="00F56F93">
            <w:pPr>
              <w:pStyle w:val="TAL"/>
              <w:keepNext w:val="0"/>
            </w:pPr>
            <w:r w:rsidRPr="002A1C02">
              <w:t xml:space="preserve">type: </w:t>
            </w:r>
            <w:r w:rsidRPr="00197FE3">
              <w:rPr>
                <w:rFonts w:ascii="Courier New" w:hAnsi="Courier New" w:cs="Courier New"/>
                <w:lang w:eastAsia="zh-CN"/>
              </w:rPr>
              <w:t>Ipv6Addr</w:t>
            </w:r>
          </w:p>
          <w:p w14:paraId="25360672" w14:textId="77777777" w:rsidR="007E4A0F" w:rsidRPr="00EB5968" w:rsidRDefault="007E4A0F" w:rsidP="00F56F93">
            <w:pPr>
              <w:pStyle w:val="TAL"/>
            </w:pPr>
            <w:r w:rsidRPr="00EB5968">
              <w:t xml:space="preserve">multiplicity: </w:t>
            </w:r>
            <w:r>
              <w:t>0</w:t>
            </w:r>
            <w:r w:rsidRPr="00EB5968">
              <w:t>..*</w:t>
            </w:r>
          </w:p>
          <w:p w14:paraId="24A2049B" w14:textId="77777777" w:rsidR="007E4A0F" w:rsidRPr="00E2198D" w:rsidRDefault="007E4A0F" w:rsidP="00F56F93">
            <w:pPr>
              <w:pStyle w:val="TAL"/>
            </w:pPr>
            <w:r w:rsidRPr="00E2198D">
              <w:t xml:space="preserve">isOrdered: </w:t>
            </w:r>
            <w:r w:rsidRPr="004037B3">
              <w:t>False</w:t>
            </w:r>
          </w:p>
          <w:p w14:paraId="769779D5" w14:textId="77777777" w:rsidR="007E4A0F" w:rsidRPr="00264099" w:rsidRDefault="007E4A0F" w:rsidP="00F56F93">
            <w:pPr>
              <w:pStyle w:val="TAL"/>
            </w:pPr>
            <w:r w:rsidRPr="00264099">
              <w:t xml:space="preserve">isUnique: </w:t>
            </w:r>
            <w:r w:rsidRPr="004037B3">
              <w:t>True</w:t>
            </w:r>
          </w:p>
          <w:p w14:paraId="2C29E42E" w14:textId="77777777" w:rsidR="007E4A0F" w:rsidRPr="00133008" w:rsidRDefault="007E4A0F" w:rsidP="00F56F93">
            <w:pPr>
              <w:pStyle w:val="TAL"/>
            </w:pPr>
            <w:r w:rsidRPr="00133008">
              <w:t>defaultValue: None</w:t>
            </w:r>
          </w:p>
          <w:p w14:paraId="5E237FAB" w14:textId="77777777" w:rsidR="007E4A0F" w:rsidRDefault="007E4A0F" w:rsidP="00F56F93">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7E4A0F" w14:paraId="35D3D7A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77A23" w14:textId="77777777" w:rsidR="007E4A0F" w:rsidRDefault="007E4A0F" w:rsidP="00F56F93">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1E754D42" w14:textId="77777777" w:rsidR="007E4A0F" w:rsidRDefault="007E4A0F" w:rsidP="00F56F93">
            <w:pPr>
              <w:pStyle w:val="TAL"/>
              <w:rPr>
                <w:rFonts w:cs="Arial"/>
                <w:szCs w:val="18"/>
              </w:rPr>
            </w:pPr>
            <w:r>
              <w:rPr>
                <w:rFonts w:cs="Arial"/>
                <w:szCs w:val="18"/>
              </w:rPr>
              <w:t>This attribute represents FQDN of the P-CSCF for the Mw interface.</w:t>
            </w:r>
          </w:p>
          <w:p w14:paraId="1521ADD4" w14:textId="77777777" w:rsidR="007E4A0F" w:rsidRDefault="007E4A0F" w:rsidP="00F56F93">
            <w:pPr>
              <w:pStyle w:val="TAL"/>
            </w:pPr>
          </w:p>
          <w:p w14:paraId="4816511E" w14:textId="77777777" w:rsidR="007E4A0F" w:rsidRDefault="007E4A0F" w:rsidP="00F56F93">
            <w:pPr>
              <w:pStyle w:val="TAL"/>
            </w:pPr>
          </w:p>
          <w:p w14:paraId="1B32C118" w14:textId="77777777" w:rsidR="007E4A0F" w:rsidRDefault="007E4A0F" w:rsidP="00F56F93">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5267D5B" w14:textId="77777777" w:rsidR="007E4A0F" w:rsidRPr="002A1C02" w:rsidRDefault="007E4A0F" w:rsidP="00F56F93">
            <w:pPr>
              <w:pStyle w:val="TAL"/>
            </w:pPr>
            <w:r w:rsidRPr="002A1C02">
              <w:t xml:space="preserve">type: </w:t>
            </w:r>
            <w:r>
              <w:t>String</w:t>
            </w:r>
          </w:p>
          <w:p w14:paraId="30A3B20C" w14:textId="77777777" w:rsidR="007E4A0F" w:rsidRPr="00EB5968" w:rsidRDefault="007E4A0F" w:rsidP="00F56F93">
            <w:pPr>
              <w:pStyle w:val="TAL"/>
              <w:rPr>
                <w:lang w:eastAsia="zh-CN"/>
              </w:rPr>
            </w:pPr>
            <w:r w:rsidRPr="00EB5968">
              <w:t xml:space="preserve">multiplicity: </w:t>
            </w:r>
            <w:r>
              <w:rPr>
                <w:lang w:eastAsia="zh-CN"/>
              </w:rPr>
              <w:t>0</w:t>
            </w:r>
            <w:r w:rsidRPr="00EB5968">
              <w:rPr>
                <w:lang w:eastAsia="zh-CN"/>
              </w:rPr>
              <w:t>..</w:t>
            </w:r>
            <w:r>
              <w:rPr>
                <w:lang w:eastAsia="zh-CN"/>
              </w:rPr>
              <w:t>1</w:t>
            </w:r>
          </w:p>
          <w:p w14:paraId="12F253B9" w14:textId="77777777" w:rsidR="007E4A0F" w:rsidRPr="00E2198D" w:rsidRDefault="007E4A0F" w:rsidP="00F56F93">
            <w:pPr>
              <w:pStyle w:val="TAL"/>
            </w:pPr>
            <w:r w:rsidRPr="00E2198D">
              <w:t>isOrdered: N/A</w:t>
            </w:r>
          </w:p>
          <w:p w14:paraId="7582A01E" w14:textId="77777777" w:rsidR="007E4A0F" w:rsidRPr="00264099" w:rsidRDefault="007E4A0F" w:rsidP="00F56F93">
            <w:pPr>
              <w:pStyle w:val="TAL"/>
            </w:pPr>
            <w:r w:rsidRPr="00264099">
              <w:t>isUnique: N/A</w:t>
            </w:r>
          </w:p>
          <w:p w14:paraId="2F459CC8" w14:textId="77777777" w:rsidR="007E4A0F" w:rsidRPr="00133008" w:rsidRDefault="007E4A0F" w:rsidP="00F56F93">
            <w:pPr>
              <w:pStyle w:val="TAL"/>
            </w:pPr>
            <w:r w:rsidRPr="00133008">
              <w:t>defaultValue: None</w:t>
            </w:r>
          </w:p>
          <w:p w14:paraId="1C9C5E21" w14:textId="77777777" w:rsidR="007E4A0F" w:rsidRDefault="007E4A0F" w:rsidP="00F56F93">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E4A0F" w14:paraId="464B274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5F0D3" w14:textId="77777777" w:rsidR="007E4A0F" w:rsidRDefault="007E4A0F" w:rsidP="00F56F93">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4DF4947C" w14:textId="77777777" w:rsidR="007E4A0F" w:rsidRPr="002606A5" w:rsidRDefault="007E4A0F" w:rsidP="00F56F93">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3AF13DFA" w14:textId="77777777" w:rsidR="007E4A0F" w:rsidRPr="00231A99" w:rsidRDefault="007E4A0F" w:rsidP="00F56F93">
            <w:pPr>
              <w:pStyle w:val="TAL"/>
            </w:pPr>
          </w:p>
          <w:p w14:paraId="53E36CFF" w14:textId="77777777" w:rsidR="007E4A0F" w:rsidRDefault="007E4A0F" w:rsidP="00F56F93">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6D94FEC" w14:textId="77777777" w:rsidR="007E4A0F" w:rsidRPr="002A1C02" w:rsidRDefault="007E4A0F" w:rsidP="00F56F93">
            <w:pPr>
              <w:pStyle w:val="TAL"/>
              <w:keepNext w:val="0"/>
            </w:pPr>
            <w:r w:rsidRPr="002A1C02">
              <w:t xml:space="preserve">type: </w:t>
            </w:r>
            <w:r w:rsidRPr="00197FE3">
              <w:rPr>
                <w:rFonts w:ascii="Courier New" w:hAnsi="Courier New" w:cs="Courier New"/>
                <w:lang w:eastAsia="zh-CN"/>
              </w:rPr>
              <w:t>Ipv4Addr</w:t>
            </w:r>
          </w:p>
          <w:p w14:paraId="69DBF00A" w14:textId="77777777" w:rsidR="007E4A0F" w:rsidRPr="00EB5968" w:rsidRDefault="007E4A0F" w:rsidP="00F56F93">
            <w:pPr>
              <w:pStyle w:val="TAL"/>
            </w:pPr>
            <w:r w:rsidRPr="00EB5968">
              <w:t xml:space="preserve">multiplicity: </w:t>
            </w:r>
            <w:r>
              <w:t>0</w:t>
            </w:r>
            <w:r w:rsidRPr="00EB5968">
              <w:t>..*</w:t>
            </w:r>
          </w:p>
          <w:p w14:paraId="3594B1A2" w14:textId="77777777" w:rsidR="007E4A0F" w:rsidRPr="00E2198D" w:rsidRDefault="007E4A0F" w:rsidP="00F56F93">
            <w:pPr>
              <w:pStyle w:val="TAL"/>
            </w:pPr>
            <w:r w:rsidRPr="00E2198D">
              <w:t xml:space="preserve">isOrdered: </w:t>
            </w:r>
            <w:r w:rsidRPr="004037B3">
              <w:t>False</w:t>
            </w:r>
          </w:p>
          <w:p w14:paraId="246F7350" w14:textId="77777777" w:rsidR="007E4A0F" w:rsidRPr="00264099" w:rsidRDefault="007E4A0F" w:rsidP="00F56F93">
            <w:pPr>
              <w:pStyle w:val="TAL"/>
            </w:pPr>
            <w:r w:rsidRPr="00264099">
              <w:t xml:space="preserve">isUnique: </w:t>
            </w:r>
            <w:r w:rsidRPr="004037B3">
              <w:t>True</w:t>
            </w:r>
          </w:p>
          <w:p w14:paraId="62A78745" w14:textId="77777777" w:rsidR="007E4A0F" w:rsidRPr="00133008" w:rsidRDefault="007E4A0F" w:rsidP="00F56F93">
            <w:pPr>
              <w:pStyle w:val="TAL"/>
            </w:pPr>
            <w:r w:rsidRPr="00133008">
              <w:t>defaultValue: None</w:t>
            </w:r>
          </w:p>
          <w:p w14:paraId="4FFD5FA5" w14:textId="77777777" w:rsidR="007E4A0F" w:rsidRDefault="007E4A0F" w:rsidP="00F56F93">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E4A0F" w14:paraId="5F12582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E2BE0" w14:textId="77777777" w:rsidR="007E4A0F" w:rsidRDefault="007E4A0F" w:rsidP="00F56F93">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lastRenderedPageBreak/>
              <w:t>mwIpv6Addresses</w:t>
            </w:r>
          </w:p>
        </w:tc>
        <w:tc>
          <w:tcPr>
            <w:tcW w:w="4395" w:type="dxa"/>
            <w:tcBorders>
              <w:top w:val="single" w:sz="4" w:space="0" w:color="auto"/>
              <w:left w:val="single" w:sz="4" w:space="0" w:color="auto"/>
              <w:bottom w:val="single" w:sz="4" w:space="0" w:color="auto"/>
              <w:right w:val="single" w:sz="4" w:space="0" w:color="auto"/>
            </w:tcBorders>
          </w:tcPr>
          <w:p w14:paraId="225617DA" w14:textId="77777777" w:rsidR="007E4A0F" w:rsidRPr="002606A5" w:rsidRDefault="007E4A0F" w:rsidP="00F56F93">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5BDDDA1D" w14:textId="77777777" w:rsidR="007E4A0F" w:rsidRPr="0050634F" w:rsidRDefault="007E4A0F" w:rsidP="00F56F93">
            <w:pPr>
              <w:pStyle w:val="TAL"/>
            </w:pPr>
          </w:p>
          <w:p w14:paraId="69057528" w14:textId="77777777" w:rsidR="007E4A0F" w:rsidRDefault="007E4A0F" w:rsidP="00F56F93">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16C6B95" w14:textId="77777777" w:rsidR="007E4A0F" w:rsidRPr="002A1C02" w:rsidRDefault="007E4A0F" w:rsidP="00F56F93">
            <w:pPr>
              <w:pStyle w:val="TAL"/>
              <w:keepNext w:val="0"/>
            </w:pPr>
            <w:r w:rsidRPr="002A1C02">
              <w:t xml:space="preserve">type: </w:t>
            </w:r>
            <w:r w:rsidRPr="00197FE3">
              <w:rPr>
                <w:rFonts w:ascii="Courier New" w:hAnsi="Courier New" w:cs="Courier New"/>
                <w:lang w:eastAsia="zh-CN"/>
              </w:rPr>
              <w:t>Ipv6Addr</w:t>
            </w:r>
          </w:p>
          <w:p w14:paraId="0767E3C3" w14:textId="77777777" w:rsidR="007E4A0F" w:rsidRPr="00EB5968" w:rsidRDefault="007E4A0F" w:rsidP="00F56F93">
            <w:pPr>
              <w:pStyle w:val="TAL"/>
            </w:pPr>
            <w:r w:rsidRPr="00EB5968">
              <w:t xml:space="preserve">multiplicity: </w:t>
            </w:r>
            <w:r>
              <w:t>0</w:t>
            </w:r>
            <w:r w:rsidRPr="00EB5968">
              <w:t>..*</w:t>
            </w:r>
          </w:p>
          <w:p w14:paraId="37995EE5" w14:textId="77777777" w:rsidR="007E4A0F" w:rsidRPr="00E2198D" w:rsidRDefault="007E4A0F" w:rsidP="00F56F93">
            <w:pPr>
              <w:pStyle w:val="TAL"/>
            </w:pPr>
            <w:r w:rsidRPr="00E2198D">
              <w:t xml:space="preserve">isOrdered: </w:t>
            </w:r>
            <w:r w:rsidRPr="004037B3">
              <w:t>False</w:t>
            </w:r>
          </w:p>
          <w:p w14:paraId="11DA53BB" w14:textId="77777777" w:rsidR="007E4A0F" w:rsidRPr="00264099" w:rsidRDefault="007E4A0F" w:rsidP="00F56F93">
            <w:pPr>
              <w:pStyle w:val="TAL"/>
            </w:pPr>
            <w:r w:rsidRPr="00264099">
              <w:t xml:space="preserve">isUnique: </w:t>
            </w:r>
            <w:r w:rsidRPr="004037B3">
              <w:t>True</w:t>
            </w:r>
          </w:p>
          <w:p w14:paraId="7FCAECEB" w14:textId="77777777" w:rsidR="007E4A0F" w:rsidRPr="00133008" w:rsidRDefault="007E4A0F" w:rsidP="00F56F93">
            <w:pPr>
              <w:pStyle w:val="TAL"/>
            </w:pPr>
            <w:r w:rsidRPr="00133008">
              <w:t>defaultValue: None</w:t>
            </w:r>
          </w:p>
          <w:p w14:paraId="26EFF839" w14:textId="77777777" w:rsidR="007E4A0F" w:rsidRDefault="007E4A0F" w:rsidP="00F56F93">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7E4A0F" w14:paraId="71409BE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BD762" w14:textId="77777777" w:rsidR="007E4A0F" w:rsidRDefault="007E4A0F" w:rsidP="00F56F93">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7012ABEE" w14:textId="77777777" w:rsidR="007E4A0F" w:rsidRDefault="007E4A0F" w:rsidP="00F56F93">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175AC7CB" w14:textId="77777777" w:rsidR="007E4A0F" w:rsidRDefault="007E4A0F" w:rsidP="00F56F93">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10AF73D1" w14:textId="77777777" w:rsidR="007E4A0F" w:rsidRDefault="007E4A0F" w:rsidP="00F56F93">
            <w:pPr>
              <w:pStyle w:val="TAL"/>
              <w:rPr>
                <w:rFonts w:cs="Arial"/>
                <w:szCs w:val="18"/>
              </w:rPr>
            </w:pPr>
          </w:p>
          <w:p w14:paraId="35FACDD3" w14:textId="77777777" w:rsidR="007E4A0F" w:rsidRDefault="007E4A0F" w:rsidP="00F56F93">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1B6FAA1" w14:textId="77777777" w:rsidR="007E4A0F" w:rsidRPr="002A1C02" w:rsidRDefault="007E4A0F" w:rsidP="00F56F93">
            <w:pPr>
              <w:pStyle w:val="TAL"/>
              <w:keepNext w:val="0"/>
            </w:pPr>
            <w:r w:rsidRPr="002A1C02">
              <w:t xml:space="preserve">type: </w:t>
            </w:r>
            <w:r w:rsidRPr="00197FE3">
              <w:rPr>
                <w:rFonts w:ascii="Courier New" w:hAnsi="Courier New" w:cs="Courier New"/>
                <w:lang w:eastAsia="zh-CN"/>
              </w:rPr>
              <w:t>Ipv4AddressRange</w:t>
            </w:r>
          </w:p>
          <w:p w14:paraId="13B9F0AC" w14:textId="77777777" w:rsidR="007E4A0F" w:rsidRPr="00EB5968" w:rsidRDefault="007E4A0F" w:rsidP="00F56F93">
            <w:pPr>
              <w:pStyle w:val="TAL"/>
            </w:pPr>
            <w:r w:rsidRPr="00EB5968">
              <w:t xml:space="preserve">multiplicity: </w:t>
            </w:r>
            <w:r>
              <w:t>0</w:t>
            </w:r>
            <w:r w:rsidRPr="00EB5968">
              <w:t>..*</w:t>
            </w:r>
          </w:p>
          <w:p w14:paraId="5F52A576" w14:textId="77777777" w:rsidR="007E4A0F" w:rsidRPr="00E2198D" w:rsidRDefault="007E4A0F" w:rsidP="00F56F93">
            <w:pPr>
              <w:pStyle w:val="TAL"/>
            </w:pPr>
            <w:r w:rsidRPr="00E2198D">
              <w:t xml:space="preserve">isOrdered: </w:t>
            </w:r>
            <w:r w:rsidRPr="004037B3">
              <w:t>False</w:t>
            </w:r>
          </w:p>
          <w:p w14:paraId="00A29BCE" w14:textId="77777777" w:rsidR="007E4A0F" w:rsidRPr="00264099" w:rsidRDefault="007E4A0F" w:rsidP="00F56F93">
            <w:pPr>
              <w:pStyle w:val="TAL"/>
            </w:pPr>
            <w:r w:rsidRPr="00264099">
              <w:t xml:space="preserve">isUnique: </w:t>
            </w:r>
            <w:r w:rsidRPr="004037B3">
              <w:t>True</w:t>
            </w:r>
          </w:p>
          <w:p w14:paraId="793FCB94" w14:textId="77777777" w:rsidR="007E4A0F" w:rsidRPr="00133008" w:rsidRDefault="007E4A0F" w:rsidP="00F56F93">
            <w:pPr>
              <w:pStyle w:val="TAL"/>
            </w:pPr>
            <w:r w:rsidRPr="00133008">
              <w:t>defaultValue: None</w:t>
            </w:r>
          </w:p>
          <w:p w14:paraId="1F71F13E" w14:textId="77777777" w:rsidR="007E4A0F" w:rsidRDefault="007E4A0F" w:rsidP="00F56F93">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E4A0F" w14:paraId="34D871D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AF371" w14:textId="77777777" w:rsidR="007E4A0F" w:rsidRDefault="007E4A0F" w:rsidP="00F56F93">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774A2B29" w14:textId="77777777" w:rsidR="007E4A0F" w:rsidRDefault="007E4A0F" w:rsidP="00F56F93">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7366C06C" w14:textId="77777777" w:rsidR="007E4A0F" w:rsidRDefault="007E4A0F" w:rsidP="00F56F93">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47F0EB3E" w14:textId="77777777" w:rsidR="007E4A0F" w:rsidRDefault="007E4A0F" w:rsidP="00F56F93">
            <w:pPr>
              <w:pStyle w:val="TAL"/>
              <w:rPr>
                <w:rFonts w:cs="Arial"/>
                <w:szCs w:val="18"/>
                <w:lang w:eastAsia="zh-CN"/>
              </w:rPr>
            </w:pPr>
          </w:p>
          <w:p w14:paraId="007D74AE" w14:textId="77777777" w:rsidR="007E4A0F" w:rsidRDefault="007E4A0F" w:rsidP="00F56F93">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7F1F1CE" w14:textId="77777777" w:rsidR="007E4A0F" w:rsidRPr="002A1C02" w:rsidRDefault="007E4A0F" w:rsidP="00F56F93">
            <w:pPr>
              <w:pStyle w:val="TAL"/>
              <w:keepNext w:val="0"/>
            </w:pPr>
            <w:r w:rsidRPr="002A1C02">
              <w:t xml:space="preserve">type: </w:t>
            </w:r>
            <w:r w:rsidRPr="00197FE3">
              <w:rPr>
                <w:rFonts w:ascii="Courier New" w:hAnsi="Courier New" w:cs="Courier New"/>
                <w:lang w:eastAsia="zh-CN"/>
              </w:rPr>
              <w:t>Ipv6PrefixRange</w:t>
            </w:r>
          </w:p>
          <w:p w14:paraId="47D64753" w14:textId="77777777" w:rsidR="007E4A0F" w:rsidRPr="00EB5968" w:rsidRDefault="007E4A0F" w:rsidP="00F56F93">
            <w:pPr>
              <w:pStyle w:val="TAL"/>
            </w:pPr>
            <w:r w:rsidRPr="00EB5968">
              <w:t xml:space="preserve">multiplicity: </w:t>
            </w:r>
            <w:r>
              <w:t>0</w:t>
            </w:r>
            <w:r w:rsidRPr="00EB5968">
              <w:t>..*</w:t>
            </w:r>
          </w:p>
          <w:p w14:paraId="027B1824" w14:textId="77777777" w:rsidR="007E4A0F" w:rsidRPr="00E2198D" w:rsidRDefault="007E4A0F" w:rsidP="00F56F93">
            <w:pPr>
              <w:pStyle w:val="TAL"/>
            </w:pPr>
            <w:r w:rsidRPr="00E2198D">
              <w:t xml:space="preserve">isOrdered: </w:t>
            </w:r>
            <w:r w:rsidRPr="004037B3">
              <w:t>False</w:t>
            </w:r>
          </w:p>
          <w:p w14:paraId="4759E083" w14:textId="77777777" w:rsidR="007E4A0F" w:rsidRPr="00264099" w:rsidRDefault="007E4A0F" w:rsidP="00F56F93">
            <w:pPr>
              <w:pStyle w:val="TAL"/>
            </w:pPr>
            <w:r w:rsidRPr="00264099">
              <w:t xml:space="preserve">isUnique: </w:t>
            </w:r>
            <w:r w:rsidRPr="004037B3">
              <w:t>True</w:t>
            </w:r>
          </w:p>
          <w:p w14:paraId="5E06EDB6" w14:textId="77777777" w:rsidR="007E4A0F" w:rsidRPr="00133008" w:rsidRDefault="007E4A0F" w:rsidP="00F56F93">
            <w:pPr>
              <w:pStyle w:val="TAL"/>
            </w:pPr>
            <w:r w:rsidRPr="00133008">
              <w:t>defaultValue: None</w:t>
            </w:r>
          </w:p>
          <w:p w14:paraId="4ADA5414" w14:textId="77777777" w:rsidR="007E4A0F" w:rsidRDefault="007E4A0F" w:rsidP="00F56F93">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E4A0F" w14:paraId="4D3F220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4E2A8" w14:textId="77777777" w:rsidR="007E4A0F" w:rsidRPr="004501BD" w:rsidRDefault="007E4A0F" w:rsidP="00F56F93">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60C829C9" w14:textId="77777777" w:rsidR="007E4A0F" w:rsidRDefault="007E4A0F" w:rsidP="00F56F93">
            <w:pPr>
              <w:pStyle w:val="TAL"/>
              <w:rPr>
                <w:bCs/>
                <w:lang w:eastAsia="ja-JP"/>
              </w:rPr>
            </w:pPr>
            <w:r>
              <w:rPr>
                <w:bCs/>
                <w:lang w:eastAsia="ja-JP"/>
              </w:rPr>
              <w:t>This attribute defines the list of satellite backhaul information, including satellite backhaul categoty and corresponding information of (R)AN.</w:t>
            </w:r>
          </w:p>
          <w:p w14:paraId="79F7ED71" w14:textId="77777777" w:rsidR="007E4A0F" w:rsidRDefault="007E4A0F" w:rsidP="00F56F93">
            <w:pPr>
              <w:pStyle w:val="TAL"/>
              <w:rPr>
                <w:bCs/>
                <w:lang w:eastAsia="ja-JP"/>
              </w:rPr>
            </w:pPr>
          </w:p>
          <w:p w14:paraId="375CF7B2" w14:textId="77777777" w:rsidR="007E4A0F" w:rsidRDefault="007E4A0F" w:rsidP="00F56F93">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4973405" w14:textId="77777777" w:rsidR="007E4A0F" w:rsidRDefault="007E4A0F" w:rsidP="00F56F93">
            <w:pPr>
              <w:keepLines/>
              <w:spacing w:after="0"/>
              <w:rPr>
                <w:rFonts w:ascii="Arial" w:hAnsi="Arial" w:cs="Arial"/>
                <w:sz w:val="18"/>
                <w:szCs w:val="18"/>
              </w:rPr>
            </w:pPr>
            <w:r>
              <w:rPr>
                <w:rFonts w:ascii="Arial" w:hAnsi="Arial" w:cs="Arial"/>
                <w:sz w:val="18"/>
                <w:szCs w:val="18"/>
              </w:rPr>
              <w:t>type: SatelliteBackhaulInfo</w:t>
            </w:r>
          </w:p>
          <w:p w14:paraId="37B35AD1"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76AFC3D6" w14:textId="77777777" w:rsidR="007E4A0F" w:rsidRDefault="007E4A0F" w:rsidP="00F56F93">
            <w:pPr>
              <w:keepLines/>
              <w:spacing w:after="0"/>
              <w:rPr>
                <w:rFonts w:ascii="Arial" w:hAnsi="Arial" w:cs="Arial"/>
                <w:sz w:val="18"/>
                <w:szCs w:val="18"/>
              </w:rPr>
            </w:pPr>
            <w:r>
              <w:rPr>
                <w:rFonts w:ascii="Arial" w:hAnsi="Arial" w:cs="Arial"/>
                <w:sz w:val="18"/>
                <w:szCs w:val="18"/>
              </w:rPr>
              <w:t>isOrdered: False</w:t>
            </w:r>
          </w:p>
          <w:p w14:paraId="4FF8E69F" w14:textId="77777777" w:rsidR="007E4A0F" w:rsidRDefault="007E4A0F" w:rsidP="00F56F93">
            <w:pPr>
              <w:keepLines/>
              <w:spacing w:after="0"/>
              <w:rPr>
                <w:rFonts w:ascii="Arial" w:hAnsi="Arial" w:cs="Arial"/>
                <w:sz w:val="18"/>
                <w:szCs w:val="18"/>
              </w:rPr>
            </w:pPr>
            <w:r>
              <w:rPr>
                <w:rFonts w:ascii="Arial" w:hAnsi="Arial" w:cs="Arial"/>
                <w:sz w:val="18"/>
                <w:szCs w:val="18"/>
              </w:rPr>
              <w:t>isUnique: True</w:t>
            </w:r>
          </w:p>
          <w:p w14:paraId="1AB44199"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10454A46" w14:textId="77777777" w:rsidR="007E4A0F" w:rsidRPr="002A1C02" w:rsidRDefault="007E4A0F" w:rsidP="00F56F93">
            <w:pPr>
              <w:pStyle w:val="TAL"/>
              <w:keepNext w:val="0"/>
            </w:pPr>
            <w:r>
              <w:rPr>
                <w:rFonts w:cs="Arial"/>
                <w:szCs w:val="18"/>
              </w:rPr>
              <w:t>isNullable:</w:t>
            </w:r>
            <w:r>
              <w:t xml:space="preserve"> False</w:t>
            </w:r>
          </w:p>
        </w:tc>
      </w:tr>
      <w:tr w:rsidR="007E4A0F" w14:paraId="313C5AD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9C5D5" w14:textId="77777777" w:rsidR="007E4A0F" w:rsidRPr="004501BD" w:rsidRDefault="007E4A0F" w:rsidP="00F56F93">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33F73AF2" w14:textId="77777777" w:rsidR="007E4A0F" w:rsidRDefault="007E4A0F" w:rsidP="00F56F93">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2E9D2317" w14:textId="77777777" w:rsidR="007E4A0F" w:rsidRDefault="007E4A0F" w:rsidP="00F56F93">
            <w:pPr>
              <w:pStyle w:val="TAL"/>
            </w:pPr>
          </w:p>
          <w:p w14:paraId="5D5806A4" w14:textId="77777777" w:rsidR="007E4A0F" w:rsidRDefault="007E4A0F" w:rsidP="00F56F93">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503A0E4" w14:textId="77777777" w:rsidR="007E4A0F" w:rsidRDefault="007E4A0F" w:rsidP="00F56F93">
            <w:pPr>
              <w:pStyle w:val="TAL"/>
            </w:pPr>
            <w:r>
              <w:t>type: NTNGlobalRanNodeID</w:t>
            </w:r>
          </w:p>
          <w:p w14:paraId="4740001A" w14:textId="77777777" w:rsidR="007E4A0F" w:rsidRDefault="007E4A0F" w:rsidP="00F56F93">
            <w:pPr>
              <w:pStyle w:val="TAL"/>
            </w:pPr>
            <w:r>
              <w:t>multiplicity: 1</w:t>
            </w:r>
          </w:p>
          <w:p w14:paraId="7D50C4E7" w14:textId="77777777" w:rsidR="007E4A0F" w:rsidRDefault="007E4A0F" w:rsidP="00F56F93">
            <w:pPr>
              <w:pStyle w:val="TAL"/>
            </w:pPr>
            <w:r>
              <w:t>isOrdered: N/A</w:t>
            </w:r>
          </w:p>
          <w:p w14:paraId="1E9EBB7F" w14:textId="77777777" w:rsidR="007E4A0F" w:rsidRDefault="007E4A0F" w:rsidP="00F56F93">
            <w:pPr>
              <w:pStyle w:val="TAL"/>
            </w:pPr>
            <w:r>
              <w:t>isUnique: N/A</w:t>
            </w:r>
          </w:p>
          <w:p w14:paraId="4A8BA811" w14:textId="77777777" w:rsidR="007E4A0F" w:rsidRDefault="007E4A0F" w:rsidP="00F56F93">
            <w:pPr>
              <w:pStyle w:val="TAL"/>
            </w:pPr>
            <w:r>
              <w:t>defaultValue: None</w:t>
            </w:r>
          </w:p>
          <w:p w14:paraId="6ABB5F1A" w14:textId="77777777" w:rsidR="007E4A0F" w:rsidRPr="002A1C02" w:rsidRDefault="007E4A0F" w:rsidP="00F56F93">
            <w:pPr>
              <w:pStyle w:val="TAL"/>
              <w:keepNext w:val="0"/>
            </w:pPr>
            <w:r>
              <w:t>isNullable: False</w:t>
            </w:r>
          </w:p>
        </w:tc>
      </w:tr>
      <w:tr w:rsidR="007E4A0F" w14:paraId="721815B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691C5" w14:textId="77777777" w:rsidR="007E4A0F" w:rsidRPr="004501BD" w:rsidRDefault="007E4A0F" w:rsidP="00F56F93">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26C32954" w14:textId="77777777" w:rsidR="007E4A0F" w:rsidRDefault="007E4A0F" w:rsidP="00F56F93">
            <w:pPr>
              <w:pStyle w:val="TAL"/>
              <w:rPr>
                <w:bCs/>
                <w:lang w:eastAsia="ja-JP"/>
              </w:rPr>
            </w:pPr>
            <w:r>
              <w:rPr>
                <w:bCs/>
                <w:lang w:eastAsia="ja-JP"/>
              </w:rPr>
              <w:t>Define the type of the satellite used in the backhaul. Only a single backhaul category can be indicated.</w:t>
            </w:r>
          </w:p>
          <w:p w14:paraId="2815519C" w14:textId="77777777" w:rsidR="007E4A0F" w:rsidRDefault="007E4A0F" w:rsidP="00F56F93">
            <w:pPr>
              <w:pStyle w:val="TAL"/>
              <w:rPr>
                <w:rFonts w:eastAsia="MS Mincho"/>
                <w:bCs/>
                <w:lang w:eastAsia="ja-JP"/>
              </w:rPr>
            </w:pPr>
          </w:p>
          <w:p w14:paraId="54E89C32" w14:textId="77777777" w:rsidR="007E4A0F" w:rsidRDefault="007E4A0F" w:rsidP="00F56F93">
            <w:pPr>
              <w:pStyle w:val="TAL"/>
              <w:rPr>
                <w:rFonts w:cs="Arial"/>
                <w:szCs w:val="18"/>
                <w:lang w:eastAsia="zh-CN"/>
              </w:rPr>
            </w:pPr>
            <w:r>
              <w:rPr>
                <w:rFonts w:cs="Arial"/>
                <w:szCs w:val="18"/>
                <w:lang w:eastAsia="zh-CN"/>
              </w:rPr>
              <w:t xml:space="preserve">allowedValues: </w:t>
            </w:r>
          </w:p>
          <w:p w14:paraId="7ABD11C9" w14:textId="77777777" w:rsidR="007E4A0F" w:rsidRDefault="007E4A0F" w:rsidP="00F56F93">
            <w:pPr>
              <w:pStyle w:val="TAL"/>
              <w:rPr>
                <w:rFonts w:eastAsia="MS Mincho"/>
                <w:bCs/>
                <w:lang w:eastAsia="ja-JP"/>
              </w:rPr>
            </w:pPr>
            <w:r>
              <w:rPr>
                <w:rFonts w:eastAsia="MS Mincho"/>
                <w:bCs/>
                <w:lang w:eastAsia="ja-JP"/>
              </w:rPr>
              <w:t>"GEO"</w:t>
            </w:r>
          </w:p>
          <w:p w14:paraId="4260543D" w14:textId="77777777" w:rsidR="007E4A0F" w:rsidRDefault="007E4A0F" w:rsidP="00F56F93">
            <w:pPr>
              <w:pStyle w:val="TAL"/>
              <w:rPr>
                <w:rFonts w:eastAsia="MS Mincho"/>
                <w:bCs/>
                <w:lang w:eastAsia="ja-JP"/>
              </w:rPr>
            </w:pPr>
            <w:r>
              <w:rPr>
                <w:rFonts w:eastAsia="MS Mincho"/>
                <w:bCs/>
                <w:lang w:eastAsia="ja-JP"/>
              </w:rPr>
              <w:t>"MEO"</w:t>
            </w:r>
          </w:p>
          <w:p w14:paraId="048C8AB2" w14:textId="77777777" w:rsidR="007E4A0F" w:rsidRDefault="007E4A0F" w:rsidP="00F56F93">
            <w:pPr>
              <w:pStyle w:val="TAL"/>
              <w:rPr>
                <w:rFonts w:eastAsia="MS Mincho"/>
                <w:bCs/>
                <w:lang w:eastAsia="ja-JP"/>
              </w:rPr>
            </w:pPr>
            <w:r>
              <w:rPr>
                <w:rFonts w:eastAsia="MS Mincho"/>
                <w:bCs/>
                <w:lang w:eastAsia="ja-JP"/>
              </w:rPr>
              <w:t>"LEO"</w:t>
            </w:r>
          </w:p>
          <w:p w14:paraId="1EB17CAC" w14:textId="77777777" w:rsidR="007E4A0F" w:rsidRDefault="007E4A0F" w:rsidP="00F56F93">
            <w:pPr>
              <w:pStyle w:val="TAL"/>
              <w:rPr>
                <w:rFonts w:eastAsia="MS Mincho"/>
                <w:bCs/>
                <w:lang w:eastAsia="ja-JP"/>
              </w:rPr>
            </w:pPr>
            <w:r>
              <w:rPr>
                <w:rFonts w:eastAsia="MS Mincho"/>
                <w:bCs/>
                <w:lang w:eastAsia="ja-JP"/>
              </w:rPr>
              <w:t>"OTHER_SAT"</w:t>
            </w:r>
          </w:p>
          <w:p w14:paraId="1A089A32" w14:textId="77777777" w:rsidR="007E4A0F" w:rsidRDefault="007E4A0F" w:rsidP="00F56F93">
            <w:pPr>
              <w:pStyle w:val="TAL"/>
              <w:rPr>
                <w:rFonts w:eastAsia="MS Mincho"/>
                <w:bCs/>
                <w:lang w:eastAsia="ja-JP"/>
              </w:rPr>
            </w:pPr>
            <w:r>
              <w:rPr>
                <w:rFonts w:eastAsia="MS Mincho"/>
                <w:bCs/>
                <w:lang w:eastAsia="ja-JP"/>
              </w:rPr>
              <w:t>"DYNAMIC_GEO"</w:t>
            </w:r>
          </w:p>
          <w:p w14:paraId="57101D1F" w14:textId="77777777" w:rsidR="007E4A0F" w:rsidRDefault="007E4A0F" w:rsidP="00F56F93">
            <w:pPr>
              <w:pStyle w:val="TAL"/>
              <w:rPr>
                <w:rFonts w:eastAsia="MS Mincho"/>
                <w:bCs/>
                <w:lang w:eastAsia="ja-JP"/>
              </w:rPr>
            </w:pPr>
            <w:r>
              <w:rPr>
                <w:rFonts w:eastAsia="MS Mincho"/>
                <w:bCs/>
                <w:lang w:eastAsia="ja-JP"/>
              </w:rPr>
              <w:t>"DYNAMIC_MEO"</w:t>
            </w:r>
          </w:p>
          <w:p w14:paraId="203A0781" w14:textId="77777777" w:rsidR="007E4A0F" w:rsidRDefault="007E4A0F" w:rsidP="00F56F93">
            <w:pPr>
              <w:pStyle w:val="TAL"/>
              <w:rPr>
                <w:rFonts w:eastAsia="MS Mincho"/>
                <w:bCs/>
                <w:lang w:eastAsia="ja-JP"/>
              </w:rPr>
            </w:pPr>
            <w:r>
              <w:rPr>
                <w:rFonts w:eastAsia="MS Mincho"/>
                <w:bCs/>
                <w:lang w:eastAsia="ja-JP"/>
              </w:rPr>
              <w:t>"DYNAMIC_LEO"</w:t>
            </w:r>
          </w:p>
          <w:p w14:paraId="6D3EA026" w14:textId="77777777" w:rsidR="007E4A0F" w:rsidRDefault="007E4A0F" w:rsidP="00F56F93">
            <w:pPr>
              <w:pStyle w:val="TAL"/>
              <w:rPr>
                <w:rFonts w:eastAsia="MS Mincho"/>
                <w:bCs/>
                <w:lang w:eastAsia="ja-JP"/>
              </w:rPr>
            </w:pPr>
            <w:r>
              <w:rPr>
                <w:rFonts w:eastAsia="MS Mincho"/>
                <w:bCs/>
                <w:lang w:eastAsia="ja-JP"/>
              </w:rPr>
              <w:t>"DYNAMIC_OTHER_SAT"</w:t>
            </w:r>
          </w:p>
          <w:p w14:paraId="1692CC2A" w14:textId="77777777" w:rsidR="007E4A0F" w:rsidRDefault="007E4A0F" w:rsidP="00F56F93">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18AF3290" w14:textId="77777777" w:rsidR="007E4A0F" w:rsidRDefault="007E4A0F" w:rsidP="00F56F93">
            <w:pPr>
              <w:keepLines/>
              <w:spacing w:after="0"/>
              <w:rPr>
                <w:rFonts w:ascii="Arial" w:hAnsi="Arial" w:cs="Arial"/>
                <w:sz w:val="18"/>
                <w:szCs w:val="18"/>
              </w:rPr>
            </w:pPr>
            <w:r>
              <w:rPr>
                <w:rFonts w:ascii="Arial" w:hAnsi="Arial" w:cs="Arial"/>
                <w:sz w:val="18"/>
                <w:szCs w:val="18"/>
              </w:rPr>
              <w:t>type: ENUM</w:t>
            </w:r>
          </w:p>
          <w:p w14:paraId="143386D9" w14:textId="77777777" w:rsidR="007E4A0F" w:rsidRDefault="007E4A0F" w:rsidP="00F56F93">
            <w:pPr>
              <w:keepLines/>
              <w:spacing w:after="0"/>
              <w:rPr>
                <w:rFonts w:ascii="Arial" w:hAnsi="Arial" w:cs="Arial"/>
                <w:sz w:val="18"/>
                <w:szCs w:val="18"/>
              </w:rPr>
            </w:pPr>
            <w:r>
              <w:rPr>
                <w:rFonts w:ascii="Arial" w:hAnsi="Arial" w:cs="Arial"/>
                <w:sz w:val="18"/>
                <w:szCs w:val="18"/>
              </w:rPr>
              <w:t>multiplicity: 1</w:t>
            </w:r>
          </w:p>
          <w:p w14:paraId="17C8DFB8"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103B41C1"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4C564D86"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25E8E14D" w14:textId="77777777" w:rsidR="007E4A0F" w:rsidRPr="002A1C02" w:rsidRDefault="007E4A0F" w:rsidP="00F56F93">
            <w:pPr>
              <w:pStyle w:val="TAL"/>
              <w:keepNext w:val="0"/>
            </w:pPr>
            <w:r>
              <w:rPr>
                <w:rFonts w:cs="Arial"/>
                <w:szCs w:val="18"/>
              </w:rPr>
              <w:t>isNullable: False</w:t>
            </w:r>
          </w:p>
        </w:tc>
      </w:tr>
      <w:tr w:rsidR="007E4A0F" w14:paraId="6616E52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63060" w14:textId="77777777" w:rsidR="007E4A0F" w:rsidRPr="004501BD" w:rsidRDefault="007E4A0F" w:rsidP="00F56F93">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057AA886" w14:textId="77777777" w:rsidR="007E4A0F" w:rsidDel="00C40AB5" w:rsidRDefault="007E4A0F" w:rsidP="00F56F93">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4D9FC165" w14:textId="77777777" w:rsidR="007E4A0F" w:rsidDel="004F6305" w:rsidRDefault="007E4A0F" w:rsidP="00F56F93">
            <w:pPr>
              <w:pStyle w:val="TAL"/>
              <w:rPr>
                <w:color w:val="000000"/>
              </w:rPr>
            </w:pPr>
          </w:p>
          <w:p w14:paraId="04CB19AF" w14:textId="77777777" w:rsidR="007E4A0F" w:rsidRDefault="007E4A0F" w:rsidP="00F56F93">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7EA507D1" w14:textId="77777777" w:rsidR="007E4A0F" w:rsidRDefault="007E4A0F" w:rsidP="00F56F93">
            <w:pPr>
              <w:pStyle w:val="TAL"/>
              <w:rPr>
                <w:bCs/>
                <w:lang w:eastAsia="zh-CN"/>
              </w:rPr>
            </w:pPr>
          </w:p>
          <w:p w14:paraId="1C29D470" w14:textId="77777777" w:rsidR="007E4A0F" w:rsidRDefault="007E4A0F" w:rsidP="00F56F93">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C79BBE" w14:textId="77777777" w:rsidR="007E4A0F" w:rsidRDefault="007E4A0F" w:rsidP="00F56F93">
            <w:pPr>
              <w:pStyle w:val="TAL"/>
            </w:pPr>
            <w:r>
              <w:t>type: String</w:t>
            </w:r>
          </w:p>
          <w:p w14:paraId="03AE6D57" w14:textId="77777777" w:rsidR="007E4A0F" w:rsidRDefault="007E4A0F" w:rsidP="00F56F93">
            <w:pPr>
              <w:pStyle w:val="TAL"/>
            </w:pPr>
            <w:r>
              <w:t>multiplicity: 0..1</w:t>
            </w:r>
          </w:p>
          <w:p w14:paraId="55A5679D" w14:textId="77777777" w:rsidR="007E4A0F" w:rsidRDefault="007E4A0F" w:rsidP="00F56F93">
            <w:pPr>
              <w:pStyle w:val="TAL"/>
            </w:pPr>
            <w:r>
              <w:t>isOrdered: N/A</w:t>
            </w:r>
          </w:p>
          <w:p w14:paraId="4584D70A" w14:textId="77777777" w:rsidR="007E4A0F" w:rsidRDefault="007E4A0F" w:rsidP="00F56F93">
            <w:pPr>
              <w:pStyle w:val="TAL"/>
            </w:pPr>
            <w:r>
              <w:t>isUnique: N/A</w:t>
            </w:r>
          </w:p>
          <w:p w14:paraId="143A6EC8" w14:textId="77777777" w:rsidR="007E4A0F" w:rsidRDefault="007E4A0F" w:rsidP="00F56F93">
            <w:pPr>
              <w:pStyle w:val="TAL"/>
            </w:pPr>
            <w:r>
              <w:t>defaultValue: None</w:t>
            </w:r>
          </w:p>
          <w:p w14:paraId="20B8A176" w14:textId="77777777" w:rsidR="007E4A0F" w:rsidRPr="002A1C02" w:rsidRDefault="007E4A0F" w:rsidP="00F56F93">
            <w:pPr>
              <w:pStyle w:val="TAL"/>
              <w:keepNext w:val="0"/>
            </w:pPr>
            <w:r>
              <w:t>isNullable: False</w:t>
            </w:r>
          </w:p>
        </w:tc>
      </w:tr>
      <w:tr w:rsidR="007E4A0F" w14:paraId="3755725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33A8E" w14:textId="77777777" w:rsidR="007E4A0F" w:rsidRPr="004501BD" w:rsidRDefault="007E4A0F" w:rsidP="00F56F93">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t xml:space="preserve"> </w:t>
            </w: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4CA2470" w14:textId="77777777" w:rsidR="007E4A0F" w:rsidRDefault="007E4A0F" w:rsidP="00F56F93">
            <w:pPr>
              <w:pStyle w:val="TAL"/>
              <w:rPr>
                <w:rFonts w:cs="Arial"/>
                <w:szCs w:val="18"/>
              </w:rPr>
            </w:pPr>
            <w:r>
              <w:rPr>
                <w:rFonts w:cs="Arial"/>
                <w:szCs w:val="18"/>
              </w:rPr>
              <w:t>This attribute represents a PLMN Identity.</w:t>
            </w:r>
          </w:p>
          <w:p w14:paraId="69E4C822" w14:textId="77777777" w:rsidR="007E4A0F" w:rsidRDefault="007E4A0F" w:rsidP="00F56F93">
            <w:pPr>
              <w:pStyle w:val="TAL"/>
              <w:rPr>
                <w:rFonts w:cs="Arial"/>
                <w:szCs w:val="18"/>
              </w:rPr>
            </w:pPr>
          </w:p>
          <w:p w14:paraId="08DEAC54" w14:textId="77777777" w:rsidR="007E4A0F" w:rsidRDefault="007E4A0F" w:rsidP="00F56F93">
            <w:pPr>
              <w:pStyle w:val="TAL"/>
              <w:rPr>
                <w:rFonts w:cs="Arial"/>
                <w:szCs w:val="18"/>
              </w:rPr>
            </w:pPr>
          </w:p>
          <w:p w14:paraId="6185BC2D" w14:textId="77777777" w:rsidR="007E4A0F" w:rsidRDefault="007E4A0F" w:rsidP="00F56F93">
            <w:pPr>
              <w:pStyle w:val="TAL"/>
              <w:rPr>
                <w:rFonts w:cs="Arial"/>
                <w:szCs w:val="18"/>
              </w:rPr>
            </w:pPr>
          </w:p>
          <w:p w14:paraId="6290E3E3" w14:textId="77777777" w:rsidR="007E4A0F" w:rsidRDefault="007E4A0F" w:rsidP="00F56F93">
            <w:pPr>
              <w:pStyle w:val="TAL"/>
            </w:pPr>
            <w:r>
              <w:t>allowedValues: N/A</w:t>
            </w:r>
          </w:p>
          <w:p w14:paraId="6B8357A0"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8C57F00" w14:textId="77777777" w:rsidR="007E4A0F" w:rsidRDefault="007E4A0F" w:rsidP="00F56F93">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3BA5EFCD" w14:textId="77777777" w:rsidR="007E4A0F" w:rsidRDefault="007E4A0F" w:rsidP="00F56F93">
            <w:pPr>
              <w:keepNext/>
              <w:keepLines/>
              <w:spacing w:after="0"/>
              <w:rPr>
                <w:rFonts w:ascii="Arial" w:hAnsi="Arial"/>
                <w:sz w:val="18"/>
                <w:szCs w:val="18"/>
                <w:lang w:eastAsia="zh-CN"/>
              </w:rPr>
            </w:pPr>
            <w:r>
              <w:rPr>
                <w:rFonts w:ascii="Arial" w:hAnsi="Arial"/>
                <w:sz w:val="18"/>
                <w:szCs w:val="18"/>
              </w:rPr>
              <w:t>multiplicity: 1</w:t>
            </w:r>
          </w:p>
          <w:p w14:paraId="67ED6C47" w14:textId="77777777" w:rsidR="007E4A0F" w:rsidRDefault="007E4A0F" w:rsidP="00F56F93">
            <w:pPr>
              <w:keepNext/>
              <w:keepLines/>
              <w:spacing w:after="0"/>
              <w:rPr>
                <w:rFonts w:ascii="Arial" w:hAnsi="Arial"/>
                <w:sz w:val="18"/>
                <w:szCs w:val="18"/>
              </w:rPr>
            </w:pPr>
            <w:r>
              <w:rPr>
                <w:rFonts w:ascii="Arial" w:hAnsi="Arial"/>
                <w:sz w:val="18"/>
                <w:szCs w:val="18"/>
              </w:rPr>
              <w:t>isOrdered: N/A</w:t>
            </w:r>
          </w:p>
          <w:p w14:paraId="1A5FD3B6" w14:textId="77777777" w:rsidR="007E4A0F" w:rsidRDefault="007E4A0F" w:rsidP="00F56F93">
            <w:pPr>
              <w:keepNext/>
              <w:keepLines/>
              <w:spacing w:after="0"/>
              <w:rPr>
                <w:rFonts w:ascii="Arial" w:hAnsi="Arial"/>
                <w:sz w:val="18"/>
                <w:szCs w:val="18"/>
              </w:rPr>
            </w:pPr>
            <w:r>
              <w:rPr>
                <w:rFonts w:ascii="Arial" w:hAnsi="Arial"/>
                <w:sz w:val="18"/>
                <w:szCs w:val="18"/>
              </w:rPr>
              <w:t>isUnique: N/A</w:t>
            </w:r>
          </w:p>
          <w:p w14:paraId="6949A084" w14:textId="77777777" w:rsidR="007E4A0F" w:rsidRDefault="007E4A0F" w:rsidP="00F56F93">
            <w:pPr>
              <w:keepNext/>
              <w:keepLines/>
              <w:spacing w:after="0"/>
              <w:rPr>
                <w:rFonts w:ascii="Arial" w:hAnsi="Arial"/>
                <w:sz w:val="18"/>
                <w:szCs w:val="18"/>
              </w:rPr>
            </w:pPr>
            <w:r>
              <w:rPr>
                <w:rFonts w:ascii="Arial" w:hAnsi="Arial"/>
                <w:sz w:val="18"/>
                <w:szCs w:val="18"/>
              </w:rPr>
              <w:t>defaultValue: None</w:t>
            </w:r>
          </w:p>
          <w:p w14:paraId="489FD905" w14:textId="77777777" w:rsidR="007E4A0F" w:rsidRPr="002A1C02" w:rsidRDefault="007E4A0F" w:rsidP="00F56F93">
            <w:pPr>
              <w:pStyle w:val="TAL"/>
              <w:keepNext w:val="0"/>
            </w:pPr>
            <w:r>
              <w:rPr>
                <w:szCs w:val="18"/>
              </w:rPr>
              <w:t>isNullable: False</w:t>
            </w:r>
          </w:p>
        </w:tc>
      </w:tr>
      <w:tr w:rsidR="007E4A0F" w14:paraId="26589A5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FCE5D" w14:textId="77777777" w:rsidR="007E4A0F" w:rsidRPr="004501BD" w:rsidRDefault="007E4A0F" w:rsidP="00F56F93">
            <w:pPr>
              <w:pStyle w:val="TAL"/>
              <w:keepNext w:val="0"/>
              <w:rPr>
                <w:rFonts w:ascii="Courier New" w:hAnsi="Courier New" w:cs="Courier New"/>
                <w:lang w:eastAsia="zh-CN"/>
              </w:rPr>
            </w:pPr>
            <w:r w:rsidRPr="000E0B7A">
              <w:rPr>
                <w:rFonts w:ascii="Courier New" w:hAnsi="Courier New" w:cs="Courier New"/>
                <w:lang w:eastAsia="zh-CN"/>
              </w:rPr>
              <w:lastRenderedPageBreak/>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4D6CBB6C" w14:textId="77777777" w:rsidR="007E4A0F" w:rsidRDefault="007E4A0F" w:rsidP="00F56F93">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5F5EFED1" w14:textId="77777777" w:rsidR="007E4A0F" w:rsidRPr="000150F4" w:rsidRDefault="007E4A0F" w:rsidP="00F56F93">
            <w:pPr>
              <w:pStyle w:val="TAL"/>
              <w:rPr>
                <w:lang w:eastAsia="zh-CN"/>
              </w:rPr>
            </w:pPr>
          </w:p>
          <w:p w14:paraId="5A6276EF" w14:textId="77777777" w:rsidR="007E4A0F" w:rsidRDefault="007E4A0F" w:rsidP="00F56F93">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7994F4" w14:textId="77777777" w:rsidR="007E4A0F" w:rsidRDefault="007E4A0F" w:rsidP="00F56F93">
            <w:pPr>
              <w:pStyle w:val="TAL"/>
            </w:pPr>
            <w:r>
              <w:t>type: String</w:t>
            </w:r>
          </w:p>
          <w:p w14:paraId="69541E38" w14:textId="77777777" w:rsidR="007E4A0F" w:rsidRDefault="007E4A0F" w:rsidP="00F56F93">
            <w:pPr>
              <w:pStyle w:val="TAL"/>
            </w:pPr>
            <w:r>
              <w:t>multiplicity: 0..1</w:t>
            </w:r>
          </w:p>
          <w:p w14:paraId="5B18326B" w14:textId="77777777" w:rsidR="007E4A0F" w:rsidRDefault="007E4A0F" w:rsidP="00F56F93">
            <w:pPr>
              <w:pStyle w:val="TAL"/>
            </w:pPr>
            <w:r>
              <w:t>isOrdered: N/A</w:t>
            </w:r>
          </w:p>
          <w:p w14:paraId="4A53182D" w14:textId="77777777" w:rsidR="007E4A0F" w:rsidRDefault="007E4A0F" w:rsidP="00F56F93">
            <w:pPr>
              <w:pStyle w:val="TAL"/>
            </w:pPr>
            <w:r>
              <w:t>isUnique: N/A</w:t>
            </w:r>
          </w:p>
          <w:p w14:paraId="70D34000" w14:textId="77777777" w:rsidR="007E4A0F" w:rsidRDefault="007E4A0F" w:rsidP="00F56F93">
            <w:pPr>
              <w:pStyle w:val="TAL"/>
            </w:pPr>
            <w:r>
              <w:t>defaultValue: None</w:t>
            </w:r>
          </w:p>
          <w:p w14:paraId="734B2F0A" w14:textId="77777777" w:rsidR="007E4A0F" w:rsidRPr="002A1C02" w:rsidRDefault="007E4A0F" w:rsidP="00F56F93">
            <w:pPr>
              <w:pStyle w:val="TAL"/>
              <w:keepNext w:val="0"/>
            </w:pPr>
            <w:r>
              <w:t>isNullable: False</w:t>
            </w:r>
          </w:p>
        </w:tc>
      </w:tr>
      <w:tr w:rsidR="007E4A0F" w14:paraId="1AA7789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5608F" w14:textId="77777777" w:rsidR="007E4A0F" w:rsidRPr="004501BD" w:rsidRDefault="007E4A0F" w:rsidP="00F56F93">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24F611D6" w14:textId="77777777" w:rsidR="007E4A0F" w:rsidRDefault="007E4A0F" w:rsidP="00F56F93">
            <w:pPr>
              <w:pStyle w:val="TAL"/>
              <w:rPr>
                <w:lang w:eastAsia="zh-CN"/>
              </w:rPr>
            </w:pPr>
            <w:r>
              <w:rPr>
                <w:rFonts w:cs="Arial"/>
                <w:szCs w:val="18"/>
              </w:rPr>
              <w:t>This represents the identifier of the</w:t>
            </w:r>
            <w:r>
              <w:t xml:space="preserve"> gNB. (Ref. </w:t>
            </w:r>
            <w:r>
              <w:rPr>
                <w:lang w:eastAsia="zh-CN"/>
              </w:rPr>
              <w:t>clause 8.2 of 3GPP TS 38.300 [3]</w:t>
            </w:r>
            <w:r>
              <w:t>)</w:t>
            </w:r>
          </w:p>
          <w:p w14:paraId="0F1707F3" w14:textId="77777777" w:rsidR="007E4A0F" w:rsidRDefault="007E4A0F" w:rsidP="00F56F93">
            <w:pPr>
              <w:pStyle w:val="TAL"/>
              <w:rPr>
                <w:lang w:eastAsia="zh-CN"/>
              </w:rPr>
            </w:pPr>
          </w:p>
          <w:p w14:paraId="0198BA84" w14:textId="77777777" w:rsidR="007E4A0F" w:rsidRDefault="007E4A0F" w:rsidP="00F56F93">
            <w:pPr>
              <w:pStyle w:val="TAL"/>
              <w:rPr>
                <w:lang w:eastAsia="zh-CN"/>
              </w:rPr>
            </w:pPr>
          </w:p>
          <w:p w14:paraId="5B380722" w14:textId="77777777" w:rsidR="007E4A0F" w:rsidRDefault="007E4A0F" w:rsidP="00F56F93">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0F769180" w14:textId="77777777" w:rsidR="007E4A0F" w:rsidRDefault="007E4A0F" w:rsidP="00F56F93">
            <w:pPr>
              <w:pStyle w:val="TAL"/>
            </w:pPr>
            <w:r>
              <w:t>type: Integer</w:t>
            </w:r>
          </w:p>
          <w:p w14:paraId="52B89AE3" w14:textId="77777777" w:rsidR="007E4A0F" w:rsidRDefault="007E4A0F" w:rsidP="00F56F93">
            <w:pPr>
              <w:pStyle w:val="TAL"/>
            </w:pPr>
            <w:r>
              <w:t>multiplicity: 0..1</w:t>
            </w:r>
          </w:p>
          <w:p w14:paraId="0F1AE9EF" w14:textId="77777777" w:rsidR="007E4A0F" w:rsidRDefault="007E4A0F" w:rsidP="00F56F93">
            <w:pPr>
              <w:pStyle w:val="TAL"/>
            </w:pPr>
            <w:r>
              <w:t>isOrdered: N/A</w:t>
            </w:r>
          </w:p>
          <w:p w14:paraId="168D25C8" w14:textId="77777777" w:rsidR="007E4A0F" w:rsidRDefault="007E4A0F" w:rsidP="00F56F93">
            <w:pPr>
              <w:pStyle w:val="TAL"/>
            </w:pPr>
            <w:r>
              <w:t>isUnique: N/A</w:t>
            </w:r>
          </w:p>
          <w:p w14:paraId="3FEF26B9" w14:textId="77777777" w:rsidR="007E4A0F" w:rsidRDefault="007E4A0F" w:rsidP="00F56F93">
            <w:pPr>
              <w:pStyle w:val="TAL"/>
            </w:pPr>
            <w:r>
              <w:t>defaultValue: None</w:t>
            </w:r>
          </w:p>
          <w:p w14:paraId="54AD6278" w14:textId="77777777" w:rsidR="007E4A0F" w:rsidRPr="002A1C02" w:rsidRDefault="007E4A0F" w:rsidP="00F56F93">
            <w:pPr>
              <w:pStyle w:val="TAL"/>
              <w:keepNext w:val="0"/>
            </w:pPr>
            <w:r>
              <w:t>isNullable: False</w:t>
            </w:r>
          </w:p>
        </w:tc>
      </w:tr>
      <w:tr w:rsidR="007E4A0F" w14:paraId="56C1A32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97738" w14:textId="77777777" w:rsidR="007E4A0F" w:rsidRPr="004501BD" w:rsidRDefault="007E4A0F" w:rsidP="00F56F93">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3CEF74B0" w14:textId="77777777" w:rsidR="007E4A0F" w:rsidRDefault="007E4A0F" w:rsidP="00F56F93">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495C5981" w14:textId="77777777" w:rsidR="007E4A0F" w:rsidRDefault="007E4A0F" w:rsidP="00F56F93">
            <w:pPr>
              <w:pStyle w:val="TAL"/>
              <w:rPr>
                <w:rFonts w:cs="Arial"/>
                <w:szCs w:val="18"/>
              </w:rPr>
            </w:pPr>
          </w:p>
          <w:p w14:paraId="76E29455" w14:textId="77777777" w:rsidR="007E4A0F" w:rsidRDefault="007E4A0F" w:rsidP="00F56F93">
            <w:pPr>
              <w:pStyle w:val="TAL"/>
              <w:rPr>
                <w:rFonts w:cs="Arial"/>
                <w:szCs w:val="18"/>
              </w:rPr>
            </w:pPr>
          </w:p>
          <w:p w14:paraId="6D61855A" w14:textId="77777777" w:rsidR="007E4A0F" w:rsidRDefault="007E4A0F" w:rsidP="00F56F93">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45ACEE" w14:textId="77777777" w:rsidR="007E4A0F" w:rsidRDefault="007E4A0F" w:rsidP="00F56F93">
            <w:pPr>
              <w:pStyle w:val="TAL"/>
            </w:pPr>
            <w:r>
              <w:t>type: String</w:t>
            </w:r>
          </w:p>
          <w:p w14:paraId="7907FB34" w14:textId="77777777" w:rsidR="007E4A0F" w:rsidRDefault="007E4A0F" w:rsidP="00F56F93">
            <w:pPr>
              <w:pStyle w:val="TAL"/>
            </w:pPr>
            <w:r>
              <w:t>multiplicity: 0..1</w:t>
            </w:r>
          </w:p>
          <w:p w14:paraId="423CE470" w14:textId="77777777" w:rsidR="007E4A0F" w:rsidRDefault="007E4A0F" w:rsidP="00F56F93">
            <w:pPr>
              <w:pStyle w:val="TAL"/>
            </w:pPr>
            <w:r>
              <w:t>isOrdered: N/A</w:t>
            </w:r>
          </w:p>
          <w:p w14:paraId="351481EB" w14:textId="77777777" w:rsidR="007E4A0F" w:rsidRDefault="007E4A0F" w:rsidP="00F56F93">
            <w:pPr>
              <w:pStyle w:val="TAL"/>
            </w:pPr>
            <w:r>
              <w:t>isUnique: N/A</w:t>
            </w:r>
          </w:p>
          <w:p w14:paraId="6EC8D70E" w14:textId="77777777" w:rsidR="007E4A0F" w:rsidRDefault="007E4A0F" w:rsidP="00F56F93">
            <w:pPr>
              <w:pStyle w:val="TAL"/>
            </w:pPr>
            <w:r>
              <w:t>defaultValue: None</w:t>
            </w:r>
          </w:p>
          <w:p w14:paraId="29EF2741" w14:textId="77777777" w:rsidR="007E4A0F" w:rsidRPr="002A1C02" w:rsidRDefault="007E4A0F" w:rsidP="00F56F93">
            <w:pPr>
              <w:pStyle w:val="TAL"/>
              <w:keepNext w:val="0"/>
            </w:pPr>
            <w:r>
              <w:t>isNullable: False</w:t>
            </w:r>
          </w:p>
        </w:tc>
      </w:tr>
      <w:tr w:rsidR="007E4A0F" w14:paraId="21C2ED1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C23DF" w14:textId="77777777" w:rsidR="007E4A0F" w:rsidRPr="004501BD" w:rsidRDefault="007E4A0F" w:rsidP="00F56F93">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4A18F7A8" w14:textId="77777777" w:rsidR="007E4A0F" w:rsidRDefault="007E4A0F" w:rsidP="00F56F93">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3AE1B31C" w14:textId="77777777" w:rsidR="007E4A0F" w:rsidRDefault="007E4A0F" w:rsidP="00F56F93">
            <w:pPr>
              <w:pStyle w:val="TAL"/>
              <w:rPr>
                <w:lang w:eastAsia="zh-CN"/>
              </w:rPr>
            </w:pPr>
          </w:p>
          <w:p w14:paraId="7FA11328" w14:textId="77777777" w:rsidR="007E4A0F" w:rsidRDefault="007E4A0F" w:rsidP="00F56F93">
            <w:pPr>
              <w:pStyle w:val="TAL"/>
              <w:rPr>
                <w:lang w:eastAsia="zh-CN"/>
              </w:rPr>
            </w:pPr>
          </w:p>
          <w:p w14:paraId="6168EB80" w14:textId="77777777" w:rsidR="007E4A0F" w:rsidRDefault="007E4A0F" w:rsidP="00F56F93">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111F8504"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13E9312" w14:textId="77777777" w:rsidR="007E4A0F" w:rsidRDefault="007E4A0F" w:rsidP="00F56F93">
            <w:pPr>
              <w:pStyle w:val="TAL"/>
            </w:pPr>
            <w:r>
              <w:t>type: String</w:t>
            </w:r>
          </w:p>
          <w:p w14:paraId="589CB7E2" w14:textId="77777777" w:rsidR="007E4A0F" w:rsidRDefault="007E4A0F" w:rsidP="00F56F93">
            <w:pPr>
              <w:pStyle w:val="TAL"/>
            </w:pPr>
            <w:r>
              <w:t>multiplicity: 0..1</w:t>
            </w:r>
          </w:p>
          <w:p w14:paraId="0F474899" w14:textId="77777777" w:rsidR="007E4A0F" w:rsidRDefault="007E4A0F" w:rsidP="00F56F93">
            <w:pPr>
              <w:pStyle w:val="TAL"/>
            </w:pPr>
            <w:r>
              <w:t>isOrdered: N/A</w:t>
            </w:r>
          </w:p>
          <w:p w14:paraId="3CB8DF50" w14:textId="77777777" w:rsidR="007E4A0F" w:rsidRDefault="007E4A0F" w:rsidP="00F56F93">
            <w:pPr>
              <w:pStyle w:val="TAL"/>
            </w:pPr>
            <w:r>
              <w:t>isUnique: N/A</w:t>
            </w:r>
          </w:p>
          <w:p w14:paraId="1B5BCFB7" w14:textId="77777777" w:rsidR="007E4A0F" w:rsidRDefault="007E4A0F" w:rsidP="00F56F93">
            <w:pPr>
              <w:pStyle w:val="TAL"/>
            </w:pPr>
            <w:r>
              <w:t>defaultValue: None</w:t>
            </w:r>
          </w:p>
          <w:p w14:paraId="2C3C562E" w14:textId="77777777" w:rsidR="007E4A0F" w:rsidRPr="002A1C02" w:rsidRDefault="007E4A0F" w:rsidP="00F56F93">
            <w:pPr>
              <w:pStyle w:val="TAL"/>
              <w:keepNext w:val="0"/>
            </w:pPr>
            <w:r>
              <w:t>isNullable: False</w:t>
            </w:r>
          </w:p>
        </w:tc>
      </w:tr>
      <w:tr w:rsidR="007E4A0F" w14:paraId="01F03D0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F5989" w14:textId="77777777" w:rsidR="007E4A0F" w:rsidRPr="004501BD" w:rsidRDefault="007E4A0F" w:rsidP="00F56F93">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3DEABB1B" w14:textId="77777777" w:rsidR="007E4A0F" w:rsidRDefault="007E4A0F" w:rsidP="00F56F93">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7118C895" w14:textId="77777777" w:rsidR="007E4A0F" w:rsidRDefault="007E4A0F" w:rsidP="00F56F93">
            <w:pPr>
              <w:pStyle w:val="TAL"/>
              <w:rPr>
                <w:lang w:eastAsia="zh-CN"/>
              </w:rPr>
            </w:pPr>
          </w:p>
          <w:p w14:paraId="5ED3EACC" w14:textId="77777777" w:rsidR="007E4A0F" w:rsidRDefault="007E4A0F" w:rsidP="00F56F93">
            <w:pPr>
              <w:pStyle w:val="TAL"/>
              <w:rPr>
                <w:lang w:eastAsia="zh-CN"/>
              </w:rPr>
            </w:pPr>
          </w:p>
          <w:p w14:paraId="02E378E4" w14:textId="77777777" w:rsidR="007E4A0F" w:rsidRDefault="007E4A0F" w:rsidP="00F56F93">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6BA18211" w14:textId="77777777" w:rsidR="007E4A0F" w:rsidRDefault="007E4A0F"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E07ABB5" w14:textId="77777777" w:rsidR="007E4A0F" w:rsidRDefault="007E4A0F" w:rsidP="00F56F93">
            <w:pPr>
              <w:pStyle w:val="TAL"/>
            </w:pPr>
            <w:r>
              <w:t>type: String</w:t>
            </w:r>
          </w:p>
          <w:p w14:paraId="77530DF3" w14:textId="77777777" w:rsidR="007E4A0F" w:rsidRDefault="007E4A0F" w:rsidP="00F56F93">
            <w:pPr>
              <w:pStyle w:val="TAL"/>
            </w:pPr>
            <w:r>
              <w:t>multiplicity: 0..1</w:t>
            </w:r>
          </w:p>
          <w:p w14:paraId="484B2341" w14:textId="77777777" w:rsidR="007E4A0F" w:rsidRDefault="007E4A0F" w:rsidP="00F56F93">
            <w:pPr>
              <w:pStyle w:val="TAL"/>
            </w:pPr>
            <w:r>
              <w:t>isOrdered: N/A</w:t>
            </w:r>
          </w:p>
          <w:p w14:paraId="059457BF" w14:textId="77777777" w:rsidR="007E4A0F" w:rsidRDefault="007E4A0F" w:rsidP="00F56F93">
            <w:pPr>
              <w:pStyle w:val="TAL"/>
            </w:pPr>
            <w:r>
              <w:t>isUnique: N/A</w:t>
            </w:r>
          </w:p>
          <w:p w14:paraId="26F6F9C7" w14:textId="77777777" w:rsidR="007E4A0F" w:rsidRDefault="007E4A0F" w:rsidP="00F56F93">
            <w:pPr>
              <w:pStyle w:val="TAL"/>
            </w:pPr>
            <w:r>
              <w:t>defaultValue: None</w:t>
            </w:r>
          </w:p>
          <w:p w14:paraId="6BD91464" w14:textId="77777777" w:rsidR="007E4A0F" w:rsidRPr="002A1C02" w:rsidRDefault="007E4A0F" w:rsidP="00F56F93">
            <w:pPr>
              <w:pStyle w:val="TAL"/>
              <w:keepNext w:val="0"/>
            </w:pPr>
            <w:r>
              <w:t>isNullable: False</w:t>
            </w:r>
          </w:p>
        </w:tc>
      </w:tr>
      <w:tr w:rsidR="007E4A0F" w14:paraId="0B4E5E0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15927" w14:textId="77777777" w:rsidR="007E4A0F" w:rsidRPr="004501BD" w:rsidRDefault="007E4A0F" w:rsidP="00F56F93">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49A62ECC" w14:textId="77777777" w:rsidR="007E4A0F" w:rsidRDefault="007E4A0F" w:rsidP="00F56F93">
            <w:pPr>
              <w:pStyle w:val="TAL"/>
              <w:rPr>
                <w:lang w:eastAsia="zh-CN"/>
              </w:rPr>
            </w:pPr>
            <w:r>
              <w:t xml:space="preserve">This represents the TWIF identification. (Ref. </w:t>
            </w:r>
            <w:r>
              <w:rPr>
                <w:lang w:eastAsia="zh-CN"/>
              </w:rPr>
              <w:t>clause 9.3.1.153 of 3GPP TS 38.413 [11]</w:t>
            </w:r>
            <w:r>
              <w:t>)</w:t>
            </w:r>
          </w:p>
          <w:p w14:paraId="075E1BCF" w14:textId="77777777" w:rsidR="007E4A0F" w:rsidRDefault="007E4A0F" w:rsidP="00F56F93">
            <w:pPr>
              <w:pStyle w:val="TAL"/>
            </w:pPr>
          </w:p>
          <w:p w14:paraId="405D838E" w14:textId="77777777" w:rsidR="007E4A0F" w:rsidRDefault="007E4A0F" w:rsidP="00F56F93">
            <w:pPr>
              <w:pStyle w:val="TAL"/>
            </w:pPr>
          </w:p>
          <w:p w14:paraId="5E8CB0A2" w14:textId="77777777" w:rsidR="007E4A0F" w:rsidRDefault="007E4A0F" w:rsidP="00F56F93">
            <w:pPr>
              <w:pStyle w:val="TAL"/>
            </w:pPr>
          </w:p>
          <w:p w14:paraId="56610CB8" w14:textId="77777777" w:rsidR="007E4A0F" w:rsidRDefault="007E4A0F" w:rsidP="00F56F93">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431CED3" w14:textId="77777777" w:rsidR="007E4A0F" w:rsidRDefault="007E4A0F" w:rsidP="00F56F93">
            <w:pPr>
              <w:keepLines/>
              <w:spacing w:after="0"/>
              <w:rPr>
                <w:rFonts w:ascii="Arial" w:hAnsi="Arial" w:cs="Arial"/>
                <w:sz w:val="18"/>
                <w:szCs w:val="18"/>
              </w:rPr>
            </w:pPr>
            <w:r>
              <w:rPr>
                <w:rFonts w:ascii="Arial" w:hAnsi="Arial" w:cs="Arial"/>
                <w:sz w:val="18"/>
                <w:szCs w:val="18"/>
              </w:rPr>
              <w:t>type: String</w:t>
            </w:r>
          </w:p>
          <w:p w14:paraId="65D868A4" w14:textId="77777777" w:rsidR="007E4A0F" w:rsidRDefault="007E4A0F" w:rsidP="00F56F93">
            <w:pPr>
              <w:keepLines/>
              <w:spacing w:after="0"/>
              <w:rPr>
                <w:rFonts w:ascii="Arial" w:hAnsi="Arial" w:cs="Arial"/>
                <w:sz w:val="18"/>
                <w:szCs w:val="18"/>
              </w:rPr>
            </w:pPr>
            <w:r>
              <w:rPr>
                <w:rFonts w:ascii="Arial" w:hAnsi="Arial" w:cs="Arial"/>
                <w:sz w:val="18"/>
                <w:szCs w:val="18"/>
              </w:rPr>
              <w:t>multiplicity: 0..1</w:t>
            </w:r>
          </w:p>
          <w:p w14:paraId="3A333C50" w14:textId="77777777" w:rsidR="007E4A0F" w:rsidRDefault="007E4A0F" w:rsidP="00F56F93">
            <w:pPr>
              <w:keepLines/>
              <w:spacing w:after="0"/>
              <w:rPr>
                <w:rFonts w:ascii="Arial" w:hAnsi="Arial" w:cs="Arial"/>
                <w:sz w:val="18"/>
                <w:szCs w:val="18"/>
              </w:rPr>
            </w:pPr>
            <w:r>
              <w:rPr>
                <w:rFonts w:ascii="Arial" w:hAnsi="Arial" w:cs="Arial"/>
                <w:sz w:val="18"/>
                <w:szCs w:val="18"/>
              </w:rPr>
              <w:t>isOrdered: N/A</w:t>
            </w:r>
          </w:p>
          <w:p w14:paraId="5A9D8FA5" w14:textId="77777777" w:rsidR="007E4A0F" w:rsidRDefault="007E4A0F" w:rsidP="00F56F93">
            <w:pPr>
              <w:keepLines/>
              <w:spacing w:after="0"/>
              <w:rPr>
                <w:rFonts w:ascii="Arial" w:hAnsi="Arial" w:cs="Arial"/>
                <w:sz w:val="18"/>
                <w:szCs w:val="18"/>
              </w:rPr>
            </w:pPr>
            <w:r>
              <w:rPr>
                <w:rFonts w:ascii="Arial" w:hAnsi="Arial" w:cs="Arial"/>
                <w:sz w:val="18"/>
                <w:szCs w:val="18"/>
              </w:rPr>
              <w:t>isUnique: N/A</w:t>
            </w:r>
          </w:p>
          <w:p w14:paraId="699C8AD3" w14:textId="77777777" w:rsidR="007E4A0F" w:rsidRDefault="007E4A0F" w:rsidP="00F56F93">
            <w:pPr>
              <w:keepLines/>
              <w:spacing w:after="0"/>
              <w:rPr>
                <w:rFonts w:ascii="Arial" w:hAnsi="Arial" w:cs="Arial"/>
                <w:sz w:val="18"/>
                <w:szCs w:val="18"/>
              </w:rPr>
            </w:pPr>
            <w:r>
              <w:rPr>
                <w:rFonts w:ascii="Arial" w:hAnsi="Arial" w:cs="Arial"/>
                <w:sz w:val="18"/>
                <w:szCs w:val="18"/>
              </w:rPr>
              <w:t>defaultValue: None</w:t>
            </w:r>
          </w:p>
          <w:p w14:paraId="3586B158" w14:textId="77777777" w:rsidR="007E4A0F" w:rsidRPr="002A1C02" w:rsidRDefault="007E4A0F" w:rsidP="00F56F93">
            <w:pPr>
              <w:pStyle w:val="TAL"/>
              <w:keepNext w:val="0"/>
            </w:pPr>
            <w:r>
              <w:rPr>
                <w:rFonts w:cs="Arial"/>
                <w:szCs w:val="18"/>
              </w:rPr>
              <w:t>isNullable: False</w:t>
            </w:r>
          </w:p>
        </w:tc>
      </w:tr>
      <w:tr w:rsidR="007E4A0F" w14:paraId="35D64AB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90874" w14:textId="77777777" w:rsidR="007E4A0F" w:rsidRPr="000E0B7A" w:rsidRDefault="007E4A0F" w:rsidP="00F56F93">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36463DE8" w14:textId="77777777" w:rsidR="007E4A0F" w:rsidRDefault="007E4A0F" w:rsidP="00F56F93">
            <w:pPr>
              <w:pStyle w:val="TAL"/>
              <w:rPr>
                <w:rFonts w:cs="Arial"/>
                <w:szCs w:val="18"/>
                <w:lang w:eastAsia="zh-CN"/>
              </w:rPr>
            </w:pPr>
            <w:r>
              <w:rPr>
                <w:rFonts w:cs="Arial"/>
                <w:szCs w:val="18"/>
                <w:lang w:eastAsia="zh-CN"/>
              </w:rPr>
              <w:t>It specifies the mapping relationship between satellite ID and at least one DNAI.</w:t>
            </w:r>
          </w:p>
          <w:p w14:paraId="3FC1B91C" w14:textId="77777777" w:rsidR="007E4A0F" w:rsidRDefault="007E4A0F" w:rsidP="00F56F93">
            <w:pPr>
              <w:pStyle w:val="TAL"/>
              <w:rPr>
                <w:bCs/>
                <w:lang w:eastAsia="ja-JP"/>
              </w:rPr>
            </w:pPr>
          </w:p>
          <w:p w14:paraId="05E73A1F" w14:textId="77777777" w:rsidR="007E4A0F" w:rsidRDefault="007E4A0F" w:rsidP="00F56F93">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2AD6DAA" w14:textId="77777777" w:rsidR="007E4A0F" w:rsidRDefault="007E4A0F" w:rsidP="00F56F93">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2254C14A" w14:textId="77777777" w:rsidR="007E4A0F" w:rsidRDefault="007E4A0F" w:rsidP="00F56F93">
            <w:pPr>
              <w:keepLines/>
              <w:spacing w:after="0"/>
              <w:rPr>
                <w:rFonts w:ascii="Arial" w:hAnsi="Arial"/>
                <w:sz w:val="18"/>
              </w:rPr>
            </w:pPr>
            <w:r>
              <w:rPr>
                <w:rFonts w:ascii="Arial" w:hAnsi="Arial"/>
                <w:sz w:val="18"/>
              </w:rPr>
              <w:t>multiplicity: 1..*</w:t>
            </w:r>
          </w:p>
          <w:p w14:paraId="28880602" w14:textId="77777777" w:rsidR="007E4A0F" w:rsidRDefault="007E4A0F" w:rsidP="00F56F93">
            <w:pPr>
              <w:keepLines/>
              <w:spacing w:after="0"/>
              <w:rPr>
                <w:rFonts w:ascii="Arial" w:hAnsi="Arial"/>
                <w:sz w:val="18"/>
              </w:rPr>
            </w:pPr>
            <w:r>
              <w:rPr>
                <w:rFonts w:ascii="Arial" w:hAnsi="Arial"/>
                <w:sz w:val="18"/>
              </w:rPr>
              <w:t>isOrdered: False</w:t>
            </w:r>
          </w:p>
          <w:p w14:paraId="055B3134" w14:textId="77777777" w:rsidR="007E4A0F" w:rsidRDefault="007E4A0F" w:rsidP="00F56F93">
            <w:pPr>
              <w:keepLines/>
              <w:spacing w:after="0"/>
              <w:rPr>
                <w:rFonts w:ascii="Arial" w:hAnsi="Arial"/>
                <w:sz w:val="18"/>
              </w:rPr>
            </w:pPr>
            <w:r>
              <w:rPr>
                <w:rFonts w:ascii="Arial" w:hAnsi="Arial"/>
                <w:sz w:val="18"/>
              </w:rPr>
              <w:t>isUnique: True</w:t>
            </w:r>
          </w:p>
          <w:p w14:paraId="167B4D64" w14:textId="77777777" w:rsidR="007E4A0F" w:rsidRDefault="007E4A0F" w:rsidP="00F56F93">
            <w:pPr>
              <w:keepLines/>
              <w:spacing w:after="0"/>
              <w:rPr>
                <w:rFonts w:ascii="Arial" w:hAnsi="Arial"/>
                <w:sz w:val="18"/>
              </w:rPr>
            </w:pPr>
            <w:r>
              <w:rPr>
                <w:rFonts w:ascii="Arial" w:hAnsi="Arial"/>
                <w:sz w:val="18"/>
              </w:rPr>
              <w:t>defaultValue: None</w:t>
            </w:r>
          </w:p>
          <w:p w14:paraId="1354C355" w14:textId="77777777" w:rsidR="007E4A0F" w:rsidRDefault="007E4A0F" w:rsidP="00F56F93">
            <w:pPr>
              <w:keepLines/>
              <w:spacing w:after="0"/>
              <w:rPr>
                <w:rFonts w:ascii="Arial" w:hAnsi="Arial" w:cs="Arial"/>
                <w:sz w:val="18"/>
                <w:szCs w:val="18"/>
              </w:rPr>
            </w:pPr>
            <w:r w:rsidRPr="007A4888">
              <w:rPr>
                <w:rFonts w:ascii="Arial" w:hAnsi="Arial"/>
                <w:sz w:val="18"/>
              </w:rPr>
              <w:t>isNullable: False</w:t>
            </w:r>
          </w:p>
        </w:tc>
      </w:tr>
      <w:tr w:rsidR="007E4A0F" w14:paraId="5F2A8BF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D99E8" w14:textId="77777777" w:rsidR="007E4A0F" w:rsidRPr="000E0B7A" w:rsidRDefault="007E4A0F" w:rsidP="00F56F93">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34065F67" w14:textId="77777777" w:rsidR="007E4A0F" w:rsidRDefault="007E4A0F" w:rsidP="00F56F93">
            <w:pPr>
              <w:pStyle w:val="TAL"/>
              <w:keepNext w:val="0"/>
            </w:pPr>
            <w:r>
              <w:rPr>
                <w:rFonts w:cs="Arial"/>
                <w:szCs w:val="18"/>
              </w:rPr>
              <w:t xml:space="preserve">List of </w:t>
            </w:r>
            <w:r>
              <w:rPr>
                <w:lang w:eastAsia="zh-CN"/>
              </w:rPr>
              <w:t xml:space="preserve">Data network access identifiers supported for this DNN. </w:t>
            </w:r>
          </w:p>
          <w:p w14:paraId="7386D1A6" w14:textId="77777777" w:rsidR="007E4A0F" w:rsidRDefault="007E4A0F" w:rsidP="00F56F93">
            <w:pPr>
              <w:pStyle w:val="TAL"/>
              <w:keepNext w:val="0"/>
              <w:rPr>
                <w:szCs w:val="18"/>
              </w:rPr>
            </w:pPr>
            <w:r>
              <w:rPr>
                <w:szCs w:val="18"/>
              </w:rPr>
              <w:t>allowedValues:</w:t>
            </w:r>
          </w:p>
          <w:p w14:paraId="1625C857" w14:textId="77777777" w:rsidR="007E4A0F" w:rsidRDefault="007E4A0F" w:rsidP="00F56F93">
            <w:pPr>
              <w:pStyle w:val="TAL"/>
            </w:pPr>
            <w:r>
              <w:rPr>
                <w:lang w:eastAsia="zh-CN"/>
              </w:rPr>
              <w:t xml:space="preserve">DNAI (Data network access identifier), see </w:t>
            </w:r>
            <w:r>
              <w:t>clause 5.6.7 of 3GPP TS 23.501 [2].</w:t>
            </w:r>
          </w:p>
          <w:p w14:paraId="42836EF9" w14:textId="77777777" w:rsidR="007E4A0F" w:rsidRDefault="007E4A0F" w:rsidP="00F56F93">
            <w:pPr>
              <w:pStyle w:val="TAL"/>
            </w:pPr>
          </w:p>
          <w:p w14:paraId="4745173B" w14:textId="77777777" w:rsidR="007E4A0F" w:rsidRDefault="007E4A0F" w:rsidP="00F56F93">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9904EE" w14:textId="77777777" w:rsidR="007E4A0F" w:rsidRDefault="007E4A0F" w:rsidP="00F56F93">
            <w:pPr>
              <w:pStyle w:val="TAL"/>
            </w:pPr>
            <w:r>
              <w:t>type: String</w:t>
            </w:r>
          </w:p>
          <w:p w14:paraId="495EF7C6" w14:textId="77777777" w:rsidR="007E4A0F" w:rsidRDefault="007E4A0F" w:rsidP="00F56F93">
            <w:pPr>
              <w:pStyle w:val="TAL"/>
              <w:rPr>
                <w:lang w:eastAsia="zh-CN"/>
              </w:rPr>
            </w:pPr>
            <w:r>
              <w:t xml:space="preserve">multiplicity: </w:t>
            </w:r>
            <w:r>
              <w:rPr>
                <w:lang w:eastAsia="zh-CN"/>
              </w:rPr>
              <w:t>1..*</w:t>
            </w:r>
          </w:p>
          <w:p w14:paraId="5B54548C" w14:textId="77777777" w:rsidR="007E4A0F" w:rsidRDefault="007E4A0F" w:rsidP="00F56F93">
            <w:pPr>
              <w:pStyle w:val="TAL"/>
            </w:pPr>
            <w:r>
              <w:t>isOrdered: False</w:t>
            </w:r>
          </w:p>
          <w:p w14:paraId="4D3C7519" w14:textId="77777777" w:rsidR="007E4A0F" w:rsidRDefault="007E4A0F" w:rsidP="00F56F93">
            <w:pPr>
              <w:pStyle w:val="TAL"/>
            </w:pPr>
            <w:r>
              <w:t>isUnique: True</w:t>
            </w:r>
          </w:p>
          <w:p w14:paraId="23650BB0" w14:textId="77777777" w:rsidR="007E4A0F" w:rsidRDefault="007E4A0F" w:rsidP="00F56F93">
            <w:pPr>
              <w:pStyle w:val="TAL"/>
            </w:pPr>
            <w:r>
              <w:t>defaultValue: None</w:t>
            </w:r>
          </w:p>
          <w:p w14:paraId="767E1CFA" w14:textId="77777777" w:rsidR="007E4A0F" w:rsidRDefault="007E4A0F" w:rsidP="00F56F93">
            <w:pPr>
              <w:keepLines/>
              <w:spacing w:after="0"/>
              <w:rPr>
                <w:rFonts w:ascii="Arial" w:hAnsi="Arial" w:cs="Arial"/>
                <w:sz w:val="18"/>
                <w:szCs w:val="18"/>
              </w:rPr>
            </w:pPr>
            <w:r w:rsidRPr="007A4888">
              <w:rPr>
                <w:rFonts w:ascii="Arial" w:hAnsi="Arial"/>
                <w:sz w:val="18"/>
              </w:rPr>
              <w:t>isNullable: False</w:t>
            </w:r>
          </w:p>
        </w:tc>
      </w:tr>
      <w:tr w:rsidR="007E4A0F" w14:paraId="67EC7F4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796C1" w14:textId="77777777" w:rsidR="007E4A0F" w:rsidRPr="000E0B7A" w:rsidRDefault="007E4A0F" w:rsidP="00F56F93">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1B6F7422" w14:textId="77777777" w:rsidR="007E4A0F" w:rsidRDefault="007E4A0F" w:rsidP="00F56F93">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1DC7064F" w14:textId="77777777" w:rsidR="007E4A0F" w:rsidRDefault="007E4A0F" w:rsidP="00F56F93">
            <w:pPr>
              <w:pStyle w:val="TAL"/>
              <w:rPr>
                <w:rFonts w:eastAsia="MS Mincho"/>
                <w:bCs/>
                <w:lang w:eastAsia="ja-JP"/>
              </w:rPr>
            </w:pPr>
          </w:p>
          <w:p w14:paraId="7749C2E3" w14:textId="77777777" w:rsidR="007E4A0F" w:rsidRDefault="007E4A0F" w:rsidP="00F56F93">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C67586" w14:textId="77777777" w:rsidR="007E4A0F" w:rsidRDefault="007E4A0F" w:rsidP="00F56F93">
            <w:pPr>
              <w:pStyle w:val="TAL"/>
            </w:pPr>
            <w:r>
              <w:t>type: String</w:t>
            </w:r>
          </w:p>
          <w:p w14:paraId="4F9787A5" w14:textId="77777777" w:rsidR="007E4A0F" w:rsidRDefault="007E4A0F" w:rsidP="00F56F93">
            <w:pPr>
              <w:pStyle w:val="TAL"/>
            </w:pPr>
            <w:r>
              <w:t>multiplicity: 1</w:t>
            </w:r>
          </w:p>
          <w:p w14:paraId="033BA959" w14:textId="77777777" w:rsidR="007E4A0F" w:rsidRDefault="007E4A0F" w:rsidP="00F56F93">
            <w:pPr>
              <w:pStyle w:val="TAL"/>
            </w:pPr>
            <w:r>
              <w:t>isOrdered: N/A</w:t>
            </w:r>
          </w:p>
          <w:p w14:paraId="22DC7E18" w14:textId="77777777" w:rsidR="007E4A0F" w:rsidRDefault="007E4A0F" w:rsidP="00F56F93">
            <w:pPr>
              <w:pStyle w:val="TAL"/>
            </w:pPr>
            <w:r>
              <w:t>isUnique: N/A</w:t>
            </w:r>
          </w:p>
          <w:p w14:paraId="7FDE327D" w14:textId="77777777" w:rsidR="007E4A0F" w:rsidRDefault="007E4A0F" w:rsidP="00F56F93">
            <w:pPr>
              <w:pStyle w:val="TAL"/>
            </w:pPr>
            <w:r>
              <w:t>defaultValue: None</w:t>
            </w:r>
          </w:p>
          <w:p w14:paraId="0A43D91A" w14:textId="77777777" w:rsidR="007E4A0F" w:rsidRDefault="007E4A0F" w:rsidP="00F56F93">
            <w:pPr>
              <w:keepLines/>
              <w:spacing w:after="0"/>
              <w:rPr>
                <w:rFonts w:ascii="Arial" w:hAnsi="Arial" w:cs="Arial"/>
                <w:sz w:val="18"/>
                <w:szCs w:val="18"/>
              </w:rPr>
            </w:pPr>
            <w:r w:rsidRPr="00CC36B4">
              <w:rPr>
                <w:rFonts w:ascii="Arial" w:hAnsi="Arial"/>
                <w:sz w:val="18"/>
              </w:rPr>
              <w:t>isNullable: False</w:t>
            </w:r>
          </w:p>
        </w:tc>
      </w:tr>
      <w:tr w:rsidR="007E4A0F" w14:paraId="6DDA0DD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CAA66" w14:textId="77777777" w:rsidR="007E4A0F" w:rsidRPr="0046139C" w:rsidRDefault="007E4A0F" w:rsidP="00F56F93">
            <w:pPr>
              <w:pStyle w:val="TAL"/>
              <w:keepNext w:val="0"/>
              <w:rPr>
                <w:rFonts w:ascii="Courier New" w:hAnsi="Courier New" w:cs="Courier New"/>
                <w:lang w:eastAsia="zh-CN"/>
              </w:rPr>
            </w:pPr>
            <w:r w:rsidRPr="0046139C">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0A820DCF" w14:textId="77777777" w:rsidR="007E4A0F" w:rsidRPr="0046139C" w:rsidRDefault="007E4A0F" w:rsidP="00F56F93">
            <w:pPr>
              <w:pStyle w:val="TAL"/>
              <w:rPr>
                <w:bCs/>
                <w:lang w:eastAsia="zh-CN"/>
              </w:rPr>
            </w:pPr>
            <w:r w:rsidRPr="0046139C">
              <w:rPr>
                <w:rFonts w:cs="Arial"/>
                <w:szCs w:val="18"/>
              </w:rPr>
              <w:t xml:space="preserve">It represents a list of MDT measurement names </w:t>
            </w:r>
            <w:r w:rsidRPr="0046139C">
              <w:rPr>
                <w:rFonts w:cs="Arial"/>
                <w:szCs w:val="18"/>
                <w:lang w:eastAsia="zh-CN"/>
              </w:rPr>
              <w:t>that are</w:t>
            </w:r>
            <w:r w:rsidRPr="0046139C">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3A587054" w14:textId="77777777" w:rsidR="007E4A0F" w:rsidRPr="0046139C" w:rsidRDefault="007E4A0F" w:rsidP="00F56F93">
            <w:pPr>
              <w:pStyle w:val="TAL"/>
            </w:pPr>
            <w:r w:rsidRPr="0046139C">
              <w:rPr>
                <w:rFonts w:cs="Arial"/>
                <w:szCs w:val="18"/>
              </w:rPr>
              <w:t xml:space="preserve">See </w:t>
            </w:r>
            <w:r w:rsidRPr="0046139C">
              <w:rPr>
                <w:rFonts w:ascii="Courier New" w:hAnsi="Courier New" w:cs="Courier New"/>
                <w:szCs w:val="18"/>
              </w:rPr>
              <w:t>mdtUserConsentReqList</w:t>
            </w:r>
            <w:r w:rsidRPr="0046139C">
              <w:rPr>
                <w:rFonts w:cs="Arial"/>
                <w:szCs w:val="18"/>
              </w:rPr>
              <w:t xml:space="preserve"> in clause  4.4.1.</w:t>
            </w:r>
          </w:p>
        </w:tc>
      </w:tr>
      <w:tr w:rsidR="007E4A0F" w14:paraId="325917A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214AC" w14:textId="77777777" w:rsidR="007E4A0F" w:rsidRDefault="007E4A0F" w:rsidP="00F56F93">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24EFF868" w14:textId="77777777" w:rsidR="007E4A0F" w:rsidRDefault="007E4A0F" w:rsidP="00F56F93">
            <w:pPr>
              <w:pStyle w:val="TAL"/>
            </w:pPr>
            <w:r>
              <w:t>It provides the list of mapping between GEO area and Mapped Cell ID.</w:t>
            </w:r>
          </w:p>
          <w:p w14:paraId="2519732B" w14:textId="77777777" w:rsidR="007E4A0F" w:rsidRPr="00F75524" w:rsidRDefault="007E4A0F" w:rsidP="00F56F93">
            <w:pPr>
              <w:pStyle w:val="TAL"/>
            </w:pPr>
          </w:p>
          <w:p w14:paraId="5C63F3BD" w14:textId="77777777" w:rsidR="007E4A0F" w:rsidRDefault="007E4A0F" w:rsidP="00F56F93">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18A7F91" w14:textId="77777777" w:rsidR="007E4A0F" w:rsidRDefault="007E4A0F" w:rsidP="00F56F93">
            <w:pPr>
              <w:pStyle w:val="TAL"/>
              <w:rPr>
                <w:lang w:eastAsia="zh-CN"/>
              </w:rPr>
            </w:pPr>
            <w:r>
              <w:t>type</w:t>
            </w:r>
            <w:r>
              <w:rPr>
                <w:lang w:eastAsia="zh-CN"/>
              </w:rPr>
              <w:t xml:space="preserve">: </w:t>
            </w:r>
            <w:r w:rsidRPr="00E53B83">
              <w:rPr>
                <w:lang w:eastAsia="zh-CN"/>
              </w:rPr>
              <w:t xml:space="preserve">MappedCellIdInfo  </w:t>
            </w:r>
          </w:p>
          <w:p w14:paraId="394C925A" w14:textId="77777777" w:rsidR="007E4A0F" w:rsidRDefault="007E4A0F" w:rsidP="00F56F93">
            <w:pPr>
              <w:pStyle w:val="TAL"/>
            </w:pPr>
            <w:r>
              <w:t>multiplicity: 0</w:t>
            </w:r>
            <w:r>
              <w:rPr>
                <w:szCs w:val="18"/>
              </w:rPr>
              <w:t>..*</w:t>
            </w:r>
          </w:p>
          <w:p w14:paraId="499754C6" w14:textId="77777777" w:rsidR="007E4A0F" w:rsidRDefault="007E4A0F" w:rsidP="00F56F93">
            <w:pPr>
              <w:pStyle w:val="TAL"/>
            </w:pPr>
            <w:r>
              <w:t xml:space="preserve">isOrdered: </w:t>
            </w:r>
            <w:r w:rsidRPr="004037B3">
              <w:t>False</w:t>
            </w:r>
          </w:p>
          <w:p w14:paraId="4D9BF936" w14:textId="77777777" w:rsidR="007E4A0F" w:rsidRDefault="007E4A0F" w:rsidP="00F56F93">
            <w:pPr>
              <w:pStyle w:val="TAL"/>
            </w:pPr>
            <w:r>
              <w:t xml:space="preserve">isUnique: </w:t>
            </w:r>
            <w:r w:rsidRPr="004037B3">
              <w:t>True</w:t>
            </w:r>
          </w:p>
          <w:p w14:paraId="73B458D1" w14:textId="77777777" w:rsidR="007E4A0F" w:rsidRDefault="007E4A0F" w:rsidP="00F56F93">
            <w:pPr>
              <w:pStyle w:val="TAL"/>
            </w:pPr>
            <w:r>
              <w:t>defaultValue: None</w:t>
            </w:r>
          </w:p>
          <w:p w14:paraId="68C03FB6" w14:textId="77777777" w:rsidR="007E4A0F" w:rsidRDefault="007E4A0F" w:rsidP="00F56F93">
            <w:pPr>
              <w:pStyle w:val="TAL"/>
              <w:rPr>
                <w:rFonts w:cs="Arial"/>
                <w:color w:val="881798"/>
                <w:szCs w:val="18"/>
                <w:u w:val="single"/>
              </w:rPr>
            </w:pPr>
            <w:r>
              <w:t>isNullable: False</w:t>
            </w:r>
          </w:p>
        </w:tc>
      </w:tr>
      <w:tr w:rsidR="007E4A0F" w14:paraId="72765FA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C9EFC" w14:textId="77777777" w:rsidR="007E4A0F" w:rsidRPr="00E53B83" w:rsidRDefault="007E4A0F" w:rsidP="00F56F93">
            <w:pPr>
              <w:pStyle w:val="TAL"/>
              <w:keepNext w:val="0"/>
              <w:rPr>
                <w:rFonts w:ascii="Courier New" w:hAnsi="Courier New" w:cs="Courier New"/>
                <w:szCs w:val="18"/>
              </w:rPr>
            </w:pPr>
            <w:r w:rsidRPr="00AC0BA6">
              <w:rPr>
                <w:rFonts w:ascii="Courier New" w:hAnsi="Courier New" w:cs="Courier New"/>
                <w:szCs w:val="18"/>
              </w:rPr>
              <w:lastRenderedPageBreak/>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769BEA0F" w14:textId="77777777" w:rsidR="007E4A0F" w:rsidRDefault="007E4A0F" w:rsidP="00F56F93">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566F2A59" w14:textId="77777777" w:rsidR="007E4A0F" w:rsidRDefault="007E4A0F" w:rsidP="00F56F93">
            <w:pPr>
              <w:pStyle w:val="TAL"/>
              <w:rPr>
                <w:rFonts w:cs="Arial"/>
              </w:rPr>
            </w:pPr>
            <w:r>
              <w:rPr>
                <w:rFonts w:cs="Arial"/>
              </w:rPr>
              <w:t>See clause 4.3.79.</w:t>
            </w:r>
          </w:p>
          <w:p w14:paraId="01B87D90" w14:textId="77777777" w:rsidR="007E4A0F" w:rsidRDefault="007E4A0F" w:rsidP="00F56F93">
            <w:pPr>
              <w:pStyle w:val="TAL"/>
              <w:rPr>
                <w:rFonts w:cs="Arial"/>
              </w:rPr>
            </w:pPr>
          </w:p>
          <w:p w14:paraId="1DB5C000" w14:textId="77777777" w:rsidR="007E4A0F" w:rsidRDefault="007E4A0F" w:rsidP="00F56F93">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60938CCD" w14:textId="77777777" w:rsidR="007E4A0F" w:rsidRDefault="007E4A0F" w:rsidP="00F56F93">
            <w:pPr>
              <w:pStyle w:val="TAL"/>
            </w:pPr>
            <w:r>
              <w:t xml:space="preserve">type: </w:t>
            </w:r>
            <w:r w:rsidRPr="009163B3">
              <w:t>Ephemeris</w:t>
            </w:r>
          </w:p>
          <w:p w14:paraId="178D8C49" w14:textId="77777777" w:rsidR="007E4A0F" w:rsidRDefault="007E4A0F" w:rsidP="00F56F93">
            <w:pPr>
              <w:pStyle w:val="TAL"/>
              <w:rPr>
                <w:lang w:eastAsia="zh-CN"/>
              </w:rPr>
            </w:pPr>
            <w:r>
              <w:t xml:space="preserve">multiplicity: </w:t>
            </w:r>
            <w:r>
              <w:rPr>
                <w:lang w:eastAsia="zh-CN"/>
              </w:rPr>
              <w:t>1..*</w:t>
            </w:r>
          </w:p>
          <w:p w14:paraId="2C4B9101" w14:textId="77777777" w:rsidR="007E4A0F" w:rsidRDefault="007E4A0F" w:rsidP="00F56F93">
            <w:pPr>
              <w:pStyle w:val="TAL"/>
            </w:pPr>
            <w:r>
              <w:t xml:space="preserve">isOrdered: </w:t>
            </w:r>
            <w:r w:rsidRPr="004037B3">
              <w:t>False</w:t>
            </w:r>
          </w:p>
          <w:p w14:paraId="6A06ADF3" w14:textId="77777777" w:rsidR="007E4A0F" w:rsidRDefault="007E4A0F" w:rsidP="00F56F93">
            <w:pPr>
              <w:pStyle w:val="TAL"/>
            </w:pPr>
            <w:r>
              <w:t xml:space="preserve">isUnique: </w:t>
            </w:r>
            <w:r w:rsidRPr="004037B3">
              <w:t>True</w:t>
            </w:r>
          </w:p>
          <w:p w14:paraId="1D4C3446" w14:textId="77777777" w:rsidR="007E4A0F" w:rsidRDefault="007E4A0F" w:rsidP="00F56F93">
            <w:pPr>
              <w:pStyle w:val="TAL"/>
            </w:pPr>
            <w:r>
              <w:t>defaultValue: None</w:t>
            </w:r>
          </w:p>
          <w:p w14:paraId="0F7E119D" w14:textId="77777777" w:rsidR="007E4A0F" w:rsidRDefault="007E4A0F" w:rsidP="00F56F93">
            <w:pPr>
              <w:pStyle w:val="TAL"/>
            </w:pPr>
            <w:r>
              <w:t>isNullable: False</w:t>
            </w:r>
          </w:p>
        </w:tc>
      </w:tr>
      <w:tr w:rsidR="007E4A0F" w14:paraId="4959EB6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00BD7" w14:textId="77777777" w:rsidR="007E4A0F" w:rsidRPr="00E53B83" w:rsidRDefault="007E4A0F" w:rsidP="00F56F93">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2E131B49" w14:textId="77777777" w:rsidR="007E4A0F" w:rsidRDefault="007E4A0F" w:rsidP="00F56F93">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2E0A93BE" w14:textId="77777777" w:rsidR="007E4A0F" w:rsidRDefault="007E4A0F" w:rsidP="00F56F93">
            <w:pPr>
              <w:pStyle w:val="TAL"/>
              <w:rPr>
                <w:rFonts w:cs="Arial"/>
              </w:rPr>
            </w:pPr>
          </w:p>
          <w:p w14:paraId="66D299CB" w14:textId="77777777" w:rsidR="007E4A0F" w:rsidRDefault="007E4A0F" w:rsidP="00F56F93">
            <w:pPr>
              <w:pStyle w:val="TAL"/>
              <w:rPr>
                <w:rFonts w:cs="Arial"/>
              </w:rPr>
            </w:pPr>
          </w:p>
          <w:p w14:paraId="3862DC4F" w14:textId="77777777" w:rsidR="007E4A0F" w:rsidRDefault="007E4A0F" w:rsidP="00F56F93">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43AA9B31" w14:textId="77777777" w:rsidR="007E4A0F" w:rsidRDefault="007E4A0F" w:rsidP="00F56F93">
            <w:pPr>
              <w:pStyle w:val="TAL"/>
            </w:pPr>
            <w:r>
              <w:t>type: TrpInfo</w:t>
            </w:r>
          </w:p>
          <w:p w14:paraId="03106E23" w14:textId="77777777" w:rsidR="007E4A0F" w:rsidRDefault="007E4A0F" w:rsidP="00F56F93">
            <w:pPr>
              <w:pStyle w:val="TAL"/>
              <w:rPr>
                <w:lang w:eastAsia="zh-CN"/>
              </w:rPr>
            </w:pPr>
            <w:r>
              <w:t xml:space="preserve">multiplicity: </w:t>
            </w:r>
            <w:r>
              <w:rPr>
                <w:lang w:eastAsia="zh-CN"/>
              </w:rPr>
              <w:t>1..*</w:t>
            </w:r>
          </w:p>
          <w:p w14:paraId="285DE532" w14:textId="77777777" w:rsidR="007E4A0F" w:rsidRDefault="007E4A0F" w:rsidP="00F56F93">
            <w:pPr>
              <w:pStyle w:val="TAL"/>
            </w:pPr>
            <w:r>
              <w:t xml:space="preserve">isOrdered: </w:t>
            </w:r>
            <w:r w:rsidRPr="004037B3">
              <w:t>False</w:t>
            </w:r>
          </w:p>
          <w:p w14:paraId="352E76A6" w14:textId="77777777" w:rsidR="007E4A0F" w:rsidRDefault="007E4A0F" w:rsidP="00F56F93">
            <w:pPr>
              <w:pStyle w:val="TAL"/>
            </w:pPr>
            <w:r>
              <w:t xml:space="preserve">isUnique: </w:t>
            </w:r>
            <w:r w:rsidRPr="004037B3">
              <w:t>True</w:t>
            </w:r>
          </w:p>
          <w:p w14:paraId="528A93B9" w14:textId="77777777" w:rsidR="007E4A0F" w:rsidRDefault="007E4A0F" w:rsidP="00F56F93">
            <w:pPr>
              <w:pStyle w:val="TAL"/>
            </w:pPr>
            <w:r>
              <w:t>defaultValue: None</w:t>
            </w:r>
          </w:p>
          <w:p w14:paraId="2951FCBF" w14:textId="77777777" w:rsidR="007E4A0F" w:rsidRDefault="007E4A0F" w:rsidP="00F56F93">
            <w:pPr>
              <w:pStyle w:val="TAL"/>
            </w:pPr>
            <w:r>
              <w:t>isNullable: False</w:t>
            </w:r>
          </w:p>
        </w:tc>
      </w:tr>
      <w:tr w:rsidR="007E4A0F" w14:paraId="6165D37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7A05D" w14:textId="77777777" w:rsidR="007E4A0F" w:rsidRPr="00E53B83" w:rsidRDefault="007E4A0F" w:rsidP="00F56F93">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4EBFC522" w14:textId="77777777" w:rsidR="007E4A0F" w:rsidRDefault="007E4A0F" w:rsidP="00F56F93">
            <w:pPr>
              <w:pStyle w:val="TAL"/>
            </w:pPr>
            <w:r>
              <w:t>It identifies a gNB within a PLMN. The gNB ID is part of the NR Cell Identifier (NCI) of the gNB cells.</w:t>
            </w:r>
          </w:p>
          <w:p w14:paraId="2DFA8FC8" w14:textId="77777777" w:rsidR="007E4A0F" w:rsidRDefault="007E4A0F" w:rsidP="00F56F93">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006AAAC0" w14:textId="77777777" w:rsidR="007E4A0F" w:rsidRDefault="007E4A0F" w:rsidP="00F56F93">
            <w:pPr>
              <w:pStyle w:val="TAL"/>
              <w:rPr>
                <w:lang w:eastAsia="zh-CN"/>
              </w:rPr>
            </w:pPr>
          </w:p>
          <w:p w14:paraId="172538FB" w14:textId="77777777" w:rsidR="007E4A0F" w:rsidRDefault="007E4A0F" w:rsidP="00F56F93">
            <w:pPr>
              <w:pStyle w:val="TAL"/>
              <w:rPr>
                <w:lang w:eastAsia="zh-CN"/>
              </w:rPr>
            </w:pPr>
            <w:r>
              <w:rPr>
                <w:lang w:eastAsia="zh-CN"/>
              </w:rPr>
              <w:t xml:space="preserve">allowedValues: </w:t>
            </w:r>
            <w:r>
              <w:rPr>
                <w:rFonts w:ascii="Courier New" w:hAnsi="Courier New" w:cs="Courier New"/>
              </w:rPr>
              <w:t>0..4294967295</w:t>
            </w:r>
          </w:p>
          <w:p w14:paraId="0A07B5A0" w14:textId="77777777" w:rsidR="007E4A0F" w:rsidRDefault="007E4A0F" w:rsidP="00F56F93">
            <w:pPr>
              <w:pStyle w:val="TAL"/>
            </w:pPr>
          </w:p>
        </w:tc>
        <w:tc>
          <w:tcPr>
            <w:tcW w:w="1897" w:type="dxa"/>
            <w:tcBorders>
              <w:top w:val="single" w:sz="4" w:space="0" w:color="auto"/>
              <w:left w:val="single" w:sz="4" w:space="0" w:color="auto"/>
              <w:bottom w:val="single" w:sz="4" w:space="0" w:color="auto"/>
              <w:right w:val="single" w:sz="4" w:space="0" w:color="auto"/>
            </w:tcBorders>
          </w:tcPr>
          <w:p w14:paraId="64CF8231" w14:textId="77777777" w:rsidR="007E4A0F" w:rsidRDefault="007E4A0F" w:rsidP="00F56F93">
            <w:pPr>
              <w:pStyle w:val="TAL"/>
            </w:pPr>
            <w:r>
              <w:t>type: Integer</w:t>
            </w:r>
          </w:p>
          <w:p w14:paraId="07C289CD" w14:textId="77777777" w:rsidR="007E4A0F" w:rsidRDefault="007E4A0F" w:rsidP="00F56F93">
            <w:pPr>
              <w:pStyle w:val="TAL"/>
            </w:pPr>
            <w:r>
              <w:t>multiplicity: 1</w:t>
            </w:r>
          </w:p>
          <w:p w14:paraId="4D2D4029" w14:textId="77777777" w:rsidR="007E4A0F" w:rsidRDefault="007E4A0F" w:rsidP="00F56F93">
            <w:pPr>
              <w:pStyle w:val="TAL"/>
            </w:pPr>
            <w:r>
              <w:t>isOrdered: N/A</w:t>
            </w:r>
          </w:p>
          <w:p w14:paraId="5C0331B2" w14:textId="77777777" w:rsidR="007E4A0F" w:rsidRDefault="007E4A0F" w:rsidP="00F56F93">
            <w:pPr>
              <w:pStyle w:val="TAL"/>
            </w:pPr>
            <w:r>
              <w:t>isUnique: N/A</w:t>
            </w:r>
          </w:p>
          <w:p w14:paraId="01965A7A" w14:textId="77777777" w:rsidR="007E4A0F" w:rsidRDefault="007E4A0F" w:rsidP="00F56F93">
            <w:pPr>
              <w:pStyle w:val="TAL"/>
            </w:pPr>
            <w:r>
              <w:t>defaultValue: None</w:t>
            </w:r>
          </w:p>
          <w:p w14:paraId="0019A183" w14:textId="77777777" w:rsidR="007E4A0F" w:rsidRDefault="007E4A0F" w:rsidP="00F56F93">
            <w:pPr>
              <w:pStyle w:val="TAL"/>
            </w:pPr>
            <w:r>
              <w:t>isNullable: False</w:t>
            </w:r>
          </w:p>
          <w:p w14:paraId="7255D1FD" w14:textId="77777777" w:rsidR="007E4A0F" w:rsidRDefault="007E4A0F" w:rsidP="00F56F93">
            <w:pPr>
              <w:pStyle w:val="TAL"/>
            </w:pPr>
          </w:p>
        </w:tc>
      </w:tr>
      <w:tr w:rsidR="007E4A0F" w14:paraId="24EFA10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EC6C4" w14:textId="77777777" w:rsidR="007E4A0F" w:rsidRPr="00E53B83" w:rsidRDefault="007E4A0F" w:rsidP="00F56F93">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26CBFFB5" w14:textId="77777777" w:rsidR="007E4A0F" w:rsidRDefault="007E4A0F" w:rsidP="00F56F93">
            <w:pPr>
              <w:pStyle w:val="TAL"/>
              <w:rPr>
                <w:rFonts w:cs="Arial"/>
              </w:rPr>
            </w:pPr>
            <w:r>
              <w:rPr>
                <w:rFonts w:cs="Arial"/>
              </w:rPr>
              <w:t>This</w:t>
            </w:r>
            <w:r w:rsidRPr="0075087A">
              <w:rPr>
                <w:rFonts w:cs="Arial"/>
              </w:rPr>
              <w:t xml:space="preserve"> is the list of </w:t>
            </w:r>
            <w:r>
              <w:t>TRP mapping between satellite and TRPs.</w:t>
            </w:r>
          </w:p>
          <w:p w14:paraId="7B1D8690" w14:textId="77777777" w:rsidR="007E4A0F" w:rsidRDefault="007E4A0F" w:rsidP="00F56F93">
            <w:pPr>
              <w:pStyle w:val="TAL"/>
              <w:rPr>
                <w:rFonts w:cs="Arial"/>
              </w:rPr>
            </w:pPr>
          </w:p>
          <w:p w14:paraId="36C02AEA" w14:textId="77777777" w:rsidR="007E4A0F" w:rsidRDefault="007E4A0F" w:rsidP="00F56F93">
            <w:pPr>
              <w:pStyle w:val="TAL"/>
              <w:rPr>
                <w:rFonts w:cs="Arial"/>
              </w:rPr>
            </w:pPr>
          </w:p>
          <w:p w14:paraId="053B1C5E" w14:textId="77777777" w:rsidR="007E4A0F" w:rsidRDefault="007E4A0F" w:rsidP="00F56F93">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47BBEEF5" w14:textId="77777777" w:rsidR="007E4A0F" w:rsidRDefault="007E4A0F" w:rsidP="00F56F93">
            <w:pPr>
              <w:pStyle w:val="TAL"/>
            </w:pPr>
            <w:r>
              <w:t xml:space="preserve">type: </w:t>
            </w:r>
            <w:r w:rsidRPr="005B2CD0">
              <w:t>TrpMappingInfo</w:t>
            </w:r>
          </w:p>
          <w:p w14:paraId="0FCAF84F" w14:textId="77777777" w:rsidR="007E4A0F" w:rsidRDefault="007E4A0F" w:rsidP="00F56F93">
            <w:pPr>
              <w:pStyle w:val="TAL"/>
              <w:rPr>
                <w:lang w:eastAsia="zh-CN"/>
              </w:rPr>
            </w:pPr>
            <w:r>
              <w:t xml:space="preserve">multiplicity: </w:t>
            </w:r>
            <w:r>
              <w:rPr>
                <w:lang w:eastAsia="zh-CN"/>
              </w:rPr>
              <w:t>1..*</w:t>
            </w:r>
          </w:p>
          <w:p w14:paraId="78A4B73A" w14:textId="77777777" w:rsidR="007E4A0F" w:rsidRDefault="007E4A0F" w:rsidP="00F56F93">
            <w:pPr>
              <w:pStyle w:val="TAL"/>
            </w:pPr>
            <w:r>
              <w:t xml:space="preserve">isOrdered: </w:t>
            </w:r>
            <w:r w:rsidRPr="004037B3">
              <w:t>False</w:t>
            </w:r>
          </w:p>
          <w:p w14:paraId="621625AD" w14:textId="77777777" w:rsidR="007E4A0F" w:rsidRDefault="007E4A0F" w:rsidP="00F56F93">
            <w:pPr>
              <w:pStyle w:val="TAL"/>
            </w:pPr>
            <w:r>
              <w:t xml:space="preserve">isUnique: </w:t>
            </w:r>
            <w:r w:rsidRPr="004037B3">
              <w:t>True</w:t>
            </w:r>
          </w:p>
          <w:p w14:paraId="06B05690" w14:textId="77777777" w:rsidR="007E4A0F" w:rsidRDefault="007E4A0F" w:rsidP="00F56F93">
            <w:pPr>
              <w:pStyle w:val="TAL"/>
            </w:pPr>
            <w:r>
              <w:t>defaultValue: None</w:t>
            </w:r>
          </w:p>
          <w:p w14:paraId="35F57754" w14:textId="77777777" w:rsidR="007E4A0F" w:rsidRDefault="007E4A0F" w:rsidP="00F56F93">
            <w:pPr>
              <w:pStyle w:val="TAL"/>
            </w:pPr>
            <w:r>
              <w:t>isNullable: False</w:t>
            </w:r>
          </w:p>
        </w:tc>
      </w:tr>
      <w:tr w:rsidR="007E4A0F" w14:paraId="418A0E6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0E595" w14:textId="77777777" w:rsidR="007E4A0F" w:rsidRPr="00E53B83" w:rsidRDefault="007E4A0F" w:rsidP="00F56F93">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75743169" w14:textId="77777777" w:rsidR="007E4A0F" w:rsidDel="00C40AB5" w:rsidRDefault="007E4A0F" w:rsidP="00F56F93">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05987066" w14:textId="77777777" w:rsidR="007E4A0F" w:rsidRDefault="007E4A0F" w:rsidP="00F56F93">
            <w:pPr>
              <w:pStyle w:val="TAL"/>
              <w:rPr>
                <w:color w:val="000000"/>
              </w:rPr>
            </w:pPr>
          </w:p>
          <w:p w14:paraId="441CB838" w14:textId="77777777" w:rsidR="007E4A0F" w:rsidDel="004F6305" w:rsidRDefault="007E4A0F" w:rsidP="00F56F93">
            <w:pPr>
              <w:pStyle w:val="TAL"/>
              <w:rPr>
                <w:color w:val="000000"/>
              </w:rPr>
            </w:pPr>
          </w:p>
          <w:p w14:paraId="1CD41AE8" w14:textId="77777777" w:rsidR="007E4A0F" w:rsidRDefault="007E4A0F" w:rsidP="00F56F93">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1018F29A" w14:textId="77777777" w:rsidR="007E4A0F" w:rsidRDefault="007E4A0F" w:rsidP="00F56F93">
            <w:pPr>
              <w:pStyle w:val="TAL"/>
              <w:rPr>
                <w:lang w:eastAsia="zh-CN"/>
              </w:rPr>
            </w:pPr>
            <w:r>
              <w:t>type</w:t>
            </w:r>
            <w:r>
              <w:rPr>
                <w:lang w:eastAsia="zh-CN"/>
              </w:rPr>
              <w:t>: String</w:t>
            </w:r>
          </w:p>
          <w:p w14:paraId="281FB9E4" w14:textId="77777777" w:rsidR="007E4A0F" w:rsidRDefault="007E4A0F" w:rsidP="00F56F93">
            <w:pPr>
              <w:pStyle w:val="TAL"/>
            </w:pPr>
            <w:r>
              <w:t xml:space="preserve">multiplicity: </w:t>
            </w:r>
            <w:r>
              <w:rPr>
                <w:szCs w:val="18"/>
              </w:rPr>
              <w:t>1</w:t>
            </w:r>
          </w:p>
          <w:p w14:paraId="642B1F4A" w14:textId="77777777" w:rsidR="007E4A0F" w:rsidRDefault="007E4A0F" w:rsidP="00F56F93">
            <w:pPr>
              <w:pStyle w:val="TAL"/>
            </w:pPr>
            <w:r>
              <w:t>isOrdered: N/A</w:t>
            </w:r>
          </w:p>
          <w:p w14:paraId="655C5450" w14:textId="77777777" w:rsidR="007E4A0F" w:rsidRDefault="007E4A0F" w:rsidP="00F56F93">
            <w:pPr>
              <w:pStyle w:val="TAL"/>
            </w:pPr>
            <w:r>
              <w:t>isUnique: N/A</w:t>
            </w:r>
          </w:p>
          <w:p w14:paraId="221B79A0" w14:textId="77777777" w:rsidR="007E4A0F" w:rsidRDefault="007E4A0F" w:rsidP="00F56F93">
            <w:pPr>
              <w:pStyle w:val="TAL"/>
            </w:pPr>
            <w:r>
              <w:t>defaultValue: None</w:t>
            </w:r>
          </w:p>
          <w:p w14:paraId="1315AC92" w14:textId="77777777" w:rsidR="007E4A0F" w:rsidRDefault="007E4A0F" w:rsidP="00F56F93">
            <w:pPr>
              <w:pStyle w:val="TAL"/>
            </w:pPr>
            <w:r>
              <w:t>isNullable: False</w:t>
            </w:r>
          </w:p>
        </w:tc>
      </w:tr>
      <w:tr w:rsidR="007E4A0F" w14:paraId="594BBB1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7ED3E" w14:textId="77777777" w:rsidR="007E4A0F" w:rsidRPr="00E53B83" w:rsidRDefault="007E4A0F" w:rsidP="00F56F93">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10356394" w14:textId="77777777" w:rsidR="007E4A0F" w:rsidRDefault="007E4A0F" w:rsidP="00F56F93">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6B39E880" w14:textId="77777777" w:rsidR="007E4A0F" w:rsidRDefault="007E4A0F" w:rsidP="00F56F93">
            <w:pPr>
              <w:pStyle w:val="TAL"/>
              <w:rPr>
                <w:color w:val="000000"/>
              </w:rPr>
            </w:pPr>
          </w:p>
          <w:p w14:paraId="27995822" w14:textId="77777777" w:rsidR="007E4A0F" w:rsidRDefault="007E4A0F" w:rsidP="00F56F93">
            <w:pPr>
              <w:pStyle w:val="TAL"/>
              <w:rPr>
                <w:color w:val="000000"/>
              </w:rPr>
            </w:pPr>
          </w:p>
          <w:p w14:paraId="40D6DDE7" w14:textId="77777777" w:rsidR="007E4A0F" w:rsidRDefault="007E4A0F" w:rsidP="00F56F93">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0E0BC0AF" w14:textId="77777777" w:rsidR="007E4A0F" w:rsidRPr="002A1C02" w:rsidRDefault="007E4A0F" w:rsidP="00F56F93">
            <w:pPr>
              <w:pStyle w:val="TAL"/>
              <w:rPr>
                <w:rFonts w:cs="Arial"/>
                <w:szCs w:val="18"/>
                <w:lang w:eastAsia="zh-CN"/>
              </w:rPr>
            </w:pPr>
            <w:r w:rsidRPr="002A1C02">
              <w:t>type: Integer</w:t>
            </w:r>
          </w:p>
          <w:p w14:paraId="73EBC446" w14:textId="77777777" w:rsidR="007E4A0F" w:rsidRPr="002A1C02" w:rsidRDefault="007E4A0F" w:rsidP="00F56F93">
            <w:pPr>
              <w:pStyle w:val="TAL"/>
              <w:rPr>
                <w:lang w:eastAsia="zh-CN"/>
              </w:rPr>
            </w:pPr>
            <w:r w:rsidRPr="002A1C02">
              <w:t>multiplicity: *</w:t>
            </w:r>
          </w:p>
          <w:p w14:paraId="36D5B54E" w14:textId="77777777" w:rsidR="007E4A0F" w:rsidRPr="001E0DCD" w:rsidRDefault="007E4A0F" w:rsidP="00F56F93">
            <w:pPr>
              <w:pStyle w:val="TAL"/>
            </w:pPr>
            <w:r w:rsidRPr="001E0DCD">
              <w:t xml:space="preserve">isOrdered: </w:t>
            </w:r>
            <w:r>
              <w:t>false</w:t>
            </w:r>
          </w:p>
          <w:p w14:paraId="3F993F30" w14:textId="77777777" w:rsidR="007E4A0F" w:rsidRPr="001E0DCD" w:rsidRDefault="007E4A0F" w:rsidP="00F56F93">
            <w:pPr>
              <w:pStyle w:val="TAL"/>
            </w:pPr>
            <w:r w:rsidRPr="001E0DCD">
              <w:t xml:space="preserve">isUnique: </w:t>
            </w:r>
            <w:r>
              <w:t>True</w:t>
            </w:r>
          </w:p>
          <w:p w14:paraId="7519E3B5" w14:textId="77777777" w:rsidR="007E4A0F" w:rsidRPr="00EB5968" w:rsidRDefault="007E4A0F" w:rsidP="00F56F93">
            <w:pPr>
              <w:pStyle w:val="TAL"/>
            </w:pPr>
            <w:r w:rsidRPr="00EB5968">
              <w:t>defaultValue: None</w:t>
            </w:r>
          </w:p>
          <w:p w14:paraId="7D419DB2" w14:textId="77777777" w:rsidR="007E4A0F" w:rsidRDefault="007E4A0F" w:rsidP="00F56F93">
            <w:pPr>
              <w:pStyle w:val="TAL"/>
            </w:pPr>
            <w:r w:rsidRPr="00861C6C">
              <w:t>isNullable: False</w:t>
            </w:r>
          </w:p>
        </w:tc>
      </w:tr>
      <w:tr w:rsidR="007E4A0F" w14:paraId="3EB2CBA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60E58" w14:textId="77777777" w:rsidR="007E4A0F" w:rsidRPr="005B2CD0" w:rsidRDefault="007E4A0F" w:rsidP="00F56F93">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05711266" w14:textId="77777777" w:rsidR="007E4A0F" w:rsidRPr="00D22A4C" w:rsidRDefault="007E4A0F" w:rsidP="00F56F93">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DDB9105" w14:textId="77777777" w:rsidR="007E4A0F" w:rsidRPr="00D22A4C" w:rsidRDefault="007E4A0F" w:rsidP="00F56F93">
            <w:pPr>
              <w:pStyle w:val="TAL"/>
            </w:pPr>
          </w:p>
          <w:p w14:paraId="4B574EF9" w14:textId="77777777" w:rsidR="007E4A0F" w:rsidRPr="00BE12A4" w:rsidRDefault="007E4A0F" w:rsidP="00F56F93">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F7D7E58" w14:textId="77777777" w:rsidR="007E4A0F" w:rsidRPr="00167769" w:rsidRDefault="007E4A0F" w:rsidP="00F56F93">
            <w:pPr>
              <w:keepLines/>
              <w:spacing w:after="0"/>
              <w:rPr>
                <w:rFonts w:ascii="Arial" w:hAnsi="Arial"/>
                <w:sz w:val="18"/>
              </w:rPr>
            </w:pPr>
            <w:r w:rsidRPr="00167769">
              <w:rPr>
                <w:rFonts w:ascii="Arial" w:hAnsi="Arial"/>
                <w:sz w:val="18"/>
              </w:rPr>
              <w:t>type: AttributeValuePair</w:t>
            </w:r>
          </w:p>
          <w:p w14:paraId="3C64F8A5" w14:textId="77777777" w:rsidR="007E4A0F" w:rsidRPr="00167769" w:rsidRDefault="007E4A0F" w:rsidP="00F56F93">
            <w:pPr>
              <w:keepLines/>
              <w:spacing w:after="0"/>
              <w:rPr>
                <w:rFonts w:ascii="Arial" w:hAnsi="Arial"/>
                <w:sz w:val="18"/>
              </w:rPr>
            </w:pPr>
            <w:r w:rsidRPr="00167769">
              <w:rPr>
                <w:rFonts w:ascii="Arial" w:hAnsi="Arial"/>
                <w:sz w:val="18"/>
              </w:rPr>
              <w:t>multiplicity: 0..*</w:t>
            </w:r>
          </w:p>
          <w:p w14:paraId="08A3A364" w14:textId="77777777" w:rsidR="007E4A0F" w:rsidRPr="00167769" w:rsidRDefault="007E4A0F" w:rsidP="00F56F93">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8BFF7D1" w14:textId="77777777" w:rsidR="007E4A0F" w:rsidRPr="00167769" w:rsidRDefault="007E4A0F" w:rsidP="00F56F93">
            <w:pPr>
              <w:keepLines/>
              <w:spacing w:after="0"/>
              <w:rPr>
                <w:rFonts w:ascii="Arial" w:hAnsi="Arial"/>
                <w:sz w:val="18"/>
              </w:rPr>
            </w:pPr>
            <w:r w:rsidRPr="00167769">
              <w:rPr>
                <w:rFonts w:ascii="Arial" w:hAnsi="Arial"/>
                <w:sz w:val="18"/>
              </w:rPr>
              <w:t>isUnique: True</w:t>
            </w:r>
          </w:p>
          <w:p w14:paraId="4792C127" w14:textId="77777777" w:rsidR="007E4A0F" w:rsidRPr="00167769" w:rsidRDefault="007E4A0F" w:rsidP="00F56F93">
            <w:pPr>
              <w:keepLines/>
              <w:spacing w:after="0"/>
              <w:rPr>
                <w:rFonts w:ascii="Arial" w:hAnsi="Arial"/>
                <w:sz w:val="18"/>
              </w:rPr>
            </w:pPr>
            <w:r w:rsidRPr="00167769">
              <w:rPr>
                <w:rFonts w:ascii="Arial" w:hAnsi="Arial"/>
                <w:sz w:val="18"/>
              </w:rPr>
              <w:t>defaultValue: None</w:t>
            </w:r>
          </w:p>
          <w:p w14:paraId="6408BFCB" w14:textId="77777777" w:rsidR="007E4A0F" w:rsidRPr="002A1C02" w:rsidRDefault="007E4A0F" w:rsidP="00F56F93">
            <w:pPr>
              <w:pStyle w:val="TAL"/>
            </w:pPr>
            <w:r w:rsidRPr="00167769">
              <w:t>isNullable: False</w:t>
            </w:r>
          </w:p>
        </w:tc>
      </w:tr>
      <w:tr w:rsidR="007E4A0F" w14:paraId="00FD817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B97A3" w14:textId="77777777" w:rsidR="007E4A0F" w:rsidRPr="005B2CD0" w:rsidRDefault="007E4A0F" w:rsidP="00F56F93">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45353D7A" w14:textId="77777777" w:rsidR="007E4A0F" w:rsidRPr="00D22A4C" w:rsidRDefault="007E4A0F" w:rsidP="00F56F93">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6845580" w14:textId="77777777" w:rsidR="007E4A0F" w:rsidRPr="00D22A4C" w:rsidRDefault="007E4A0F" w:rsidP="00F56F93">
            <w:pPr>
              <w:pStyle w:val="TAL"/>
            </w:pPr>
          </w:p>
          <w:p w14:paraId="3DD0E3B8" w14:textId="77777777" w:rsidR="007E4A0F" w:rsidRPr="00BE12A4" w:rsidRDefault="007E4A0F" w:rsidP="00F56F93">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1BCE9FB" w14:textId="77777777" w:rsidR="007E4A0F" w:rsidRPr="00167769" w:rsidRDefault="007E4A0F" w:rsidP="00F56F93">
            <w:pPr>
              <w:keepLines/>
              <w:spacing w:after="0"/>
              <w:rPr>
                <w:rFonts w:ascii="Arial" w:hAnsi="Arial"/>
                <w:sz w:val="18"/>
              </w:rPr>
            </w:pPr>
            <w:r w:rsidRPr="00167769">
              <w:rPr>
                <w:rFonts w:ascii="Arial" w:hAnsi="Arial"/>
                <w:sz w:val="18"/>
              </w:rPr>
              <w:t>type: AttributeValuePair</w:t>
            </w:r>
          </w:p>
          <w:p w14:paraId="1768F763" w14:textId="77777777" w:rsidR="007E4A0F" w:rsidRPr="00167769" w:rsidRDefault="007E4A0F" w:rsidP="00F56F93">
            <w:pPr>
              <w:keepLines/>
              <w:spacing w:after="0"/>
              <w:rPr>
                <w:rFonts w:ascii="Arial" w:hAnsi="Arial"/>
                <w:sz w:val="18"/>
              </w:rPr>
            </w:pPr>
            <w:r w:rsidRPr="00167769">
              <w:rPr>
                <w:rFonts w:ascii="Arial" w:hAnsi="Arial"/>
                <w:sz w:val="18"/>
              </w:rPr>
              <w:t>multiplicity: 0..*</w:t>
            </w:r>
          </w:p>
          <w:p w14:paraId="30E74318" w14:textId="77777777" w:rsidR="007E4A0F" w:rsidRPr="00167769" w:rsidRDefault="007E4A0F" w:rsidP="00F56F93">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305B70D" w14:textId="77777777" w:rsidR="007E4A0F" w:rsidRPr="00167769" w:rsidRDefault="007E4A0F" w:rsidP="00F56F93">
            <w:pPr>
              <w:keepLines/>
              <w:spacing w:after="0"/>
              <w:rPr>
                <w:rFonts w:ascii="Arial" w:hAnsi="Arial"/>
                <w:sz w:val="18"/>
              </w:rPr>
            </w:pPr>
            <w:r w:rsidRPr="00167769">
              <w:rPr>
                <w:rFonts w:ascii="Arial" w:hAnsi="Arial"/>
                <w:sz w:val="18"/>
              </w:rPr>
              <w:t>isUnique: True</w:t>
            </w:r>
          </w:p>
          <w:p w14:paraId="7D4C4490" w14:textId="77777777" w:rsidR="007E4A0F" w:rsidRPr="00167769" w:rsidRDefault="007E4A0F" w:rsidP="00F56F93">
            <w:pPr>
              <w:keepLines/>
              <w:spacing w:after="0"/>
              <w:rPr>
                <w:rFonts w:ascii="Arial" w:hAnsi="Arial"/>
                <w:sz w:val="18"/>
              </w:rPr>
            </w:pPr>
            <w:r w:rsidRPr="00167769">
              <w:rPr>
                <w:rFonts w:ascii="Arial" w:hAnsi="Arial"/>
                <w:sz w:val="18"/>
              </w:rPr>
              <w:t>defaultValue: None</w:t>
            </w:r>
          </w:p>
          <w:p w14:paraId="71EF3628" w14:textId="77777777" w:rsidR="007E4A0F" w:rsidRPr="002A1C02" w:rsidRDefault="007E4A0F" w:rsidP="00F56F93">
            <w:pPr>
              <w:pStyle w:val="TAL"/>
            </w:pPr>
            <w:r w:rsidRPr="00167769">
              <w:t>isNullable: False</w:t>
            </w:r>
          </w:p>
        </w:tc>
      </w:tr>
      <w:tr w:rsidR="007E4A0F" w14:paraId="00A3A94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C591F" w14:textId="77777777" w:rsidR="007E4A0F" w:rsidRPr="005B2CD0" w:rsidRDefault="007E4A0F" w:rsidP="00F56F93">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29D3B828" w14:textId="77777777" w:rsidR="007E4A0F" w:rsidRPr="00D22A4C" w:rsidRDefault="007E4A0F" w:rsidP="00F56F93">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A4C96DC" w14:textId="77777777" w:rsidR="007E4A0F" w:rsidRPr="00D22A4C" w:rsidRDefault="007E4A0F" w:rsidP="00F56F93">
            <w:pPr>
              <w:pStyle w:val="TAL"/>
            </w:pPr>
          </w:p>
          <w:p w14:paraId="27443A39" w14:textId="77777777" w:rsidR="007E4A0F" w:rsidRPr="00BE12A4" w:rsidRDefault="007E4A0F" w:rsidP="00F56F93">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F7A52A7" w14:textId="77777777" w:rsidR="007E4A0F" w:rsidRPr="00167769" w:rsidRDefault="007E4A0F" w:rsidP="00F56F93">
            <w:pPr>
              <w:keepLines/>
              <w:spacing w:after="0"/>
              <w:rPr>
                <w:rFonts w:ascii="Arial" w:hAnsi="Arial"/>
                <w:sz w:val="18"/>
              </w:rPr>
            </w:pPr>
            <w:r w:rsidRPr="00167769">
              <w:rPr>
                <w:rFonts w:ascii="Arial" w:hAnsi="Arial"/>
                <w:sz w:val="18"/>
              </w:rPr>
              <w:t>type: AttributeValuePair</w:t>
            </w:r>
          </w:p>
          <w:p w14:paraId="12C1C87B" w14:textId="77777777" w:rsidR="007E4A0F" w:rsidRPr="00167769" w:rsidRDefault="007E4A0F" w:rsidP="00F56F93">
            <w:pPr>
              <w:keepLines/>
              <w:spacing w:after="0"/>
              <w:rPr>
                <w:rFonts w:ascii="Arial" w:hAnsi="Arial"/>
                <w:sz w:val="18"/>
              </w:rPr>
            </w:pPr>
            <w:r w:rsidRPr="00167769">
              <w:rPr>
                <w:rFonts w:ascii="Arial" w:hAnsi="Arial"/>
                <w:sz w:val="18"/>
              </w:rPr>
              <w:t>multiplicity: 0..*</w:t>
            </w:r>
          </w:p>
          <w:p w14:paraId="2F34DB3F" w14:textId="77777777" w:rsidR="007E4A0F" w:rsidRPr="00167769" w:rsidRDefault="007E4A0F" w:rsidP="00F56F93">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9CBBB15" w14:textId="77777777" w:rsidR="007E4A0F" w:rsidRPr="00167769" w:rsidRDefault="007E4A0F" w:rsidP="00F56F93">
            <w:pPr>
              <w:keepLines/>
              <w:spacing w:after="0"/>
              <w:rPr>
                <w:rFonts w:ascii="Arial" w:hAnsi="Arial"/>
                <w:sz w:val="18"/>
              </w:rPr>
            </w:pPr>
            <w:r w:rsidRPr="00167769">
              <w:rPr>
                <w:rFonts w:ascii="Arial" w:hAnsi="Arial"/>
                <w:sz w:val="18"/>
              </w:rPr>
              <w:t>isUnique: True</w:t>
            </w:r>
          </w:p>
          <w:p w14:paraId="37D4DB23" w14:textId="77777777" w:rsidR="007E4A0F" w:rsidRPr="00167769" w:rsidRDefault="007E4A0F" w:rsidP="00F56F93">
            <w:pPr>
              <w:keepLines/>
              <w:spacing w:after="0"/>
              <w:rPr>
                <w:rFonts w:ascii="Arial" w:hAnsi="Arial"/>
                <w:sz w:val="18"/>
              </w:rPr>
            </w:pPr>
            <w:r w:rsidRPr="00167769">
              <w:rPr>
                <w:rFonts w:ascii="Arial" w:hAnsi="Arial"/>
                <w:sz w:val="18"/>
              </w:rPr>
              <w:t>defaultValue: None</w:t>
            </w:r>
          </w:p>
          <w:p w14:paraId="7BE7A4A1" w14:textId="77777777" w:rsidR="007E4A0F" w:rsidRPr="002A1C02" w:rsidRDefault="007E4A0F" w:rsidP="00F56F93">
            <w:pPr>
              <w:pStyle w:val="TAL"/>
            </w:pPr>
            <w:r w:rsidRPr="00167769">
              <w:t>isNullable: False</w:t>
            </w:r>
          </w:p>
        </w:tc>
      </w:tr>
      <w:tr w:rsidR="007E4A0F" w14:paraId="76592DC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2CFB5" w14:textId="77777777" w:rsidR="007E4A0F" w:rsidRPr="005B2CD0" w:rsidRDefault="007E4A0F" w:rsidP="00F56F93">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7E071956" w14:textId="77777777" w:rsidR="007E4A0F" w:rsidRPr="00D22A4C" w:rsidRDefault="007E4A0F" w:rsidP="00F56F93">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163E1A0" w14:textId="77777777" w:rsidR="007E4A0F" w:rsidRPr="00D22A4C" w:rsidRDefault="007E4A0F" w:rsidP="00F56F93">
            <w:pPr>
              <w:pStyle w:val="TAL"/>
            </w:pPr>
          </w:p>
          <w:p w14:paraId="1FD3B695" w14:textId="77777777" w:rsidR="007E4A0F" w:rsidRPr="00BE12A4" w:rsidRDefault="007E4A0F" w:rsidP="00F56F93">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810248F" w14:textId="77777777" w:rsidR="007E4A0F" w:rsidRPr="00167769" w:rsidRDefault="007E4A0F" w:rsidP="00F56F93">
            <w:pPr>
              <w:keepLines/>
              <w:spacing w:after="0"/>
              <w:rPr>
                <w:rFonts w:ascii="Arial" w:hAnsi="Arial"/>
                <w:sz w:val="18"/>
              </w:rPr>
            </w:pPr>
            <w:r w:rsidRPr="00167769">
              <w:rPr>
                <w:rFonts w:ascii="Arial" w:hAnsi="Arial"/>
                <w:sz w:val="18"/>
              </w:rPr>
              <w:t>type: AttributeValuePair</w:t>
            </w:r>
          </w:p>
          <w:p w14:paraId="3E573ECB" w14:textId="77777777" w:rsidR="007E4A0F" w:rsidRPr="00167769" w:rsidRDefault="007E4A0F" w:rsidP="00F56F93">
            <w:pPr>
              <w:keepLines/>
              <w:spacing w:after="0"/>
              <w:rPr>
                <w:rFonts w:ascii="Arial" w:hAnsi="Arial"/>
                <w:sz w:val="18"/>
              </w:rPr>
            </w:pPr>
            <w:r w:rsidRPr="00167769">
              <w:rPr>
                <w:rFonts w:ascii="Arial" w:hAnsi="Arial"/>
                <w:sz w:val="18"/>
              </w:rPr>
              <w:t>multiplicity: 0..*</w:t>
            </w:r>
          </w:p>
          <w:p w14:paraId="3410B81B" w14:textId="77777777" w:rsidR="007E4A0F" w:rsidRPr="00167769" w:rsidRDefault="007E4A0F" w:rsidP="00F56F93">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073ACCB" w14:textId="77777777" w:rsidR="007E4A0F" w:rsidRPr="00167769" w:rsidRDefault="007E4A0F" w:rsidP="00F56F93">
            <w:pPr>
              <w:keepLines/>
              <w:spacing w:after="0"/>
              <w:rPr>
                <w:rFonts w:ascii="Arial" w:hAnsi="Arial"/>
                <w:sz w:val="18"/>
              </w:rPr>
            </w:pPr>
            <w:r w:rsidRPr="00167769">
              <w:rPr>
                <w:rFonts w:ascii="Arial" w:hAnsi="Arial"/>
                <w:sz w:val="18"/>
              </w:rPr>
              <w:t>isUnique: True</w:t>
            </w:r>
          </w:p>
          <w:p w14:paraId="70B89812" w14:textId="77777777" w:rsidR="007E4A0F" w:rsidRPr="00167769" w:rsidRDefault="007E4A0F" w:rsidP="00F56F93">
            <w:pPr>
              <w:keepLines/>
              <w:spacing w:after="0"/>
              <w:rPr>
                <w:rFonts w:ascii="Arial" w:hAnsi="Arial"/>
                <w:sz w:val="18"/>
              </w:rPr>
            </w:pPr>
            <w:r w:rsidRPr="00167769">
              <w:rPr>
                <w:rFonts w:ascii="Arial" w:hAnsi="Arial"/>
                <w:sz w:val="18"/>
              </w:rPr>
              <w:t>defaultValue: None</w:t>
            </w:r>
          </w:p>
          <w:p w14:paraId="74AEF0CF" w14:textId="77777777" w:rsidR="007E4A0F" w:rsidRPr="002A1C02" w:rsidRDefault="007E4A0F" w:rsidP="00F56F93">
            <w:pPr>
              <w:pStyle w:val="TAL"/>
            </w:pPr>
            <w:r w:rsidRPr="00167769">
              <w:t>isNullable: False</w:t>
            </w:r>
          </w:p>
        </w:tc>
      </w:tr>
      <w:tr w:rsidR="007E4A0F" w14:paraId="2D31852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D4F5B" w14:textId="77777777" w:rsidR="007E4A0F" w:rsidRPr="005B2CD0" w:rsidRDefault="007E4A0F" w:rsidP="00F56F93">
            <w:pPr>
              <w:pStyle w:val="TAL"/>
              <w:keepNext w:val="0"/>
              <w:rPr>
                <w:rFonts w:ascii="Courier New" w:hAnsi="Courier New" w:cs="Courier New"/>
                <w:lang w:eastAsia="zh-CN"/>
              </w:rPr>
            </w:pPr>
            <w:r w:rsidRPr="00ED77CA">
              <w:rPr>
                <w:rFonts w:ascii="Courier New" w:hAnsi="Courier New" w:cs="Courier New" w:hint="eastAsia"/>
                <w:lang w:eastAsia="zh-CN"/>
              </w:rPr>
              <w:lastRenderedPageBreak/>
              <w:t>servedDccfInfoList</w:t>
            </w:r>
          </w:p>
        </w:tc>
        <w:tc>
          <w:tcPr>
            <w:tcW w:w="4395" w:type="dxa"/>
            <w:tcBorders>
              <w:top w:val="single" w:sz="4" w:space="0" w:color="auto"/>
              <w:left w:val="single" w:sz="4" w:space="0" w:color="auto"/>
              <w:bottom w:val="single" w:sz="4" w:space="0" w:color="auto"/>
              <w:right w:val="single" w:sz="4" w:space="0" w:color="auto"/>
            </w:tcBorders>
          </w:tcPr>
          <w:p w14:paraId="091A34D9" w14:textId="77777777" w:rsidR="007E4A0F" w:rsidRPr="00D22A4C" w:rsidRDefault="007E4A0F" w:rsidP="00F56F93">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D6A13B1" w14:textId="77777777" w:rsidR="007E4A0F" w:rsidRPr="00D22A4C" w:rsidRDefault="007E4A0F" w:rsidP="00F56F93">
            <w:pPr>
              <w:pStyle w:val="TAL"/>
            </w:pPr>
          </w:p>
          <w:p w14:paraId="7982433E" w14:textId="77777777" w:rsidR="007E4A0F" w:rsidRPr="00BE12A4" w:rsidRDefault="007E4A0F" w:rsidP="00F56F93">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55A887A" w14:textId="77777777" w:rsidR="007E4A0F" w:rsidRPr="00167769" w:rsidRDefault="007E4A0F" w:rsidP="00F56F93">
            <w:pPr>
              <w:keepLines/>
              <w:spacing w:after="0"/>
              <w:rPr>
                <w:rFonts w:ascii="Arial" w:hAnsi="Arial"/>
                <w:sz w:val="18"/>
              </w:rPr>
            </w:pPr>
            <w:r w:rsidRPr="00167769">
              <w:rPr>
                <w:rFonts w:ascii="Arial" w:hAnsi="Arial"/>
                <w:sz w:val="18"/>
              </w:rPr>
              <w:t>type: AttributeValuePair</w:t>
            </w:r>
          </w:p>
          <w:p w14:paraId="4D3279F9" w14:textId="77777777" w:rsidR="007E4A0F" w:rsidRPr="00167769" w:rsidRDefault="007E4A0F" w:rsidP="00F56F93">
            <w:pPr>
              <w:keepLines/>
              <w:spacing w:after="0"/>
              <w:rPr>
                <w:rFonts w:ascii="Arial" w:hAnsi="Arial"/>
                <w:sz w:val="18"/>
              </w:rPr>
            </w:pPr>
            <w:r w:rsidRPr="00167769">
              <w:rPr>
                <w:rFonts w:ascii="Arial" w:hAnsi="Arial"/>
                <w:sz w:val="18"/>
              </w:rPr>
              <w:t>multiplicity: 0..*</w:t>
            </w:r>
          </w:p>
          <w:p w14:paraId="247E3481" w14:textId="77777777" w:rsidR="007E4A0F" w:rsidRPr="00167769" w:rsidRDefault="007E4A0F" w:rsidP="00F56F93">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8B0F3AF" w14:textId="77777777" w:rsidR="007E4A0F" w:rsidRPr="00167769" w:rsidRDefault="007E4A0F" w:rsidP="00F56F93">
            <w:pPr>
              <w:keepLines/>
              <w:spacing w:after="0"/>
              <w:rPr>
                <w:rFonts w:ascii="Arial" w:hAnsi="Arial"/>
                <w:sz w:val="18"/>
              </w:rPr>
            </w:pPr>
            <w:r w:rsidRPr="00167769">
              <w:rPr>
                <w:rFonts w:ascii="Arial" w:hAnsi="Arial"/>
                <w:sz w:val="18"/>
              </w:rPr>
              <w:t>isUnique: True</w:t>
            </w:r>
          </w:p>
          <w:p w14:paraId="57814A9A" w14:textId="77777777" w:rsidR="007E4A0F" w:rsidRPr="00167769" w:rsidRDefault="007E4A0F" w:rsidP="00F56F93">
            <w:pPr>
              <w:keepLines/>
              <w:spacing w:after="0"/>
              <w:rPr>
                <w:rFonts w:ascii="Arial" w:hAnsi="Arial"/>
                <w:sz w:val="18"/>
              </w:rPr>
            </w:pPr>
            <w:r w:rsidRPr="00167769">
              <w:rPr>
                <w:rFonts w:ascii="Arial" w:hAnsi="Arial"/>
                <w:sz w:val="18"/>
              </w:rPr>
              <w:t>defaultValue: None</w:t>
            </w:r>
          </w:p>
          <w:p w14:paraId="1617E178" w14:textId="77777777" w:rsidR="007E4A0F" w:rsidRPr="002A1C02" w:rsidRDefault="007E4A0F" w:rsidP="00F56F93">
            <w:pPr>
              <w:pStyle w:val="TAL"/>
            </w:pPr>
            <w:r w:rsidRPr="00167769">
              <w:t>isNullable: False</w:t>
            </w:r>
          </w:p>
        </w:tc>
      </w:tr>
      <w:tr w:rsidR="007E4A0F" w14:paraId="4EE5A50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EB4E3" w14:textId="77777777" w:rsidR="007E4A0F" w:rsidRPr="005B2CD0" w:rsidRDefault="007E4A0F" w:rsidP="00F56F93">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17FE4262" w14:textId="77777777" w:rsidR="007E4A0F" w:rsidRPr="00D22A4C" w:rsidRDefault="007E4A0F" w:rsidP="00F56F93">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0455BE2" w14:textId="77777777" w:rsidR="007E4A0F" w:rsidRPr="00D22A4C" w:rsidRDefault="007E4A0F" w:rsidP="00F56F93">
            <w:pPr>
              <w:pStyle w:val="TAL"/>
            </w:pPr>
          </w:p>
          <w:p w14:paraId="4FE29C02" w14:textId="77777777" w:rsidR="007E4A0F" w:rsidRPr="00BE12A4" w:rsidRDefault="007E4A0F" w:rsidP="00F56F93">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387C754" w14:textId="77777777" w:rsidR="007E4A0F" w:rsidRPr="00167769" w:rsidRDefault="007E4A0F" w:rsidP="00F56F93">
            <w:pPr>
              <w:keepLines/>
              <w:spacing w:after="0"/>
              <w:rPr>
                <w:rFonts w:ascii="Arial" w:hAnsi="Arial"/>
                <w:sz w:val="18"/>
              </w:rPr>
            </w:pPr>
            <w:r w:rsidRPr="00167769">
              <w:rPr>
                <w:rFonts w:ascii="Arial" w:hAnsi="Arial"/>
                <w:sz w:val="18"/>
              </w:rPr>
              <w:t>type: AttributeValuePair</w:t>
            </w:r>
          </w:p>
          <w:p w14:paraId="4AF6A9BF" w14:textId="77777777" w:rsidR="007E4A0F" w:rsidRPr="00167769" w:rsidRDefault="007E4A0F" w:rsidP="00F56F93">
            <w:pPr>
              <w:keepLines/>
              <w:spacing w:after="0"/>
              <w:rPr>
                <w:rFonts w:ascii="Arial" w:hAnsi="Arial"/>
                <w:sz w:val="18"/>
              </w:rPr>
            </w:pPr>
            <w:r w:rsidRPr="00167769">
              <w:rPr>
                <w:rFonts w:ascii="Arial" w:hAnsi="Arial"/>
                <w:sz w:val="18"/>
              </w:rPr>
              <w:t>multiplicity: 0..*</w:t>
            </w:r>
          </w:p>
          <w:p w14:paraId="73DAE21F" w14:textId="77777777" w:rsidR="007E4A0F" w:rsidRPr="00167769" w:rsidRDefault="007E4A0F" w:rsidP="00F56F93">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F21A205" w14:textId="77777777" w:rsidR="007E4A0F" w:rsidRPr="00167769" w:rsidRDefault="007E4A0F" w:rsidP="00F56F93">
            <w:pPr>
              <w:keepLines/>
              <w:spacing w:after="0"/>
              <w:rPr>
                <w:rFonts w:ascii="Arial" w:hAnsi="Arial"/>
                <w:sz w:val="18"/>
              </w:rPr>
            </w:pPr>
            <w:r w:rsidRPr="00167769">
              <w:rPr>
                <w:rFonts w:ascii="Arial" w:hAnsi="Arial"/>
                <w:sz w:val="18"/>
              </w:rPr>
              <w:t>isUnique: True</w:t>
            </w:r>
          </w:p>
          <w:p w14:paraId="38515CE1" w14:textId="77777777" w:rsidR="007E4A0F" w:rsidRPr="00167769" w:rsidRDefault="007E4A0F" w:rsidP="00F56F93">
            <w:pPr>
              <w:keepLines/>
              <w:spacing w:after="0"/>
              <w:rPr>
                <w:rFonts w:ascii="Arial" w:hAnsi="Arial"/>
                <w:sz w:val="18"/>
              </w:rPr>
            </w:pPr>
            <w:r w:rsidRPr="00167769">
              <w:rPr>
                <w:rFonts w:ascii="Arial" w:hAnsi="Arial"/>
                <w:sz w:val="18"/>
              </w:rPr>
              <w:t>defaultValue: None</w:t>
            </w:r>
          </w:p>
          <w:p w14:paraId="2464ED05" w14:textId="77777777" w:rsidR="007E4A0F" w:rsidRPr="002A1C02" w:rsidRDefault="007E4A0F" w:rsidP="00F56F93">
            <w:pPr>
              <w:pStyle w:val="TAL"/>
            </w:pPr>
            <w:r w:rsidRPr="00167769">
              <w:t>isNullable: False</w:t>
            </w:r>
          </w:p>
        </w:tc>
      </w:tr>
      <w:tr w:rsidR="007E4A0F" w14:paraId="3B104DE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8803D" w14:textId="77777777" w:rsidR="007E4A0F" w:rsidRPr="005B2CD0" w:rsidRDefault="007E4A0F" w:rsidP="00F56F93">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0A5C92AF" w14:textId="77777777" w:rsidR="007E4A0F" w:rsidRPr="00D22A4C" w:rsidRDefault="007E4A0F" w:rsidP="00F56F93">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C73F3FB" w14:textId="77777777" w:rsidR="007E4A0F" w:rsidRPr="00D22A4C" w:rsidRDefault="007E4A0F" w:rsidP="00F56F93">
            <w:pPr>
              <w:pStyle w:val="TAL"/>
            </w:pPr>
          </w:p>
          <w:p w14:paraId="2763A4B3" w14:textId="77777777" w:rsidR="007E4A0F" w:rsidRPr="00BE12A4" w:rsidRDefault="007E4A0F" w:rsidP="00F56F93">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4B22991" w14:textId="77777777" w:rsidR="007E4A0F" w:rsidRPr="00167769" w:rsidRDefault="007E4A0F" w:rsidP="00F56F93">
            <w:pPr>
              <w:keepLines/>
              <w:spacing w:after="0"/>
              <w:rPr>
                <w:rFonts w:ascii="Arial" w:hAnsi="Arial"/>
                <w:sz w:val="18"/>
              </w:rPr>
            </w:pPr>
            <w:r w:rsidRPr="00167769">
              <w:rPr>
                <w:rFonts w:ascii="Arial" w:hAnsi="Arial"/>
                <w:sz w:val="18"/>
              </w:rPr>
              <w:t>type: AttributeValuePair</w:t>
            </w:r>
          </w:p>
          <w:p w14:paraId="31F15E8B" w14:textId="77777777" w:rsidR="007E4A0F" w:rsidRPr="00167769" w:rsidRDefault="007E4A0F" w:rsidP="00F56F93">
            <w:pPr>
              <w:keepLines/>
              <w:spacing w:after="0"/>
              <w:rPr>
                <w:rFonts w:ascii="Arial" w:hAnsi="Arial"/>
                <w:sz w:val="18"/>
              </w:rPr>
            </w:pPr>
            <w:r w:rsidRPr="00167769">
              <w:rPr>
                <w:rFonts w:ascii="Arial" w:hAnsi="Arial"/>
                <w:sz w:val="18"/>
              </w:rPr>
              <w:t>multiplicity: 0..*</w:t>
            </w:r>
          </w:p>
          <w:p w14:paraId="13C4BD2F" w14:textId="77777777" w:rsidR="007E4A0F" w:rsidRPr="00167769" w:rsidRDefault="007E4A0F" w:rsidP="00F56F93">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D9A80DF" w14:textId="77777777" w:rsidR="007E4A0F" w:rsidRPr="00167769" w:rsidRDefault="007E4A0F" w:rsidP="00F56F93">
            <w:pPr>
              <w:keepLines/>
              <w:spacing w:after="0"/>
              <w:rPr>
                <w:rFonts w:ascii="Arial" w:hAnsi="Arial"/>
                <w:sz w:val="18"/>
              </w:rPr>
            </w:pPr>
            <w:r w:rsidRPr="00167769">
              <w:rPr>
                <w:rFonts w:ascii="Arial" w:hAnsi="Arial"/>
                <w:sz w:val="18"/>
              </w:rPr>
              <w:t>isUnique: True</w:t>
            </w:r>
          </w:p>
          <w:p w14:paraId="2B4EF22F" w14:textId="77777777" w:rsidR="007E4A0F" w:rsidRPr="00167769" w:rsidRDefault="007E4A0F" w:rsidP="00F56F93">
            <w:pPr>
              <w:keepLines/>
              <w:spacing w:after="0"/>
              <w:rPr>
                <w:rFonts w:ascii="Arial" w:hAnsi="Arial"/>
                <w:sz w:val="18"/>
              </w:rPr>
            </w:pPr>
            <w:r w:rsidRPr="00167769">
              <w:rPr>
                <w:rFonts w:ascii="Arial" w:hAnsi="Arial"/>
                <w:sz w:val="18"/>
              </w:rPr>
              <w:t>defaultValue: None</w:t>
            </w:r>
          </w:p>
          <w:p w14:paraId="0EADC2A1" w14:textId="77777777" w:rsidR="007E4A0F" w:rsidRPr="002A1C02" w:rsidRDefault="007E4A0F" w:rsidP="00F56F93">
            <w:pPr>
              <w:pStyle w:val="TAL"/>
            </w:pPr>
            <w:r w:rsidRPr="00167769">
              <w:t>isNullable: False</w:t>
            </w:r>
          </w:p>
        </w:tc>
      </w:tr>
      <w:tr w:rsidR="007E4A0F" w14:paraId="592D3F8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8EE87" w14:textId="77777777" w:rsidR="007E4A0F" w:rsidRPr="005B2CD0" w:rsidRDefault="007E4A0F" w:rsidP="00F56F93">
            <w:pPr>
              <w:pStyle w:val="TAL"/>
              <w:keepNext w:val="0"/>
              <w:rPr>
                <w:rFonts w:ascii="Courier New" w:hAnsi="Courier New" w:cs="Courier New"/>
                <w:lang w:eastAsia="zh-CN"/>
              </w:rPr>
            </w:pPr>
            <w:r w:rsidRPr="00ED77CA">
              <w:rPr>
                <w:rFonts w:ascii="Courier New" w:hAnsi="Courier New" w:cs="Courier New" w:hint="eastAsia"/>
                <w:lang w:eastAsia="zh-CN"/>
              </w:rPr>
              <w:t>servedMbUpfInfoList</w:t>
            </w:r>
          </w:p>
        </w:tc>
        <w:tc>
          <w:tcPr>
            <w:tcW w:w="4395" w:type="dxa"/>
            <w:tcBorders>
              <w:top w:val="single" w:sz="4" w:space="0" w:color="auto"/>
              <w:left w:val="single" w:sz="4" w:space="0" w:color="auto"/>
              <w:bottom w:val="single" w:sz="4" w:space="0" w:color="auto"/>
              <w:right w:val="single" w:sz="4" w:space="0" w:color="auto"/>
            </w:tcBorders>
          </w:tcPr>
          <w:p w14:paraId="4F33B4EB" w14:textId="77777777" w:rsidR="007E4A0F" w:rsidRPr="00D22A4C" w:rsidRDefault="007E4A0F" w:rsidP="00F56F93">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DB0693A" w14:textId="77777777" w:rsidR="007E4A0F" w:rsidRPr="00D22A4C" w:rsidRDefault="007E4A0F" w:rsidP="00F56F93">
            <w:pPr>
              <w:pStyle w:val="TAL"/>
            </w:pPr>
          </w:p>
          <w:p w14:paraId="43C17EFB" w14:textId="77777777" w:rsidR="007E4A0F" w:rsidRPr="00BE12A4" w:rsidRDefault="007E4A0F" w:rsidP="00F56F93">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13143C3" w14:textId="77777777" w:rsidR="007E4A0F" w:rsidRPr="00167769" w:rsidRDefault="007E4A0F" w:rsidP="00F56F93">
            <w:pPr>
              <w:keepLines/>
              <w:spacing w:after="0"/>
              <w:rPr>
                <w:rFonts w:ascii="Arial" w:hAnsi="Arial"/>
                <w:sz w:val="18"/>
              </w:rPr>
            </w:pPr>
            <w:r w:rsidRPr="00167769">
              <w:rPr>
                <w:rFonts w:ascii="Arial" w:hAnsi="Arial"/>
                <w:sz w:val="18"/>
              </w:rPr>
              <w:t>type: AttributeValuePair</w:t>
            </w:r>
          </w:p>
          <w:p w14:paraId="0A019537" w14:textId="77777777" w:rsidR="007E4A0F" w:rsidRPr="00167769" w:rsidRDefault="007E4A0F" w:rsidP="00F56F93">
            <w:pPr>
              <w:keepLines/>
              <w:spacing w:after="0"/>
              <w:rPr>
                <w:rFonts w:ascii="Arial" w:hAnsi="Arial"/>
                <w:sz w:val="18"/>
              </w:rPr>
            </w:pPr>
            <w:r w:rsidRPr="00167769">
              <w:rPr>
                <w:rFonts w:ascii="Arial" w:hAnsi="Arial"/>
                <w:sz w:val="18"/>
              </w:rPr>
              <w:t>multiplicity: 0..*</w:t>
            </w:r>
          </w:p>
          <w:p w14:paraId="79C61EBE" w14:textId="77777777" w:rsidR="007E4A0F" w:rsidRPr="00167769" w:rsidRDefault="007E4A0F" w:rsidP="00F56F93">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0964EF7" w14:textId="77777777" w:rsidR="007E4A0F" w:rsidRPr="00167769" w:rsidRDefault="007E4A0F" w:rsidP="00F56F93">
            <w:pPr>
              <w:keepLines/>
              <w:spacing w:after="0"/>
              <w:rPr>
                <w:rFonts w:ascii="Arial" w:hAnsi="Arial"/>
                <w:sz w:val="18"/>
              </w:rPr>
            </w:pPr>
            <w:r w:rsidRPr="00167769">
              <w:rPr>
                <w:rFonts w:ascii="Arial" w:hAnsi="Arial"/>
                <w:sz w:val="18"/>
              </w:rPr>
              <w:t>isUnique: True</w:t>
            </w:r>
          </w:p>
          <w:p w14:paraId="616041F4" w14:textId="77777777" w:rsidR="007E4A0F" w:rsidRPr="00167769" w:rsidRDefault="007E4A0F" w:rsidP="00F56F93">
            <w:pPr>
              <w:keepLines/>
              <w:spacing w:after="0"/>
              <w:rPr>
                <w:rFonts w:ascii="Arial" w:hAnsi="Arial"/>
                <w:sz w:val="18"/>
              </w:rPr>
            </w:pPr>
            <w:r w:rsidRPr="00167769">
              <w:rPr>
                <w:rFonts w:ascii="Arial" w:hAnsi="Arial"/>
                <w:sz w:val="18"/>
              </w:rPr>
              <w:t>defaultValue: None</w:t>
            </w:r>
          </w:p>
          <w:p w14:paraId="44CF20E1" w14:textId="77777777" w:rsidR="007E4A0F" w:rsidRPr="002A1C02" w:rsidRDefault="007E4A0F" w:rsidP="00F56F93">
            <w:pPr>
              <w:pStyle w:val="TAL"/>
            </w:pPr>
            <w:r w:rsidRPr="00167769">
              <w:t>isNullable: False</w:t>
            </w:r>
          </w:p>
        </w:tc>
      </w:tr>
      <w:tr w:rsidR="007E4A0F" w14:paraId="5B1C319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A7462" w14:textId="77777777" w:rsidR="007E4A0F" w:rsidRPr="00ED77CA" w:rsidRDefault="007E4A0F" w:rsidP="00F56F93">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87FADBE" w14:textId="77777777" w:rsidR="007E4A0F" w:rsidRPr="00167769" w:rsidRDefault="007E4A0F" w:rsidP="00F56F93">
            <w:pPr>
              <w:pStyle w:val="TAL"/>
            </w:pPr>
            <w:r w:rsidRPr="00167769">
              <w:t>This attribute</w:t>
            </w:r>
            <w:r>
              <w:t xml:space="preserve"> represents information of a BSF</w:t>
            </w:r>
            <w:r w:rsidRPr="00167769">
              <w:t xml:space="preserve"> NF Instance.</w:t>
            </w:r>
          </w:p>
          <w:p w14:paraId="15391935" w14:textId="77777777" w:rsidR="007E4A0F" w:rsidRPr="00167769" w:rsidRDefault="007E4A0F" w:rsidP="00F56F93">
            <w:pPr>
              <w:pStyle w:val="TAL"/>
            </w:pPr>
          </w:p>
          <w:p w14:paraId="4A88CF29" w14:textId="77777777" w:rsidR="007E4A0F" w:rsidRPr="00D22A4C" w:rsidRDefault="007E4A0F" w:rsidP="00F56F93">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D80279D" w14:textId="77777777" w:rsidR="007E4A0F" w:rsidRPr="00167769" w:rsidRDefault="007E4A0F" w:rsidP="00F56F93">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387CBC6E" w14:textId="77777777" w:rsidR="007E4A0F" w:rsidRPr="00167769" w:rsidRDefault="007E4A0F" w:rsidP="00F56F93">
            <w:pPr>
              <w:keepLines/>
              <w:spacing w:after="0"/>
              <w:rPr>
                <w:rFonts w:ascii="Arial" w:hAnsi="Arial"/>
                <w:sz w:val="18"/>
              </w:rPr>
            </w:pPr>
            <w:r w:rsidRPr="00167769">
              <w:rPr>
                <w:rFonts w:ascii="Arial" w:hAnsi="Arial"/>
                <w:sz w:val="18"/>
              </w:rPr>
              <w:t>multiplicity: 0..1</w:t>
            </w:r>
          </w:p>
          <w:p w14:paraId="24558E52" w14:textId="77777777" w:rsidR="007E4A0F" w:rsidRPr="00167769" w:rsidRDefault="007E4A0F" w:rsidP="00F56F93">
            <w:pPr>
              <w:keepLines/>
              <w:spacing w:after="0"/>
              <w:rPr>
                <w:rFonts w:ascii="Arial" w:hAnsi="Arial"/>
                <w:sz w:val="18"/>
              </w:rPr>
            </w:pPr>
            <w:r w:rsidRPr="00167769">
              <w:rPr>
                <w:rFonts w:ascii="Arial" w:hAnsi="Arial"/>
                <w:sz w:val="18"/>
              </w:rPr>
              <w:t>isOrdered: N/A</w:t>
            </w:r>
          </w:p>
          <w:p w14:paraId="0141A8C6" w14:textId="77777777" w:rsidR="007E4A0F" w:rsidRPr="00167769" w:rsidRDefault="007E4A0F" w:rsidP="00F56F93">
            <w:pPr>
              <w:keepLines/>
              <w:spacing w:after="0"/>
              <w:rPr>
                <w:rFonts w:ascii="Arial" w:hAnsi="Arial"/>
                <w:sz w:val="18"/>
              </w:rPr>
            </w:pPr>
            <w:r w:rsidRPr="00167769">
              <w:rPr>
                <w:rFonts w:ascii="Arial" w:hAnsi="Arial"/>
                <w:sz w:val="18"/>
              </w:rPr>
              <w:t>isUnique: N/A</w:t>
            </w:r>
          </w:p>
          <w:p w14:paraId="4EF46442" w14:textId="77777777" w:rsidR="007E4A0F" w:rsidRPr="00167769" w:rsidRDefault="007E4A0F" w:rsidP="00F56F93">
            <w:pPr>
              <w:keepLines/>
              <w:spacing w:after="0"/>
              <w:rPr>
                <w:rFonts w:ascii="Arial" w:hAnsi="Arial"/>
                <w:sz w:val="18"/>
              </w:rPr>
            </w:pPr>
            <w:r w:rsidRPr="00167769">
              <w:rPr>
                <w:rFonts w:ascii="Arial" w:hAnsi="Arial"/>
                <w:sz w:val="18"/>
              </w:rPr>
              <w:t>defaultValue: None</w:t>
            </w:r>
          </w:p>
          <w:p w14:paraId="10B717E4" w14:textId="77777777" w:rsidR="007E4A0F" w:rsidRPr="00167769" w:rsidRDefault="007E4A0F" w:rsidP="00F56F93">
            <w:pPr>
              <w:keepLines/>
              <w:spacing w:after="0"/>
              <w:rPr>
                <w:rFonts w:ascii="Arial" w:hAnsi="Arial"/>
                <w:sz w:val="18"/>
              </w:rPr>
            </w:pPr>
            <w:r w:rsidRPr="00167769">
              <w:t>isNullable: False</w:t>
            </w:r>
          </w:p>
        </w:tc>
      </w:tr>
      <w:tr w:rsidR="007E4A0F" w14:paraId="69BF585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72454" w14:textId="77777777" w:rsidR="007E4A0F" w:rsidRPr="00ED77CA" w:rsidRDefault="007E4A0F" w:rsidP="00F56F93">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1E298661" w14:textId="77777777" w:rsidR="007E4A0F" w:rsidRDefault="007E4A0F" w:rsidP="00F56F93">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3A15053D" w14:textId="77777777" w:rsidR="007E4A0F" w:rsidRDefault="007E4A0F" w:rsidP="00F56F93">
            <w:pPr>
              <w:pStyle w:val="TAL"/>
              <w:rPr>
                <w:rFonts w:cs="Arial"/>
                <w:szCs w:val="18"/>
              </w:rPr>
            </w:pPr>
            <w:r>
              <w:rPr>
                <w:noProof/>
              </w:rPr>
              <w:t>If not provided, the BSF can serve any IPv4 address.</w:t>
            </w:r>
          </w:p>
          <w:p w14:paraId="5376D25F" w14:textId="77777777" w:rsidR="007E4A0F" w:rsidRDefault="007E4A0F" w:rsidP="00F56F93">
            <w:pPr>
              <w:pStyle w:val="TAL"/>
              <w:rPr>
                <w:rFonts w:cs="Arial"/>
                <w:szCs w:val="18"/>
              </w:rPr>
            </w:pPr>
          </w:p>
          <w:p w14:paraId="10715EDB" w14:textId="77777777" w:rsidR="007E4A0F" w:rsidRPr="00D22A4C" w:rsidRDefault="007E4A0F" w:rsidP="00F56F93">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850B0F4"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7AA15FB9"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BE2294E"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isOrdered: False</w:t>
            </w:r>
          </w:p>
          <w:p w14:paraId="4E575ACB"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isUnique: True</w:t>
            </w:r>
          </w:p>
          <w:p w14:paraId="08430633" w14:textId="77777777" w:rsidR="007E4A0F" w:rsidRPr="00966DC9" w:rsidRDefault="007E4A0F" w:rsidP="00F56F93">
            <w:pPr>
              <w:keepLines/>
              <w:spacing w:after="0"/>
              <w:rPr>
                <w:rFonts w:ascii="Arial" w:hAnsi="Arial" w:cs="Arial"/>
                <w:sz w:val="18"/>
                <w:szCs w:val="18"/>
              </w:rPr>
            </w:pPr>
            <w:r w:rsidRPr="00966DC9">
              <w:rPr>
                <w:rFonts w:ascii="Arial" w:hAnsi="Arial" w:cs="Arial"/>
                <w:sz w:val="18"/>
                <w:szCs w:val="18"/>
              </w:rPr>
              <w:t>defaultValue: None</w:t>
            </w:r>
          </w:p>
          <w:p w14:paraId="0E518DF3" w14:textId="77777777" w:rsidR="007E4A0F" w:rsidRPr="00167769" w:rsidRDefault="007E4A0F" w:rsidP="00F56F93">
            <w:pPr>
              <w:keepLines/>
              <w:spacing w:after="0"/>
              <w:rPr>
                <w:rFonts w:ascii="Arial" w:hAnsi="Arial"/>
                <w:sz w:val="18"/>
              </w:rPr>
            </w:pPr>
            <w:r w:rsidRPr="00966DC9">
              <w:rPr>
                <w:rFonts w:cs="Arial"/>
                <w:szCs w:val="18"/>
              </w:rPr>
              <w:t>isNullable: False</w:t>
            </w:r>
          </w:p>
        </w:tc>
      </w:tr>
      <w:tr w:rsidR="007E4A0F" w14:paraId="1E095A3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C5911" w14:textId="77777777" w:rsidR="007E4A0F" w:rsidRPr="00ED77CA" w:rsidRDefault="007E4A0F" w:rsidP="00F56F93">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AE1D71D" w14:textId="77777777" w:rsidR="007E4A0F" w:rsidRPr="006A31E7" w:rsidRDefault="007E4A0F" w:rsidP="00F56F93">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350649C7" w14:textId="77777777" w:rsidR="007E4A0F" w:rsidRDefault="007E4A0F" w:rsidP="00F56F93">
            <w:pPr>
              <w:pStyle w:val="TAL"/>
              <w:rPr>
                <w:rFonts w:cs="Arial"/>
                <w:szCs w:val="18"/>
              </w:rPr>
            </w:pPr>
            <w:r w:rsidRPr="006A31E7">
              <w:rPr>
                <w:rFonts w:cs="Arial"/>
                <w:szCs w:val="18"/>
              </w:rPr>
              <w:t>If not provided, the BSF can serve any DNN.</w:t>
            </w:r>
          </w:p>
          <w:p w14:paraId="4D4933C1" w14:textId="77777777" w:rsidR="007E4A0F" w:rsidRDefault="007E4A0F" w:rsidP="00F56F93">
            <w:pPr>
              <w:pStyle w:val="TAL"/>
              <w:rPr>
                <w:rFonts w:cs="Arial"/>
                <w:szCs w:val="18"/>
              </w:rPr>
            </w:pPr>
          </w:p>
          <w:p w14:paraId="0C535280" w14:textId="77777777" w:rsidR="007E4A0F" w:rsidRPr="0072067A" w:rsidRDefault="007E4A0F" w:rsidP="00F56F93">
            <w:pPr>
              <w:pStyle w:val="TAL"/>
            </w:pPr>
            <w:r w:rsidRPr="00133008">
              <w:t>allowedValues: N/A</w:t>
            </w:r>
          </w:p>
          <w:p w14:paraId="7390B4BD" w14:textId="77777777" w:rsidR="007E4A0F" w:rsidRPr="00D22A4C" w:rsidRDefault="007E4A0F" w:rsidP="00F56F93">
            <w:pPr>
              <w:pStyle w:val="TAL"/>
            </w:pPr>
          </w:p>
        </w:tc>
        <w:tc>
          <w:tcPr>
            <w:tcW w:w="1897" w:type="dxa"/>
            <w:tcBorders>
              <w:top w:val="single" w:sz="4" w:space="0" w:color="auto"/>
              <w:left w:val="single" w:sz="4" w:space="0" w:color="auto"/>
              <w:bottom w:val="single" w:sz="4" w:space="0" w:color="auto"/>
              <w:right w:val="single" w:sz="4" w:space="0" w:color="auto"/>
            </w:tcBorders>
          </w:tcPr>
          <w:p w14:paraId="1172B85D" w14:textId="77777777" w:rsidR="007E4A0F" w:rsidRPr="002A1C02" w:rsidRDefault="007E4A0F" w:rsidP="00F56F93">
            <w:pPr>
              <w:pStyle w:val="TAL"/>
            </w:pPr>
            <w:r w:rsidRPr="002A1C02">
              <w:t xml:space="preserve">type: </w:t>
            </w:r>
            <w:r>
              <w:t>String</w:t>
            </w:r>
          </w:p>
          <w:p w14:paraId="79178B71" w14:textId="77777777" w:rsidR="007E4A0F" w:rsidRPr="002A1C02" w:rsidRDefault="007E4A0F" w:rsidP="00F56F93">
            <w:pPr>
              <w:pStyle w:val="TAL"/>
            </w:pPr>
            <w:r w:rsidRPr="002A1C02">
              <w:t xml:space="preserve">multiplicity: </w:t>
            </w:r>
            <w:r>
              <w:t>0</w:t>
            </w:r>
            <w:r w:rsidRPr="002A1C02">
              <w:t>..*</w:t>
            </w:r>
          </w:p>
          <w:p w14:paraId="174D6F15" w14:textId="77777777" w:rsidR="007E4A0F" w:rsidRPr="00EB5968" w:rsidRDefault="007E4A0F" w:rsidP="00F56F93">
            <w:pPr>
              <w:pStyle w:val="TAL"/>
            </w:pPr>
            <w:r w:rsidRPr="00EB5968">
              <w:t xml:space="preserve">isOrdered: </w:t>
            </w:r>
            <w:r w:rsidRPr="004037B3">
              <w:t>False</w:t>
            </w:r>
          </w:p>
          <w:p w14:paraId="10AB2404" w14:textId="77777777" w:rsidR="007E4A0F" w:rsidRPr="00E2198D" w:rsidRDefault="007E4A0F" w:rsidP="00F56F93">
            <w:pPr>
              <w:pStyle w:val="TAL"/>
            </w:pPr>
            <w:r w:rsidRPr="00E2198D">
              <w:t xml:space="preserve">isUnique: </w:t>
            </w:r>
            <w:r w:rsidRPr="004037B3">
              <w:t>True</w:t>
            </w:r>
          </w:p>
          <w:p w14:paraId="10916773" w14:textId="77777777" w:rsidR="007E4A0F" w:rsidRPr="00264099" w:rsidRDefault="007E4A0F" w:rsidP="00F56F93">
            <w:pPr>
              <w:pStyle w:val="TAL"/>
            </w:pPr>
            <w:r w:rsidRPr="00264099">
              <w:t>defaultValue: None</w:t>
            </w:r>
          </w:p>
          <w:p w14:paraId="353A70E2" w14:textId="77777777" w:rsidR="007E4A0F" w:rsidRPr="00167769" w:rsidRDefault="007E4A0F" w:rsidP="00F56F93">
            <w:pPr>
              <w:keepLines/>
              <w:spacing w:after="0"/>
              <w:rPr>
                <w:rFonts w:ascii="Arial" w:hAnsi="Arial"/>
                <w:sz w:val="18"/>
              </w:rPr>
            </w:pPr>
            <w:r w:rsidRPr="0072067A">
              <w:t>isNullable: False</w:t>
            </w:r>
          </w:p>
        </w:tc>
      </w:tr>
      <w:tr w:rsidR="007E4A0F" w14:paraId="49A64CD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751E3" w14:textId="77777777" w:rsidR="007E4A0F" w:rsidRPr="00ED77CA" w:rsidRDefault="007E4A0F" w:rsidP="00F56F93">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4A6D641B" w14:textId="77777777" w:rsidR="007E4A0F" w:rsidRPr="009B23A6" w:rsidRDefault="007E4A0F" w:rsidP="00F56F93">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61A63633" w14:textId="77777777" w:rsidR="007E4A0F" w:rsidRDefault="007E4A0F" w:rsidP="00F56F93">
            <w:pPr>
              <w:pStyle w:val="TAL"/>
              <w:rPr>
                <w:rFonts w:cs="Arial"/>
                <w:szCs w:val="18"/>
              </w:rPr>
            </w:pPr>
            <w:r w:rsidRPr="009B23A6">
              <w:rPr>
                <w:rFonts w:cs="Arial"/>
                <w:szCs w:val="18"/>
              </w:rPr>
              <w:t>If not provided, the BSF can serve any IP domain.</w:t>
            </w:r>
          </w:p>
          <w:p w14:paraId="407A2CED" w14:textId="77777777" w:rsidR="007E4A0F" w:rsidRDefault="007E4A0F" w:rsidP="00F56F93">
            <w:pPr>
              <w:pStyle w:val="TAL"/>
              <w:rPr>
                <w:rFonts w:cs="Arial"/>
                <w:szCs w:val="18"/>
              </w:rPr>
            </w:pPr>
          </w:p>
          <w:p w14:paraId="2A1A573E" w14:textId="77777777" w:rsidR="007E4A0F" w:rsidRPr="00D22A4C" w:rsidRDefault="007E4A0F" w:rsidP="00F56F93">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F91A284" w14:textId="77777777" w:rsidR="007E4A0F" w:rsidRPr="002A1C02" w:rsidRDefault="007E4A0F" w:rsidP="00F56F93">
            <w:pPr>
              <w:pStyle w:val="TAL"/>
            </w:pPr>
            <w:r w:rsidRPr="002A1C02">
              <w:t>type: TAIRange</w:t>
            </w:r>
          </w:p>
          <w:p w14:paraId="21147640" w14:textId="77777777" w:rsidR="007E4A0F" w:rsidRPr="00EB5968" w:rsidRDefault="007E4A0F" w:rsidP="00F56F93">
            <w:pPr>
              <w:pStyle w:val="TAL"/>
            </w:pPr>
            <w:r w:rsidRPr="00EB5968">
              <w:t xml:space="preserve">multiplicity: </w:t>
            </w:r>
            <w:r>
              <w:t>0</w:t>
            </w:r>
            <w:r w:rsidRPr="00EB5968">
              <w:t>..*</w:t>
            </w:r>
          </w:p>
          <w:p w14:paraId="290935FD" w14:textId="77777777" w:rsidR="007E4A0F" w:rsidRPr="00E2198D" w:rsidRDefault="007E4A0F" w:rsidP="00F56F93">
            <w:pPr>
              <w:pStyle w:val="TAL"/>
            </w:pPr>
            <w:r w:rsidRPr="00E2198D">
              <w:t xml:space="preserve">isOrdered: </w:t>
            </w:r>
            <w:r w:rsidRPr="004037B3">
              <w:t>False</w:t>
            </w:r>
          </w:p>
          <w:p w14:paraId="6169025A" w14:textId="77777777" w:rsidR="007E4A0F" w:rsidRPr="00264099" w:rsidRDefault="007E4A0F" w:rsidP="00F56F93">
            <w:pPr>
              <w:pStyle w:val="TAL"/>
            </w:pPr>
            <w:r w:rsidRPr="00264099">
              <w:t xml:space="preserve">isUnique: </w:t>
            </w:r>
            <w:r w:rsidRPr="004037B3">
              <w:t>True</w:t>
            </w:r>
          </w:p>
          <w:p w14:paraId="148C0F90" w14:textId="77777777" w:rsidR="007E4A0F" w:rsidRPr="00133008" w:rsidRDefault="007E4A0F" w:rsidP="00F56F93">
            <w:pPr>
              <w:pStyle w:val="TAL"/>
            </w:pPr>
            <w:r w:rsidRPr="00133008">
              <w:t>defaultValue: None</w:t>
            </w:r>
          </w:p>
          <w:p w14:paraId="5C3DCB1F" w14:textId="77777777" w:rsidR="007E4A0F" w:rsidRPr="00167769" w:rsidRDefault="007E4A0F" w:rsidP="00F56F93">
            <w:pPr>
              <w:keepLines/>
              <w:spacing w:after="0"/>
              <w:rPr>
                <w:rFonts w:ascii="Arial" w:hAnsi="Arial"/>
                <w:sz w:val="18"/>
              </w:rPr>
            </w:pPr>
            <w:r w:rsidRPr="0072067A">
              <w:t>isNullable: False</w:t>
            </w:r>
          </w:p>
        </w:tc>
      </w:tr>
      <w:tr w:rsidR="007E4A0F" w14:paraId="40765A3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F83A5" w14:textId="77777777" w:rsidR="007E4A0F" w:rsidRPr="00ED77CA" w:rsidRDefault="007E4A0F" w:rsidP="00F56F93">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18C9FDC0" w14:textId="77777777" w:rsidR="007E4A0F" w:rsidRPr="00690A26" w:rsidRDefault="007E4A0F" w:rsidP="00F56F93">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18187A0E" w14:textId="77777777" w:rsidR="007E4A0F" w:rsidRDefault="007E4A0F" w:rsidP="00F56F93">
            <w:pPr>
              <w:pStyle w:val="TAL"/>
              <w:rPr>
                <w:rFonts w:cs="Arial"/>
                <w:szCs w:val="18"/>
              </w:rPr>
            </w:pPr>
            <w:r w:rsidRPr="00690A26">
              <w:rPr>
                <w:rFonts w:cs="Arial"/>
                <w:szCs w:val="18"/>
              </w:rPr>
              <w:t>If not provided, the BSF can serve any IPv6 prefix.</w:t>
            </w:r>
          </w:p>
          <w:p w14:paraId="7E0F339D" w14:textId="77777777" w:rsidR="007E4A0F" w:rsidRDefault="007E4A0F" w:rsidP="00F56F93">
            <w:pPr>
              <w:pStyle w:val="TAL"/>
              <w:rPr>
                <w:rFonts w:cs="Arial"/>
                <w:szCs w:val="18"/>
              </w:rPr>
            </w:pPr>
          </w:p>
          <w:p w14:paraId="283C07A5" w14:textId="77777777" w:rsidR="007E4A0F" w:rsidRPr="00D22A4C" w:rsidRDefault="007E4A0F" w:rsidP="00F56F93">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1FE174A" w14:textId="77777777" w:rsidR="007E4A0F" w:rsidRPr="002A1C02" w:rsidRDefault="007E4A0F" w:rsidP="00F56F93">
            <w:pPr>
              <w:pStyle w:val="TAL"/>
            </w:pPr>
            <w:r w:rsidRPr="002A1C02">
              <w:t xml:space="preserve">type: </w:t>
            </w:r>
            <w:r w:rsidRPr="00690A26">
              <w:t>Ipv6PrefixRange</w:t>
            </w:r>
          </w:p>
          <w:p w14:paraId="2BD03D43" w14:textId="77777777" w:rsidR="007E4A0F" w:rsidRPr="00EB5968" w:rsidRDefault="007E4A0F" w:rsidP="00F56F93">
            <w:pPr>
              <w:pStyle w:val="TAL"/>
            </w:pPr>
            <w:r w:rsidRPr="00EB5968">
              <w:t xml:space="preserve">multiplicity: </w:t>
            </w:r>
            <w:r>
              <w:t>0</w:t>
            </w:r>
            <w:r w:rsidRPr="00EB5968">
              <w:t>..*</w:t>
            </w:r>
          </w:p>
          <w:p w14:paraId="6ECB02D6" w14:textId="77777777" w:rsidR="007E4A0F" w:rsidRPr="00E2198D" w:rsidRDefault="007E4A0F" w:rsidP="00F56F93">
            <w:pPr>
              <w:pStyle w:val="TAL"/>
            </w:pPr>
            <w:r w:rsidRPr="00E2198D">
              <w:t xml:space="preserve">isOrdered: </w:t>
            </w:r>
            <w:r w:rsidRPr="004037B3">
              <w:t>False</w:t>
            </w:r>
          </w:p>
          <w:p w14:paraId="7D38C13A" w14:textId="77777777" w:rsidR="007E4A0F" w:rsidRPr="00264099" w:rsidRDefault="007E4A0F" w:rsidP="00F56F93">
            <w:pPr>
              <w:pStyle w:val="TAL"/>
            </w:pPr>
            <w:r w:rsidRPr="00264099">
              <w:t xml:space="preserve">isUnique: </w:t>
            </w:r>
            <w:r w:rsidRPr="004037B3">
              <w:t>True</w:t>
            </w:r>
          </w:p>
          <w:p w14:paraId="0559C715" w14:textId="77777777" w:rsidR="007E4A0F" w:rsidRPr="00133008" w:rsidRDefault="007E4A0F" w:rsidP="00F56F93">
            <w:pPr>
              <w:pStyle w:val="TAL"/>
            </w:pPr>
            <w:r w:rsidRPr="00133008">
              <w:t>defaultValue: None</w:t>
            </w:r>
          </w:p>
          <w:p w14:paraId="60373197" w14:textId="77777777" w:rsidR="007E4A0F" w:rsidRPr="00167769" w:rsidRDefault="007E4A0F" w:rsidP="00F56F93">
            <w:pPr>
              <w:keepLines/>
              <w:spacing w:after="0"/>
              <w:rPr>
                <w:rFonts w:ascii="Arial" w:hAnsi="Arial"/>
                <w:sz w:val="18"/>
              </w:rPr>
            </w:pPr>
            <w:r w:rsidRPr="0072067A">
              <w:t>isNullable: False</w:t>
            </w:r>
          </w:p>
        </w:tc>
      </w:tr>
      <w:tr w:rsidR="007E4A0F" w14:paraId="6F824F5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F4965" w14:textId="77777777" w:rsidR="007E4A0F" w:rsidRPr="00ED77CA" w:rsidRDefault="007E4A0F" w:rsidP="00F56F93">
            <w:pPr>
              <w:pStyle w:val="TAL"/>
              <w:keepNext w:val="0"/>
              <w:rPr>
                <w:rFonts w:ascii="Courier New" w:hAnsi="Courier New" w:cs="Courier New"/>
                <w:lang w:eastAsia="zh-CN"/>
              </w:rPr>
            </w:pPr>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235F6CA1" w14:textId="77777777" w:rsidR="007E4A0F" w:rsidRDefault="007E4A0F" w:rsidP="00F56F93">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1ED7142A" w14:textId="77777777" w:rsidR="007E4A0F" w:rsidRDefault="007E4A0F" w:rsidP="00F56F93">
            <w:pPr>
              <w:pStyle w:val="TAL"/>
              <w:rPr>
                <w:rFonts w:cs="Arial"/>
                <w:szCs w:val="18"/>
              </w:rPr>
            </w:pPr>
          </w:p>
          <w:p w14:paraId="3C2D4129" w14:textId="77777777" w:rsidR="007E4A0F" w:rsidRPr="00D22A4C" w:rsidRDefault="007E4A0F" w:rsidP="00F56F93">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F299AB0"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6A200EC7"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AE3D503"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16FC36F"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7A9502A"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defaultValue: None</w:t>
            </w:r>
          </w:p>
          <w:p w14:paraId="3575491B" w14:textId="77777777" w:rsidR="007E4A0F" w:rsidRPr="00167769" w:rsidRDefault="007E4A0F" w:rsidP="00F56F93">
            <w:pPr>
              <w:keepLines/>
              <w:spacing w:after="0"/>
              <w:rPr>
                <w:rFonts w:ascii="Arial" w:hAnsi="Arial"/>
                <w:sz w:val="18"/>
              </w:rPr>
            </w:pPr>
            <w:r w:rsidRPr="000F2723">
              <w:rPr>
                <w:rFonts w:cs="Arial"/>
                <w:szCs w:val="18"/>
              </w:rPr>
              <w:t>isNullable: False</w:t>
            </w:r>
          </w:p>
        </w:tc>
      </w:tr>
      <w:tr w:rsidR="007E4A0F" w14:paraId="450A0E9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BE30C" w14:textId="77777777" w:rsidR="007E4A0F" w:rsidRPr="00ED77CA" w:rsidRDefault="007E4A0F" w:rsidP="00F56F93">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2FB24729" w14:textId="77777777" w:rsidR="007E4A0F" w:rsidRDefault="007E4A0F" w:rsidP="00F56F93">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560B6DA" w14:textId="77777777" w:rsidR="007E4A0F" w:rsidRDefault="007E4A0F" w:rsidP="00F56F93">
            <w:pPr>
              <w:pStyle w:val="TAL"/>
              <w:rPr>
                <w:rFonts w:cs="Arial"/>
                <w:szCs w:val="18"/>
              </w:rPr>
            </w:pPr>
          </w:p>
          <w:p w14:paraId="4A53A38F" w14:textId="77777777" w:rsidR="007E4A0F" w:rsidRPr="00D22A4C" w:rsidRDefault="007E4A0F" w:rsidP="00F56F93">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5B6810A"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4581192D"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4AFA433"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13AEBA0"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C6E54AF"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defaultValue: None</w:t>
            </w:r>
          </w:p>
          <w:p w14:paraId="1FB38535" w14:textId="77777777" w:rsidR="007E4A0F" w:rsidRPr="00167769" w:rsidRDefault="007E4A0F" w:rsidP="00F56F93">
            <w:pPr>
              <w:keepLines/>
              <w:spacing w:after="0"/>
              <w:rPr>
                <w:rFonts w:ascii="Arial" w:hAnsi="Arial"/>
                <w:sz w:val="18"/>
              </w:rPr>
            </w:pPr>
            <w:r w:rsidRPr="000F2723">
              <w:rPr>
                <w:rFonts w:cs="Arial"/>
                <w:szCs w:val="18"/>
              </w:rPr>
              <w:t>isNullable: False</w:t>
            </w:r>
          </w:p>
        </w:tc>
      </w:tr>
      <w:tr w:rsidR="007E4A0F" w14:paraId="7400B78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F2DAC" w14:textId="77777777" w:rsidR="007E4A0F" w:rsidRPr="00ED77CA" w:rsidRDefault="007E4A0F" w:rsidP="00F56F93">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5E7DF65" w14:textId="77777777" w:rsidR="007E4A0F" w:rsidRPr="0083450A" w:rsidRDefault="007E4A0F" w:rsidP="00F56F93">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0B722393" w14:textId="77777777" w:rsidR="007E4A0F" w:rsidRDefault="007E4A0F" w:rsidP="00F56F93">
            <w:pPr>
              <w:pStyle w:val="TAL"/>
              <w:rPr>
                <w:rFonts w:cs="Arial"/>
                <w:szCs w:val="18"/>
              </w:rPr>
            </w:pPr>
            <w:r w:rsidRPr="0083450A">
              <w:rPr>
                <w:rFonts w:cs="Arial"/>
                <w:szCs w:val="18"/>
              </w:rPr>
              <w:t>If not provided, the BSF instance does not pertain to any BSF group.</w:t>
            </w:r>
          </w:p>
          <w:p w14:paraId="34CB77E0" w14:textId="77777777" w:rsidR="007E4A0F" w:rsidRDefault="007E4A0F" w:rsidP="00F56F93">
            <w:pPr>
              <w:pStyle w:val="TAL"/>
              <w:rPr>
                <w:rFonts w:cs="Arial"/>
                <w:szCs w:val="18"/>
              </w:rPr>
            </w:pPr>
          </w:p>
          <w:p w14:paraId="7CC28C10" w14:textId="77777777" w:rsidR="007E4A0F" w:rsidRPr="00D22A4C" w:rsidRDefault="007E4A0F" w:rsidP="00F56F93">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E842AC9"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3F6A4D4B"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C23FBC7"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B7EF0B6"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FE553DB" w14:textId="77777777" w:rsidR="007E4A0F" w:rsidRPr="000F2723" w:rsidRDefault="007E4A0F" w:rsidP="00F56F93">
            <w:pPr>
              <w:keepLines/>
              <w:spacing w:after="0"/>
              <w:rPr>
                <w:rFonts w:ascii="Arial" w:hAnsi="Arial" w:cs="Arial"/>
                <w:sz w:val="18"/>
                <w:szCs w:val="18"/>
              </w:rPr>
            </w:pPr>
            <w:r w:rsidRPr="000F2723">
              <w:rPr>
                <w:rFonts w:ascii="Arial" w:hAnsi="Arial" w:cs="Arial"/>
                <w:sz w:val="18"/>
                <w:szCs w:val="18"/>
              </w:rPr>
              <w:t>defaultValue: None</w:t>
            </w:r>
          </w:p>
          <w:p w14:paraId="6BCEB4F3" w14:textId="77777777" w:rsidR="007E4A0F" w:rsidRPr="00167769" w:rsidRDefault="007E4A0F" w:rsidP="00F56F93">
            <w:pPr>
              <w:keepLines/>
              <w:spacing w:after="0"/>
              <w:rPr>
                <w:rFonts w:ascii="Arial" w:hAnsi="Arial"/>
                <w:sz w:val="18"/>
              </w:rPr>
            </w:pPr>
            <w:r w:rsidRPr="000F2723">
              <w:rPr>
                <w:rFonts w:cs="Arial"/>
                <w:szCs w:val="18"/>
              </w:rPr>
              <w:t>isNullable: False</w:t>
            </w:r>
          </w:p>
        </w:tc>
      </w:tr>
      <w:tr w:rsidR="007E4A0F" w14:paraId="2A6265E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E7E01" w14:textId="77777777" w:rsidR="007E4A0F" w:rsidRPr="00ED77CA" w:rsidRDefault="007E4A0F" w:rsidP="00F56F93">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784C7DA" w14:textId="77777777" w:rsidR="007E4A0F" w:rsidRDefault="007E4A0F" w:rsidP="00F56F93">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2BF3C7B8" w14:textId="77777777" w:rsidR="007E4A0F" w:rsidRDefault="007E4A0F" w:rsidP="00F56F93">
            <w:pPr>
              <w:pStyle w:val="TAL"/>
              <w:rPr>
                <w:rFonts w:cs="Arial"/>
                <w:szCs w:val="18"/>
              </w:rPr>
            </w:pPr>
          </w:p>
          <w:p w14:paraId="4241A94C" w14:textId="77777777" w:rsidR="007E4A0F" w:rsidRPr="00D22A4C" w:rsidRDefault="007E4A0F" w:rsidP="00F56F93">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C089F13" w14:textId="77777777" w:rsidR="007E4A0F" w:rsidRPr="002A1C02" w:rsidRDefault="007E4A0F" w:rsidP="00F56F93">
            <w:pPr>
              <w:pStyle w:val="TAL"/>
            </w:pPr>
            <w:r w:rsidRPr="002A1C02">
              <w:t xml:space="preserve">type: </w:t>
            </w:r>
            <w:r w:rsidRPr="00690A26">
              <w:t>SupiRange</w:t>
            </w:r>
          </w:p>
          <w:p w14:paraId="21CB8D45" w14:textId="77777777" w:rsidR="007E4A0F" w:rsidRPr="00EB5968" w:rsidRDefault="007E4A0F" w:rsidP="00F56F93">
            <w:pPr>
              <w:pStyle w:val="TAL"/>
            </w:pPr>
            <w:r w:rsidRPr="00EB5968">
              <w:t xml:space="preserve">multiplicity: </w:t>
            </w:r>
            <w:r>
              <w:t>0</w:t>
            </w:r>
            <w:r w:rsidRPr="00EB5968">
              <w:t>..*</w:t>
            </w:r>
          </w:p>
          <w:p w14:paraId="18F7632A" w14:textId="77777777" w:rsidR="007E4A0F" w:rsidRPr="00E2198D" w:rsidRDefault="007E4A0F" w:rsidP="00F56F93">
            <w:pPr>
              <w:pStyle w:val="TAL"/>
            </w:pPr>
            <w:r w:rsidRPr="00E2198D">
              <w:t xml:space="preserve">isOrdered: </w:t>
            </w:r>
            <w:r w:rsidRPr="004037B3">
              <w:t>False</w:t>
            </w:r>
          </w:p>
          <w:p w14:paraId="65A40697" w14:textId="77777777" w:rsidR="007E4A0F" w:rsidRPr="00264099" w:rsidRDefault="007E4A0F" w:rsidP="00F56F93">
            <w:pPr>
              <w:pStyle w:val="TAL"/>
            </w:pPr>
            <w:r w:rsidRPr="00264099">
              <w:t xml:space="preserve">isUnique: </w:t>
            </w:r>
            <w:r w:rsidRPr="004037B3">
              <w:t>True</w:t>
            </w:r>
          </w:p>
          <w:p w14:paraId="609DC1DE" w14:textId="77777777" w:rsidR="007E4A0F" w:rsidRPr="00133008" w:rsidRDefault="007E4A0F" w:rsidP="00F56F93">
            <w:pPr>
              <w:pStyle w:val="TAL"/>
            </w:pPr>
            <w:r w:rsidRPr="00133008">
              <w:t>defaultValue: None</w:t>
            </w:r>
          </w:p>
          <w:p w14:paraId="1F235AE2" w14:textId="77777777" w:rsidR="007E4A0F" w:rsidRPr="00167769" w:rsidRDefault="007E4A0F" w:rsidP="00F56F93">
            <w:pPr>
              <w:keepLines/>
              <w:spacing w:after="0"/>
              <w:rPr>
                <w:rFonts w:ascii="Arial" w:hAnsi="Arial"/>
                <w:sz w:val="18"/>
              </w:rPr>
            </w:pPr>
            <w:r w:rsidRPr="0072067A">
              <w:t>isNullable: False</w:t>
            </w:r>
          </w:p>
        </w:tc>
      </w:tr>
      <w:tr w:rsidR="007E4A0F" w14:paraId="5ADC264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BDB35" w14:textId="77777777" w:rsidR="007E4A0F" w:rsidRPr="00ED77CA" w:rsidRDefault="007E4A0F" w:rsidP="00F56F93">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2455200" w14:textId="77777777" w:rsidR="007E4A0F" w:rsidRDefault="007E4A0F" w:rsidP="00F56F93">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7867AA5B" w14:textId="77777777" w:rsidR="007E4A0F" w:rsidRDefault="007E4A0F" w:rsidP="00F56F93">
            <w:pPr>
              <w:pStyle w:val="TAL"/>
              <w:rPr>
                <w:rFonts w:cs="Arial"/>
                <w:szCs w:val="18"/>
              </w:rPr>
            </w:pPr>
          </w:p>
          <w:p w14:paraId="3BFF5587" w14:textId="77777777" w:rsidR="007E4A0F" w:rsidRPr="00D22A4C" w:rsidRDefault="007E4A0F" w:rsidP="00F56F93">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D80E83F" w14:textId="77777777" w:rsidR="007E4A0F" w:rsidRPr="002A1C02" w:rsidRDefault="007E4A0F" w:rsidP="00F56F93">
            <w:pPr>
              <w:pStyle w:val="TAL"/>
            </w:pPr>
            <w:r w:rsidRPr="002A1C02">
              <w:t xml:space="preserve">type: </w:t>
            </w:r>
            <w:r w:rsidRPr="00690A26">
              <w:t>IdentityRange</w:t>
            </w:r>
          </w:p>
          <w:p w14:paraId="655A884F" w14:textId="77777777" w:rsidR="007E4A0F" w:rsidRPr="00EB5968" w:rsidRDefault="007E4A0F" w:rsidP="00F56F93">
            <w:pPr>
              <w:pStyle w:val="TAL"/>
            </w:pPr>
            <w:r w:rsidRPr="00EB5968">
              <w:t xml:space="preserve">multiplicity: </w:t>
            </w:r>
            <w:r>
              <w:t>0</w:t>
            </w:r>
            <w:r w:rsidRPr="00EB5968">
              <w:t>..*</w:t>
            </w:r>
          </w:p>
          <w:p w14:paraId="5D2C2D38" w14:textId="77777777" w:rsidR="007E4A0F" w:rsidRPr="00E2198D" w:rsidRDefault="007E4A0F" w:rsidP="00F56F93">
            <w:pPr>
              <w:pStyle w:val="TAL"/>
            </w:pPr>
            <w:r w:rsidRPr="00E2198D">
              <w:t xml:space="preserve">isOrdered: </w:t>
            </w:r>
            <w:r w:rsidRPr="004037B3">
              <w:t>False</w:t>
            </w:r>
          </w:p>
          <w:p w14:paraId="02CF941D" w14:textId="77777777" w:rsidR="007E4A0F" w:rsidRPr="00264099" w:rsidRDefault="007E4A0F" w:rsidP="00F56F93">
            <w:pPr>
              <w:pStyle w:val="TAL"/>
            </w:pPr>
            <w:r w:rsidRPr="00264099">
              <w:t xml:space="preserve">isUnique: </w:t>
            </w:r>
            <w:r w:rsidRPr="004037B3">
              <w:t>True</w:t>
            </w:r>
          </w:p>
          <w:p w14:paraId="7071DD0C" w14:textId="77777777" w:rsidR="007E4A0F" w:rsidRPr="00133008" w:rsidRDefault="007E4A0F" w:rsidP="00F56F93">
            <w:pPr>
              <w:pStyle w:val="TAL"/>
            </w:pPr>
            <w:r w:rsidRPr="00133008">
              <w:t>defaultValue: None</w:t>
            </w:r>
          </w:p>
          <w:p w14:paraId="5B39FE43" w14:textId="77777777" w:rsidR="007E4A0F" w:rsidRPr="00167769" w:rsidRDefault="007E4A0F" w:rsidP="00F56F93">
            <w:pPr>
              <w:keepLines/>
              <w:spacing w:after="0"/>
              <w:rPr>
                <w:rFonts w:ascii="Arial" w:hAnsi="Arial"/>
                <w:sz w:val="18"/>
              </w:rPr>
            </w:pPr>
            <w:r w:rsidRPr="0072067A">
              <w:t>isNullable: False</w:t>
            </w:r>
          </w:p>
        </w:tc>
      </w:tr>
      <w:tr w:rsidR="007E4A0F" w14:paraId="6F0C5B6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57F1B" w14:textId="77777777" w:rsidR="007E4A0F" w:rsidRDefault="007E4A0F" w:rsidP="00F56F93">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2FDA1EAE" w14:textId="77777777" w:rsidR="007E4A0F" w:rsidRPr="00EF21D2" w:rsidRDefault="007E4A0F" w:rsidP="00F56F93">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5DD7B3F4" w14:textId="77777777" w:rsidR="007E4A0F" w:rsidRPr="00EF21D2" w:rsidRDefault="007E4A0F" w:rsidP="00F56F93">
            <w:pPr>
              <w:pStyle w:val="TAL"/>
              <w:keepNext w:val="0"/>
              <w:keepLines w:val="0"/>
              <w:rPr>
                <w:rFonts w:cs="Arial"/>
                <w:szCs w:val="18"/>
              </w:rPr>
            </w:pPr>
          </w:p>
          <w:p w14:paraId="371F8111" w14:textId="77777777" w:rsidR="007E4A0F" w:rsidRDefault="007E4A0F" w:rsidP="00F56F93">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A73275" w14:textId="77777777" w:rsidR="007E4A0F" w:rsidRPr="00EF21D2" w:rsidRDefault="007E4A0F" w:rsidP="00F56F93">
            <w:pPr>
              <w:pStyle w:val="TAL"/>
              <w:keepNext w:val="0"/>
              <w:keepLines w:val="0"/>
            </w:pPr>
            <w:r w:rsidRPr="00EF21D2">
              <w:t xml:space="preserve">type: </w:t>
            </w:r>
            <w:r>
              <w:t>DN</w:t>
            </w:r>
          </w:p>
          <w:p w14:paraId="7F477EB4" w14:textId="77777777" w:rsidR="007E4A0F" w:rsidRPr="00EF21D2" w:rsidRDefault="007E4A0F" w:rsidP="00F56F93">
            <w:pPr>
              <w:pStyle w:val="TAL"/>
              <w:keepNext w:val="0"/>
              <w:keepLines w:val="0"/>
            </w:pPr>
            <w:r w:rsidRPr="00EF21D2">
              <w:t xml:space="preserve">multiplicity: </w:t>
            </w:r>
            <w:r>
              <w:t>*</w:t>
            </w:r>
          </w:p>
          <w:p w14:paraId="74D4B52D" w14:textId="77777777" w:rsidR="007E4A0F" w:rsidRPr="00C318E3" w:rsidRDefault="007E4A0F" w:rsidP="00F56F93">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1F376DDF" w14:textId="77777777" w:rsidR="007E4A0F" w:rsidRPr="00C318E3" w:rsidRDefault="007E4A0F" w:rsidP="00F56F93">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2C7EB47E" w14:textId="77777777" w:rsidR="007E4A0F" w:rsidRPr="00C318E3" w:rsidRDefault="007E4A0F" w:rsidP="00F56F93">
            <w:pPr>
              <w:pStyle w:val="TAL"/>
              <w:keepNext w:val="0"/>
              <w:rPr>
                <w:rFonts w:cs="Arial"/>
                <w:snapToGrid w:val="0"/>
                <w:szCs w:val="18"/>
              </w:rPr>
            </w:pPr>
            <w:r w:rsidRPr="00C318E3">
              <w:rPr>
                <w:rFonts w:cs="Arial"/>
                <w:snapToGrid w:val="0"/>
                <w:szCs w:val="18"/>
              </w:rPr>
              <w:t>defaultValue: None</w:t>
            </w:r>
          </w:p>
          <w:p w14:paraId="13DF0D42" w14:textId="77777777" w:rsidR="007E4A0F" w:rsidRPr="002A1C02" w:rsidRDefault="007E4A0F" w:rsidP="00F56F93">
            <w:pPr>
              <w:pStyle w:val="TAL"/>
            </w:pPr>
            <w:r w:rsidRPr="00FE323A">
              <w:rPr>
                <w:rFonts w:cs="Arial"/>
                <w:snapToGrid w:val="0"/>
                <w:szCs w:val="18"/>
              </w:rPr>
              <w:t xml:space="preserve">isNullable: </w:t>
            </w:r>
            <w:r>
              <w:rPr>
                <w:rFonts w:cs="Arial"/>
                <w:szCs w:val="18"/>
                <w:lang w:eastAsia="zh-CN"/>
              </w:rPr>
              <w:t>False</w:t>
            </w:r>
          </w:p>
        </w:tc>
      </w:tr>
      <w:tr w:rsidR="007E4A0F" w14:paraId="56D150D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AF0EE" w14:textId="77777777" w:rsidR="007E4A0F" w:rsidRDefault="007E4A0F" w:rsidP="00F56F93">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4C99BFFD" w14:textId="77777777" w:rsidR="007E4A0F" w:rsidRPr="0061649B" w:rsidRDefault="007E4A0F" w:rsidP="00F56F93">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41672B78" w14:textId="77777777" w:rsidR="007E4A0F" w:rsidRPr="0061649B" w:rsidRDefault="007E4A0F" w:rsidP="00F56F93">
            <w:pPr>
              <w:pStyle w:val="TAL"/>
              <w:rPr>
                <w:szCs w:val="18"/>
              </w:rPr>
            </w:pPr>
          </w:p>
          <w:p w14:paraId="2DFB7D47" w14:textId="77777777" w:rsidR="007E4A0F" w:rsidRPr="00EF21D2" w:rsidRDefault="007E4A0F" w:rsidP="00F56F93">
            <w:pPr>
              <w:pStyle w:val="TAL"/>
              <w:keepNext w:val="0"/>
              <w:keepLines w:val="0"/>
              <w:rPr>
                <w:rFonts w:cs="Arial"/>
              </w:rPr>
            </w:pPr>
            <w:r w:rsidRPr="0061649B">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2401C8BD" w14:textId="77777777" w:rsidR="007E4A0F" w:rsidRPr="0061649B" w:rsidRDefault="007E4A0F" w:rsidP="00F56F93">
            <w:pPr>
              <w:pStyle w:val="TAL"/>
            </w:pPr>
            <w:r w:rsidRPr="0061649B">
              <w:t>type: ENUM</w:t>
            </w:r>
          </w:p>
          <w:p w14:paraId="737EBA1F" w14:textId="77777777" w:rsidR="007E4A0F" w:rsidRPr="0061649B" w:rsidRDefault="007E4A0F" w:rsidP="00F56F93">
            <w:pPr>
              <w:pStyle w:val="TAL"/>
            </w:pPr>
            <w:r w:rsidRPr="0061649B">
              <w:t>multiplicity: 1</w:t>
            </w:r>
          </w:p>
          <w:p w14:paraId="5FB731B1" w14:textId="77777777" w:rsidR="007E4A0F" w:rsidRPr="0061649B" w:rsidRDefault="007E4A0F" w:rsidP="00F56F93">
            <w:pPr>
              <w:pStyle w:val="TAL"/>
            </w:pPr>
            <w:r w:rsidRPr="0061649B">
              <w:t>isOrdered: N/A</w:t>
            </w:r>
          </w:p>
          <w:p w14:paraId="11FA4C03" w14:textId="77777777" w:rsidR="007E4A0F" w:rsidRPr="0061649B" w:rsidRDefault="007E4A0F" w:rsidP="00F56F93">
            <w:pPr>
              <w:pStyle w:val="TAL"/>
            </w:pPr>
            <w:r w:rsidRPr="0061649B">
              <w:t>isUnique: N/A</w:t>
            </w:r>
          </w:p>
          <w:p w14:paraId="4A42DA78" w14:textId="77777777" w:rsidR="007E4A0F" w:rsidRPr="0061649B" w:rsidRDefault="007E4A0F" w:rsidP="00F56F93">
            <w:pPr>
              <w:pStyle w:val="TAL"/>
            </w:pPr>
            <w:r w:rsidRPr="0061649B">
              <w:t>defaultValue: LOCKED</w:t>
            </w:r>
          </w:p>
          <w:p w14:paraId="01C3FD19" w14:textId="77777777" w:rsidR="007E4A0F" w:rsidRPr="00EF21D2" w:rsidRDefault="007E4A0F" w:rsidP="00F56F93">
            <w:pPr>
              <w:pStyle w:val="TAL"/>
              <w:keepNext w:val="0"/>
              <w:keepLines w:val="0"/>
            </w:pPr>
            <w:r w:rsidRPr="0061649B">
              <w:t>isNullable: False</w:t>
            </w:r>
          </w:p>
        </w:tc>
      </w:tr>
      <w:tr w:rsidR="007E4A0F" w14:paraId="4270D5F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7411E" w14:textId="77777777" w:rsidR="007E4A0F" w:rsidRDefault="007E4A0F" w:rsidP="00F56F93">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1229F3CB" w14:textId="77777777" w:rsidR="007E4A0F" w:rsidRPr="0061649B" w:rsidRDefault="007E4A0F" w:rsidP="00F56F93">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6E7A68B1" w14:textId="77777777" w:rsidR="007E4A0F" w:rsidRPr="0061649B" w:rsidRDefault="007E4A0F" w:rsidP="00F56F93">
            <w:pPr>
              <w:pStyle w:val="TAL"/>
              <w:rPr>
                <w:szCs w:val="18"/>
              </w:rPr>
            </w:pPr>
          </w:p>
          <w:p w14:paraId="690F461C" w14:textId="77777777" w:rsidR="007E4A0F" w:rsidRPr="00EF21D2" w:rsidRDefault="007E4A0F" w:rsidP="00F56F93">
            <w:pPr>
              <w:pStyle w:val="TAL"/>
              <w:keepNext w:val="0"/>
              <w:keepLines w:val="0"/>
              <w:rPr>
                <w:rFonts w:cs="Arial"/>
              </w:rPr>
            </w:pPr>
            <w:r w:rsidRPr="0061649B">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A018B19" w14:textId="77777777" w:rsidR="007E4A0F" w:rsidRPr="0061649B" w:rsidRDefault="007E4A0F" w:rsidP="00F56F93">
            <w:pPr>
              <w:pStyle w:val="TAL"/>
            </w:pPr>
            <w:r w:rsidRPr="0061649B">
              <w:t>type: ENUM</w:t>
            </w:r>
          </w:p>
          <w:p w14:paraId="7841F946" w14:textId="77777777" w:rsidR="007E4A0F" w:rsidRPr="0061649B" w:rsidRDefault="007E4A0F" w:rsidP="00F56F93">
            <w:pPr>
              <w:pStyle w:val="TAL"/>
            </w:pPr>
            <w:r w:rsidRPr="0061649B">
              <w:t>multiplicity: 1</w:t>
            </w:r>
          </w:p>
          <w:p w14:paraId="1604DF4E" w14:textId="77777777" w:rsidR="007E4A0F" w:rsidRPr="0061649B" w:rsidRDefault="007E4A0F" w:rsidP="00F56F93">
            <w:pPr>
              <w:pStyle w:val="TAL"/>
            </w:pPr>
            <w:r w:rsidRPr="0061649B">
              <w:t>isOrdered: N/A</w:t>
            </w:r>
          </w:p>
          <w:p w14:paraId="53F763F7" w14:textId="77777777" w:rsidR="007E4A0F" w:rsidRPr="0061649B" w:rsidRDefault="007E4A0F" w:rsidP="00F56F93">
            <w:pPr>
              <w:pStyle w:val="TAL"/>
            </w:pPr>
            <w:r w:rsidRPr="0061649B">
              <w:t>isUnique: N/A</w:t>
            </w:r>
          </w:p>
          <w:p w14:paraId="54C2D026" w14:textId="77777777" w:rsidR="007E4A0F" w:rsidRPr="0061649B" w:rsidRDefault="007E4A0F" w:rsidP="00F56F93">
            <w:pPr>
              <w:pStyle w:val="TAL"/>
            </w:pPr>
            <w:r w:rsidRPr="0061649B">
              <w:t>defaultValue: DISABLED</w:t>
            </w:r>
          </w:p>
          <w:p w14:paraId="50B81E57" w14:textId="77777777" w:rsidR="007E4A0F" w:rsidRPr="00EF21D2" w:rsidRDefault="007E4A0F" w:rsidP="00F56F93">
            <w:pPr>
              <w:pStyle w:val="TAL"/>
              <w:keepNext w:val="0"/>
              <w:keepLines w:val="0"/>
            </w:pPr>
            <w:r w:rsidRPr="0061649B">
              <w:t>isNullable: False</w:t>
            </w:r>
          </w:p>
        </w:tc>
      </w:tr>
      <w:tr w:rsidR="007E4A0F" w14:paraId="7DF212C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CF67C" w14:textId="77777777" w:rsidR="007E4A0F" w:rsidRDefault="007E4A0F" w:rsidP="00F56F93">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3B18F51F" w14:textId="77777777" w:rsidR="007E4A0F" w:rsidRPr="0061649B" w:rsidRDefault="007E4A0F" w:rsidP="00F56F93">
            <w:pPr>
              <w:pStyle w:val="TAL"/>
              <w:rPr>
                <w:szCs w:val="18"/>
              </w:rPr>
            </w:pPr>
            <w:r w:rsidRPr="0061649B">
              <w:rPr>
                <w:szCs w:val="18"/>
              </w:rPr>
              <w:t>A user-friendly (and user assignable) name of this object.</w:t>
            </w:r>
          </w:p>
          <w:p w14:paraId="47808CB0" w14:textId="77777777" w:rsidR="007E4A0F" w:rsidRPr="0061649B" w:rsidRDefault="007E4A0F" w:rsidP="00F56F93">
            <w:pPr>
              <w:pStyle w:val="TAL"/>
              <w:rPr>
                <w:szCs w:val="18"/>
              </w:rPr>
            </w:pPr>
          </w:p>
          <w:p w14:paraId="29A22164" w14:textId="77777777" w:rsidR="007E4A0F" w:rsidRPr="00EF21D2" w:rsidRDefault="007E4A0F" w:rsidP="00F56F93">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E7D0EB" w14:textId="77777777" w:rsidR="007E4A0F" w:rsidRPr="0061649B" w:rsidRDefault="007E4A0F" w:rsidP="00F56F93">
            <w:pPr>
              <w:pStyle w:val="TAL"/>
            </w:pPr>
            <w:r w:rsidRPr="0061649B">
              <w:t>type: String</w:t>
            </w:r>
          </w:p>
          <w:p w14:paraId="1746AE2D" w14:textId="77777777" w:rsidR="007E4A0F" w:rsidRPr="0061649B" w:rsidRDefault="007E4A0F" w:rsidP="00F56F93">
            <w:pPr>
              <w:pStyle w:val="TAL"/>
            </w:pPr>
            <w:r w:rsidRPr="0061649B">
              <w:t>multiplicity: 0..1</w:t>
            </w:r>
          </w:p>
          <w:p w14:paraId="0D94AFEB" w14:textId="77777777" w:rsidR="007E4A0F" w:rsidRPr="0061649B" w:rsidRDefault="007E4A0F" w:rsidP="00F56F93">
            <w:pPr>
              <w:pStyle w:val="TAL"/>
            </w:pPr>
            <w:r w:rsidRPr="0061649B">
              <w:t>isOrdered: N/A</w:t>
            </w:r>
          </w:p>
          <w:p w14:paraId="1C2D8D5C" w14:textId="77777777" w:rsidR="007E4A0F" w:rsidRPr="00B940D8" w:rsidRDefault="007E4A0F" w:rsidP="00F56F93">
            <w:pPr>
              <w:pStyle w:val="TAL"/>
            </w:pPr>
            <w:r w:rsidRPr="00B940D8">
              <w:t>isUnique: N/A</w:t>
            </w:r>
          </w:p>
          <w:p w14:paraId="1A94C4BC" w14:textId="77777777" w:rsidR="007E4A0F" w:rsidRPr="00B940D8" w:rsidRDefault="007E4A0F" w:rsidP="00F56F93">
            <w:pPr>
              <w:pStyle w:val="TAL"/>
            </w:pPr>
            <w:r w:rsidRPr="00B940D8">
              <w:t>defaultValue: None</w:t>
            </w:r>
          </w:p>
          <w:p w14:paraId="584C309E" w14:textId="77777777" w:rsidR="007E4A0F" w:rsidRPr="00EF21D2" w:rsidRDefault="007E4A0F" w:rsidP="00F56F93">
            <w:pPr>
              <w:pStyle w:val="TAL"/>
              <w:keepNext w:val="0"/>
              <w:keepLines w:val="0"/>
            </w:pPr>
            <w:r w:rsidRPr="0061649B">
              <w:t>isNullable: False</w:t>
            </w:r>
          </w:p>
        </w:tc>
      </w:tr>
      <w:tr w:rsidR="007E4A0F" w14:paraId="26962B4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8813D" w14:textId="77777777" w:rsidR="007E4A0F" w:rsidRDefault="007E4A0F" w:rsidP="00F56F93">
            <w:pPr>
              <w:pStyle w:val="TAL"/>
              <w:keepNext w:val="0"/>
              <w:rPr>
                <w:rFonts w:ascii="Courier New" w:hAnsi="Courier New" w:cs="Courier New"/>
                <w:lang w:eastAsia="zh-CN"/>
              </w:rPr>
            </w:pPr>
            <w:r w:rsidRPr="0061649B">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0912ECB0" w14:textId="77777777" w:rsidR="007E4A0F" w:rsidRPr="0061649B" w:rsidRDefault="007E4A0F" w:rsidP="00F56F93">
            <w:pPr>
              <w:pStyle w:val="TAL"/>
              <w:rPr>
                <w:szCs w:val="18"/>
              </w:rPr>
            </w:pPr>
            <w:r w:rsidRPr="0061649B">
              <w:rPr>
                <w:szCs w:val="18"/>
              </w:rPr>
              <w:t>The parameter defines the type of the managed NF service instance</w:t>
            </w:r>
          </w:p>
          <w:p w14:paraId="360EC227" w14:textId="77777777" w:rsidR="007E4A0F" w:rsidRPr="0061649B" w:rsidRDefault="007E4A0F" w:rsidP="00F56F93">
            <w:pPr>
              <w:pStyle w:val="TAL"/>
              <w:rPr>
                <w:szCs w:val="18"/>
              </w:rPr>
            </w:pPr>
          </w:p>
          <w:p w14:paraId="6F3B1E11" w14:textId="77777777" w:rsidR="007E4A0F" w:rsidRPr="00EF21D2" w:rsidRDefault="007E4A0F" w:rsidP="00F56F93">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49FD7274" w14:textId="77777777" w:rsidR="007E4A0F" w:rsidRPr="0061649B" w:rsidRDefault="007E4A0F" w:rsidP="00F56F93">
            <w:pPr>
              <w:pStyle w:val="TAL"/>
            </w:pPr>
            <w:r w:rsidRPr="0061649B">
              <w:t>type: ENUM</w:t>
            </w:r>
          </w:p>
          <w:p w14:paraId="1B1CA4C9" w14:textId="77777777" w:rsidR="007E4A0F" w:rsidRPr="0061649B" w:rsidRDefault="007E4A0F" w:rsidP="00F56F93">
            <w:pPr>
              <w:pStyle w:val="TAL"/>
            </w:pPr>
            <w:r w:rsidRPr="0061649B">
              <w:t>multiplicity: 1</w:t>
            </w:r>
          </w:p>
          <w:p w14:paraId="34EA61ED" w14:textId="77777777" w:rsidR="007E4A0F" w:rsidRPr="0061649B" w:rsidRDefault="007E4A0F" w:rsidP="00F56F93">
            <w:pPr>
              <w:pStyle w:val="TAL"/>
            </w:pPr>
            <w:r w:rsidRPr="0061649B">
              <w:t>isOrdered: N/A</w:t>
            </w:r>
          </w:p>
          <w:p w14:paraId="1EBB8FB3" w14:textId="77777777" w:rsidR="007E4A0F" w:rsidRPr="0061649B" w:rsidRDefault="007E4A0F" w:rsidP="00F56F93">
            <w:pPr>
              <w:pStyle w:val="TAL"/>
            </w:pPr>
            <w:r w:rsidRPr="0061649B">
              <w:t>isUnique: N/A</w:t>
            </w:r>
          </w:p>
          <w:p w14:paraId="1C848E43" w14:textId="77777777" w:rsidR="007E4A0F" w:rsidRPr="0061649B" w:rsidRDefault="007E4A0F" w:rsidP="00F56F93">
            <w:pPr>
              <w:pStyle w:val="TAL"/>
            </w:pPr>
            <w:r w:rsidRPr="0061649B">
              <w:t>defaultValue: None</w:t>
            </w:r>
          </w:p>
          <w:p w14:paraId="245257B7" w14:textId="77777777" w:rsidR="007E4A0F" w:rsidRPr="0061649B" w:rsidRDefault="007E4A0F" w:rsidP="00F56F93">
            <w:pPr>
              <w:pStyle w:val="TAL"/>
            </w:pPr>
            <w:r w:rsidRPr="0061649B">
              <w:t>isNullable: False</w:t>
            </w:r>
          </w:p>
          <w:p w14:paraId="05FBC3E0" w14:textId="77777777" w:rsidR="007E4A0F" w:rsidRPr="00EF21D2" w:rsidRDefault="007E4A0F" w:rsidP="00F56F93">
            <w:pPr>
              <w:pStyle w:val="TAL"/>
              <w:keepNext w:val="0"/>
              <w:keepLines w:val="0"/>
            </w:pPr>
          </w:p>
        </w:tc>
      </w:tr>
      <w:tr w:rsidR="007E4A0F" w14:paraId="495F573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77139" w14:textId="77777777" w:rsidR="007E4A0F" w:rsidRDefault="007E4A0F" w:rsidP="00F56F93">
            <w:pPr>
              <w:pStyle w:val="TAL"/>
              <w:keepNext w:val="0"/>
              <w:rPr>
                <w:rFonts w:ascii="Courier New" w:hAnsi="Courier New" w:cs="Courier New"/>
                <w:lang w:eastAsia="zh-CN"/>
              </w:rPr>
            </w:pPr>
            <w:r w:rsidRPr="0061649B">
              <w:rPr>
                <w:rFonts w:cs="Arial"/>
                <w:szCs w:val="18"/>
              </w:rPr>
              <w:lastRenderedPageBreak/>
              <w:t>operations</w:t>
            </w:r>
          </w:p>
        </w:tc>
        <w:tc>
          <w:tcPr>
            <w:tcW w:w="4395" w:type="dxa"/>
            <w:tcBorders>
              <w:top w:val="single" w:sz="4" w:space="0" w:color="auto"/>
              <w:left w:val="single" w:sz="4" w:space="0" w:color="auto"/>
              <w:bottom w:val="single" w:sz="4" w:space="0" w:color="auto"/>
              <w:right w:val="single" w:sz="4" w:space="0" w:color="auto"/>
            </w:tcBorders>
          </w:tcPr>
          <w:p w14:paraId="3A8F9284" w14:textId="77777777" w:rsidR="007E4A0F" w:rsidRPr="0061649B" w:rsidRDefault="007E4A0F" w:rsidP="00F56F93">
            <w:pPr>
              <w:pStyle w:val="TAL"/>
              <w:rPr>
                <w:szCs w:val="18"/>
              </w:rPr>
            </w:pPr>
            <w:r w:rsidRPr="0061649B">
              <w:rPr>
                <w:szCs w:val="18"/>
              </w:rPr>
              <w:t>This parameter defines set of operations supported by the managed NF service instance.</w:t>
            </w:r>
          </w:p>
          <w:p w14:paraId="30F4A0A1" w14:textId="77777777" w:rsidR="007E4A0F" w:rsidRPr="0061649B" w:rsidRDefault="007E4A0F" w:rsidP="00F56F93">
            <w:pPr>
              <w:pStyle w:val="TAL"/>
              <w:rPr>
                <w:szCs w:val="18"/>
              </w:rPr>
            </w:pPr>
          </w:p>
          <w:p w14:paraId="33C30FB0" w14:textId="77777777" w:rsidR="007E4A0F" w:rsidRPr="00EF21D2" w:rsidRDefault="007E4A0F" w:rsidP="00F56F93">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5D3DAC8D" w14:textId="77777777" w:rsidR="007E4A0F" w:rsidRPr="0061649B" w:rsidRDefault="007E4A0F" w:rsidP="00F56F93">
            <w:pPr>
              <w:pStyle w:val="TAL"/>
            </w:pPr>
            <w:r w:rsidRPr="0061649B">
              <w:t>type: Operation</w:t>
            </w:r>
          </w:p>
          <w:p w14:paraId="2211805B" w14:textId="77777777" w:rsidR="007E4A0F" w:rsidRPr="0061649B" w:rsidRDefault="007E4A0F" w:rsidP="00F56F93">
            <w:pPr>
              <w:pStyle w:val="TAL"/>
            </w:pPr>
            <w:r w:rsidRPr="0061649B">
              <w:t>multiplicity: 1..*</w:t>
            </w:r>
          </w:p>
          <w:p w14:paraId="1475E273" w14:textId="77777777" w:rsidR="007E4A0F" w:rsidRPr="0061649B" w:rsidRDefault="007E4A0F" w:rsidP="00F56F93">
            <w:pPr>
              <w:pStyle w:val="TAL"/>
            </w:pPr>
            <w:r w:rsidRPr="0061649B">
              <w:t>isOrdered: False</w:t>
            </w:r>
          </w:p>
          <w:p w14:paraId="097D22E2" w14:textId="77777777" w:rsidR="007E4A0F" w:rsidRPr="0061649B" w:rsidRDefault="007E4A0F" w:rsidP="00F56F93">
            <w:pPr>
              <w:pStyle w:val="TAL"/>
            </w:pPr>
            <w:r w:rsidRPr="0061649B">
              <w:t>isUnique: True</w:t>
            </w:r>
          </w:p>
          <w:p w14:paraId="20AFE80F" w14:textId="77777777" w:rsidR="007E4A0F" w:rsidRPr="0061649B" w:rsidRDefault="007E4A0F" w:rsidP="00F56F93">
            <w:pPr>
              <w:pStyle w:val="TAL"/>
            </w:pPr>
            <w:r w:rsidRPr="0061649B">
              <w:t>defaultValue: None</w:t>
            </w:r>
          </w:p>
          <w:p w14:paraId="17664485" w14:textId="77777777" w:rsidR="007E4A0F" w:rsidRPr="00EF21D2" w:rsidRDefault="007E4A0F" w:rsidP="00F56F93">
            <w:pPr>
              <w:pStyle w:val="TAL"/>
              <w:keepNext w:val="0"/>
              <w:keepLines w:val="0"/>
            </w:pPr>
            <w:r w:rsidRPr="0061649B">
              <w:t>isNullable: False</w:t>
            </w:r>
          </w:p>
        </w:tc>
      </w:tr>
      <w:tr w:rsidR="007E4A0F" w14:paraId="70EB10A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1BBF5" w14:textId="77777777" w:rsidR="007E4A0F" w:rsidRDefault="007E4A0F" w:rsidP="00F56F93">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7CB4A42E" w14:textId="77777777" w:rsidR="007E4A0F" w:rsidRPr="0061649B" w:rsidRDefault="007E4A0F" w:rsidP="00F56F93">
            <w:pPr>
              <w:pStyle w:val="TAL"/>
              <w:rPr>
                <w:szCs w:val="18"/>
              </w:rPr>
            </w:pPr>
            <w:r w:rsidRPr="0061649B">
              <w:rPr>
                <w:szCs w:val="18"/>
              </w:rPr>
              <w:t>This parameter defines the name of the operation of the managed NF service instance.</w:t>
            </w:r>
          </w:p>
          <w:p w14:paraId="390B746B" w14:textId="77777777" w:rsidR="007E4A0F" w:rsidRPr="0061649B" w:rsidRDefault="007E4A0F" w:rsidP="00F56F93">
            <w:pPr>
              <w:pStyle w:val="TAL"/>
              <w:rPr>
                <w:szCs w:val="18"/>
              </w:rPr>
            </w:pPr>
          </w:p>
          <w:p w14:paraId="077E0285" w14:textId="77777777" w:rsidR="007E4A0F" w:rsidRPr="00EF21D2" w:rsidRDefault="007E4A0F" w:rsidP="00F56F93">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334D09" w14:textId="77777777" w:rsidR="007E4A0F" w:rsidRPr="0061649B" w:rsidRDefault="007E4A0F" w:rsidP="00F56F93">
            <w:pPr>
              <w:pStyle w:val="TAL"/>
            </w:pPr>
            <w:r w:rsidRPr="0061649B">
              <w:t>type: String</w:t>
            </w:r>
          </w:p>
          <w:p w14:paraId="331F05E5" w14:textId="77777777" w:rsidR="007E4A0F" w:rsidRPr="0061649B" w:rsidRDefault="007E4A0F" w:rsidP="00F56F93">
            <w:pPr>
              <w:pStyle w:val="TAL"/>
            </w:pPr>
            <w:r w:rsidRPr="0061649B">
              <w:t>multiplicity: 1</w:t>
            </w:r>
          </w:p>
          <w:p w14:paraId="483201CD" w14:textId="77777777" w:rsidR="007E4A0F" w:rsidRPr="0061649B" w:rsidRDefault="007E4A0F" w:rsidP="00F56F93">
            <w:pPr>
              <w:pStyle w:val="TAL"/>
            </w:pPr>
            <w:r w:rsidRPr="0061649B">
              <w:t>isOrdered: N/A</w:t>
            </w:r>
          </w:p>
          <w:p w14:paraId="417BE69F" w14:textId="77777777" w:rsidR="007E4A0F" w:rsidRPr="0061649B" w:rsidRDefault="007E4A0F" w:rsidP="00F56F93">
            <w:pPr>
              <w:pStyle w:val="TAL"/>
            </w:pPr>
            <w:r w:rsidRPr="0061649B">
              <w:t>isUnique: N/A</w:t>
            </w:r>
          </w:p>
          <w:p w14:paraId="494B30BC" w14:textId="77777777" w:rsidR="007E4A0F" w:rsidRPr="0061649B" w:rsidRDefault="007E4A0F" w:rsidP="00F56F93">
            <w:pPr>
              <w:pStyle w:val="TAL"/>
            </w:pPr>
            <w:r w:rsidRPr="0061649B">
              <w:t>defaultValue: None</w:t>
            </w:r>
          </w:p>
          <w:p w14:paraId="6499875E" w14:textId="77777777" w:rsidR="007E4A0F" w:rsidRPr="00EF21D2" w:rsidRDefault="007E4A0F" w:rsidP="00F56F93">
            <w:pPr>
              <w:pStyle w:val="TAL"/>
              <w:keepNext w:val="0"/>
              <w:keepLines w:val="0"/>
            </w:pPr>
            <w:r w:rsidRPr="0061649B">
              <w:t>isNullable: True</w:t>
            </w:r>
          </w:p>
        </w:tc>
      </w:tr>
      <w:tr w:rsidR="007E4A0F" w14:paraId="5E48EA2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A4836" w14:textId="77777777" w:rsidR="007E4A0F" w:rsidRDefault="007E4A0F" w:rsidP="00F56F93">
            <w:pPr>
              <w:pStyle w:val="TAL"/>
              <w:keepNext w:val="0"/>
              <w:rPr>
                <w:rFonts w:ascii="Courier New" w:hAnsi="Courier New" w:cs="Courier New"/>
                <w:lang w:eastAsia="zh-CN"/>
              </w:rPr>
            </w:pPr>
            <w:r w:rsidRPr="0061649B">
              <w:rPr>
                <w:rFonts w:cs="Arial"/>
                <w:szCs w:val="18"/>
                <w:lang w:eastAsia="de-DE"/>
              </w:rPr>
              <w:t>Operation.</w:t>
            </w:r>
            <w:r w:rsidRPr="0061649B">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2AE0F0FF" w14:textId="77777777" w:rsidR="007E4A0F" w:rsidRPr="0061649B" w:rsidRDefault="007E4A0F" w:rsidP="00F56F93">
            <w:pPr>
              <w:pStyle w:val="TAL"/>
              <w:rPr>
                <w:rFonts w:cs="Arial"/>
                <w:szCs w:val="18"/>
              </w:rPr>
            </w:pPr>
            <w:r w:rsidRPr="0061649B">
              <w:rPr>
                <w:rFonts w:cs="Arial"/>
                <w:szCs w:val="18"/>
              </w:rPr>
              <w:t>This parameter identifies the type of network functions allowed to access the operation of the managed NF service instance.</w:t>
            </w:r>
          </w:p>
          <w:p w14:paraId="128A3504" w14:textId="77777777" w:rsidR="007E4A0F" w:rsidRPr="0061649B" w:rsidRDefault="007E4A0F" w:rsidP="00F56F93">
            <w:pPr>
              <w:pStyle w:val="TAL"/>
              <w:rPr>
                <w:rFonts w:cs="Arial"/>
                <w:szCs w:val="18"/>
              </w:rPr>
            </w:pPr>
          </w:p>
          <w:p w14:paraId="5B208DC7" w14:textId="77777777" w:rsidR="007E4A0F" w:rsidRPr="00EF21D2" w:rsidRDefault="007E4A0F" w:rsidP="00F56F93">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AEBF565" w14:textId="77777777" w:rsidR="007E4A0F" w:rsidRPr="0061649B" w:rsidRDefault="007E4A0F" w:rsidP="00F56F93">
            <w:pPr>
              <w:pStyle w:val="TAL"/>
            </w:pPr>
            <w:r w:rsidRPr="0061649B">
              <w:t>type:  ENUM</w:t>
            </w:r>
          </w:p>
          <w:p w14:paraId="1931DEF6" w14:textId="77777777" w:rsidR="007E4A0F" w:rsidRPr="0061649B" w:rsidRDefault="007E4A0F" w:rsidP="00F56F93">
            <w:pPr>
              <w:pStyle w:val="TAL"/>
            </w:pPr>
            <w:r w:rsidRPr="0061649B">
              <w:t>multiplicity: 1..*</w:t>
            </w:r>
          </w:p>
          <w:p w14:paraId="294350D8" w14:textId="77777777" w:rsidR="007E4A0F" w:rsidRPr="0061649B" w:rsidRDefault="007E4A0F" w:rsidP="00F56F93">
            <w:pPr>
              <w:pStyle w:val="TAL"/>
            </w:pPr>
            <w:r w:rsidRPr="0061649B">
              <w:t>isOrdered: False</w:t>
            </w:r>
          </w:p>
          <w:p w14:paraId="16814144" w14:textId="77777777" w:rsidR="007E4A0F" w:rsidRPr="0061649B" w:rsidRDefault="007E4A0F" w:rsidP="00F56F93">
            <w:pPr>
              <w:pStyle w:val="TAL"/>
            </w:pPr>
            <w:r w:rsidRPr="0061649B">
              <w:t>isUnique: True</w:t>
            </w:r>
          </w:p>
          <w:p w14:paraId="77B19C86" w14:textId="77777777" w:rsidR="007E4A0F" w:rsidRPr="0061649B" w:rsidRDefault="007E4A0F" w:rsidP="00F56F93">
            <w:pPr>
              <w:pStyle w:val="TAL"/>
            </w:pPr>
            <w:r w:rsidRPr="0061649B">
              <w:t>defaultValue: None</w:t>
            </w:r>
          </w:p>
          <w:p w14:paraId="73CEC42D" w14:textId="77777777" w:rsidR="007E4A0F" w:rsidRPr="00EF21D2" w:rsidRDefault="007E4A0F" w:rsidP="00F56F93">
            <w:pPr>
              <w:pStyle w:val="TAL"/>
              <w:keepNext w:val="0"/>
              <w:keepLines w:val="0"/>
            </w:pPr>
            <w:r w:rsidRPr="0061649B">
              <w:t>isNullable: False</w:t>
            </w:r>
          </w:p>
        </w:tc>
      </w:tr>
      <w:tr w:rsidR="007E4A0F" w14:paraId="58779E6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BEB75" w14:textId="77777777" w:rsidR="007E4A0F" w:rsidRDefault="007E4A0F" w:rsidP="00F56F93">
            <w:pPr>
              <w:pStyle w:val="TAL"/>
              <w:keepNext w:val="0"/>
              <w:rPr>
                <w:rFonts w:ascii="Courier New" w:hAnsi="Courier New" w:cs="Courier New"/>
                <w:lang w:eastAsia="zh-CN"/>
              </w:rPr>
            </w:pPr>
            <w:r w:rsidRPr="0061649B">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3194A2B3" w14:textId="77777777" w:rsidR="007E4A0F" w:rsidRPr="0061649B" w:rsidRDefault="007E4A0F" w:rsidP="00F56F93">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2E327389" w14:textId="77777777" w:rsidR="007E4A0F" w:rsidRPr="0061649B" w:rsidRDefault="007E4A0F" w:rsidP="00F56F93">
            <w:pPr>
              <w:pStyle w:val="TAL"/>
              <w:rPr>
                <w:szCs w:val="18"/>
              </w:rPr>
            </w:pPr>
          </w:p>
          <w:p w14:paraId="608725AF" w14:textId="77777777" w:rsidR="007E4A0F" w:rsidRPr="00EF21D2" w:rsidRDefault="007E4A0F" w:rsidP="00F56F93">
            <w:pPr>
              <w:pStyle w:val="TAL"/>
              <w:keepNext w:val="0"/>
              <w:keepLines w:val="0"/>
              <w:rPr>
                <w:rFonts w:cs="Arial"/>
              </w:rPr>
            </w:pPr>
            <w:r w:rsidRPr="0061649B">
              <w:rPr>
                <w:rFonts w:cs="Arial"/>
                <w:szCs w:val="18"/>
              </w:rPr>
              <w:t>allowedValues: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BBD9F63" w14:textId="77777777" w:rsidR="007E4A0F" w:rsidRPr="0061649B" w:rsidRDefault="007E4A0F" w:rsidP="00F56F93">
            <w:pPr>
              <w:pStyle w:val="TAL"/>
            </w:pPr>
            <w:r w:rsidRPr="0061649B">
              <w:t>type:  ENUM</w:t>
            </w:r>
          </w:p>
          <w:p w14:paraId="7498799F" w14:textId="77777777" w:rsidR="007E4A0F" w:rsidRPr="0061649B" w:rsidRDefault="007E4A0F" w:rsidP="00F56F93">
            <w:pPr>
              <w:pStyle w:val="TAL"/>
              <w:rPr>
                <w:lang w:eastAsia="zh-CN"/>
              </w:rPr>
            </w:pPr>
            <w:r w:rsidRPr="0061649B">
              <w:t xml:space="preserve">multiplicity: </w:t>
            </w:r>
            <w:r w:rsidRPr="0061649B">
              <w:rPr>
                <w:lang w:eastAsia="zh-CN"/>
              </w:rPr>
              <w:t>1</w:t>
            </w:r>
          </w:p>
          <w:p w14:paraId="187EAEBE" w14:textId="77777777" w:rsidR="007E4A0F" w:rsidRPr="0061649B" w:rsidRDefault="007E4A0F" w:rsidP="00F56F93">
            <w:pPr>
              <w:pStyle w:val="TAL"/>
            </w:pPr>
            <w:r w:rsidRPr="0061649B">
              <w:t>isOrdered: N/A</w:t>
            </w:r>
          </w:p>
          <w:p w14:paraId="4F026ABE" w14:textId="77777777" w:rsidR="007E4A0F" w:rsidRPr="0061649B" w:rsidRDefault="007E4A0F" w:rsidP="00F56F93">
            <w:pPr>
              <w:pStyle w:val="TAL"/>
            </w:pPr>
            <w:r w:rsidRPr="0061649B">
              <w:t>isUnique: N/A</w:t>
            </w:r>
          </w:p>
          <w:p w14:paraId="2AC5CBF3" w14:textId="77777777" w:rsidR="007E4A0F" w:rsidRPr="0061649B" w:rsidRDefault="007E4A0F" w:rsidP="00F56F93">
            <w:pPr>
              <w:pStyle w:val="TAL"/>
            </w:pPr>
            <w:r w:rsidRPr="0061649B">
              <w:t>defaultValue: None</w:t>
            </w:r>
          </w:p>
          <w:p w14:paraId="012DE35A" w14:textId="77777777" w:rsidR="007E4A0F" w:rsidRPr="00EF21D2" w:rsidRDefault="007E4A0F" w:rsidP="00F56F93">
            <w:pPr>
              <w:pStyle w:val="TAL"/>
              <w:keepNext w:val="0"/>
              <w:keepLines w:val="0"/>
            </w:pPr>
            <w:r w:rsidRPr="0061649B">
              <w:t>isNullable: False</w:t>
            </w:r>
          </w:p>
        </w:tc>
      </w:tr>
      <w:tr w:rsidR="007E4A0F" w14:paraId="7827850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4C3CB" w14:textId="77777777" w:rsidR="007E4A0F" w:rsidRDefault="007E4A0F" w:rsidP="00F56F93">
            <w:pPr>
              <w:pStyle w:val="TAL"/>
              <w:keepNext w:val="0"/>
              <w:rPr>
                <w:rFonts w:ascii="Courier New" w:hAnsi="Courier New" w:cs="Courier New"/>
                <w:lang w:eastAsia="zh-CN"/>
              </w:rPr>
            </w:pPr>
            <w:r w:rsidRPr="0061649B">
              <w:rPr>
                <w:rFonts w:cs="Arial"/>
                <w:szCs w:val="18"/>
              </w:rPr>
              <w:t>sAP</w:t>
            </w:r>
          </w:p>
        </w:tc>
        <w:tc>
          <w:tcPr>
            <w:tcW w:w="4395" w:type="dxa"/>
            <w:tcBorders>
              <w:top w:val="single" w:sz="4" w:space="0" w:color="auto"/>
              <w:left w:val="single" w:sz="4" w:space="0" w:color="auto"/>
              <w:bottom w:val="single" w:sz="4" w:space="0" w:color="auto"/>
              <w:right w:val="single" w:sz="4" w:space="0" w:color="auto"/>
            </w:tcBorders>
          </w:tcPr>
          <w:p w14:paraId="51D7F0AD" w14:textId="77777777" w:rsidR="007E4A0F" w:rsidRPr="0061649B" w:rsidRDefault="007E4A0F" w:rsidP="00F56F93">
            <w:pPr>
              <w:pStyle w:val="TAL"/>
              <w:rPr>
                <w:szCs w:val="18"/>
              </w:rPr>
            </w:pPr>
            <w:r w:rsidRPr="0061649B">
              <w:rPr>
                <w:szCs w:val="18"/>
              </w:rPr>
              <w:t>This parameter specifies the service access point of the managed NF service instance.</w:t>
            </w:r>
          </w:p>
          <w:p w14:paraId="643903F3" w14:textId="77777777" w:rsidR="007E4A0F" w:rsidRPr="0061649B" w:rsidRDefault="007E4A0F" w:rsidP="00F56F93">
            <w:pPr>
              <w:pStyle w:val="TAL"/>
              <w:rPr>
                <w:szCs w:val="18"/>
              </w:rPr>
            </w:pPr>
          </w:p>
          <w:p w14:paraId="7A596694" w14:textId="77777777" w:rsidR="007E4A0F" w:rsidRPr="00EF21D2" w:rsidRDefault="007E4A0F" w:rsidP="00F56F93">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C12BC8" w14:textId="77777777" w:rsidR="007E4A0F" w:rsidRPr="0061649B" w:rsidRDefault="007E4A0F" w:rsidP="00F56F93">
            <w:pPr>
              <w:pStyle w:val="TAL"/>
            </w:pPr>
            <w:r w:rsidRPr="0061649B">
              <w:t>type: SAP</w:t>
            </w:r>
          </w:p>
          <w:p w14:paraId="57B986C6" w14:textId="77777777" w:rsidR="007E4A0F" w:rsidRPr="0061649B" w:rsidRDefault="007E4A0F" w:rsidP="00F56F93">
            <w:pPr>
              <w:pStyle w:val="TAL"/>
            </w:pPr>
            <w:r w:rsidRPr="0061649B">
              <w:t>multiplicity: 1</w:t>
            </w:r>
          </w:p>
          <w:p w14:paraId="03744216" w14:textId="77777777" w:rsidR="007E4A0F" w:rsidRPr="0061649B" w:rsidRDefault="007E4A0F" w:rsidP="00F56F93">
            <w:pPr>
              <w:pStyle w:val="TAL"/>
            </w:pPr>
            <w:r w:rsidRPr="0061649B">
              <w:t>isOrdered: N/A</w:t>
            </w:r>
          </w:p>
          <w:p w14:paraId="1E17E58A" w14:textId="77777777" w:rsidR="007E4A0F" w:rsidRPr="0061649B" w:rsidRDefault="007E4A0F" w:rsidP="00F56F93">
            <w:pPr>
              <w:pStyle w:val="TAL"/>
            </w:pPr>
            <w:r w:rsidRPr="0061649B">
              <w:t>isUnique: N/A</w:t>
            </w:r>
          </w:p>
          <w:p w14:paraId="15CDA4AB" w14:textId="77777777" w:rsidR="007E4A0F" w:rsidRPr="0061649B" w:rsidRDefault="007E4A0F" w:rsidP="00F56F93">
            <w:pPr>
              <w:pStyle w:val="TAL"/>
            </w:pPr>
            <w:r w:rsidRPr="0061649B">
              <w:t>defaultValue: None</w:t>
            </w:r>
          </w:p>
          <w:p w14:paraId="0D32FD2E" w14:textId="77777777" w:rsidR="007E4A0F" w:rsidRPr="00EF21D2" w:rsidRDefault="007E4A0F" w:rsidP="00F56F93">
            <w:pPr>
              <w:pStyle w:val="TAL"/>
              <w:keepNext w:val="0"/>
              <w:keepLines w:val="0"/>
            </w:pPr>
            <w:r w:rsidRPr="0061649B">
              <w:t>isNullable: False</w:t>
            </w:r>
          </w:p>
        </w:tc>
      </w:tr>
      <w:tr w:rsidR="007E4A0F" w14:paraId="66288F1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67984" w14:textId="77777777" w:rsidR="007E4A0F" w:rsidRDefault="007E4A0F" w:rsidP="00F56F93">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22108410" w14:textId="77777777" w:rsidR="007E4A0F" w:rsidRPr="0061649B" w:rsidRDefault="007E4A0F" w:rsidP="00F56F93">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6EA71BBF" w14:textId="77777777" w:rsidR="007E4A0F" w:rsidRPr="0061649B" w:rsidRDefault="007E4A0F" w:rsidP="00F56F93">
            <w:pPr>
              <w:pStyle w:val="TAL"/>
              <w:rPr>
                <w:szCs w:val="18"/>
              </w:rPr>
            </w:pPr>
          </w:p>
          <w:p w14:paraId="1BE06899" w14:textId="77777777" w:rsidR="007E4A0F" w:rsidRPr="00EF21D2" w:rsidRDefault="007E4A0F" w:rsidP="00F56F93">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1972F4" w14:textId="77777777" w:rsidR="007E4A0F" w:rsidRPr="0061649B" w:rsidRDefault="007E4A0F" w:rsidP="00F56F93">
            <w:pPr>
              <w:pStyle w:val="TAL"/>
            </w:pPr>
            <w:r w:rsidRPr="0061649B">
              <w:t>type: String</w:t>
            </w:r>
          </w:p>
          <w:p w14:paraId="6A5BA50C" w14:textId="77777777" w:rsidR="007E4A0F" w:rsidRPr="0061649B" w:rsidRDefault="007E4A0F" w:rsidP="00F56F93">
            <w:pPr>
              <w:pStyle w:val="TAL"/>
            </w:pPr>
            <w:r w:rsidRPr="0061649B">
              <w:t>multiplicity: 1</w:t>
            </w:r>
          </w:p>
          <w:p w14:paraId="58D7B638" w14:textId="77777777" w:rsidR="007E4A0F" w:rsidRPr="0061649B" w:rsidRDefault="007E4A0F" w:rsidP="00F56F93">
            <w:pPr>
              <w:pStyle w:val="TAL"/>
            </w:pPr>
            <w:r w:rsidRPr="0061649B">
              <w:t>isOrdered: N/A</w:t>
            </w:r>
          </w:p>
          <w:p w14:paraId="66765BA8" w14:textId="77777777" w:rsidR="007E4A0F" w:rsidRPr="0061649B" w:rsidRDefault="007E4A0F" w:rsidP="00F56F93">
            <w:pPr>
              <w:pStyle w:val="TAL"/>
            </w:pPr>
            <w:r w:rsidRPr="0061649B">
              <w:t>isUnique: N/A</w:t>
            </w:r>
          </w:p>
          <w:p w14:paraId="65A729A6" w14:textId="77777777" w:rsidR="007E4A0F" w:rsidRPr="0061649B" w:rsidRDefault="007E4A0F" w:rsidP="00F56F93">
            <w:pPr>
              <w:pStyle w:val="TAL"/>
            </w:pPr>
            <w:r w:rsidRPr="0061649B">
              <w:t>defaultValue: None</w:t>
            </w:r>
          </w:p>
          <w:p w14:paraId="58F5BB8A" w14:textId="77777777" w:rsidR="007E4A0F" w:rsidRPr="00EF21D2" w:rsidRDefault="007E4A0F" w:rsidP="00F56F93">
            <w:pPr>
              <w:pStyle w:val="TAL"/>
              <w:keepNext w:val="0"/>
              <w:keepLines w:val="0"/>
            </w:pPr>
            <w:r w:rsidRPr="0061649B">
              <w:t>isNullable: False</w:t>
            </w:r>
          </w:p>
        </w:tc>
      </w:tr>
      <w:tr w:rsidR="007E4A0F" w14:paraId="68D5025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6967D" w14:textId="77777777" w:rsidR="007E4A0F" w:rsidRDefault="007E4A0F" w:rsidP="00F56F93">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40C7FC2C" w14:textId="77777777" w:rsidR="007E4A0F" w:rsidRPr="0061649B" w:rsidRDefault="007E4A0F" w:rsidP="00F56F93">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5321F7C1" w14:textId="77777777" w:rsidR="007E4A0F" w:rsidRPr="0061649B" w:rsidRDefault="007E4A0F" w:rsidP="00F56F93">
            <w:pPr>
              <w:spacing w:after="0"/>
              <w:rPr>
                <w:rFonts w:ascii="Arial" w:hAnsi="Arial" w:cs="Arial"/>
                <w:sz w:val="18"/>
                <w:szCs w:val="18"/>
              </w:rPr>
            </w:pPr>
          </w:p>
          <w:p w14:paraId="592A83CC" w14:textId="77777777" w:rsidR="007E4A0F" w:rsidRPr="00EF21D2" w:rsidRDefault="007E4A0F" w:rsidP="00F56F93">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4F0F1D66" w14:textId="77777777" w:rsidR="007E4A0F" w:rsidRPr="0061649B" w:rsidRDefault="007E4A0F" w:rsidP="00F56F93">
            <w:pPr>
              <w:pStyle w:val="TAL"/>
            </w:pPr>
            <w:r w:rsidRPr="0061649B">
              <w:t>type: Integer</w:t>
            </w:r>
          </w:p>
          <w:p w14:paraId="11E7A84D" w14:textId="77777777" w:rsidR="007E4A0F" w:rsidRPr="0061649B" w:rsidRDefault="007E4A0F" w:rsidP="00F56F93">
            <w:pPr>
              <w:pStyle w:val="TAL"/>
            </w:pPr>
            <w:r w:rsidRPr="0061649B">
              <w:t>multiplicity: 1</w:t>
            </w:r>
          </w:p>
          <w:p w14:paraId="7F304811" w14:textId="77777777" w:rsidR="007E4A0F" w:rsidRPr="0061649B" w:rsidRDefault="007E4A0F" w:rsidP="00F56F93">
            <w:pPr>
              <w:pStyle w:val="TAL"/>
            </w:pPr>
            <w:r w:rsidRPr="0061649B">
              <w:t>isOrdered: N/A</w:t>
            </w:r>
          </w:p>
          <w:p w14:paraId="7A49B9EB" w14:textId="77777777" w:rsidR="007E4A0F" w:rsidRPr="0061649B" w:rsidRDefault="007E4A0F" w:rsidP="00F56F93">
            <w:pPr>
              <w:pStyle w:val="TAL"/>
            </w:pPr>
            <w:r w:rsidRPr="0061649B">
              <w:t>isUnique: N/A</w:t>
            </w:r>
          </w:p>
          <w:p w14:paraId="796E7569" w14:textId="77777777" w:rsidR="007E4A0F" w:rsidRPr="0061649B" w:rsidRDefault="007E4A0F" w:rsidP="00F56F93">
            <w:pPr>
              <w:pStyle w:val="TAL"/>
            </w:pPr>
            <w:r w:rsidRPr="0061649B">
              <w:t>defaultValue: None</w:t>
            </w:r>
          </w:p>
          <w:p w14:paraId="1D9B45E4" w14:textId="77777777" w:rsidR="007E4A0F" w:rsidRPr="00EF21D2" w:rsidRDefault="007E4A0F" w:rsidP="00F56F93">
            <w:pPr>
              <w:pStyle w:val="TAL"/>
              <w:keepNext w:val="0"/>
              <w:keepLines w:val="0"/>
            </w:pPr>
            <w:r w:rsidRPr="0061649B">
              <w:t>isNullable: False</w:t>
            </w:r>
          </w:p>
        </w:tc>
      </w:tr>
      <w:tr w:rsidR="007E4A0F" w14:paraId="3D8D307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77429" w14:textId="77777777" w:rsidR="007E4A0F" w:rsidRDefault="007E4A0F" w:rsidP="00F56F93">
            <w:pPr>
              <w:pStyle w:val="TAL"/>
              <w:keepNext w:val="0"/>
              <w:rPr>
                <w:rFonts w:ascii="Courier New" w:hAnsi="Courier New" w:cs="Courier New"/>
                <w:lang w:eastAsia="zh-CN"/>
              </w:rPr>
            </w:pPr>
            <w:r w:rsidRPr="0061649B">
              <w:rPr>
                <w:rFonts w:cs="Arial"/>
                <w:szCs w:val="18"/>
              </w:rPr>
              <w:t>usageStat</w:t>
            </w:r>
            <w:r w:rsidRPr="00202D71">
              <w:rPr>
                <w:rFonts w:cs="Arial"/>
                <w:szCs w:val="18"/>
              </w:rPr>
              <w:t>e</w:t>
            </w:r>
          </w:p>
        </w:tc>
        <w:tc>
          <w:tcPr>
            <w:tcW w:w="4395" w:type="dxa"/>
            <w:tcBorders>
              <w:top w:val="single" w:sz="4" w:space="0" w:color="auto"/>
              <w:left w:val="single" w:sz="4" w:space="0" w:color="auto"/>
              <w:bottom w:val="single" w:sz="4" w:space="0" w:color="auto"/>
              <w:right w:val="single" w:sz="4" w:space="0" w:color="auto"/>
            </w:tcBorders>
          </w:tcPr>
          <w:p w14:paraId="54C01758" w14:textId="77777777" w:rsidR="007E4A0F" w:rsidRPr="0061649B" w:rsidRDefault="007E4A0F" w:rsidP="00F56F93">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684C6BA0" w14:textId="77777777" w:rsidR="007E4A0F" w:rsidRPr="0061649B" w:rsidRDefault="007E4A0F" w:rsidP="00F56F93">
            <w:pPr>
              <w:pStyle w:val="TAL"/>
              <w:rPr>
                <w:szCs w:val="18"/>
              </w:rPr>
            </w:pPr>
          </w:p>
          <w:p w14:paraId="56C9BF1A" w14:textId="77777777" w:rsidR="007E4A0F" w:rsidRPr="0061649B" w:rsidRDefault="007E4A0F" w:rsidP="00F56F93">
            <w:pPr>
              <w:pStyle w:val="TAL"/>
              <w:keepNext w:val="0"/>
              <w:rPr>
                <w:szCs w:val="18"/>
              </w:rPr>
            </w:pPr>
            <w:r w:rsidRPr="0061649B">
              <w:rPr>
                <w:rFonts w:cs="Arial"/>
                <w:szCs w:val="18"/>
              </w:rPr>
              <w:t xml:space="preserve">allowedValues: </w:t>
            </w:r>
            <w:r w:rsidRPr="0061649B">
              <w:rPr>
                <w:szCs w:val="18"/>
              </w:rPr>
              <w:t>"IDLE", "ACTIVE", "BUSY".</w:t>
            </w:r>
          </w:p>
          <w:p w14:paraId="14B52A74" w14:textId="77777777" w:rsidR="007E4A0F" w:rsidRPr="00EF21D2" w:rsidRDefault="007E4A0F" w:rsidP="00F56F93">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52A6E19" w14:textId="77777777" w:rsidR="007E4A0F" w:rsidRPr="0061649B" w:rsidRDefault="007E4A0F" w:rsidP="00F56F93">
            <w:pPr>
              <w:pStyle w:val="TAL"/>
            </w:pPr>
            <w:r w:rsidRPr="0061649B">
              <w:t>type: ENUM</w:t>
            </w:r>
          </w:p>
          <w:p w14:paraId="47CE7346" w14:textId="77777777" w:rsidR="007E4A0F" w:rsidRPr="0061649B" w:rsidRDefault="007E4A0F" w:rsidP="00F56F93">
            <w:pPr>
              <w:pStyle w:val="TAL"/>
            </w:pPr>
            <w:r w:rsidRPr="0061649B">
              <w:t>multiplicity: 1</w:t>
            </w:r>
          </w:p>
          <w:p w14:paraId="56291520" w14:textId="77777777" w:rsidR="007E4A0F" w:rsidRPr="0061649B" w:rsidRDefault="007E4A0F" w:rsidP="00F56F93">
            <w:pPr>
              <w:pStyle w:val="TAL"/>
            </w:pPr>
            <w:r w:rsidRPr="0061649B">
              <w:t>isOrdered: N/A</w:t>
            </w:r>
          </w:p>
          <w:p w14:paraId="011C5E85" w14:textId="77777777" w:rsidR="007E4A0F" w:rsidRPr="0061649B" w:rsidRDefault="007E4A0F" w:rsidP="00F56F93">
            <w:pPr>
              <w:pStyle w:val="TAL"/>
            </w:pPr>
            <w:r w:rsidRPr="0061649B">
              <w:t>isUnique: N/A</w:t>
            </w:r>
          </w:p>
          <w:p w14:paraId="3862CB64" w14:textId="77777777" w:rsidR="007E4A0F" w:rsidRPr="0061649B" w:rsidRDefault="007E4A0F" w:rsidP="00F56F93">
            <w:pPr>
              <w:pStyle w:val="TAL"/>
            </w:pPr>
            <w:r w:rsidRPr="0061649B">
              <w:t>defaultValue: None</w:t>
            </w:r>
          </w:p>
          <w:p w14:paraId="41218236" w14:textId="77777777" w:rsidR="007E4A0F" w:rsidRPr="00EF21D2" w:rsidRDefault="007E4A0F" w:rsidP="00F56F93">
            <w:pPr>
              <w:pStyle w:val="TAL"/>
              <w:keepNext w:val="0"/>
              <w:keepLines w:val="0"/>
            </w:pPr>
            <w:r w:rsidRPr="0061649B">
              <w:t>isNullable: False</w:t>
            </w:r>
          </w:p>
        </w:tc>
      </w:tr>
      <w:tr w:rsidR="007E4A0F" w14:paraId="75E2CF7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99082" w14:textId="77777777" w:rsidR="007E4A0F" w:rsidRDefault="007E4A0F" w:rsidP="00F56F93">
            <w:pPr>
              <w:pStyle w:val="TAL"/>
              <w:keepNext w:val="0"/>
              <w:rPr>
                <w:rFonts w:ascii="Courier New" w:hAnsi="Courier New" w:cs="Courier New"/>
                <w:lang w:eastAsia="zh-CN"/>
              </w:rPr>
            </w:pPr>
            <w:r w:rsidRPr="0061649B">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7479C369" w14:textId="77777777" w:rsidR="007E4A0F" w:rsidRPr="0061649B" w:rsidRDefault="007E4A0F" w:rsidP="00F56F93">
            <w:pPr>
              <w:pStyle w:val="TAL"/>
              <w:rPr>
                <w:rFonts w:cs="Arial"/>
                <w:szCs w:val="18"/>
              </w:rPr>
            </w:pPr>
            <w:r w:rsidRPr="0061649B">
              <w:rPr>
                <w:rFonts w:cs="Arial"/>
                <w:szCs w:val="18"/>
              </w:rPr>
              <w:t>This parameter defines the registration status of the managed NF service instance.</w:t>
            </w:r>
          </w:p>
          <w:p w14:paraId="7E4A7A78" w14:textId="77777777" w:rsidR="007E4A0F" w:rsidRPr="0061649B" w:rsidRDefault="007E4A0F" w:rsidP="00F56F93">
            <w:pPr>
              <w:pStyle w:val="TAL"/>
              <w:rPr>
                <w:rFonts w:cs="Arial"/>
                <w:szCs w:val="18"/>
              </w:rPr>
            </w:pPr>
          </w:p>
          <w:p w14:paraId="0A493A05" w14:textId="77777777" w:rsidR="007E4A0F" w:rsidRPr="00EF21D2" w:rsidRDefault="007E4A0F" w:rsidP="00F56F93">
            <w:pPr>
              <w:pStyle w:val="TAL"/>
              <w:keepNext w:val="0"/>
              <w:keepLines w:val="0"/>
              <w:rPr>
                <w:rFonts w:cs="Arial"/>
              </w:rPr>
            </w:pPr>
            <w:r w:rsidRPr="0061649B">
              <w:rPr>
                <w:rFonts w:cs="Arial"/>
                <w:szCs w:val="18"/>
              </w:rPr>
              <w:t>allowedValues: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6437F00" w14:textId="77777777" w:rsidR="007E4A0F" w:rsidRPr="0061649B" w:rsidRDefault="007E4A0F" w:rsidP="00F56F93">
            <w:pPr>
              <w:pStyle w:val="TAL"/>
            </w:pPr>
            <w:r w:rsidRPr="0061649B">
              <w:t>type: ENUM</w:t>
            </w:r>
          </w:p>
          <w:p w14:paraId="566BEAC8" w14:textId="77777777" w:rsidR="007E4A0F" w:rsidRPr="0061649B" w:rsidRDefault="007E4A0F" w:rsidP="00F56F93">
            <w:pPr>
              <w:pStyle w:val="TAL"/>
            </w:pPr>
            <w:r w:rsidRPr="0061649B">
              <w:t>multiplicity: 1</w:t>
            </w:r>
          </w:p>
          <w:p w14:paraId="051AD4F3" w14:textId="77777777" w:rsidR="007E4A0F" w:rsidRPr="0061649B" w:rsidRDefault="007E4A0F" w:rsidP="00F56F93">
            <w:pPr>
              <w:pStyle w:val="TAL"/>
            </w:pPr>
            <w:r w:rsidRPr="0061649B">
              <w:t>isOrdered: N/A</w:t>
            </w:r>
          </w:p>
          <w:p w14:paraId="71681D08" w14:textId="77777777" w:rsidR="007E4A0F" w:rsidRPr="0061649B" w:rsidRDefault="007E4A0F" w:rsidP="00F56F93">
            <w:pPr>
              <w:pStyle w:val="TAL"/>
            </w:pPr>
            <w:r w:rsidRPr="0061649B">
              <w:t>isUnique: N/A</w:t>
            </w:r>
          </w:p>
          <w:p w14:paraId="422EA2EF" w14:textId="77777777" w:rsidR="007E4A0F" w:rsidRPr="0061649B" w:rsidRDefault="007E4A0F" w:rsidP="00F56F93">
            <w:pPr>
              <w:pStyle w:val="TAL"/>
            </w:pPr>
            <w:r w:rsidRPr="0061649B">
              <w:t xml:space="preserve">defaultValue: </w:t>
            </w:r>
            <w:r>
              <w:rPr>
                <w:rFonts w:cs="Arial"/>
                <w:szCs w:val="18"/>
              </w:rPr>
              <w:t>DEREGISTERED</w:t>
            </w:r>
          </w:p>
          <w:p w14:paraId="122D7B60" w14:textId="77777777" w:rsidR="007E4A0F" w:rsidRPr="00EF21D2" w:rsidRDefault="007E4A0F" w:rsidP="00F56F93">
            <w:pPr>
              <w:pStyle w:val="TAL"/>
              <w:keepNext w:val="0"/>
              <w:keepLines w:val="0"/>
            </w:pPr>
            <w:r w:rsidRPr="0061649B">
              <w:t>isNullable: False</w:t>
            </w:r>
          </w:p>
        </w:tc>
      </w:tr>
      <w:tr w:rsidR="007E4A0F" w14:paraId="5ED176F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DEDE9" w14:textId="77777777" w:rsidR="007E4A0F" w:rsidRPr="0061649B" w:rsidRDefault="007E4A0F" w:rsidP="00F56F93">
            <w:pPr>
              <w:pStyle w:val="TAL"/>
              <w:keepNext w:val="0"/>
              <w:rPr>
                <w:rFonts w:cs="Arial"/>
                <w:szCs w:val="18"/>
              </w:rPr>
            </w:pPr>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77DCC9D9" w14:textId="77777777" w:rsidR="007E4A0F" w:rsidRDefault="007E4A0F" w:rsidP="00F56F93">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6C38919A" w14:textId="77777777" w:rsidR="007E4A0F" w:rsidRDefault="007E4A0F" w:rsidP="00F56F93">
            <w:pPr>
              <w:pStyle w:val="TAL"/>
              <w:rPr>
                <w:lang w:eastAsia="zh-CN"/>
              </w:rPr>
            </w:pPr>
          </w:p>
          <w:p w14:paraId="51369FE1" w14:textId="77777777" w:rsidR="007E4A0F" w:rsidRDefault="007E4A0F" w:rsidP="00F56F93">
            <w:pPr>
              <w:pStyle w:val="TAL"/>
              <w:rPr>
                <w:lang w:eastAsia="zh-CN"/>
              </w:rPr>
            </w:pPr>
          </w:p>
          <w:p w14:paraId="37A059F9" w14:textId="77777777" w:rsidR="007E4A0F" w:rsidRDefault="007E4A0F" w:rsidP="00F56F93">
            <w:pPr>
              <w:pStyle w:val="TAL"/>
              <w:rPr>
                <w:lang w:eastAsia="zh-CN"/>
              </w:rPr>
            </w:pPr>
          </w:p>
          <w:p w14:paraId="1DA87A21" w14:textId="77777777" w:rsidR="007E4A0F" w:rsidRPr="0061649B" w:rsidRDefault="007E4A0F" w:rsidP="00F56F93">
            <w:pPr>
              <w:pStyle w:val="TAL"/>
              <w:rPr>
                <w:rFonts w:cs="Arial"/>
                <w:szCs w:val="18"/>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63620134" w14:textId="77777777" w:rsidR="007E4A0F" w:rsidRDefault="007E4A0F" w:rsidP="00F56F93">
            <w:pPr>
              <w:pStyle w:val="TAL"/>
              <w:rPr>
                <w:lang w:eastAsia="zh-CN"/>
              </w:rPr>
            </w:pPr>
            <w:r>
              <w:t xml:space="preserve">type: </w:t>
            </w:r>
            <w:r>
              <w:rPr>
                <w:rFonts w:hint="eastAsia"/>
                <w:lang w:eastAsia="zh-CN"/>
              </w:rPr>
              <w:t>ENUM</w:t>
            </w:r>
          </w:p>
          <w:p w14:paraId="41D51117" w14:textId="77777777" w:rsidR="007E4A0F" w:rsidRDefault="007E4A0F" w:rsidP="00F56F93">
            <w:pPr>
              <w:pStyle w:val="TAL"/>
              <w:rPr>
                <w:lang w:eastAsia="zh-CN"/>
              </w:rPr>
            </w:pPr>
            <w:r>
              <w:t xml:space="preserve">multiplicity: </w:t>
            </w:r>
            <w:r>
              <w:rPr>
                <w:lang w:eastAsia="zh-CN"/>
              </w:rPr>
              <w:t>1</w:t>
            </w:r>
          </w:p>
          <w:p w14:paraId="25FD7A18" w14:textId="77777777" w:rsidR="007E4A0F" w:rsidRDefault="007E4A0F" w:rsidP="00F56F93">
            <w:pPr>
              <w:pStyle w:val="TAL"/>
            </w:pPr>
            <w:r>
              <w:t>isOrdered: N/A</w:t>
            </w:r>
          </w:p>
          <w:p w14:paraId="0841C34A" w14:textId="77777777" w:rsidR="007E4A0F" w:rsidRDefault="007E4A0F" w:rsidP="00F56F93">
            <w:pPr>
              <w:pStyle w:val="TAL"/>
            </w:pPr>
            <w:r>
              <w:t>isUnique: N/A</w:t>
            </w:r>
          </w:p>
          <w:p w14:paraId="5DED95D1" w14:textId="77777777" w:rsidR="007E4A0F" w:rsidRDefault="007E4A0F" w:rsidP="00F56F93">
            <w:pPr>
              <w:pStyle w:val="TAL"/>
            </w:pPr>
            <w:r>
              <w:t>defaultValue: None</w:t>
            </w:r>
          </w:p>
          <w:p w14:paraId="7E996C02" w14:textId="77777777" w:rsidR="007E4A0F" w:rsidRPr="0061649B" w:rsidRDefault="007E4A0F" w:rsidP="00F56F93">
            <w:pPr>
              <w:pStyle w:val="TAL"/>
            </w:pPr>
            <w:r>
              <w:t xml:space="preserve">isNullable: </w:t>
            </w:r>
            <w:r>
              <w:rPr>
                <w:rFonts w:cs="Arial"/>
                <w:szCs w:val="18"/>
              </w:rPr>
              <w:t>False</w:t>
            </w:r>
          </w:p>
        </w:tc>
      </w:tr>
      <w:tr w:rsidR="007E4A0F" w14:paraId="70D2FCC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D033F" w14:textId="77777777" w:rsidR="007E4A0F" w:rsidRPr="0061649B" w:rsidRDefault="007E4A0F" w:rsidP="00F56F93">
            <w:pPr>
              <w:pStyle w:val="TAL"/>
              <w:keepNext w:val="0"/>
              <w:rPr>
                <w:rFonts w:cs="Arial"/>
                <w:szCs w:val="18"/>
              </w:rPr>
            </w:pPr>
            <w:r w:rsidRPr="008F3BED">
              <w:rPr>
                <w:rFonts w:ascii="Courier New" w:hAnsi="Courier New" w:cs="Courier New"/>
                <w:lang w:eastAsia="zh-CN"/>
              </w:rPr>
              <w:lastRenderedPageBreak/>
              <w:t>plmn</w:t>
            </w:r>
            <w:r>
              <w:rPr>
                <w:rFonts w:ascii="Courier New" w:hAnsi="Courier New" w:cs="Courier New" w:hint="eastAsia"/>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8025FDA" w14:textId="77777777" w:rsidR="007E4A0F" w:rsidRPr="00690A26" w:rsidRDefault="007E4A0F" w:rsidP="00F56F93">
            <w:pPr>
              <w:pStyle w:val="TAL"/>
              <w:rPr>
                <w:rFonts w:cs="Arial"/>
                <w:szCs w:val="18"/>
              </w:rPr>
            </w:pPr>
            <w:r>
              <w:t>It represents</w:t>
            </w:r>
            <w:r>
              <w:rPr>
                <w:rFonts w:hint="eastAsia"/>
                <w:lang w:eastAsia="zh-CN"/>
              </w:rPr>
              <w:t xml:space="preserve"> a</w:t>
            </w:r>
            <w:r>
              <w:t xml:space="preserve"> </w:t>
            </w:r>
            <w:r>
              <w:rPr>
                <w:rFonts w:hint="eastAsia"/>
                <w:lang w:eastAsia="zh-CN"/>
              </w:rPr>
              <w:t>l</w:t>
            </w:r>
            <w:r>
              <w:rPr>
                <w:rFonts w:cs="Arial"/>
                <w:szCs w:val="18"/>
              </w:rPr>
              <w:t xml:space="preserve">ist of </w:t>
            </w:r>
            <w:r w:rsidRPr="00690A26">
              <w:rPr>
                <w:rFonts w:cs="Arial"/>
                <w:szCs w:val="18"/>
              </w:rPr>
              <w:t>PLMN(s) of the Network Function.</w:t>
            </w:r>
          </w:p>
          <w:p w14:paraId="3E24117A" w14:textId="77777777" w:rsidR="007E4A0F" w:rsidRPr="00690A26" w:rsidRDefault="007E4A0F" w:rsidP="00F56F93">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08BF42A6" w14:textId="77777777" w:rsidR="007E4A0F" w:rsidRDefault="007E4A0F" w:rsidP="00F56F93">
            <w:pPr>
              <w:pStyle w:val="TAL"/>
              <w:rPr>
                <w:lang w:eastAsia="zh-CN"/>
              </w:rPr>
            </w:pPr>
          </w:p>
          <w:p w14:paraId="2C6C9F2A" w14:textId="77777777" w:rsidR="007E4A0F" w:rsidRPr="0061649B" w:rsidRDefault="007E4A0F" w:rsidP="00F56F93">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E22E553" w14:textId="77777777" w:rsidR="007E4A0F" w:rsidRPr="002A1C02" w:rsidRDefault="007E4A0F" w:rsidP="00F56F93">
            <w:pPr>
              <w:pStyle w:val="TAL"/>
            </w:pPr>
            <w:r w:rsidRPr="002A1C02">
              <w:t xml:space="preserve">type: </w:t>
            </w:r>
            <w:r w:rsidRPr="00073643">
              <w:rPr>
                <w:rFonts w:ascii="Courier New" w:hAnsi="Courier New" w:cs="Courier New"/>
                <w:lang w:eastAsia="zh-CN"/>
              </w:rPr>
              <w:t>PlmnId</w:t>
            </w:r>
          </w:p>
          <w:p w14:paraId="7BC47D89" w14:textId="77777777" w:rsidR="007E4A0F" w:rsidRPr="00EB5968" w:rsidRDefault="007E4A0F" w:rsidP="00F56F93">
            <w:pPr>
              <w:pStyle w:val="TAL"/>
            </w:pPr>
            <w:r w:rsidRPr="00EB5968">
              <w:t>multiplicity: 1..*</w:t>
            </w:r>
          </w:p>
          <w:p w14:paraId="3C10EF8C" w14:textId="77777777" w:rsidR="007E4A0F" w:rsidRPr="00E2198D" w:rsidRDefault="007E4A0F" w:rsidP="00F56F93">
            <w:pPr>
              <w:pStyle w:val="TAL"/>
            </w:pPr>
            <w:r w:rsidRPr="00E2198D">
              <w:t xml:space="preserve">isOrdered: </w:t>
            </w:r>
            <w:r w:rsidRPr="004037B3">
              <w:t>False</w:t>
            </w:r>
          </w:p>
          <w:p w14:paraId="70C2B495" w14:textId="77777777" w:rsidR="007E4A0F" w:rsidRPr="00264099" w:rsidRDefault="007E4A0F" w:rsidP="00F56F93">
            <w:pPr>
              <w:pStyle w:val="TAL"/>
            </w:pPr>
            <w:r w:rsidRPr="00264099">
              <w:t xml:space="preserve">isUnique: </w:t>
            </w:r>
            <w:r w:rsidRPr="004037B3">
              <w:t>True</w:t>
            </w:r>
          </w:p>
          <w:p w14:paraId="7896B974" w14:textId="77777777" w:rsidR="007E4A0F" w:rsidRPr="00133008" w:rsidRDefault="007E4A0F" w:rsidP="00F56F93">
            <w:pPr>
              <w:pStyle w:val="TAL"/>
            </w:pPr>
            <w:r w:rsidRPr="00133008">
              <w:t>defaultValue: None</w:t>
            </w:r>
          </w:p>
          <w:p w14:paraId="495584C3" w14:textId="77777777" w:rsidR="007E4A0F" w:rsidRPr="0061649B" w:rsidRDefault="007E4A0F" w:rsidP="00F56F93">
            <w:pPr>
              <w:pStyle w:val="TAL"/>
            </w:pPr>
            <w:r w:rsidRPr="00123371">
              <w:t>isNullable: False</w:t>
            </w:r>
          </w:p>
        </w:tc>
      </w:tr>
      <w:tr w:rsidR="007E4A0F" w14:paraId="25837F9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8A3F4" w14:textId="77777777" w:rsidR="007E4A0F" w:rsidRPr="0061649B" w:rsidRDefault="007E4A0F" w:rsidP="00F56F93">
            <w:pPr>
              <w:pStyle w:val="TAL"/>
              <w:keepNext w:val="0"/>
              <w:rPr>
                <w:rFonts w:cs="Arial"/>
                <w:szCs w:val="18"/>
              </w:rPr>
            </w:pPr>
            <w:r w:rsidRPr="008F3BED">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3CF6A813" w14:textId="77777777" w:rsidR="007E4A0F" w:rsidRPr="00FA2290" w:rsidRDefault="007E4A0F" w:rsidP="00F56F93">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5D9AB1F9" w14:textId="77777777" w:rsidR="007E4A0F" w:rsidRDefault="007E4A0F" w:rsidP="00F56F93">
            <w:pPr>
              <w:pStyle w:val="TAL"/>
            </w:pPr>
          </w:p>
          <w:p w14:paraId="12AA8BD4" w14:textId="77777777" w:rsidR="007E4A0F" w:rsidRPr="0061649B" w:rsidRDefault="007E4A0F" w:rsidP="00F56F93">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3C30CD9" w14:textId="77777777" w:rsidR="007E4A0F" w:rsidRDefault="007E4A0F" w:rsidP="00F56F93">
            <w:pPr>
              <w:pStyle w:val="TAL"/>
            </w:pPr>
            <w:r>
              <w:t xml:space="preserve">type: </w:t>
            </w:r>
            <w:r w:rsidRPr="00073643">
              <w:rPr>
                <w:rFonts w:ascii="Courier New" w:hAnsi="Courier New" w:cs="Courier New"/>
                <w:lang w:eastAsia="zh-CN"/>
              </w:rPr>
              <w:t>S-NSSAI</w:t>
            </w:r>
          </w:p>
          <w:p w14:paraId="5CD0A996" w14:textId="77777777" w:rsidR="007E4A0F" w:rsidRDefault="007E4A0F" w:rsidP="00F56F93">
            <w:pPr>
              <w:pStyle w:val="TAL"/>
            </w:pPr>
            <w:r>
              <w:t xml:space="preserve">multiplicity: </w:t>
            </w:r>
            <w:r w:rsidRPr="00F24D16">
              <w:t>*</w:t>
            </w:r>
          </w:p>
          <w:p w14:paraId="4C06C7A4" w14:textId="77777777" w:rsidR="007E4A0F" w:rsidRDefault="007E4A0F" w:rsidP="00F56F93">
            <w:pPr>
              <w:pStyle w:val="TAL"/>
            </w:pPr>
            <w:r>
              <w:t xml:space="preserve">isOrdered: </w:t>
            </w:r>
            <w:r w:rsidRPr="004037B3">
              <w:t>False</w:t>
            </w:r>
          </w:p>
          <w:p w14:paraId="3B25CADA" w14:textId="77777777" w:rsidR="007E4A0F" w:rsidRDefault="007E4A0F" w:rsidP="00F56F93">
            <w:pPr>
              <w:pStyle w:val="TAL"/>
            </w:pPr>
            <w:r>
              <w:t>isUnique: True</w:t>
            </w:r>
          </w:p>
          <w:p w14:paraId="33E3D2BB" w14:textId="77777777" w:rsidR="007E4A0F" w:rsidRDefault="007E4A0F" w:rsidP="00F56F93">
            <w:pPr>
              <w:pStyle w:val="TAL"/>
            </w:pPr>
            <w:r>
              <w:t>defaultValue: None</w:t>
            </w:r>
          </w:p>
          <w:p w14:paraId="461818FD" w14:textId="77777777" w:rsidR="007E4A0F" w:rsidRPr="0061649B" w:rsidRDefault="007E4A0F" w:rsidP="00F56F93">
            <w:pPr>
              <w:pStyle w:val="TAL"/>
            </w:pPr>
            <w:r>
              <w:t>isNullable: False</w:t>
            </w:r>
          </w:p>
        </w:tc>
      </w:tr>
      <w:tr w:rsidR="007E4A0F" w14:paraId="2CE55CD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1DFD4" w14:textId="77777777" w:rsidR="007E4A0F" w:rsidRPr="0061649B" w:rsidRDefault="007E4A0F" w:rsidP="00F56F93">
            <w:pPr>
              <w:pStyle w:val="TAL"/>
              <w:keepNext w:val="0"/>
              <w:rPr>
                <w:rFonts w:cs="Arial"/>
                <w:szCs w:val="18"/>
              </w:rPr>
            </w:pPr>
            <w:r w:rsidRPr="008F3BED">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68B48F0C" w14:textId="77777777" w:rsidR="007E4A0F" w:rsidRDefault="007E4A0F" w:rsidP="00F56F93">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71E0A0B0" w14:textId="77777777" w:rsidR="007E4A0F" w:rsidRDefault="007E4A0F" w:rsidP="00F56F93">
            <w:pPr>
              <w:pStyle w:val="TAL"/>
              <w:rPr>
                <w:lang w:eastAsia="zh-CN"/>
              </w:rPr>
            </w:pPr>
          </w:p>
          <w:p w14:paraId="51817E44" w14:textId="77777777" w:rsidR="007E4A0F" w:rsidRDefault="007E4A0F" w:rsidP="00F56F93">
            <w:pPr>
              <w:pStyle w:val="TAL"/>
              <w:rPr>
                <w:lang w:eastAsia="zh-CN"/>
              </w:rPr>
            </w:pPr>
          </w:p>
          <w:p w14:paraId="6FD5DA21" w14:textId="77777777" w:rsidR="007E4A0F" w:rsidRPr="0061649B" w:rsidRDefault="007E4A0F" w:rsidP="00F56F93">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A1E259C" w14:textId="77777777" w:rsidR="007E4A0F" w:rsidRDefault="007E4A0F" w:rsidP="00F56F93">
            <w:pPr>
              <w:pStyle w:val="TAL"/>
              <w:rPr>
                <w:lang w:eastAsia="zh-CN"/>
              </w:rPr>
            </w:pPr>
            <w:r>
              <w:t xml:space="preserve">type: </w:t>
            </w:r>
            <w:r w:rsidRPr="00073643">
              <w:rPr>
                <w:rFonts w:ascii="Courier New" w:hAnsi="Courier New" w:cs="Courier New" w:hint="eastAsia"/>
                <w:lang w:eastAsia="zh-CN"/>
              </w:rPr>
              <w:t>NFService</w:t>
            </w:r>
          </w:p>
          <w:p w14:paraId="7195DB2A" w14:textId="77777777" w:rsidR="007E4A0F" w:rsidRDefault="007E4A0F" w:rsidP="00F56F93">
            <w:pPr>
              <w:pStyle w:val="TAL"/>
              <w:rPr>
                <w:lang w:eastAsia="zh-CN"/>
              </w:rPr>
            </w:pPr>
            <w:r>
              <w:t xml:space="preserve">multiplicity: </w:t>
            </w:r>
            <w:r>
              <w:rPr>
                <w:rFonts w:hint="eastAsia"/>
                <w:lang w:eastAsia="zh-CN"/>
              </w:rPr>
              <w:t>*</w:t>
            </w:r>
          </w:p>
          <w:p w14:paraId="1D05C016" w14:textId="77777777" w:rsidR="007E4A0F" w:rsidRDefault="007E4A0F" w:rsidP="00F56F93">
            <w:pPr>
              <w:pStyle w:val="TAL"/>
            </w:pPr>
            <w:r>
              <w:t xml:space="preserve">isOrdered: </w:t>
            </w:r>
            <w:r w:rsidRPr="004037B3">
              <w:t>False</w:t>
            </w:r>
          </w:p>
          <w:p w14:paraId="00A6E024" w14:textId="77777777" w:rsidR="007E4A0F" w:rsidRDefault="007E4A0F" w:rsidP="00F56F93">
            <w:pPr>
              <w:pStyle w:val="TAL"/>
            </w:pPr>
            <w:r>
              <w:t>isUnique: True</w:t>
            </w:r>
          </w:p>
          <w:p w14:paraId="1CF177E2" w14:textId="77777777" w:rsidR="007E4A0F" w:rsidRDefault="007E4A0F" w:rsidP="00F56F93">
            <w:pPr>
              <w:pStyle w:val="TAL"/>
            </w:pPr>
            <w:r>
              <w:t>defaultValue: None</w:t>
            </w:r>
          </w:p>
          <w:p w14:paraId="7690D26B" w14:textId="77777777" w:rsidR="007E4A0F" w:rsidRPr="0061649B" w:rsidRDefault="007E4A0F" w:rsidP="00F56F93">
            <w:pPr>
              <w:pStyle w:val="TAL"/>
            </w:pPr>
            <w:r>
              <w:t>isNullable: False</w:t>
            </w:r>
          </w:p>
        </w:tc>
      </w:tr>
      <w:tr w:rsidR="007E4A0F" w14:paraId="25F3FE2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7F0BB" w14:textId="77777777" w:rsidR="007E4A0F" w:rsidRPr="0061649B" w:rsidRDefault="007E4A0F" w:rsidP="00F56F93">
            <w:pPr>
              <w:pStyle w:val="TAL"/>
              <w:keepNext w:val="0"/>
              <w:rPr>
                <w:rFonts w:cs="Arial"/>
                <w:szCs w:val="18"/>
              </w:rPr>
            </w:pPr>
            <w:r w:rsidRPr="00190782">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754B3875" w14:textId="77777777" w:rsidR="007E4A0F" w:rsidRPr="00073643" w:rsidRDefault="007E4A0F" w:rsidP="00F56F93">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61C1CA87" w14:textId="77777777" w:rsidR="007E4A0F" w:rsidRDefault="007E4A0F" w:rsidP="00F56F93">
            <w:pPr>
              <w:pStyle w:val="TAL"/>
              <w:rPr>
                <w:lang w:eastAsia="zh-CN"/>
              </w:rPr>
            </w:pPr>
          </w:p>
          <w:p w14:paraId="628377C8" w14:textId="77777777" w:rsidR="007E4A0F" w:rsidRDefault="007E4A0F" w:rsidP="00F56F93">
            <w:pPr>
              <w:pStyle w:val="TAL"/>
              <w:rPr>
                <w:lang w:eastAsia="zh-CN"/>
              </w:rPr>
            </w:pPr>
          </w:p>
          <w:p w14:paraId="68970C38" w14:textId="77777777" w:rsidR="007E4A0F" w:rsidRPr="0061649B" w:rsidRDefault="007E4A0F" w:rsidP="00F56F93">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5BCB503" w14:textId="77777777" w:rsidR="007E4A0F" w:rsidRDefault="007E4A0F" w:rsidP="00F56F93">
            <w:pPr>
              <w:pStyle w:val="TAL"/>
              <w:rPr>
                <w:lang w:eastAsia="zh-CN"/>
              </w:rPr>
            </w:pPr>
            <w:r>
              <w:t xml:space="preserve">type: </w:t>
            </w:r>
            <w:r>
              <w:rPr>
                <w:rFonts w:cs="Arial" w:hint="eastAsia"/>
                <w:szCs w:val="18"/>
                <w:lang w:eastAsia="zh-CN"/>
              </w:rPr>
              <w:t>String</w:t>
            </w:r>
          </w:p>
          <w:p w14:paraId="3378E073" w14:textId="77777777" w:rsidR="007E4A0F" w:rsidRDefault="007E4A0F" w:rsidP="00F56F93">
            <w:pPr>
              <w:pStyle w:val="TAL"/>
              <w:rPr>
                <w:lang w:eastAsia="zh-CN"/>
              </w:rPr>
            </w:pPr>
            <w:r>
              <w:t xml:space="preserve">multiplicity: </w:t>
            </w:r>
            <w:r>
              <w:rPr>
                <w:rFonts w:hint="eastAsia"/>
                <w:lang w:eastAsia="zh-CN"/>
              </w:rPr>
              <w:t>1</w:t>
            </w:r>
          </w:p>
          <w:p w14:paraId="3F4763A2" w14:textId="77777777" w:rsidR="007E4A0F" w:rsidRDefault="007E4A0F" w:rsidP="00F56F93">
            <w:pPr>
              <w:pStyle w:val="TAL"/>
              <w:rPr>
                <w:lang w:eastAsia="zh-CN"/>
              </w:rPr>
            </w:pPr>
            <w:r>
              <w:t xml:space="preserve">isOrdered: </w:t>
            </w:r>
            <w:r>
              <w:rPr>
                <w:rFonts w:hint="eastAsia"/>
                <w:lang w:eastAsia="zh-CN"/>
              </w:rPr>
              <w:t>N/A</w:t>
            </w:r>
          </w:p>
          <w:p w14:paraId="30C61F1C" w14:textId="77777777" w:rsidR="007E4A0F" w:rsidRDefault="007E4A0F" w:rsidP="00F56F93">
            <w:pPr>
              <w:pStyle w:val="TAL"/>
              <w:rPr>
                <w:lang w:eastAsia="zh-CN"/>
              </w:rPr>
            </w:pPr>
            <w:r>
              <w:t xml:space="preserve">isUnique: </w:t>
            </w:r>
            <w:r>
              <w:rPr>
                <w:rFonts w:hint="eastAsia"/>
                <w:lang w:eastAsia="zh-CN"/>
              </w:rPr>
              <w:t>N/A</w:t>
            </w:r>
          </w:p>
          <w:p w14:paraId="3BA4462C" w14:textId="77777777" w:rsidR="007E4A0F" w:rsidRDefault="007E4A0F" w:rsidP="00F56F93">
            <w:pPr>
              <w:pStyle w:val="TAL"/>
            </w:pPr>
            <w:r>
              <w:t>defaultValue: None</w:t>
            </w:r>
          </w:p>
          <w:p w14:paraId="2824C706" w14:textId="77777777" w:rsidR="007E4A0F" w:rsidRPr="0061649B" w:rsidRDefault="007E4A0F" w:rsidP="00F56F93">
            <w:pPr>
              <w:pStyle w:val="TAL"/>
            </w:pPr>
            <w:r>
              <w:t>isNullable: False</w:t>
            </w:r>
          </w:p>
        </w:tc>
      </w:tr>
      <w:tr w:rsidR="007E4A0F" w14:paraId="68C1428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926BC" w14:textId="77777777" w:rsidR="007E4A0F" w:rsidRPr="0061649B" w:rsidRDefault="007E4A0F" w:rsidP="00F56F93">
            <w:pPr>
              <w:pStyle w:val="TAL"/>
              <w:keepNext w:val="0"/>
              <w:rPr>
                <w:rFonts w:cs="Arial"/>
                <w:szCs w:val="18"/>
              </w:rPr>
            </w:pPr>
            <w:r w:rsidRPr="00190782">
              <w:rPr>
                <w:rFonts w:ascii="Courier New" w:hAnsi="Courier New" w:cs="Courier New"/>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08FFBF9C" w14:textId="77777777" w:rsidR="007E4A0F" w:rsidRDefault="007E4A0F" w:rsidP="00F56F93">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566677D2" w14:textId="77777777" w:rsidR="007E4A0F" w:rsidRDefault="007E4A0F" w:rsidP="00F56F93">
            <w:pPr>
              <w:pStyle w:val="TAL"/>
              <w:rPr>
                <w:lang w:eastAsia="zh-CN"/>
              </w:rPr>
            </w:pPr>
          </w:p>
          <w:p w14:paraId="340F9D50" w14:textId="77777777" w:rsidR="007E4A0F" w:rsidRDefault="007E4A0F" w:rsidP="00F56F93">
            <w:pPr>
              <w:pStyle w:val="TAL"/>
              <w:rPr>
                <w:lang w:eastAsia="zh-CN"/>
              </w:rPr>
            </w:pPr>
          </w:p>
          <w:p w14:paraId="5612E0BA" w14:textId="77777777" w:rsidR="007E4A0F" w:rsidRPr="0061649B" w:rsidRDefault="007E4A0F" w:rsidP="00F56F93">
            <w:pPr>
              <w:pStyle w:val="TAL"/>
              <w:rPr>
                <w:rFonts w:cs="Arial"/>
                <w:szCs w:val="18"/>
              </w:rPr>
            </w:pPr>
            <w:r>
              <w:t>allowedValues:</w:t>
            </w:r>
            <w:r>
              <w:rPr>
                <w:rFonts w:hint="eastAsia"/>
                <w:lang w:eastAsia="zh-CN"/>
              </w:rPr>
              <w:t>refer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D44112B" w14:textId="77777777" w:rsidR="007E4A0F" w:rsidRDefault="007E4A0F" w:rsidP="00F56F93">
            <w:pPr>
              <w:pStyle w:val="TAL"/>
              <w:rPr>
                <w:lang w:eastAsia="zh-CN"/>
              </w:rPr>
            </w:pPr>
            <w:r>
              <w:t xml:space="preserve">type: </w:t>
            </w:r>
            <w:r>
              <w:rPr>
                <w:rFonts w:cs="Arial" w:hint="eastAsia"/>
                <w:szCs w:val="18"/>
                <w:lang w:eastAsia="zh-CN"/>
              </w:rPr>
              <w:t>String</w:t>
            </w:r>
          </w:p>
          <w:p w14:paraId="2753710B" w14:textId="77777777" w:rsidR="007E4A0F" w:rsidRDefault="007E4A0F" w:rsidP="00F56F93">
            <w:pPr>
              <w:pStyle w:val="TAL"/>
              <w:rPr>
                <w:lang w:eastAsia="zh-CN"/>
              </w:rPr>
            </w:pPr>
            <w:r>
              <w:t xml:space="preserve">multiplicity: </w:t>
            </w:r>
            <w:r>
              <w:rPr>
                <w:rFonts w:hint="eastAsia"/>
                <w:lang w:eastAsia="zh-CN"/>
              </w:rPr>
              <w:t>1</w:t>
            </w:r>
          </w:p>
          <w:p w14:paraId="47248558" w14:textId="77777777" w:rsidR="007E4A0F" w:rsidRDefault="007E4A0F" w:rsidP="00F56F93">
            <w:pPr>
              <w:pStyle w:val="TAL"/>
              <w:rPr>
                <w:lang w:eastAsia="zh-CN"/>
              </w:rPr>
            </w:pPr>
            <w:r>
              <w:t xml:space="preserve">isOrdered: </w:t>
            </w:r>
            <w:r>
              <w:rPr>
                <w:rFonts w:hint="eastAsia"/>
                <w:lang w:eastAsia="zh-CN"/>
              </w:rPr>
              <w:t>N/A</w:t>
            </w:r>
          </w:p>
          <w:p w14:paraId="5F1C4C58" w14:textId="77777777" w:rsidR="007E4A0F" w:rsidRDefault="007E4A0F" w:rsidP="00F56F93">
            <w:pPr>
              <w:pStyle w:val="TAL"/>
              <w:rPr>
                <w:lang w:eastAsia="zh-CN"/>
              </w:rPr>
            </w:pPr>
            <w:r>
              <w:t xml:space="preserve">isUnique: </w:t>
            </w:r>
            <w:r>
              <w:rPr>
                <w:rFonts w:hint="eastAsia"/>
                <w:lang w:eastAsia="zh-CN"/>
              </w:rPr>
              <w:t>N/A</w:t>
            </w:r>
          </w:p>
          <w:p w14:paraId="5BA9C1D4" w14:textId="77777777" w:rsidR="007E4A0F" w:rsidRDefault="007E4A0F" w:rsidP="00F56F93">
            <w:pPr>
              <w:pStyle w:val="TAL"/>
            </w:pPr>
            <w:r>
              <w:t>defaultValue: None</w:t>
            </w:r>
          </w:p>
          <w:p w14:paraId="1A7DD781" w14:textId="77777777" w:rsidR="007E4A0F" w:rsidRPr="0061649B" w:rsidRDefault="007E4A0F" w:rsidP="00F56F93">
            <w:pPr>
              <w:pStyle w:val="TAL"/>
            </w:pPr>
            <w:r>
              <w:t>isNullable: False</w:t>
            </w:r>
          </w:p>
        </w:tc>
      </w:tr>
      <w:tr w:rsidR="007E4A0F" w14:paraId="11F9EF4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15C7A" w14:textId="77777777" w:rsidR="007E4A0F" w:rsidRPr="00190782" w:rsidRDefault="007E4A0F" w:rsidP="00F56F93">
            <w:pPr>
              <w:pStyle w:val="TAL"/>
              <w:keepNext w:val="0"/>
              <w:rPr>
                <w:rFonts w:ascii="Courier New" w:hAnsi="Courier New" w:cs="Courier New"/>
                <w:lang w:eastAsia="zh-CN"/>
              </w:rPr>
            </w:pPr>
            <w:r>
              <w:rPr>
                <w:rFonts w:ascii="Courier New" w:hAnsi="Courier New" w:cs="Courier New" w:hint="eastAsia"/>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6FE599B2" w14:textId="77777777" w:rsidR="007E4A0F" w:rsidRDefault="007E4A0F" w:rsidP="00F56F93">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564638A6" w14:textId="77777777" w:rsidR="007E4A0F" w:rsidRDefault="007E4A0F" w:rsidP="00F56F93">
            <w:pPr>
              <w:pStyle w:val="TAL"/>
              <w:rPr>
                <w:rFonts w:cs="Arial"/>
                <w:szCs w:val="18"/>
                <w:lang w:eastAsia="zh-CN"/>
              </w:rPr>
            </w:pPr>
          </w:p>
          <w:p w14:paraId="5EF8233A" w14:textId="77777777" w:rsidR="007E4A0F" w:rsidRDefault="007E4A0F" w:rsidP="00F56F93">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06C49A0" w14:textId="77777777" w:rsidR="007E4A0F" w:rsidRPr="002A1C02" w:rsidRDefault="007E4A0F" w:rsidP="00F56F93">
            <w:pPr>
              <w:pStyle w:val="TAL"/>
              <w:rPr>
                <w:rFonts w:cs="Arial"/>
                <w:szCs w:val="18"/>
                <w:lang w:eastAsia="zh-CN"/>
              </w:rPr>
            </w:pPr>
            <w:r w:rsidRPr="002A1C02">
              <w:t>type: String</w:t>
            </w:r>
          </w:p>
          <w:p w14:paraId="05516C00" w14:textId="77777777" w:rsidR="007E4A0F" w:rsidRPr="002A1C02" w:rsidRDefault="007E4A0F" w:rsidP="00F56F93">
            <w:pPr>
              <w:pStyle w:val="TAL"/>
              <w:rPr>
                <w:lang w:eastAsia="zh-CN"/>
              </w:rPr>
            </w:pPr>
            <w:r w:rsidRPr="002A1C02">
              <w:t>multiplicity: 1..*</w:t>
            </w:r>
          </w:p>
          <w:p w14:paraId="1FA8ECA1" w14:textId="77777777" w:rsidR="007E4A0F" w:rsidRPr="00EB5968" w:rsidRDefault="007E4A0F" w:rsidP="00F56F93">
            <w:pPr>
              <w:pStyle w:val="TAL"/>
            </w:pPr>
            <w:r w:rsidRPr="00EB5968">
              <w:t xml:space="preserve">isOrdered: </w:t>
            </w:r>
            <w:r w:rsidRPr="00511852">
              <w:t>False</w:t>
            </w:r>
          </w:p>
          <w:p w14:paraId="2E8AB1E8" w14:textId="77777777" w:rsidR="007E4A0F" w:rsidRPr="00E2198D" w:rsidRDefault="007E4A0F" w:rsidP="00F56F93">
            <w:pPr>
              <w:pStyle w:val="TAL"/>
            </w:pPr>
            <w:r w:rsidRPr="00E2198D">
              <w:t xml:space="preserve">isUnique: </w:t>
            </w:r>
            <w:r w:rsidRPr="00511852">
              <w:t>True</w:t>
            </w:r>
          </w:p>
          <w:p w14:paraId="19D7EDD2" w14:textId="77777777" w:rsidR="007E4A0F" w:rsidRPr="00264099" w:rsidRDefault="007E4A0F" w:rsidP="00F56F93">
            <w:pPr>
              <w:pStyle w:val="TAL"/>
            </w:pPr>
            <w:r w:rsidRPr="00264099">
              <w:t>defaultValue: None</w:t>
            </w:r>
          </w:p>
          <w:p w14:paraId="0BCB5148" w14:textId="77777777" w:rsidR="007E4A0F" w:rsidRDefault="007E4A0F" w:rsidP="00F56F93">
            <w:pPr>
              <w:pStyle w:val="TAL"/>
            </w:pPr>
            <w:r w:rsidRPr="00A6492A">
              <w:t>isNullable: False</w:t>
            </w:r>
          </w:p>
        </w:tc>
      </w:tr>
      <w:tr w:rsidR="007E4A0F" w14:paraId="7F3091B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D5281" w14:textId="77777777" w:rsidR="007E4A0F" w:rsidRPr="0061649B" w:rsidRDefault="007E4A0F" w:rsidP="00F56F93">
            <w:pPr>
              <w:pStyle w:val="TAL"/>
              <w:keepNext w:val="0"/>
              <w:rPr>
                <w:rFonts w:cs="Arial"/>
                <w:szCs w:val="18"/>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6333054A" w14:textId="77777777" w:rsidR="007E4A0F" w:rsidRDefault="007E4A0F" w:rsidP="00F56F93">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375ECD56" w14:textId="77777777" w:rsidR="007E4A0F" w:rsidRDefault="007E4A0F" w:rsidP="00F56F93">
            <w:pPr>
              <w:pStyle w:val="TAL"/>
              <w:rPr>
                <w:lang w:eastAsia="zh-CN"/>
              </w:rPr>
            </w:pPr>
          </w:p>
          <w:p w14:paraId="4AF833D5" w14:textId="77777777" w:rsidR="007E4A0F" w:rsidRDefault="007E4A0F" w:rsidP="00F56F93">
            <w:pPr>
              <w:pStyle w:val="TAL"/>
              <w:rPr>
                <w:lang w:eastAsia="zh-CN"/>
              </w:rPr>
            </w:pPr>
          </w:p>
          <w:p w14:paraId="2EE9592F" w14:textId="77777777" w:rsidR="007E4A0F" w:rsidRPr="0061649B" w:rsidRDefault="007E4A0F" w:rsidP="00F56F93">
            <w:pPr>
              <w:pStyle w:val="TAL"/>
              <w:rPr>
                <w:rFonts w:cs="Arial"/>
                <w:szCs w:val="18"/>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90F1BA4" w14:textId="77777777" w:rsidR="007E4A0F" w:rsidRDefault="007E4A0F" w:rsidP="00F56F93">
            <w:pPr>
              <w:pStyle w:val="TAL"/>
              <w:rPr>
                <w:lang w:eastAsia="zh-CN"/>
              </w:rPr>
            </w:pPr>
            <w:r>
              <w:t xml:space="preserve">type: </w:t>
            </w:r>
            <w:r>
              <w:rPr>
                <w:rFonts w:cs="Arial" w:hint="eastAsia"/>
                <w:szCs w:val="18"/>
                <w:lang w:eastAsia="zh-CN"/>
              </w:rPr>
              <w:t>String</w:t>
            </w:r>
          </w:p>
          <w:p w14:paraId="63A44BED" w14:textId="77777777" w:rsidR="007E4A0F" w:rsidRDefault="007E4A0F" w:rsidP="00F56F93">
            <w:pPr>
              <w:pStyle w:val="TAL"/>
              <w:rPr>
                <w:lang w:eastAsia="zh-CN"/>
              </w:rPr>
            </w:pPr>
            <w:r>
              <w:t xml:space="preserve">multiplicity: </w:t>
            </w:r>
            <w:r>
              <w:rPr>
                <w:rFonts w:hint="eastAsia"/>
                <w:lang w:eastAsia="zh-CN"/>
              </w:rPr>
              <w:t>1</w:t>
            </w:r>
          </w:p>
          <w:p w14:paraId="3101ABC6" w14:textId="77777777" w:rsidR="007E4A0F" w:rsidRDefault="007E4A0F" w:rsidP="00F56F93">
            <w:pPr>
              <w:pStyle w:val="TAL"/>
              <w:rPr>
                <w:lang w:eastAsia="zh-CN"/>
              </w:rPr>
            </w:pPr>
            <w:r>
              <w:t xml:space="preserve">isOrdered: </w:t>
            </w:r>
            <w:r>
              <w:rPr>
                <w:rFonts w:hint="eastAsia"/>
                <w:lang w:eastAsia="zh-CN"/>
              </w:rPr>
              <w:t>N/A</w:t>
            </w:r>
          </w:p>
          <w:p w14:paraId="28279B41" w14:textId="77777777" w:rsidR="007E4A0F" w:rsidRDefault="007E4A0F" w:rsidP="00F56F93">
            <w:pPr>
              <w:pStyle w:val="TAL"/>
              <w:rPr>
                <w:lang w:eastAsia="zh-CN"/>
              </w:rPr>
            </w:pPr>
            <w:r>
              <w:t xml:space="preserve">isUnique: </w:t>
            </w:r>
            <w:r>
              <w:rPr>
                <w:rFonts w:hint="eastAsia"/>
                <w:lang w:eastAsia="zh-CN"/>
              </w:rPr>
              <w:t>N/A</w:t>
            </w:r>
          </w:p>
          <w:p w14:paraId="127BDBAA" w14:textId="77777777" w:rsidR="007E4A0F" w:rsidRDefault="007E4A0F" w:rsidP="00F56F93">
            <w:pPr>
              <w:pStyle w:val="TAL"/>
            </w:pPr>
            <w:r>
              <w:t>defaultValue: None</w:t>
            </w:r>
          </w:p>
          <w:p w14:paraId="34A6D470" w14:textId="77777777" w:rsidR="007E4A0F" w:rsidRPr="0061649B" w:rsidRDefault="007E4A0F" w:rsidP="00F56F93">
            <w:pPr>
              <w:pStyle w:val="TAL"/>
            </w:pPr>
            <w:r>
              <w:t>isNullable: False</w:t>
            </w:r>
          </w:p>
        </w:tc>
      </w:tr>
      <w:tr w:rsidR="007E4A0F" w14:paraId="2EB8ABA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23EAC" w14:textId="77777777" w:rsidR="007E4A0F" w:rsidRPr="0061649B" w:rsidRDefault="007E4A0F" w:rsidP="00F56F93">
            <w:pPr>
              <w:pStyle w:val="TAL"/>
              <w:keepNext w:val="0"/>
              <w:rPr>
                <w:rFonts w:cs="Arial"/>
                <w:szCs w:val="18"/>
              </w:rPr>
            </w:pPr>
            <w:r w:rsidRPr="00190782">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3F3AFA44" w14:textId="77777777" w:rsidR="007E4A0F" w:rsidRDefault="007E4A0F" w:rsidP="00F56F93">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549FDBDE" w14:textId="77777777" w:rsidR="007E4A0F" w:rsidRDefault="007E4A0F" w:rsidP="00F56F93">
            <w:pPr>
              <w:pStyle w:val="TAL"/>
              <w:rPr>
                <w:rFonts w:cs="Arial"/>
                <w:szCs w:val="18"/>
              </w:rPr>
            </w:pPr>
          </w:p>
          <w:p w14:paraId="13C2B356" w14:textId="77777777" w:rsidR="007E4A0F" w:rsidRPr="0061649B" w:rsidRDefault="007E4A0F" w:rsidP="00F56F93">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669BFF" w14:textId="77777777" w:rsidR="007E4A0F" w:rsidRDefault="007E4A0F" w:rsidP="00F56F93">
            <w:pPr>
              <w:pStyle w:val="TAL"/>
            </w:pPr>
            <w:r>
              <w:t xml:space="preserve">type: </w:t>
            </w:r>
            <w:r w:rsidRPr="00073643">
              <w:rPr>
                <w:rFonts w:ascii="Courier New" w:hAnsi="Courier New" w:cs="Courier New"/>
                <w:lang w:eastAsia="zh-CN"/>
              </w:rPr>
              <w:t>IpEndPoint</w:t>
            </w:r>
          </w:p>
          <w:p w14:paraId="0E7B507E" w14:textId="77777777" w:rsidR="007E4A0F" w:rsidRDefault="007E4A0F" w:rsidP="00F56F93">
            <w:pPr>
              <w:pStyle w:val="TAL"/>
              <w:rPr>
                <w:lang w:eastAsia="zh-CN"/>
              </w:rPr>
            </w:pPr>
            <w:r>
              <w:t xml:space="preserve">multiplicity: </w:t>
            </w:r>
            <w:r>
              <w:rPr>
                <w:rFonts w:hint="eastAsia"/>
                <w:lang w:eastAsia="zh-CN"/>
              </w:rPr>
              <w:t>*</w:t>
            </w:r>
          </w:p>
          <w:p w14:paraId="2BCBB6DC" w14:textId="77777777" w:rsidR="007E4A0F" w:rsidRDefault="007E4A0F" w:rsidP="00F56F93">
            <w:pPr>
              <w:pStyle w:val="TAL"/>
            </w:pPr>
            <w:r>
              <w:t xml:space="preserve">isOrdered: </w:t>
            </w:r>
            <w:r w:rsidRPr="004037B3">
              <w:t>False</w:t>
            </w:r>
          </w:p>
          <w:p w14:paraId="4132DB88" w14:textId="77777777" w:rsidR="007E4A0F" w:rsidRDefault="007E4A0F" w:rsidP="00F56F93">
            <w:pPr>
              <w:pStyle w:val="TAL"/>
            </w:pPr>
            <w:r>
              <w:t>isUnique: True</w:t>
            </w:r>
          </w:p>
          <w:p w14:paraId="571CC06E" w14:textId="77777777" w:rsidR="007E4A0F" w:rsidRDefault="007E4A0F" w:rsidP="00F56F93">
            <w:pPr>
              <w:pStyle w:val="TAL"/>
            </w:pPr>
            <w:r>
              <w:t>defaultValue: None</w:t>
            </w:r>
          </w:p>
          <w:p w14:paraId="050F1581" w14:textId="77777777" w:rsidR="007E4A0F" w:rsidRPr="0061649B" w:rsidRDefault="007E4A0F" w:rsidP="00F56F93">
            <w:pPr>
              <w:pStyle w:val="TAL"/>
            </w:pPr>
            <w:r>
              <w:t>isNullable: False</w:t>
            </w:r>
          </w:p>
        </w:tc>
      </w:tr>
      <w:tr w:rsidR="007E4A0F" w14:paraId="14CBFAB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E5C44" w14:textId="77777777" w:rsidR="007E4A0F" w:rsidRPr="0061649B" w:rsidRDefault="007E4A0F" w:rsidP="00F56F93">
            <w:pPr>
              <w:pStyle w:val="TAL"/>
              <w:keepNext w:val="0"/>
              <w:rPr>
                <w:rFonts w:cs="Arial"/>
                <w:szCs w:val="18"/>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3F468FCB" w14:textId="77777777" w:rsidR="007E4A0F" w:rsidRDefault="007E4A0F" w:rsidP="00F56F93">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p>
          <w:p w14:paraId="11073897" w14:textId="77777777" w:rsidR="007E4A0F" w:rsidRDefault="007E4A0F" w:rsidP="00F56F93">
            <w:pPr>
              <w:pStyle w:val="TAL"/>
              <w:rPr>
                <w:rFonts w:cs="Arial"/>
                <w:szCs w:val="18"/>
                <w:lang w:eastAsia="zh-CN"/>
              </w:rPr>
            </w:pPr>
          </w:p>
          <w:p w14:paraId="5D12A42A" w14:textId="77777777" w:rsidR="007E4A0F" w:rsidRPr="0061649B" w:rsidRDefault="007E4A0F" w:rsidP="00F56F93">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30B8A6" w14:textId="77777777" w:rsidR="007E4A0F" w:rsidRDefault="007E4A0F" w:rsidP="00F56F93">
            <w:pPr>
              <w:pStyle w:val="TAL"/>
              <w:rPr>
                <w:lang w:eastAsia="zh-CN"/>
              </w:rPr>
            </w:pPr>
            <w:r>
              <w:t xml:space="preserve">type: </w:t>
            </w:r>
            <w:r>
              <w:rPr>
                <w:rFonts w:cs="Arial" w:hint="eastAsia"/>
                <w:szCs w:val="18"/>
                <w:lang w:eastAsia="zh-CN"/>
              </w:rPr>
              <w:t>String</w:t>
            </w:r>
          </w:p>
          <w:p w14:paraId="7B288687" w14:textId="77777777" w:rsidR="007E4A0F" w:rsidRDefault="007E4A0F" w:rsidP="00F56F93">
            <w:pPr>
              <w:pStyle w:val="TAL"/>
              <w:rPr>
                <w:lang w:eastAsia="zh-CN"/>
              </w:rPr>
            </w:pPr>
            <w:r>
              <w:t xml:space="preserve">multiplicity: </w:t>
            </w:r>
            <w:r>
              <w:rPr>
                <w:rFonts w:hint="eastAsia"/>
                <w:lang w:eastAsia="zh-CN"/>
              </w:rPr>
              <w:t>0..1</w:t>
            </w:r>
          </w:p>
          <w:p w14:paraId="5CBDDB28" w14:textId="77777777" w:rsidR="007E4A0F" w:rsidRDefault="007E4A0F" w:rsidP="00F56F93">
            <w:pPr>
              <w:pStyle w:val="TAL"/>
              <w:rPr>
                <w:lang w:eastAsia="zh-CN"/>
              </w:rPr>
            </w:pPr>
            <w:r>
              <w:t xml:space="preserve">isOrdered: </w:t>
            </w:r>
            <w:r>
              <w:rPr>
                <w:rFonts w:hint="eastAsia"/>
                <w:lang w:eastAsia="zh-CN"/>
              </w:rPr>
              <w:t>N/A</w:t>
            </w:r>
          </w:p>
          <w:p w14:paraId="7A8D7FF2" w14:textId="77777777" w:rsidR="007E4A0F" w:rsidRDefault="007E4A0F" w:rsidP="00F56F93">
            <w:pPr>
              <w:pStyle w:val="TAL"/>
              <w:rPr>
                <w:lang w:eastAsia="zh-CN"/>
              </w:rPr>
            </w:pPr>
            <w:r>
              <w:t xml:space="preserve">isUnique: </w:t>
            </w:r>
            <w:r>
              <w:rPr>
                <w:rFonts w:hint="eastAsia"/>
                <w:lang w:eastAsia="zh-CN"/>
              </w:rPr>
              <w:t>N/A</w:t>
            </w:r>
          </w:p>
          <w:p w14:paraId="21724EC4" w14:textId="77777777" w:rsidR="007E4A0F" w:rsidRDefault="007E4A0F" w:rsidP="00F56F93">
            <w:pPr>
              <w:pStyle w:val="TAL"/>
            </w:pPr>
            <w:r>
              <w:t>defaultValue: None</w:t>
            </w:r>
          </w:p>
          <w:p w14:paraId="394485C0" w14:textId="77777777" w:rsidR="007E4A0F" w:rsidRPr="0061649B" w:rsidRDefault="007E4A0F" w:rsidP="00F56F93">
            <w:pPr>
              <w:pStyle w:val="TAL"/>
            </w:pPr>
            <w:r>
              <w:t>isNullable: False</w:t>
            </w:r>
          </w:p>
        </w:tc>
      </w:tr>
      <w:tr w:rsidR="007E4A0F" w14:paraId="6154E54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DB111" w14:textId="77777777" w:rsidR="007E4A0F" w:rsidRPr="00190782" w:rsidRDefault="007E4A0F" w:rsidP="00F56F93">
            <w:pPr>
              <w:pStyle w:val="TAL"/>
              <w:keepNext w:val="0"/>
              <w:rPr>
                <w:rFonts w:ascii="Courier New" w:hAnsi="Courier New" w:cs="Courier New"/>
                <w:lang w:eastAsia="zh-CN"/>
              </w:rPr>
            </w:pPr>
            <w:r w:rsidRPr="007017B2">
              <w:rPr>
                <w:rFonts w:ascii="Courier New" w:hAnsi="Courier New" w:cs="Courier New"/>
                <w:lang w:eastAsia="zh-CN"/>
              </w:rPr>
              <w:lastRenderedPageBreak/>
              <w:t>nfServiceStatus</w:t>
            </w:r>
          </w:p>
        </w:tc>
        <w:tc>
          <w:tcPr>
            <w:tcW w:w="4395" w:type="dxa"/>
            <w:tcBorders>
              <w:top w:val="single" w:sz="4" w:space="0" w:color="auto"/>
              <w:left w:val="single" w:sz="4" w:space="0" w:color="auto"/>
              <w:bottom w:val="single" w:sz="4" w:space="0" w:color="auto"/>
              <w:right w:val="single" w:sz="4" w:space="0" w:color="auto"/>
            </w:tcBorders>
          </w:tcPr>
          <w:p w14:paraId="555EC5AC" w14:textId="77777777" w:rsidR="007E4A0F" w:rsidRDefault="007E4A0F" w:rsidP="00F56F93">
            <w:pPr>
              <w:pStyle w:val="TAL"/>
              <w:rPr>
                <w:lang w:eastAsia="zh-CN"/>
              </w:rPr>
            </w:pPr>
            <w:r>
              <w:rPr>
                <w:lang w:eastAsia="zh-CN"/>
              </w:rPr>
              <w:t xml:space="preserve">It indicates the status of the NF Service Instance. </w:t>
            </w:r>
            <w:r>
              <w:t>Details can be found in</w:t>
            </w:r>
            <w:r>
              <w:rPr>
                <w:rFonts w:hint="eastAsia"/>
                <w:lang w:eastAsia="zh-CN"/>
              </w:rPr>
              <w:t xml:space="preserve"> TS 29.510[23] clause</w:t>
            </w:r>
            <w:r w:rsidRPr="00690A26">
              <w:t xml:space="preserve"> 6.1.6.3.</w:t>
            </w:r>
            <w:r>
              <w:t>12.</w:t>
            </w:r>
          </w:p>
          <w:p w14:paraId="2FD231ED" w14:textId="77777777" w:rsidR="007E4A0F" w:rsidRDefault="007E4A0F" w:rsidP="00F56F93">
            <w:pPr>
              <w:pStyle w:val="TAL"/>
              <w:rPr>
                <w:lang w:eastAsia="zh-CN"/>
              </w:rPr>
            </w:pPr>
          </w:p>
          <w:p w14:paraId="2DD20DCA" w14:textId="77777777" w:rsidR="007E4A0F" w:rsidRDefault="007E4A0F" w:rsidP="00F56F93">
            <w:pPr>
              <w:pStyle w:val="TAL"/>
              <w:rPr>
                <w:rFonts w:cs="Arial"/>
                <w:szCs w:val="18"/>
              </w:rPr>
            </w:pPr>
            <w:r w:rsidRPr="0061649B">
              <w:rPr>
                <w:rFonts w:cs="Arial"/>
                <w:szCs w:val="18"/>
              </w:rPr>
              <w:t>allowedValues: "R</w:t>
            </w:r>
            <w:r>
              <w:rPr>
                <w:rFonts w:cs="Arial"/>
                <w:szCs w:val="18"/>
              </w:rPr>
              <w:t>EGISTERED</w:t>
            </w:r>
            <w:r w:rsidRPr="0061649B">
              <w:rPr>
                <w:rFonts w:cs="Arial"/>
                <w:szCs w:val="18"/>
              </w:rPr>
              <w:t>", "</w:t>
            </w:r>
            <w:r w:rsidRPr="00690A26">
              <w:t xml:space="preserve"> SUSPENDED</w:t>
            </w:r>
            <w:r w:rsidRPr="0061649B">
              <w:rPr>
                <w:rFonts w:cs="Arial"/>
                <w:szCs w:val="18"/>
              </w:rPr>
              <w:t xml:space="preserve"> "</w:t>
            </w:r>
            <w:r>
              <w:rPr>
                <w:rFonts w:cs="Arial"/>
                <w:szCs w:val="18"/>
              </w:rPr>
              <w:t xml:space="preserve">, </w:t>
            </w:r>
            <w:r w:rsidRPr="00690A26">
              <w:t>"UNDISCOVERABLE"</w:t>
            </w:r>
            <w:r>
              <w:t>, and "CANARY_RELEASE"</w:t>
            </w:r>
            <w:r w:rsidRPr="0061649B">
              <w:rPr>
                <w:rFonts w:cs="Arial"/>
                <w:szCs w:val="18"/>
              </w:rPr>
              <w:t>.</w:t>
            </w:r>
          </w:p>
          <w:p w14:paraId="6E67DD2A" w14:textId="77777777" w:rsidR="007E4A0F" w:rsidRDefault="007E4A0F" w:rsidP="00F56F93">
            <w:pPr>
              <w:pStyle w:val="TAL"/>
              <w:rPr>
                <w:rFonts w:cs="Arial"/>
                <w:szCs w:val="18"/>
              </w:rPr>
            </w:pPr>
          </w:p>
          <w:p w14:paraId="219C8BD8" w14:textId="77777777" w:rsidR="007E4A0F" w:rsidRDefault="007E4A0F" w:rsidP="00F56F93">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1649B">
              <w:rPr>
                <w:rFonts w:cs="Arial"/>
                <w:szCs w:val="18"/>
              </w:rPr>
              <w:t>R</w:t>
            </w:r>
            <w:r>
              <w:rPr>
                <w:rFonts w:cs="Arial"/>
                <w:szCs w:val="18"/>
              </w:rPr>
              <w:t>EGISTERED”, it means that t</w:t>
            </w:r>
            <w:r w:rsidRPr="00853EAA">
              <w:rPr>
                <w:rFonts w:cs="Arial"/>
                <w:szCs w:val="18"/>
              </w:rPr>
              <w:t>he NF Service Instance is registered in NRF and can be discovered by other NFs</w:t>
            </w:r>
            <w:r>
              <w:rPr>
                <w:rFonts w:cs="Arial"/>
                <w:szCs w:val="18"/>
              </w:rPr>
              <w:t xml:space="preserve">; </w:t>
            </w:r>
          </w:p>
          <w:p w14:paraId="0DADB36A" w14:textId="77777777" w:rsidR="007E4A0F" w:rsidRDefault="007E4A0F" w:rsidP="00F56F93">
            <w:pPr>
              <w:pStyle w:val="TAL"/>
              <w:rPr>
                <w:rFonts w:cs="Arial"/>
                <w:szCs w:val="18"/>
              </w:rPr>
            </w:pPr>
          </w:p>
          <w:p w14:paraId="5BC8AA18" w14:textId="77777777" w:rsidR="007E4A0F" w:rsidRPr="00853EAA" w:rsidRDefault="007E4A0F" w:rsidP="00F56F93">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SUSPENDED</w:t>
            </w:r>
            <w:r>
              <w:rPr>
                <w:rFonts w:cs="Arial"/>
                <w:szCs w:val="18"/>
              </w:rPr>
              <w:t>”, it means that t</w:t>
            </w:r>
            <w:r w:rsidRPr="00853EAA">
              <w:rPr>
                <w:rFonts w:cs="Arial"/>
                <w:szCs w:val="18"/>
              </w:rPr>
              <w:t>he NF Service Instance registered in NRF but it is not operative and cannot be discovered by other NFs.</w:t>
            </w:r>
          </w:p>
          <w:p w14:paraId="3C324A96" w14:textId="77777777" w:rsidR="007E4A0F" w:rsidRDefault="007E4A0F" w:rsidP="00F56F93">
            <w:pPr>
              <w:pStyle w:val="TAL"/>
              <w:rPr>
                <w:rFonts w:cs="Arial"/>
                <w:szCs w:val="18"/>
              </w:rPr>
            </w:pPr>
          </w:p>
          <w:p w14:paraId="70643D99" w14:textId="77777777" w:rsidR="007E4A0F" w:rsidRDefault="007E4A0F" w:rsidP="00F56F93">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UNDISCOVERABLE</w:t>
            </w:r>
            <w:r>
              <w:rPr>
                <w:rFonts w:cs="Arial"/>
                <w:szCs w:val="18"/>
              </w:rPr>
              <w:t>”, it means that t</w:t>
            </w:r>
            <w:r w:rsidRPr="00853EAA">
              <w:rPr>
                <w:rFonts w:cs="Arial"/>
                <w:szCs w:val="18"/>
              </w:rPr>
              <w:t>he The NF Service instance is registered in NRF, is operative but cannot be discovered by other NFs.</w:t>
            </w:r>
            <w:r>
              <w:rPr>
                <w:rFonts w:cs="Arial"/>
                <w:szCs w:val="18"/>
              </w:rPr>
              <w:t xml:space="preserve">; </w:t>
            </w:r>
          </w:p>
          <w:p w14:paraId="509C0001" w14:textId="77777777" w:rsidR="007E4A0F" w:rsidRDefault="007E4A0F" w:rsidP="00F56F93">
            <w:pPr>
              <w:pStyle w:val="TAL"/>
              <w:rPr>
                <w:rFonts w:cs="Arial"/>
                <w:szCs w:val="18"/>
              </w:rPr>
            </w:pPr>
          </w:p>
          <w:p w14:paraId="0BB91616" w14:textId="77777777" w:rsidR="007E4A0F" w:rsidRDefault="007E4A0F" w:rsidP="00F56F93">
            <w:pPr>
              <w:pStyle w:val="TAL"/>
              <w:rPr>
                <w:lang w:eastAsia="zh-CN"/>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t>CANARY_RELEASE</w:t>
            </w:r>
            <w:r>
              <w:rPr>
                <w:rFonts w:cs="Arial"/>
                <w:szCs w:val="18"/>
              </w:rPr>
              <w:t>”, it means that t</w:t>
            </w:r>
            <w:r w:rsidRPr="00853EAA">
              <w:rPr>
                <w:rFonts w:cs="Arial"/>
                <w:szCs w:val="18"/>
              </w:rPr>
              <w: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5690F6CC" w14:textId="77777777" w:rsidR="007E4A0F" w:rsidRPr="0061649B" w:rsidRDefault="007E4A0F" w:rsidP="00F56F93">
            <w:pPr>
              <w:pStyle w:val="TAL"/>
            </w:pPr>
            <w:r w:rsidRPr="0061649B">
              <w:t>type: ENUM</w:t>
            </w:r>
          </w:p>
          <w:p w14:paraId="1258E1C7" w14:textId="77777777" w:rsidR="007E4A0F" w:rsidRPr="0061649B" w:rsidRDefault="007E4A0F" w:rsidP="00F56F93">
            <w:pPr>
              <w:pStyle w:val="TAL"/>
            </w:pPr>
            <w:r w:rsidRPr="0061649B">
              <w:t>multiplicity: 1</w:t>
            </w:r>
          </w:p>
          <w:p w14:paraId="76DA57D2" w14:textId="77777777" w:rsidR="007E4A0F" w:rsidRPr="0061649B" w:rsidRDefault="007E4A0F" w:rsidP="00F56F93">
            <w:pPr>
              <w:pStyle w:val="TAL"/>
            </w:pPr>
            <w:r w:rsidRPr="0061649B">
              <w:t>isOrdered: N/A</w:t>
            </w:r>
          </w:p>
          <w:p w14:paraId="31680CE6" w14:textId="77777777" w:rsidR="007E4A0F" w:rsidRPr="0061649B" w:rsidRDefault="007E4A0F" w:rsidP="00F56F93">
            <w:pPr>
              <w:pStyle w:val="TAL"/>
            </w:pPr>
            <w:r w:rsidRPr="0061649B">
              <w:t>isUnique: N/A</w:t>
            </w:r>
          </w:p>
          <w:p w14:paraId="7FC3A5E6" w14:textId="77777777" w:rsidR="007E4A0F" w:rsidRPr="0061649B" w:rsidRDefault="007E4A0F" w:rsidP="00F56F93">
            <w:pPr>
              <w:pStyle w:val="TAL"/>
            </w:pPr>
            <w:r w:rsidRPr="0061649B">
              <w:t xml:space="preserve">defaultValue: </w:t>
            </w:r>
            <w:r>
              <w:rPr>
                <w:rFonts w:cs="Arial"/>
                <w:szCs w:val="18"/>
              </w:rPr>
              <w:t>None</w:t>
            </w:r>
          </w:p>
          <w:p w14:paraId="0FC05A4D" w14:textId="77777777" w:rsidR="007E4A0F" w:rsidRDefault="007E4A0F" w:rsidP="00F56F93">
            <w:pPr>
              <w:pStyle w:val="TAL"/>
            </w:pPr>
            <w:r w:rsidRPr="0061649B">
              <w:t>isNullable: False</w:t>
            </w:r>
          </w:p>
        </w:tc>
      </w:tr>
      <w:tr w:rsidR="007E4A0F" w14:paraId="09D094D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BF20A" w14:textId="77777777" w:rsidR="007E4A0F" w:rsidRPr="00190782" w:rsidRDefault="007E4A0F" w:rsidP="00F56F93">
            <w:pPr>
              <w:pStyle w:val="TAL"/>
              <w:keepNext w:val="0"/>
              <w:rPr>
                <w:rFonts w:ascii="Courier New" w:hAnsi="Courier New" w:cs="Courier New"/>
                <w:lang w:eastAsia="zh-CN"/>
              </w:rPr>
            </w:pPr>
            <w:r w:rsidRPr="0071337A">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46B13409" w14:textId="77777777" w:rsidR="007E4A0F" w:rsidRDefault="007E4A0F" w:rsidP="00F56F93">
            <w:pPr>
              <w:pStyle w:val="TAL"/>
              <w:rPr>
                <w:lang w:eastAsia="zh-CN"/>
              </w:rPr>
            </w:pPr>
            <w:r>
              <w:rPr>
                <w:lang w:eastAsia="zh-CN"/>
              </w:rPr>
              <w:t xml:space="preserve">It indicates the </w:t>
            </w:r>
            <w:r w:rsidRPr="007A435F">
              <w:rPr>
                <w:lang w:eastAsia="zh-CN"/>
              </w:rPr>
              <w:t>allowed operations on resources for each type of NF; the key of the map is the NF Type, and the value is an array of scopes.</w:t>
            </w:r>
          </w:p>
          <w:p w14:paraId="17262546" w14:textId="77777777" w:rsidR="007E4A0F" w:rsidRDefault="007E4A0F" w:rsidP="00F56F93">
            <w:pPr>
              <w:pStyle w:val="TAL"/>
              <w:rPr>
                <w:lang w:eastAsia="zh-CN"/>
              </w:rPr>
            </w:pPr>
          </w:p>
          <w:p w14:paraId="2D70A667" w14:textId="77777777" w:rsidR="007E4A0F" w:rsidRDefault="007E4A0F" w:rsidP="00F56F93">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5AC8B31" w14:textId="77777777" w:rsidR="007E4A0F" w:rsidRDefault="007E4A0F" w:rsidP="00F56F93">
            <w:pPr>
              <w:pStyle w:val="TAL"/>
              <w:rPr>
                <w:lang w:eastAsia="zh-CN"/>
              </w:rPr>
            </w:pPr>
            <w:r>
              <w:t xml:space="preserve">type: </w:t>
            </w:r>
            <w:r>
              <w:rPr>
                <w:rFonts w:cs="Arial" w:hint="eastAsia"/>
                <w:szCs w:val="18"/>
                <w:lang w:eastAsia="zh-CN"/>
              </w:rPr>
              <w:t>String</w:t>
            </w:r>
          </w:p>
          <w:p w14:paraId="5764C578" w14:textId="77777777" w:rsidR="007E4A0F" w:rsidRDefault="007E4A0F" w:rsidP="00F56F93">
            <w:pPr>
              <w:pStyle w:val="TAL"/>
              <w:rPr>
                <w:lang w:eastAsia="zh-CN"/>
              </w:rPr>
            </w:pPr>
            <w:r>
              <w:t xml:space="preserve">multiplicity: </w:t>
            </w:r>
            <w:r>
              <w:rPr>
                <w:rFonts w:hint="eastAsia"/>
                <w:lang w:eastAsia="zh-CN"/>
              </w:rPr>
              <w:t>1</w:t>
            </w:r>
            <w:r>
              <w:rPr>
                <w:lang w:eastAsia="zh-CN"/>
              </w:rPr>
              <w:t>…*</w:t>
            </w:r>
          </w:p>
          <w:p w14:paraId="4FF8714C" w14:textId="77777777" w:rsidR="007E4A0F" w:rsidRPr="00EB5968" w:rsidRDefault="007E4A0F" w:rsidP="00F56F93">
            <w:pPr>
              <w:pStyle w:val="TAL"/>
            </w:pPr>
            <w:r w:rsidRPr="00EB5968">
              <w:t xml:space="preserve">isOrdered: </w:t>
            </w:r>
            <w:r w:rsidRPr="00511852">
              <w:t>False</w:t>
            </w:r>
          </w:p>
          <w:p w14:paraId="091F4F3F" w14:textId="77777777" w:rsidR="007E4A0F" w:rsidRPr="00E2198D" w:rsidRDefault="007E4A0F" w:rsidP="00F56F93">
            <w:pPr>
              <w:pStyle w:val="TAL"/>
            </w:pPr>
            <w:r w:rsidRPr="00E2198D">
              <w:t xml:space="preserve">isUnique: </w:t>
            </w:r>
            <w:r w:rsidRPr="00511852">
              <w:t>True</w:t>
            </w:r>
          </w:p>
          <w:p w14:paraId="112FE72D" w14:textId="77777777" w:rsidR="007E4A0F" w:rsidRDefault="007E4A0F" w:rsidP="00F56F93">
            <w:pPr>
              <w:pStyle w:val="TAL"/>
            </w:pPr>
            <w:r>
              <w:t>defaultValue: None</w:t>
            </w:r>
          </w:p>
          <w:p w14:paraId="75C4612B" w14:textId="77777777" w:rsidR="007E4A0F" w:rsidRDefault="007E4A0F" w:rsidP="00F56F93">
            <w:pPr>
              <w:pStyle w:val="TAL"/>
            </w:pPr>
            <w:r>
              <w:t>isNullable: False</w:t>
            </w:r>
          </w:p>
        </w:tc>
      </w:tr>
      <w:tr w:rsidR="007E4A0F" w14:paraId="2A57265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A3334" w14:textId="77777777" w:rsidR="007E4A0F" w:rsidRPr="00190782" w:rsidRDefault="007E4A0F" w:rsidP="00F56F93">
            <w:pPr>
              <w:pStyle w:val="TAL"/>
              <w:keepNext w:val="0"/>
              <w:rPr>
                <w:rFonts w:ascii="Courier New" w:hAnsi="Courier New" w:cs="Courier New"/>
                <w:lang w:eastAsia="zh-CN"/>
              </w:rPr>
            </w:pPr>
            <w:r w:rsidRPr="0071337A">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30BB0F7C" w14:textId="77777777" w:rsidR="007E4A0F" w:rsidRDefault="007E4A0F" w:rsidP="00F56F93">
            <w:pPr>
              <w:pStyle w:val="TAL"/>
              <w:rPr>
                <w:lang w:eastAsia="zh-CN"/>
              </w:rPr>
            </w:pPr>
            <w:r>
              <w:rPr>
                <w:lang w:eastAsia="zh-CN"/>
              </w:rPr>
              <w:t xml:space="preserve">It indicates the </w:t>
            </w:r>
            <w:r w:rsidRPr="007A435F">
              <w:rPr>
                <w:lang w:eastAsia="zh-CN"/>
              </w:rPr>
              <w:t>allowed operations on resources for a given NF Instance; the key of the map is the NF Instance Id, and the value is an array of scopes.</w:t>
            </w:r>
          </w:p>
          <w:p w14:paraId="134DC75D" w14:textId="77777777" w:rsidR="007E4A0F" w:rsidRDefault="007E4A0F" w:rsidP="00F56F93">
            <w:pPr>
              <w:pStyle w:val="TAL"/>
              <w:rPr>
                <w:lang w:eastAsia="zh-CN"/>
              </w:rPr>
            </w:pPr>
          </w:p>
          <w:p w14:paraId="29E600EB" w14:textId="77777777" w:rsidR="007E4A0F" w:rsidRDefault="007E4A0F" w:rsidP="00F56F93">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7BE11CE" w14:textId="77777777" w:rsidR="007E4A0F" w:rsidRDefault="007E4A0F" w:rsidP="00F56F93">
            <w:pPr>
              <w:pStyle w:val="TAL"/>
              <w:rPr>
                <w:lang w:eastAsia="zh-CN"/>
              </w:rPr>
            </w:pPr>
            <w:r>
              <w:t xml:space="preserve">type: </w:t>
            </w:r>
            <w:r>
              <w:rPr>
                <w:rFonts w:cs="Arial" w:hint="eastAsia"/>
                <w:szCs w:val="18"/>
                <w:lang w:eastAsia="zh-CN"/>
              </w:rPr>
              <w:t>String</w:t>
            </w:r>
          </w:p>
          <w:p w14:paraId="51BE1541" w14:textId="77777777" w:rsidR="007E4A0F" w:rsidRDefault="007E4A0F" w:rsidP="00F56F93">
            <w:pPr>
              <w:pStyle w:val="TAL"/>
              <w:rPr>
                <w:lang w:eastAsia="zh-CN"/>
              </w:rPr>
            </w:pPr>
            <w:r>
              <w:t>multiplicity: 1…</w:t>
            </w:r>
            <w:r>
              <w:rPr>
                <w:lang w:eastAsia="zh-CN"/>
              </w:rPr>
              <w:t>*</w:t>
            </w:r>
          </w:p>
          <w:p w14:paraId="04423D8D" w14:textId="77777777" w:rsidR="007E4A0F" w:rsidRPr="00EB5968" w:rsidRDefault="007E4A0F" w:rsidP="00F56F93">
            <w:pPr>
              <w:pStyle w:val="TAL"/>
            </w:pPr>
            <w:r w:rsidRPr="00EB5968">
              <w:t xml:space="preserve">isOrdered: </w:t>
            </w:r>
            <w:r w:rsidRPr="00511852">
              <w:t>False</w:t>
            </w:r>
          </w:p>
          <w:p w14:paraId="7C400304" w14:textId="77777777" w:rsidR="007E4A0F" w:rsidRPr="00E2198D" w:rsidRDefault="007E4A0F" w:rsidP="00F56F93">
            <w:pPr>
              <w:pStyle w:val="TAL"/>
            </w:pPr>
            <w:r w:rsidRPr="00E2198D">
              <w:t xml:space="preserve">isUnique: </w:t>
            </w:r>
            <w:r w:rsidRPr="00511852">
              <w:t>True</w:t>
            </w:r>
          </w:p>
          <w:p w14:paraId="3EC0A484" w14:textId="77777777" w:rsidR="007E4A0F" w:rsidRDefault="007E4A0F" w:rsidP="00F56F93">
            <w:pPr>
              <w:pStyle w:val="TAL"/>
            </w:pPr>
            <w:r>
              <w:t>defaultValue: None</w:t>
            </w:r>
          </w:p>
          <w:p w14:paraId="7F7443BA" w14:textId="77777777" w:rsidR="007E4A0F" w:rsidRDefault="007E4A0F" w:rsidP="00F56F93">
            <w:pPr>
              <w:pStyle w:val="TAL"/>
            </w:pPr>
            <w:r>
              <w:t>isNullable: False</w:t>
            </w:r>
          </w:p>
        </w:tc>
      </w:tr>
      <w:tr w:rsidR="007E4A0F" w14:paraId="5F9E380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797EC" w14:textId="77777777" w:rsidR="007E4A0F" w:rsidRPr="00190782" w:rsidRDefault="007E4A0F" w:rsidP="00F56F93">
            <w:pPr>
              <w:pStyle w:val="TAL"/>
              <w:keepNext w:val="0"/>
              <w:rPr>
                <w:rFonts w:ascii="Courier New" w:hAnsi="Courier New" w:cs="Courier New"/>
                <w:lang w:eastAsia="zh-CN"/>
              </w:rPr>
            </w:pPr>
            <w:r w:rsidRPr="0071337A">
              <w:rPr>
                <w:rFonts w:ascii="Courier New" w:hAnsi="Courier New" w:cs="Courier New"/>
                <w:lang w:eastAsia="zh-CN"/>
              </w:rPr>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5D3C2647" w14:textId="77777777" w:rsidR="007E4A0F" w:rsidRDefault="007E4A0F" w:rsidP="00F56F93">
            <w:pPr>
              <w:pStyle w:val="TAL"/>
              <w:rPr>
                <w:lang w:eastAsia="zh-CN"/>
              </w:rPr>
            </w:pPr>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67956136" w14:textId="77777777" w:rsidR="007E4A0F" w:rsidRDefault="007E4A0F" w:rsidP="00F56F93">
            <w:pPr>
              <w:pStyle w:val="TAL"/>
              <w:rPr>
                <w:lang w:eastAsia="zh-CN"/>
              </w:rPr>
            </w:pPr>
          </w:p>
          <w:p w14:paraId="68BF3247" w14:textId="77777777" w:rsidR="007E4A0F" w:rsidRDefault="007E4A0F" w:rsidP="00F56F93">
            <w:pPr>
              <w:pStyle w:val="TAL"/>
              <w:rPr>
                <w:lang w:eastAsia="zh-CN"/>
              </w:rPr>
            </w:pPr>
            <w:r>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09F8A995" w14:textId="77777777" w:rsidR="007E4A0F" w:rsidRDefault="007E4A0F" w:rsidP="00F56F93">
            <w:pPr>
              <w:pStyle w:val="TAL"/>
              <w:rPr>
                <w:lang w:eastAsia="zh-CN"/>
              </w:rPr>
            </w:pPr>
          </w:p>
          <w:p w14:paraId="238E802A" w14:textId="77777777" w:rsidR="007E4A0F" w:rsidRDefault="007E4A0F" w:rsidP="00F56F93">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2CD7863A" w14:textId="77777777" w:rsidR="007E4A0F" w:rsidRPr="00D52704" w:rsidRDefault="007E4A0F" w:rsidP="00F56F93">
            <w:pPr>
              <w:pStyle w:val="TAL"/>
              <w:rPr>
                <w:rFonts w:cs="Arial"/>
                <w:szCs w:val="18"/>
                <w:lang w:eastAsia="zh-CN"/>
              </w:rPr>
            </w:pPr>
            <w:r>
              <w:t xml:space="preserve">type: </w:t>
            </w:r>
            <w:r>
              <w:rPr>
                <w:rFonts w:cs="Arial"/>
                <w:szCs w:val="18"/>
                <w:lang w:eastAsia="zh-CN"/>
              </w:rPr>
              <w:t>Boolean</w:t>
            </w:r>
          </w:p>
          <w:p w14:paraId="63453709" w14:textId="77777777" w:rsidR="007E4A0F" w:rsidRDefault="007E4A0F" w:rsidP="00F56F93">
            <w:pPr>
              <w:pStyle w:val="TAL"/>
              <w:rPr>
                <w:lang w:eastAsia="zh-CN"/>
              </w:rPr>
            </w:pPr>
            <w:r>
              <w:t>multiplicity: 0..</w:t>
            </w:r>
            <w:r>
              <w:rPr>
                <w:lang w:eastAsia="zh-CN"/>
              </w:rPr>
              <w:t>1</w:t>
            </w:r>
          </w:p>
          <w:p w14:paraId="715D378C" w14:textId="77777777" w:rsidR="007E4A0F" w:rsidRDefault="007E4A0F" w:rsidP="00F56F93">
            <w:pPr>
              <w:pStyle w:val="TAL"/>
            </w:pPr>
            <w:r>
              <w:t>isOrdered: N/A</w:t>
            </w:r>
          </w:p>
          <w:p w14:paraId="2028E98D" w14:textId="77777777" w:rsidR="007E4A0F" w:rsidRDefault="007E4A0F" w:rsidP="00F56F93">
            <w:pPr>
              <w:pStyle w:val="TAL"/>
            </w:pPr>
            <w:r>
              <w:t>isUnique: N/A</w:t>
            </w:r>
          </w:p>
          <w:p w14:paraId="5C948B15" w14:textId="77777777" w:rsidR="007E4A0F" w:rsidRDefault="007E4A0F" w:rsidP="00F56F93">
            <w:pPr>
              <w:pStyle w:val="TAL"/>
            </w:pPr>
            <w:r>
              <w:t xml:space="preserve">defaultValue: </w:t>
            </w:r>
            <w:r>
              <w:rPr>
                <w:rFonts w:hint="eastAsia"/>
                <w:lang w:eastAsia="zh-CN"/>
              </w:rPr>
              <w:t>FALSE</w:t>
            </w:r>
          </w:p>
          <w:p w14:paraId="49A87BB2" w14:textId="77777777" w:rsidR="007E4A0F" w:rsidRDefault="007E4A0F" w:rsidP="00F56F93">
            <w:pPr>
              <w:pStyle w:val="TAL"/>
            </w:pPr>
            <w:r>
              <w:t>isNullable: False</w:t>
            </w:r>
          </w:p>
        </w:tc>
      </w:tr>
      <w:tr w:rsidR="007E4A0F" w14:paraId="0B37A1B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92323" w14:textId="77777777" w:rsidR="007E4A0F" w:rsidRPr="00190782" w:rsidRDefault="007E4A0F" w:rsidP="00F56F93">
            <w:pPr>
              <w:pStyle w:val="TAL"/>
              <w:keepNext w:val="0"/>
              <w:rPr>
                <w:rFonts w:ascii="Courier New" w:hAnsi="Courier New" w:cs="Courier New"/>
                <w:lang w:eastAsia="zh-CN"/>
              </w:rPr>
            </w:pPr>
            <w:r>
              <w:rPr>
                <w:rFonts w:ascii="Courier New" w:hAnsi="Courier New"/>
              </w:rPr>
              <w:t>NFService</w:t>
            </w:r>
            <w:r w:rsidRPr="0076281E">
              <w:rPr>
                <w:rFonts w:ascii="Courier New" w:hAnsi="Courier New"/>
              </w:rPr>
              <w:t>.sNssai</w:t>
            </w:r>
            <w:r>
              <w:rPr>
                <w:rFonts w:ascii="Courier New" w:hAnsi="Courier New"/>
              </w:rPr>
              <w:t>s</w:t>
            </w:r>
          </w:p>
        </w:tc>
        <w:tc>
          <w:tcPr>
            <w:tcW w:w="4395" w:type="dxa"/>
            <w:tcBorders>
              <w:top w:val="single" w:sz="4" w:space="0" w:color="auto"/>
              <w:left w:val="single" w:sz="4" w:space="0" w:color="auto"/>
              <w:bottom w:val="single" w:sz="4" w:space="0" w:color="auto"/>
              <w:right w:val="single" w:sz="4" w:space="0" w:color="auto"/>
            </w:tcBorders>
          </w:tcPr>
          <w:p w14:paraId="4C25DC71" w14:textId="77777777" w:rsidR="007E4A0F" w:rsidRDefault="007E4A0F" w:rsidP="00F56F93">
            <w:pPr>
              <w:pStyle w:val="TAL"/>
              <w:rPr>
                <w:rFonts w:cs="Arial"/>
                <w:szCs w:val="18"/>
              </w:rPr>
            </w:pPr>
            <w:r w:rsidRPr="00302014">
              <w:rPr>
                <w:rFonts w:cs="Arial"/>
                <w:szCs w:val="18"/>
              </w:rPr>
              <w:t>S-NSSAIs of the NF Service. This may be a subset of the S-NSSAIs supported by the NF.</w:t>
            </w:r>
          </w:p>
          <w:p w14:paraId="6386B603" w14:textId="77777777" w:rsidR="007E4A0F" w:rsidRPr="00302014" w:rsidRDefault="007E4A0F" w:rsidP="00F56F93">
            <w:pPr>
              <w:pStyle w:val="TAL"/>
              <w:rPr>
                <w:rFonts w:cs="Arial"/>
                <w:szCs w:val="18"/>
              </w:rPr>
            </w:pPr>
          </w:p>
          <w:p w14:paraId="42017E8F" w14:textId="77777777" w:rsidR="007E4A0F" w:rsidRDefault="007E4A0F" w:rsidP="00F56F93">
            <w:pPr>
              <w:pStyle w:val="TAL"/>
              <w:rPr>
                <w:rFonts w:cs="Arial"/>
                <w:szCs w:val="18"/>
              </w:rPr>
            </w:pPr>
            <w:r w:rsidRPr="00302014">
              <w:rPr>
                <w:rFonts w:cs="Arial"/>
                <w:szCs w:val="18"/>
              </w:rPr>
              <w:t xml:space="preserve">When present, </w:t>
            </w:r>
            <w:r>
              <w:rPr>
                <w:rFonts w:cs="Arial"/>
                <w:szCs w:val="18"/>
              </w:rPr>
              <w:t>it</w:t>
            </w:r>
            <w:r w:rsidRPr="00302014">
              <w:rPr>
                <w:rFonts w:cs="Arial"/>
                <w:szCs w:val="18"/>
              </w:rPr>
              <w:t xml:space="preserve"> shall represent the list of S-NSSAIs supported by the NF Service in all the PLMNs listed in the plmnList and all the SNPNs listed in the snpnList and it shall prevail over the list of S-NSSAIs supported by the NF instance.</w:t>
            </w:r>
          </w:p>
          <w:p w14:paraId="4E611C40" w14:textId="77777777" w:rsidR="007E4A0F" w:rsidRDefault="007E4A0F" w:rsidP="00F56F93">
            <w:pPr>
              <w:pStyle w:val="TAL"/>
              <w:rPr>
                <w:rFonts w:cs="Arial"/>
                <w:szCs w:val="18"/>
              </w:rPr>
            </w:pPr>
          </w:p>
          <w:p w14:paraId="7E859717" w14:textId="77777777" w:rsidR="007E4A0F" w:rsidRDefault="007E4A0F" w:rsidP="00F56F93">
            <w:pPr>
              <w:pStyle w:val="TAL"/>
              <w:rPr>
                <w:lang w:eastAsia="zh-CN"/>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02575F"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02DEC7D5"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1..*</w:t>
            </w:r>
          </w:p>
          <w:p w14:paraId="37A4F492" w14:textId="77777777" w:rsidR="007E4A0F" w:rsidRPr="00EB5968" w:rsidRDefault="007E4A0F" w:rsidP="00F56F93">
            <w:pPr>
              <w:pStyle w:val="TAL"/>
            </w:pPr>
            <w:r w:rsidRPr="00EB5968">
              <w:t xml:space="preserve">isOrdered: </w:t>
            </w:r>
            <w:r w:rsidRPr="00511852">
              <w:t>False</w:t>
            </w:r>
          </w:p>
          <w:p w14:paraId="4E4755BD" w14:textId="77777777" w:rsidR="007E4A0F" w:rsidRPr="00E2198D" w:rsidRDefault="007E4A0F" w:rsidP="00F56F93">
            <w:pPr>
              <w:pStyle w:val="TAL"/>
            </w:pPr>
            <w:r w:rsidRPr="00E2198D">
              <w:t xml:space="preserve">isUnique: </w:t>
            </w:r>
            <w:r w:rsidRPr="00511852">
              <w:t>True</w:t>
            </w:r>
          </w:p>
          <w:p w14:paraId="21B11631" w14:textId="77777777" w:rsidR="007E4A0F" w:rsidRPr="0076281E" w:rsidRDefault="007E4A0F" w:rsidP="00F56F93">
            <w:pPr>
              <w:keepLines/>
              <w:spacing w:after="0"/>
              <w:rPr>
                <w:rFonts w:ascii="Arial" w:hAnsi="Arial" w:cs="Arial"/>
                <w:sz w:val="18"/>
                <w:szCs w:val="18"/>
              </w:rPr>
            </w:pPr>
            <w:r w:rsidRPr="0076281E">
              <w:rPr>
                <w:rFonts w:ascii="Arial" w:hAnsi="Arial" w:cs="Arial"/>
                <w:sz w:val="18"/>
                <w:szCs w:val="18"/>
              </w:rPr>
              <w:t>defaultValue: None</w:t>
            </w:r>
          </w:p>
          <w:p w14:paraId="21AD2A2C" w14:textId="77777777" w:rsidR="007E4A0F" w:rsidRDefault="007E4A0F" w:rsidP="00F56F93">
            <w:pPr>
              <w:pStyle w:val="TAL"/>
            </w:pPr>
            <w:r w:rsidRPr="0076281E">
              <w:rPr>
                <w:rFonts w:cs="Arial"/>
                <w:szCs w:val="18"/>
              </w:rPr>
              <w:t>isNullable: False</w:t>
            </w:r>
          </w:p>
        </w:tc>
      </w:tr>
      <w:tr w:rsidR="007E4A0F" w14:paraId="2F42D0D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2D69E" w14:textId="77777777" w:rsidR="007E4A0F" w:rsidRPr="00190782" w:rsidRDefault="007E4A0F" w:rsidP="00F56F93">
            <w:pPr>
              <w:pStyle w:val="TAL"/>
              <w:keepNext w:val="0"/>
              <w:rPr>
                <w:rFonts w:ascii="Courier New" w:hAnsi="Courier New" w:cs="Courier New"/>
                <w:lang w:eastAsia="zh-CN"/>
              </w:rPr>
            </w:pPr>
            <w:r w:rsidRPr="00033DFD">
              <w:rPr>
                <w:rFonts w:ascii="Courier New" w:hAnsi="Courier New" w:cs="Courier New"/>
                <w:lang w:eastAsia="zh-CN"/>
              </w:rPr>
              <w:lastRenderedPageBreak/>
              <w:t>oauth2Required</w:t>
            </w:r>
          </w:p>
        </w:tc>
        <w:tc>
          <w:tcPr>
            <w:tcW w:w="4395" w:type="dxa"/>
            <w:tcBorders>
              <w:top w:val="single" w:sz="4" w:space="0" w:color="auto"/>
              <w:left w:val="single" w:sz="4" w:space="0" w:color="auto"/>
              <w:bottom w:val="single" w:sz="4" w:space="0" w:color="auto"/>
              <w:right w:val="single" w:sz="4" w:space="0" w:color="auto"/>
            </w:tcBorders>
          </w:tcPr>
          <w:p w14:paraId="4F306B00" w14:textId="77777777" w:rsidR="007E4A0F" w:rsidRDefault="007E4A0F" w:rsidP="00F56F93">
            <w:pPr>
              <w:pStyle w:val="TAL"/>
              <w:rPr>
                <w:lang w:eastAsia="zh-CN"/>
              </w:rPr>
            </w:pPr>
            <w:r w:rsidRPr="00033DFD">
              <w:rPr>
                <w:lang w:eastAsia="zh-CN"/>
              </w:rPr>
              <w:t>It indicates whether the NF Service Instance requires Oauth2-based authorization.</w:t>
            </w:r>
          </w:p>
          <w:p w14:paraId="0F85C5BB" w14:textId="77777777" w:rsidR="007E4A0F" w:rsidRDefault="007E4A0F" w:rsidP="00F56F93">
            <w:pPr>
              <w:pStyle w:val="TAL"/>
              <w:rPr>
                <w:lang w:eastAsia="zh-CN"/>
              </w:rPr>
            </w:pPr>
          </w:p>
          <w:p w14:paraId="19FF4B89" w14:textId="77777777" w:rsidR="007E4A0F" w:rsidRDefault="007E4A0F" w:rsidP="00F56F93">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72018DE0" w14:textId="77777777" w:rsidR="007E4A0F" w:rsidRPr="00D52704" w:rsidRDefault="007E4A0F" w:rsidP="00F56F93">
            <w:pPr>
              <w:pStyle w:val="TAL"/>
              <w:rPr>
                <w:rFonts w:cs="Arial"/>
                <w:szCs w:val="18"/>
                <w:lang w:eastAsia="zh-CN"/>
              </w:rPr>
            </w:pPr>
            <w:r>
              <w:t xml:space="preserve">type: </w:t>
            </w:r>
            <w:r>
              <w:rPr>
                <w:rFonts w:cs="Arial"/>
                <w:szCs w:val="18"/>
                <w:lang w:eastAsia="zh-CN"/>
              </w:rPr>
              <w:t>Boolean</w:t>
            </w:r>
          </w:p>
          <w:p w14:paraId="40ACB2AD" w14:textId="77777777" w:rsidR="007E4A0F" w:rsidRDefault="007E4A0F" w:rsidP="00F56F93">
            <w:pPr>
              <w:pStyle w:val="TAL"/>
              <w:rPr>
                <w:lang w:eastAsia="zh-CN"/>
              </w:rPr>
            </w:pPr>
            <w:r>
              <w:t>multiplicity: 0..</w:t>
            </w:r>
            <w:r>
              <w:rPr>
                <w:lang w:eastAsia="zh-CN"/>
              </w:rPr>
              <w:t>1</w:t>
            </w:r>
          </w:p>
          <w:p w14:paraId="3C4F6AB1" w14:textId="77777777" w:rsidR="007E4A0F" w:rsidRDefault="007E4A0F" w:rsidP="00F56F93">
            <w:pPr>
              <w:pStyle w:val="TAL"/>
            </w:pPr>
            <w:r>
              <w:t>isOrdered: N/A</w:t>
            </w:r>
          </w:p>
          <w:p w14:paraId="4DBCEBF4" w14:textId="77777777" w:rsidR="007E4A0F" w:rsidRDefault="007E4A0F" w:rsidP="00F56F93">
            <w:pPr>
              <w:pStyle w:val="TAL"/>
            </w:pPr>
            <w:r>
              <w:t>isUnique: N/A</w:t>
            </w:r>
          </w:p>
          <w:p w14:paraId="63B4DFCE" w14:textId="77777777" w:rsidR="007E4A0F" w:rsidRDefault="007E4A0F" w:rsidP="00F56F93">
            <w:pPr>
              <w:pStyle w:val="TAL"/>
            </w:pPr>
            <w:r>
              <w:t xml:space="preserve">defaultValue: </w:t>
            </w:r>
            <w:r>
              <w:rPr>
                <w:lang w:eastAsia="zh-CN"/>
              </w:rPr>
              <w:t>None</w:t>
            </w:r>
          </w:p>
          <w:p w14:paraId="2CFADED1" w14:textId="77777777" w:rsidR="007E4A0F" w:rsidRDefault="007E4A0F" w:rsidP="00F56F93">
            <w:pPr>
              <w:pStyle w:val="TAL"/>
            </w:pPr>
            <w:r>
              <w:t>isNullable: False</w:t>
            </w:r>
          </w:p>
        </w:tc>
      </w:tr>
      <w:tr w:rsidR="007E4A0F" w14:paraId="2F8EC89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39F6E" w14:textId="77777777" w:rsidR="007E4A0F" w:rsidRPr="00190782" w:rsidRDefault="007E4A0F" w:rsidP="00F56F93">
            <w:pPr>
              <w:pStyle w:val="TAL"/>
              <w:keepNext w:val="0"/>
              <w:rPr>
                <w:rFonts w:ascii="Courier New" w:hAnsi="Courier New" w:cs="Courier New"/>
                <w:lang w:eastAsia="zh-CN"/>
              </w:rPr>
            </w:pPr>
            <w:r>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7017FD13" w14:textId="77777777" w:rsidR="007E4A0F" w:rsidRPr="00033DFD" w:rsidRDefault="007E4A0F" w:rsidP="00F56F93">
            <w:pPr>
              <w:pStyle w:val="TAL"/>
              <w:rPr>
                <w:lang w:eastAsia="zh-CN"/>
              </w:rPr>
            </w:pPr>
            <w:r w:rsidRPr="00033DFD">
              <w:rPr>
                <w:lang w:eastAsia="zh-CN"/>
              </w:rPr>
              <w:t>String uniquely identifying SharedServiceData. The format of the sharedServiceDataId shall be a Universally Unique Identifier (UUID) version 4, as described in IETF RFC 4122</w:t>
            </w:r>
            <w:r>
              <w:rPr>
                <w:lang w:eastAsia="zh-CN"/>
              </w:rPr>
              <w:t xml:space="preserve"> [44]</w:t>
            </w:r>
            <w:r w:rsidRPr="00033DFD">
              <w:rPr>
                <w:lang w:eastAsia="zh-CN"/>
              </w:rPr>
              <w:t>. The hexadecimal letters should be formatted as lower-case characters by the sender, and they shall be handled as case-insensitive by the receiver.</w:t>
            </w:r>
          </w:p>
          <w:p w14:paraId="6354B1FE" w14:textId="77777777" w:rsidR="007E4A0F" w:rsidRPr="00033DFD" w:rsidRDefault="007E4A0F" w:rsidP="00F56F93">
            <w:pPr>
              <w:pStyle w:val="TAL"/>
              <w:rPr>
                <w:lang w:eastAsia="zh-CN"/>
              </w:rPr>
            </w:pPr>
            <w:r w:rsidRPr="00033DFD">
              <w:rPr>
                <w:lang w:eastAsia="zh-CN"/>
              </w:rPr>
              <w:t xml:space="preserve">Example: </w:t>
            </w:r>
          </w:p>
          <w:p w14:paraId="433D5349" w14:textId="77777777" w:rsidR="007E4A0F" w:rsidRDefault="007E4A0F" w:rsidP="00F56F93">
            <w:pPr>
              <w:pStyle w:val="TAL"/>
              <w:rPr>
                <w:lang w:eastAsia="zh-CN"/>
              </w:rPr>
            </w:pPr>
            <w:r w:rsidRPr="00033DFD">
              <w:rPr>
                <w:lang w:eastAsia="zh-CN"/>
              </w:rPr>
              <w:t>"4ace9d34-2c69-4f99-92d5-a73a3fe8e23b"</w:t>
            </w:r>
          </w:p>
          <w:p w14:paraId="22B0F495" w14:textId="77777777" w:rsidR="007E4A0F" w:rsidRDefault="007E4A0F" w:rsidP="00F56F93">
            <w:pPr>
              <w:pStyle w:val="TAL"/>
              <w:rPr>
                <w:lang w:eastAsia="zh-CN"/>
              </w:rPr>
            </w:pPr>
          </w:p>
          <w:p w14:paraId="79A3C288" w14:textId="77777777" w:rsidR="007E4A0F" w:rsidRDefault="007E4A0F" w:rsidP="00F56F93">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A6AC369" w14:textId="77777777" w:rsidR="007E4A0F" w:rsidRDefault="007E4A0F" w:rsidP="00F56F93">
            <w:pPr>
              <w:pStyle w:val="TAL"/>
              <w:rPr>
                <w:lang w:eastAsia="zh-CN"/>
              </w:rPr>
            </w:pPr>
            <w:r>
              <w:t xml:space="preserve">type: </w:t>
            </w:r>
            <w:r>
              <w:rPr>
                <w:rFonts w:cs="Arial" w:hint="eastAsia"/>
                <w:szCs w:val="18"/>
                <w:lang w:eastAsia="zh-CN"/>
              </w:rPr>
              <w:t>String</w:t>
            </w:r>
          </w:p>
          <w:p w14:paraId="0CD74B1F" w14:textId="77777777" w:rsidR="007E4A0F" w:rsidRDefault="007E4A0F" w:rsidP="00F56F93">
            <w:pPr>
              <w:pStyle w:val="TAL"/>
              <w:rPr>
                <w:lang w:eastAsia="zh-CN"/>
              </w:rPr>
            </w:pPr>
            <w:r>
              <w:t xml:space="preserve">multiplicity: </w:t>
            </w:r>
            <w:r>
              <w:rPr>
                <w:lang w:eastAsia="zh-CN"/>
              </w:rPr>
              <w:t>0..1</w:t>
            </w:r>
          </w:p>
          <w:p w14:paraId="3A698BAD" w14:textId="77777777" w:rsidR="007E4A0F" w:rsidRDefault="007E4A0F" w:rsidP="00F56F93">
            <w:pPr>
              <w:pStyle w:val="TAL"/>
              <w:rPr>
                <w:lang w:eastAsia="zh-CN"/>
              </w:rPr>
            </w:pPr>
            <w:r>
              <w:t xml:space="preserve">isOrdered: </w:t>
            </w:r>
            <w:r>
              <w:rPr>
                <w:rFonts w:hint="eastAsia"/>
                <w:lang w:eastAsia="zh-CN"/>
              </w:rPr>
              <w:t>N/A</w:t>
            </w:r>
          </w:p>
          <w:p w14:paraId="7E203426" w14:textId="77777777" w:rsidR="007E4A0F" w:rsidRDefault="007E4A0F" w:rsidP="00F56F93">
            <w:pPr>
              <w:pStyle w:val="TAL"/>
              <w:rPr>
                <w:lang w:eastAsia="zh-CN"/>
              </w:rPr>
            </w:pPr>
            <w:r>
              <w:t xml:space="preserve">isUnique: </w:t>
            </w:r>
            <w:r>
              <w:rPr>
                <w:rFonts w:hint="eastAsia"/>
                <w:lang w:eastAsia="zh-CN"/>
              </w:rPr>
              <w:t>N/A</w:t>
            </w:r>
          </w:p>
          <w:p w14:paraId="347DA0DF" w14:textId="77777777" w:rsidR="007E4A0F" w:rsidRDefault="007E4A0F" w:rsidP="00F56F93">
            <w:pPr>
              <w:pStyle w:val="TAL"/>
            </w:pPr>
            <w:r>
              <w:t>defaultValue: None</w:t>
            </w:r>
          </w:p>
          <w:p w14:paraId="529169A5" w14:textId="77777777" w:rsidR="007E4A0F" w:rsidRDefault="007E4A0F" w:rsidP="00F56F93">
            <w:pPr>
              <w:pStyle w:val="TAL"/>
            </w:pPr>
            <w:r>
              <w:t>isNullable: False</w:t>
            </w:r>
          </w:p>
        </w:tc>
      </w:tr>
      <w:tr w:rsidR="007E4A0F" w14:paraId="40F4A63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2270B" w14:textId="77777777" w:rsidR="007E4A0F" w:rsidRDefault="007E4A0F" w:rsidP="00F56F93">
            <w:pPr>
              <w:pStyle w:val="TAL"/>
              <w:keepNext w:val="0"/>
              <w:rPr>
                <w:rFonts w:ascii="Courier New" w:hAnsi="Courier New" w:cs="Courier New"/>
                <w:lang w:eastAsia="zh-CN"/>
              </w:rPr>
            </w:pPr>
            <w:r w:rsidRPr="00FB2F70">
              <w:rPr>
                <w:rFonts w:ascii="Courier New" w:hAnsi="Courier New" w:cs="Courier New" w:hint="eastAsia"/>
                <w:lang w:eastAsia="zh-CN"/>
              </w:rPr>
              <w:t>i</w:t>
            </w:r>
            <w:r w:rsidRPr="00FB2F70">
              <w:rPr>
                <w:rFonts w:ascii="Courier New" w:hAnsi="Courier New" w:cs="Courier New"/>
                <w:lang w:eastAsia="zh-CN"/>
              </w:rPr>
              <w:t>nterPlmnCallbackUri</w:t>
            </w:r>
          </w:p>
        </w:tc>
        <w:tc>
          <w:tcPr>
            <w:tcW w:w="4395" w:type="dxa"/>
            <w:tcBorders>
              <w:top w:val="single" w:sz="4" w:space="0" w:color="auto"/>
              <w:left w:val="single" w:sz="4" w:space="0" w:color="auto"/>
              <w:bottom w:val="single" w:sz="4" w:space="0" w:color="auto"/>
              <w:right w:val="single" w:sz="4" w:space="0" w:color="auto"/>
            </w:tcBorders>
          </w:tcPr>
          <w:p w14:paraId="349090D6" w14:textId="77777777" w:rsidR="007E4A0F" w:rsidRDefault="007E4A0F" w:rsidP="00F56F93">
            <w:pPr>
              <w:pStyle w:val="TAL"/>
              <w:jc w:val="both"/>
              <w:rPr>
                <w:rFonts w:cs="Arial"/>
                <w:szCs w:val="18"/>
              </w:rPr>
            </w:pPr>
            <w:r w:rsidRPr="00FB2F70">
              <w:rPr>
                <w:rFonts w:cs="Arial"/>
                <w:szCs w:val="18"/>
              </w:rPr>
              <w:t>It indicates the callback URI to be used by NF Service Producers located in PLMNs that are different from the PLMN of the NF consumer.</w:t>
            </w:r>
          </w:p>
          <w:p w14:paraId="2911324B" w14:textId="77777777" w:rsidR="007E4A0F" w:rsidRDefault="007E4A0F" w:rsidP="00F56F93">
            <w:pPr>
              <w:pStyle w:val="TAL"/>
              <w:jc w:val="both"/>
              <w:rPr>
                <w:rFonts w:cs="Arial"/>
                <w:szCs w:val="18"/>
                <w:lang w:eastAsia="zh-CN"/>
              </w:rPr>
            </w:pPr>
          </w:p>
          <w:p w14:paraId="13C324D7" w14:textId="77777777" w:rsidR="007E4A0F" w:rsidRPr="00033DFD" w:rsidRDefault="007E4A0F" w:rsidP="00F56F93">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690B6C" w14:textId="77777777" w:rsidR="007E4A0F" w:rsidRPr="00FB2F70" w:rsidRDefault="007E4A0F" w:rsidP="00F56F93">
            <w:pPr>
              <w:pStyle w:val="TAL"/>
              <w:rPr>
                <w:rFonts w:cs="Arial"/>
                <w:szCs w:val="18"/>
                <w:lang w:eastAsia="zh-CN"/>
              </w:rPr>
            </w:pPr>
            <w:r w:rsidRPr="00FB2F70">
              <w:t xml:space="preserve">type: </w:t>
            </w:r>
            <w:r>
              <w:t>UriRo</w:t>
            </w:r>
          </w:p>
          <w:p w14:paraId="18E7F45F" w14:textId="77777777" w:rsidR="007E4A0F" w:rsidRPr="00FB2F70" w:rsidRDefault="007E4A0F" w:rsidP="00F56F93">
            <w:pPr>
              <w:pStyle w:val="TAL"/>
              <w:rPr>
                <w:lang w:eastAsia="zh-CN"/>
              </w:rPr>
            </w:pPr>
            <w:r w:rsidRPr="00FB2F70">
              <w:t xml:space="preserve">multiplicity: </w:t>
            </w:r>
            <w:r>
              <w:t>0..</w:t>
            </w:r>
            <w:r w:rsidRPr="00FB2F70">
              <w:t>1</w:t>
            </w:r>
          </w:p>
          <w:p w14:paraId="15969497" w14:textId="77777777" w:rsidR="007E4A0F" w:rsidRPr="00FB2F70" w:rsidRDefault="007E4A0F" w:rsidP="00F56F93">
            <w:pPr>
              <w:pStyle w:val="TAL"/>
            </w:pPr>
            <w:r w:rsidRPr="00FB2F70">
              <w:t>isOrdered: N/A</w:t>
            </w:r>
          </w:p>
          <w:p w14:paraId="4CCF218C" w14:textId="77777777" w:rsidR="007E4A0F" w:rsidRPr="00FB2F70" w:rsidRDefault="007E4A0F" w:rsidP="00F56F93">
            <w:pPr>
              <w:pStyle w:val="TAL"/>
            </w:pPr>
            <w:r w:rsidRPr="00FB2F70">
              <w:t>isUnique: N/A</w:t>
            </w:r>
          </w:p>
          <w:p w14:paraId="4146D6A5" w14:textId="77777777" w:rsidR="007E4A0F" w:rsidRPr="00FB2F70" w:rsidRDefault="007E4A0F" w:rsidP="00F56F93">
            <w:pPr>
              <w:pStyle w:val="TAL"/>
            </w:pPr>
            <w:r w:rsidRPr="00FB2F70">
              <w:t>defaultValue: None</w:t>
            </w:r>
          </w:p>
          <w:p w14:paraId="55A5492A" w14:textId="77777777" w:rsidR="007E4A0F" w:rsidRDefault="007E4A0F" w:rsidP="00F56F93">
            <w:pPr>
              <w:pStyle w:val="TAL"/>
            </w:pPr>
            <w:r w:rsidRPr="00FB2F70">
              <w:t>isNullable: False</w:t>
            </w:r>
          </w:p>
        </w:tc>
      </w:tr>
      <w:tr w:rsidR="007E4A0F" w14:paraId="041C520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8D97C" w14:textId="77777777" w:rsidR="007E4A0F" w:rsidRDefault="007E4A0F" w:rsidP="00F56F93">
            <w:pPr>
              <w:pStyle w:val="TAL"/>
              <w:keepNext w:val="0"/>
              <w:rPr>
                <w:rFonts w:ascii="Courier New" w:hAnsi="Courier New" w:cs="Courier New"/>
                <w:lang w:eastAsia="zh-CN"/>
              </w:rPr>
            </w:pPr>
            <w:r w:rsidRPr="00560C82">
              <w:rPr>
                <w:rFonts w:ascii="Courier New" w:hAnsi="Courier New" w:cs="Courier New" w:hint="eastAsia"/>
                <w:lang w:eastAsia="zh-CN"/>
              </w:rPr>
              <w:t>a</w:t>
            </w:r>
            <w:r w:rsidRPr="00560C82">
              <w:rPr>
                <w:rFonts w:ascii="Courier New" w:hAnsi="Courier New" w:cs="Courier New"/>
                <w:lang w:eastAsia="zh-CN"/>
              </w:rPr>
              <w:t>cceptedEncoding</w:t>
            </w:r>
          </w:p>
        </w:tc>
        <w:tc>
          <w:tcPr>
            <w:tcW w:w="4395" w:type="dxa"/>
            <w:tcBorders>
              <w:top w:val="single" w:sz="4" w:space="0" w:color="auto"/>
              <w:left w:val="single" w:sz="4" w:space="0" w:color="auto"/>
              <w:bottom w:val="single" w:sz="4" w:space="0" w:color="auto"/>
              <w:right w:val="single" w:sz="4" w:space="0" w:color="auto"/>
            </w:tcBorders>
          </w:tcPr>
          <w:p w14:paraId="76DC0D2F" w14:textId="77777777" w:rsidR="007E4A0F" w:rsidRDefault="007E4A0F" w:rsidP="00F56F93">
            <w:pPr>
              <w:pStyle w:val="TAL"/>
              <w:jc w:val="both"/>
              <w:rPr>
                <w:rFonts w:cs="Arial"/>
                <w:szCs w:val="18"/>
              </w:rPr>
            </w:pPr>
            <w:r>
              <w:rPr>
                <w:rFonts w:cs="Arial"/>
                <w:szCs w:val="18"/>
              </w:rPr>
              <w:t>It indicates the c</w:t>
            </w:r>
            <w:r w:rsidRPr="00560C82">
              <w:rPr>
                <w:rFonts w:cs="Arial"/>
                <w:szCs w:val="18"/>
              </w:rPr>
              <w:t>ontent encodings that are accepted by a NF Service Consumer when receiving a notification related to a default notification subscription.</w:t>
            </w:r>
            <w:r>
              <w:rPr>
                <w:rFonts w:cs="Arial"/>
                <w:szCs w:val="18"/>
              </w:rPr>
              <w:t xml:space="preserve"> </w:t>
            </w:r>
            <w:r w:rsidRPr="00560C82">
              <w:rPr>
                <w:rFonts w:cs="Arial"/>
                <w:szCs w:val="18"/>
              </w:rPr>
              <w:t xml:space="preserve">The value of this attribute shall be formatted as the value of the Accept-Encoding </w:t>
            </w:r>
            <w:r>
              <w:rPr>
                <w:rFonts w:cs="Arial"/>
                <w:szCs w:val="18"/>
              </w:rPr>
              <w:t>header defined in IETF RFC 9110</w:t>
            </w:r>
            <w:r w:rsidRPr="00560C82">
              <w:rPr>
                <w:rFonts w:cs="Arial"/>
                <w:szCs w:val="18"/>
              </w:rPr>
              <w:t xml:space="preserve"> clause 12.5.3 (e.g. acceptedEncoding: "gzip;q=1.0, identity;q=0.5, *;q=0")</w:t>
            </w:r>
          </w:p>
          <w:p w14:paraId="72F2CB8B" w14:textId="77777777" w:rsidR="007E4A0F" w:rsidRDefault="007E4A0F" w:rsidP="00F56F93">
            <w:pPr>
              <w:pStyle w:val="TAL"/>
              <w:jc w:val="both"/>
              <w:rPr>
                <w:rFonts w:cs="Arial"/>
                <w:szCs w:val="18"/>
                <w:lang w:eastAsia="zh-CN"/>
              </w:rPr>
            </w:pPr>
          </w:p>
          <w:p w14:paraId="67777CEB" w14:textId="77777777" w:rsidR="007E4A0F" w:rsidRPr="00033DFD" w:rsidRDefault="007E4A0F" w:rsidP="00F56F93">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003316" w14:textId="77777777" w:rsidR="007E4A0F" w:rsidRPr="00FB2F70" w:rsidRDefault="007E4A0F" w:rsidP="00F56F93">
            <w:pPr>
              <w:pStyle w:val="TAL"/>
              <w:rPr>
                <w:rFonts w:cs="Arial"/>
                <w:szCs w:val="18"/>
                <w:lang w:eastAsia="zh-CN"/>
              </w:rPr>
            </w:pPr>
            <w:r w:rsidRPr="00FB2F70">
              <w:t>type: String</w:t>
            </w:r>
          </w:p>
          <w:p w14:paraId="18B4CC87" w14:textId="77777777" w:rsidR="007E4A0F" w:rsidRPr="00FB2F70" w:rsidRDefault="007E4A0F" w:rsidP="00F56F93">
            <w:pPr>
              <w:pStyle w:val="TAL"/>
              <w:rPr>
                <w:lang w:eastAsia="zh-CN"/>
              </w:rPr>
            </w:pPr>
            <w:r w:rsidRPr="00FB2F70">
              <w:t xml:space="preserve">multiplicity: </w:t>
            </w:r>
            <w:r>
              <w:t>0..</w:t>
            </w:r>
            <w:r w:rsidRPr="00FB2F70">
              <w:t>1</w:t>
            </w:r>
          </w:p>
          <w:p w14:paraId="6B17227E" w14:textId="77777777" w:rsidR="007E4A0F" w:rsidRPr="00FB2F70" w:rsidRDefault="007E4A0F" w:rsidP="00F56F93">
            <w:pPr>
              <w:pStyle w:val="TAL"/>
            </w:pPr>
            <w:r w:rsidRPr="00FB2F70">
              <w:t>isOrdered: N/A</w:t>
            </w:r>
          </w:p>
          <w:p w14:paraId="7193389A" w14:textId="77777777" w:rsidR="007E4A0F" w:rsidRPr="00FB2F70" w:rsidRDefault="007E4A0F" w:rsidP="00F56F93">
            <w:pPr>
              <w:pStyle w:val="TAL"/>
            </w:pPr>
            <w:r w:rsidRPr="00FB2F70">
              <w:t>isUnique: N/A</w:t>
            </w:r>
          </w:p>
          <w:p w14:paraId="37EF5D76" w14:textId="77777777" w:rsidR="007E4A0F" w:rsidRPr="00FB2F70" w:rsidRDefault="007E4A0F" w:rsidP="00F56F93">
            <w:pPr>
              <w:pStyle w:val="TAL"/>
            </w:pPr>
            <w:r w:rsidRPr="00FB2F70">
              <w:t>defaultValue: None</w:t>
            </w:r>
          </w:p>
          <w:p w14:paraId="74E158E5" w14:textId="77777777" w:rsidR="007E4A0F" w:rsidRDefault="007E4A0F" w:rsidP="00F56F93">
            <w:pPr>
              <w:pStyle w:val="TAL"/>
            </w:pPr>
            <w:r w:rsidRPr="00FB2F70">
              <w:t>isNullable: False</w:t>
            </w:r>
          </w:p>
        </w:tc>
      </w:tr>
      <w:tr w:rsidR="007E4A0F" w14:paraId="250E409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30AA4" w14:textId="77777777" w:rsidR="007E4A0F" w:rsidRDefault="007E4A0F" w:rsidP="00F56F93">
            <w:pPr>
              <w:pStyle w:val="TAL"/>
              <w:keepNext w:val="0"/>
              <w:rPr>
                <w:rFonts w:ascii="Courier New" w:hAnsi="Courier New" w:cs="Courier New"/>
                <w:lang w:eastAsia="zh-CN"/>
              </w:rPr>
            </w:pPr>
            <w:r w:rsidRPr="00560C82">
              <w:rPr>
                <w:rFonts w:ascii="Courier New" w:hAnsi="Courier New" w:cs="Courier New"/>
                <w:lang w:eastAsia="zh-CN"/>
              </w:rPr>
              <w:t>supportedFeatures</w:t>
            </w:r>
          </w:p>
        </w:tc>
        <w:tc>
          <w:tcPr>
            <w:tcW w:w="4395" w:type="dxa"/>
            <w:tcBorders>
              <w:top w:val="single" w:sz="4" w:space="0" w:color="auto"/>
              <w:left w:val="single" w:sz="4" w:space="0" w:color="auto"/>
              <w:bottom w:val="single" w:sz="4" w:space="0" w:color="auto"/>
              <w:right w:val="single" w:sz="4" w:space="0" w:color="auto"/>
            </w:tcBorders>
          </w:tcPr>
          <w:p w14:paraId="373C0F58" w14:textId="77777777" w:rsidR="007E4A0F" w:rsidRDefault="007E4A0F" w:rsidP="00F56F93">
            <w:pPr>
              <w:pStyle w:val="TAL"/>
              <w:jc w:val="both"/>
              <w:rPr>
                <w:rFonts w:cs="Arial"/>
                <w:szCs w:val="18"/>
              </w:rPr>
            </w:pPr>
            <w:r>
              <w:rPr>
                <w:rFonts w:cs="Arial"/>
                <w:szCs w:val="18"/>
              </w:rPr>
              <w:t xml:space="preserve">It is a string, which </w:t>
            </w:r>
            <w:r w:rsidRPr="00560C82">
              <w:rPr>
                <w:rFonts w:cs="Arial"/>
                <w:szCs w:val="18"/>
              </w:rPr>
              <w:t>indicate</w:t>
            </w:r>
            <w:r>
              <w:rPr>
                <w:rFonts w:cs="Arial"/>
                <w:szCs w:val="18"/>
              </w:rPr>
              <w:t>s</w:t>
            </w:r>
            <w:r w:rsidRPr="00560C82">
              <w:rPr>
                <w:rFonts w:cs="Arial"/>
                <w:szCs w:val="18"/>
              </w:rPr>
              <w:t xml:space="preserve"> the features of the service corresponding to the subscribed default notification, which are supported by the NF (Service) instance acting as NF service consumer.</w:t>
            </w:r>
          </w:p>
          <w:p w14:paraId="16256DAD" w14:textId="77777777" w:rsidR="007E4A0F" w:rsidRDefault="007E4A0F" w:rsidP="00F56F93">
            <w:pPr>
              <w:pStyle w:val="TAL"/>
              <w:jc w:val="both"/>
              <w:rPr>
                <w:rFonts w:cs="Arial"/>
                <w:szCs w:val="18"/>
              </w:rPr>
            </w:pPr>
          </w:p>
          <w:p w14:paraId="34ED3CFF" w14:textId="77777777" w:rsidR="007E4A0F" w:rsidRDefault="007E4A0F" w:rsidP="00F56F93">
            <w:pPr>
              <w:pStyle w:val="TAL"/>
              <w:jc w:val="both"/>
              <w:rPr>
                <w:lang w:eastAsia="zh-CN"/>
              </w:rPr>
            </w:pPr>
            <w:r>
              <w:rPr>
                <w:lang w:eastAsia="zh-CN"/>
              </w:rPr>
              <w:t>The string shall contain a bitmask indicating supported features in hexadecimal representation:</w:t>
            </w:r>
          </w:p>
          <w:p w14:paraId="0C49D07E" w14:textId="77777777" w:rsidR="007E4A0F" w:rsidRDefault="007E4A0F" w:rsidP="00F56F93">
            <w:pPr>
              <w:pStyle w:val="TAL"/>
              <w:jc w:val="both"/>
              <w:rPr>
                <w:rFonts w:cs="Arial"/>
                <w:szCs w:val="18"/>
              </w:rPr>
            </w:pPr>
            <w:r>
              <w:rPr>
                <w:lang w:eastAsia="zh-CN"/>
              </w:rPr>
              <w:t>Each character in the string shall take a value of "0" to "9", "a" to "f" or "A" to "F" and shall represent the support of 4 features as described in table </w:t>
            </w:r>
            <w:r>
              <w:t>5.2.2-3 of TS 29.571 [61]</w:t>
            </w:r>
            <w:r>
              <w:rPr>
                <w:lang w:eastAsia="zh-CN"/>
              </w:rPr>
              <w:t>.</w:t>
            </w:r>
          </w:p>
          <w:p w14:paraId="06D01AB0" w14:textId="77777777" w:rsidR="007E4A0F" w:rsidRDefault="007E4A0F" w:rsidP="00F56F93">
            <w:pPr>
              <w:pStyle w:val="TAL"/>
              <w:jc w:val="both"/>
              <w:rPr>
                <w:rFonts w:cs="Arial"/>
                <w:szCs w:val="18"/>
                <w:lang w:eastAsia="zh-CN"/>
              </w:rPr>
            </w:pPr>
          </w:p>
          <w:p w14:paraId="789C8C27" w14:textId="77777777" w:rsidR="007E4A0F" w:rsidRPr="00033DFD" w:rsidRDefault="007E4A0F" w:rsidP="00F56F93">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8B9B98B" w14:textId="77777777" w:rsidR="007E4A0F" w:rsidRPr="00FB2F70" w:rsidRDefault="007E4A0F" w:rsidP="00F56F93">
            <w:pPr>
              <w:pStyle w:val="TAL"/>
              <w:rPr>
                <w:rFonts w:cs="Arial"/>
                <w:szCs w:val="18"/>
                <w:lang w:eastAsia="zh-CN"/>
              </w:rPr>
            </w:pPr>
            <w:r w:rsidRPr="00FB2F70">
              <w:t>type: String</w:t>
            </w:r>
          </w:p>
          <w:p w14:paraId="780FC942" w14:textId="77777777" w:rsidR="007E4A0F" w:rsidRPr="00FB2F70" w:rsidRDefault="007E4A0F" w:rsidP="00F56F93">
            <w:pPr>
              <w:pStyle w:val="TAL"/>
              <w:rPr>
                <w:lang w:eastAsia="zh-CN"/>
              </w:rPr>
            </w:pPr>
            <w:r w:rsidRPr="00FB2F70">
              <w:t xml:space="preserve">multiplicity: </w:t>
            </w:r>
            <w:r>
              <w:t>0..</w:t>
            </w:r>
            <w:r w:rsidRPr="00FB2F70">
              <w:t>1</w:t>
            </w:r>
          </w:p>
          <w:p w14:paraId="10A8D8EC" w14:textId="77777777" w:rsidR="007E4A0F" w:rsidRPr="00FB2F70" w:rsidRDefault="007E4A0F" w:rsidP="00F56F93">
            <w:pPr>
              <w:pStyle w:val="TAL"/>
            </w:pPr>
            <w:r w:rsidRPr="00FB2F70">
              <w:t>isOrdered: N/A</w:t>
            </w:r>
          </w:p>
          <w:p w14:paraId="38969799" w14:textId="77777777" w:rsidR="007E4A0F" w:rsidRPr="00FB2F70" w:rsidRDefault="007E4A0F" w:rsidP="00F56F93">
            <w:pPr>
              <w:pStyle w:val="TAL"/>
            </w:pPr>
            <w:r w:rsidRPr="00FB2F70">
              <w:t>isUnique: N/A</w:t>
            </w:r>
          </w:p>
          <w:p w14:paraId="04429576" w14:textId="77777777" w:rsidR="007E4A0F" w:rsidRPr="00FB2F70" w:rsidRDefault="007E4A0F" w:rsidP="00F56F93">
            <w:pPr>
              <w:pStyle w:val="TAL"/>
            </w:pPr>
            <w:r w:rsidRPr="00FB2F70">
              <w:t>defaultValue: None</w:t>
            </w:r>
          </w:p>
          <w:p w14:paraId="096C9149" w14:textId="77777777" w:rsidR="007E4A0F" w:rsidRDefault="007E4A0F" w:rsidP="00F56F93">
            <w:pPr>
              <w:pStyle w:val="TAL"/>
            </w:pPr>
            <w:r w:rsidRPr="00FB2F70">
              <w:t>isNullable: False</w:t>
            </w:r>
          </w:p>
        </w:tc>
      </w:tr>
      <w:tr w:rsidR="007E4A0F" w14:paraId="1695022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094A2" w14:textId="77777777" w:rsidR="007E4A0F" w:rsidRDefault="007E4A0F" w:rsidP="00F56F93">
            <w:pPr>
              <w:pStyle w:val="TAL"/>
              <w:keepNext w:val="0"/>
              <w:rPr>
                <w:rFonts w:ascii="Courier New" w:hAnsi="Courier New" w:cs="Courier New"/>
                <w:lang w:eastAsia="zh-CN"/>
              </w:rPr>
            </w:pPr>
            <w:r w:rsidRPr="00560C82">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12E2D209" w14:textId="77777777" w:rsidR="007E4A0F" w:rsidRDefault="007E4A0F" w:rsidP="00F56F93">
            <w:pPr>
              <w:pStyle w:val="TAL"/>
              <w:rPr>
                <w:rFonts w:cs="Arial"/>
                <w:szCs w:val="18"/>
                <w:lang w:eastAsia="zh-CN"/>
              </w:rPr>
            </w:pPr>
            <w:r>
              <w:rPr>
                <w:rFonts w:cs="Arial" w:hint="eastAsia"/>
                <w:szCs w:val="18"/>
                <w:lang w:eastAsia="zh-CN"/>
              </w:rPr>
              <w:t>I</w:t>
            </w:r>
            <w:r>
              <w:rPr>
                <w:rFonts w:cs="Arial"/>
                <w:szCs w:val="18"/>
                <w:lang w:eastAsia="zh-CN"/>
              </w:rPr>
              <w:t xml:space="preserve">t indicates a list </w:t>
            </w:r>
            <w:r w:rsidRPr="002A14D1">
              <w:rPr>
                <w:rFonts w:cs="Arial"/>
                <w:szCs w:val="18"/>
                <w:lang w:eastAsia="zh-CN"/>
              </w:rPr>
              <w:t>of service specific information.</w:t>
            </w:r>
            <w:r>
              <w:rPr>
                <w:rFonts w:cs="Arial"/>
                <w:szCs w:val="18"/>
                <w:lang w:eastAsia="zh-CN"/>
              </w:rPr>
              <w:t xml:space="preserve"> It may be present </w:t>
            </w:r>
            <w:r w:rsidRPr="002A14D1">
              <w:rPr>
                <w:rFonts w:cs="Arial"/>
                <w:szCs w:val="18"/>
                <w:lang w:eastAsia="zh-CN"/>
              </w:rPr>
              <w:t>when the notification request of the notification type may be generated by multiple services, i.e. notifications from different services may be received by the subscription.</w:t>
            </w:r>
          </w:p>
          <w:p w14:paraId="22A06C2D" w14:textId="77777777" w:rsidR="007E4A0F" w:rsidRDefault="007E4A0F" w:rsidP="00F56F93">
            <w:pPr>
              <w:pStyle w:val="TAL"/>
              <w:rPr>
                <w:rFonts w:cs="Arial"/>
                <w:szCs w:val="18"/>
                <w:lang w:eastAsia="zh-CN"/>
              </w:rPr>
            </w:pPr>
          </w:p>
          <w:p w14:paraId="7F62CA11" w14:textId="77777777" w:rsidR="007E4A0F" w:rsidRDefault="007E4A0F" w:rsidP="00F56F93">
            <w:pPr>
              <w:pStyle w:val="TAL"/>
              <w:rPr>
                <w:rFonts w:cs="Arial"/>
                <w:szCs w:val="18"/>
                <w:lang w:eastAsia="zh-CN"/>
              </w:rPr>
            </w:pPr>
          </w:p>
          <w:p w14:paraId="0BEEF892" w14:textId="77777777" w:rsidR="007E4A0F" w:rsidRPr="00033DFD" w:rsidRDefault="007E4A0F" w:rsidP="00F56F93">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C2BF65" w14:textId="77777777" w:rsidR="007E4A0F" w:rsidRPr="002A1C02" w:rsidRDefault="007E4A0F" w:rsidP="00F56F93">
            <w:pPr>
              <w:pStyle w:val="TAL"/>
              <w:rPr>
                <w:rFonts w:cs="Arial"/>
                <w:szCs w:val="18"/>
                <w:lang w:eastAsia="zh-CN"/>
              </w:rPr>
            </w:pPr>
            <w:r w:rsidRPr="002A1C02">
              <w:t xml:space="preserve">type: </w:t>
            </w:r>
            <w:r w:rsidRPr="002A14D1">
              <w:t>DefSubServiceInfo</w:t>
            </w:r>
          </w:p>
          <w:p w14:paraId="6F357508" w14:textId="77777777" w:rsidR="007E4A0F" w:rsidRPr="002A1C02" w:rsidRDefault="007E4A0F" w:rsidP="00F56F93">
            <w:pPr>
              <w:pStyle w:val="TAL"/>
              <w:rPr>
                <w:lang w:eastAsia="zh-CN"/>
              </w:rPr>
            </w:pPr>
            <w:r w:rsidRPr="002A1C02">
              <w:t>multiplicity: 1..*</w:t>
            </w:r>
          </w:p>
          <w:p w14:paraId="70D7B0F5" w14:textId="77777777" w:rsidR="007E4A0F" w:rsidRPr="00EB5968" w:rsidRDefault="007E4A0F" w:rsidP="00F56F93">
            <w:pPr>
              <w:pStyle w:val="TAL"/>
            </w:pPr>
            <w:r w:rsidRPr="00EB5968">
              <w:t xml:space="preserve">isOrdered: </w:t>
            </w:r>
            <w:r w:rsidRPr="00511852">
              <w:t>False</w:t>
            </w:r>
          </w:p>
          <w:p w14:paraId="1DACAD5A" w14:textId="77777777" w:rsidR="007E4A0F" w:rsidRPr="00E2198D" w:rsidRDefault="007E4A0F" w:rsidP="00F56F93">
            <w:pPr>
              <w:pStyle w:val="TAL"/>
            </w:pPr>
            <w:r w:rsidRPr="00E2198D">
              <w:t xml:space="preserve">isUnique: </w:t>
            </w:r>
            <w:r w:rsidRPr="00511852">
              <w:t>True</w:t>
            </w:r>
          </w:p>
          <w:p w14:paraId="04832366" w14:textId="77777777" w:rsidR="007E4A0F" w:rsidRPr="00264099" w:rsidRDefault="007E4A0F" w:rsidP="00F56F93">
            <w:pPr>
              <w:pStyle w:val="TAL"/>
            </w:pPr>
            <w:r w:rsidRPr="00264099">
              <w:t>defaultValue: None</w:t>
            </w:r>
          </w:p>
          <w:p w14:paraId="35F1C165" w14:textId="77777777" w:rsidR="007E4A0F" w:rsidRDefault="007E4A0F" w:rsidP="00F56F93">
            <w:pPr>
              <w:pStyle w:val="TAL"/>
            </w:pPr>
            <w:r w:rsidRPr="00A6492A">
              <w:t>isNullable: False</w:t>
            </w:r>
          </w:p>
        </w:tc>
      </w:tr>
      <w:tr w:rsidR="007E4A0F" w14:paraId="284793B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80706D" w14:textId="77777777" w:rsidR="007E4A0F" w:rsidRDefault="007E4A0F" w:rsidP="00F56F93">
            <w:pPr>
              <w:pStyle w:val="TAL"/>
              <w:keepNext w:val="0"/>
              <w:rPr>
                <w:rFonts w:ascii="Courier New" w:hAnsi="Courier New" w:cs="Courier New"/>
                <w:lang w:eastAsia="zh-CN"/>
              </w:rPr>
            </w:pPr>
            <w:r>
              <w:rPr>
                <w:rFonts w:ascii="Courier New" w:hAnsi="Courier New" w:cs="Courier New" w:hint="eastAsia"/>
                <w:lang w:eastAsia="zh-CN"/>
              </w:rPr>
              <w:t>c</w:t>
            </w:r>
            <w:r>
              <w:rPr>
                <w:rFonts w:ascii="Courier New" w:hAnsi="Courier New" w:cs="Courier New"/>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7365F2C4" w14:textId="77777777" w:rsidR="007E4A0F" w:rsidRDefault="007E4A0F" w:rsidP="00F56F93">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291F3C12" w14:textId="77777777" w:rsidR="007E4A0F" w:rsidRDefault="007E4A0F" w:rsidP="00F56F93">
            <w:pPr>
              <w:pStyle w:val="TAL"/>
              <w:rPr>
                <w:rFonts w:cs="Arial"/>
                <w:szCs w:val="18"/>
                <w:lang w:eastAsia="zh-CN"/>
              </w:rPr>
            </w:pPr>
          </w:p>
          <w:p w14:paraId="2E50438D" w14:textId="77777777" w:rsidR="007E4A0F" w:rsidRPr="00033DFD" w:rsidRDefault="007E4A0F" w:rsidP="00F56F93">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3C36DD" w14:textId="77777777" w:rsidR="007E4A0F" w:rsidRDefault="007E4A0F" w:rsidP="00F56F93">
            <w:pPr>
              <w:pStyle w:val="TAL"/>
            </w:pPr>
            <w:r>
              <w:t>type: UriRo</w:t>
            </w:r>
          </w:p>
          <w:p w14:paraId="1911906F" w14:textId="77777777" w:rsidR="007E4A0F" w:rsidRDefault="007E4A0F" w:rsidP="00F56F93">
            <w:pPr>
              <w:pStyle w:val="TAL"/>
            </w:pPr>
            <w:r>
              <w:t>multiplicity: 0..1</w:t>
            </w:r>
          </w:p>
          <w:p w14:paraId="51DEA520" w14:textId="77777777" w:rsidR="007E4A0F" w:rsidRDefault="007E4A0F" w:rsidP="00F56F93">
            <w:pPr>
              <w:pStyle w:val="TAL"/>
            </w:pPr>
            <w:r>
              <w:t>isOrdered: N/A</w:t>
            </w:r>
          </w:p>
          <w:p w14:paraId="65719C4E" w14:textId="77777777" w:rsidR="007E4A0F" w:rsidRDefault="007E4A0F" w:rsidP="00F56F93">
            <w:pPr>
              <w:pStyle w:val="TAL"/>
            </w:pPr>
            <w:r>
              <w:t>isUnique: N/A</w:t>
            </w:r>
          </w:p>
          <w:p w14:paraId="52865AD0" w14:textId="77777777" w:rsidR="007E4A0F" w:rsidRDefault="007E4A0F" w:rsidP="00F56F93">
            <w:pPr>
              <w:pStyle w:val="TAL"/>
            </w:pPr>
            <w:r>
              <w:t>defaultValue: None</w:t>
            </w:r>
          </w:p>
          <w:p w14:paraId="0756CEC8" w14:textId="77777777" w:rsidR="007E4A0F" w:rsidRDefault="007E4A0F" w:rsidP="00F56F93">
            <w:pPr>
              <w:pStyle w:val="TAL"/>
            </w:pPr>
            <w:r>
              <w:t>isNullable: False</w:t>
            </w:r>
          </w:p>
        </w:tc>
      </w:tr>
      <w:tr w:rsidR="007E4A0F" w14:paraId="3B0503A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BA5A1" w14:textId="77777777" w:rsidR="007E4A0F" w:rsidRDefault="007E4A0F" w:rsidP="00F56F93">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w:t>
            </w:r>
            <w:r>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3D0E07E0" w14:textId="77777777" w:rsidR="007E4A0F" w:rsidRDefault="007E4A0F" w:rsidP="00F56F93">
            <w:pPr>
              <w:pStyle w:val="TAL"/>
              <w:rPr>
                <w:lang w:eastAsia="ja-JP"/>
              </w:rPr>
            </w:pPr>
            <w:r>
              <w:rPr>
                <w:lang w:eastAsia="ja-JP"/>
              </w:rPr>
              <w:t xml:space="preserve">This attribute </w:t>
            </w:r>
            <w:r>
              <w:rPr>
                <w:rFonts w:cs="Arial"/>
                <w:szCs w:val="18"/>
              </w:rPr>
              <w:t>indicates whether the NWDAF supports roaming exchange capability.</w:t>
            </w:r>
          </w:p>
          <w:p w14:paraId="5E50F5EA" w14:textId="77777777" w:rsidR="007E4A0F" w:rsidRDefault="007E4A0F" w:rsidP="00F56F93">
            <w:pPr>
              <w:pStyle w:val="TAL"/>
              <w:rPr>
                <w:rFonts w:eastAsia="MS Mincho"/>
                <w:lang w:eastAsia="ja-JP"/>
              </w:rPr>
            </w:pPr>
          </w:p>
          <w:p w14:paraId="62F6EE2B" w14:textId="77777777" w:rsidR="007E4A0F" w:rsidRDefault="007E4A0F" w:rsidP="00F56F93">
            <w:pPr>
              <w:pStyle w:val="TAL"/>
              <w:rPr>
                <w:lang w:eastAsia="zh-CN"/>
              </w:rPr>
            </w:pPr>
            <w:r>
              <w:rPr>
                <w:rFonts w:hint="eastAsia"/>
                <w:lang w:eastAsia="zh-CN"/>
              </w:rPr>
              <w:t>a</w:t>
            </w:r>
            <w:r>
              <w:rPr>
                <w:lang w:eastAsia="zh-CN"/>
              </w:rPr>
              <w:t>llowedValues:</w:t>
            </w:r>
          </w:p>
          <w:p w14:paraId="361BD17F" w14:textId="77777777" w:rsidR="007E4A0F" w:rsidRDefault="007E4A0F" w:rsidP="00F56F93">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440C1DD" w14:textId="77777777" w:rsidR="007E4A0F" w:rsidRDefault="007E4A0F" w:rsidP="00F56F93">
            <w:pPr>
              <w:pStyle w:val="TAL"/>
            </w:pPr>
            <w:r>
              <w:rPr>
                <w:rFonts w:hint="eastAsia"/>
              </w:rPr>
              <w:t>type: Boolean</w:t>
            </w:r>
          </w:p>
          <w:p w14:paraId="235A1520" w14:textId="77777777" w:rsidR="007E4A0F" w:rsidRDefault="007E4A0F" w:rsidP="00F56F93">
            <w:pPr>
              <w:pStyle w:val="TAL"/>
            </w:pPr>
            <w:r>
              <w:rPr>
                <w:rFonts w:hint="eastAsia"/>
              </w:rPr>
              <w:t>multiplicity: 0..1</w:t>
            </w:r>
          </w:p>
          <w:p w14:paraId="51E93E4C" w14:textId="77777777" w:rsidR="007E4A0F" w:rsidRDefault="007E4A0F" w:rsidP="00F56F93">
            <w:pPr>
              <w:pStyle w:val="TAL"/>
            </w:pPr>
            <w:r>
              <w:rPr>
                <w:rFonts w:hint="eastAsia"/>
              </w:rPr>
              <w:t>isOrdered: N/A</w:t>
            </w:r>
          </w:p>
          <w:p w14:paraId="7C07C2FF" w14:textId="77777777" w:rsidR="007E4A0F" w:rsidRDefault="007E4A0F" w:rsidP="00F56F93">
            <w:pPr>
              <w:pStyle w:val="TAL"/>
            </w:pPr>
            <w:r>
              <w:rPr>
                <w:rFonts w:hint="eastAsia"/>
              </w:rPr>
              <w:t>isUnique: N/A</w:t>
            </w:r>
          </w:p>
          <w:p w14:paraId="50D0A539" w14:textId="77777777" w:rsidR="007E4A0F" w:rsidRDefault="007E4A0F" w:rsidP="00F56F93">
            <w:pPr>
              <w:pStyle w:val="TAL"/>
            </w:pPr>
            <w:r>
              <w:rPr>
                <w:rFonts w:hint="eastAsia"/>
              </w:rPr>
              <w:t>defaultValue: FALSE</w:t>
            </w:r>
          </w:p>
          <w:p w14:paraId="6F5F6DD2" w14:textId="77777777" w:rsidR="007E4A0F" w:rsidRDefault="007E4A0F" w:rsidP="00F56F93">
            <w:pPr>
              <w:pStyle w:val="TAL"/>
            </w:pPr>
            <w:r>
              <w:rPr>
                <w:rFonts w:hint="eastAsia"/>
              </w:rPr>
              <w:t>isNullable: False</w:t>
            </w:r>
          </w:p>
        </w:tc>
      </w:tr>
      <w:tr w:rsidR="007E4A0F" w14:paraId="535CCEF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91885" w14:textId="77777777" w:rsidR="007E4A0F" w:rsidRDefault="007E4A0F" w:rsidP="00F56F93">
            <w:pPr>
              <w:pStyle w:val="TAL"/>
              <w:keepNext w:val="0"/>
              <w:rPr>
                <w:rFonts w:ascii="Courier New" w:hAnsi="Courier New" w:cs="Courier New"/>
                <w:lang w:eastAsia="zh-CN"/>
              </w:rPr>
            </w:pPr>
            <w:r>
              <w:rPr>
                <w:rFonts w:ascii="Courier New" w:hAnsi="Courier New" w:cs="Courier New" w:hint="eastAsia"/>
                <w:lang w:eastAsia="zh-CN"/>
              </w:rPr>
              <w:lastRenderedPageBreak/>
              <w:t>r</w:t>
            </w:r>
            <w:r>
              <w:rPr>
                <w:rFonts w:ascii="Courier New" w:hAnsi="Courier New" w:cs="Courier New"/>
                <w:lang w:eastAsia="zh-CN"/>
              </w:rPr>
              <w:t>oamingAnalytics</w:t>
            </w:r>
          </w:p>
        </w:tc>
        <w:tc>
          <w:tcPr>
            <w:tcW w:w="4395" w:type="dxa"/>
            <w:tcBorders>
              <w:top w:val="single" w:sz="4" w:space="0" w:color="auto"/>
              <w:left w:val="single" w:sz="4" w:space="0" w:color="auto"/>
              <w:bottom w:val="single" w:sz="4" w:space="0" w:color="auto"/>
              <w:right w:val="single" w:sz="4" w:space="0" w:color="auto"/>
            </w:tcBorders>
          </w:tcPr>
          <w:p w14:paraId="3CDE88C6" w14:textId="77777777" w:rsidR="007E4A0F" w:rsidRDefault="007E4A0F" w:rsidP="00F56F93">
            <w:pPr>
              <w:pStyle w:val="TAL"/>
              <w:rPr>
                <w:lang w:eastAsia="ja-JP"/>
              </w:rPr>
            </w:pPr>
            <w:r>
              <w:rPr>
                <w:lang w:eastAsia="ja-JP"/>
              </w:rPr>
              <w:t xml:space="preserve">This attribute indicates whether the NWDAF </w:t>
            </w:r>
            <w:r>
              <w:rPr>
                <w:rFonts w:hint="eastAsia"/>
                <w:lang w:val="en-US" w:eastAsia="zh-CN"/>
              </w:rPr>
              <w:t xml:space="preserve">specifically </w:t>
            </w:r>
            <w:r>
              <w:rPr>
                <w:lang w:eastAsia="ja-JP"/>
              </w:rPr>
              <w:t xml:space="preserve">supports </w:t>
            </w:r>
            <w:r>
              <w:rPr>
                <w:i/>
                <w:lang w:eastAsia="ko-KR"/>
              </w:rPr>
              <w:t>Nnwdaf_RoamingAnalytics</w:t>
            </w:r>
            <w:r>
              <w:rPr>
                <w:lang w:eastAsia="zh-CN"/>
              </w:rPr>
              <w:t xml:space="preserve"> service</w:t>
            </w:r>
            <w:r>
              <w:rPr>
                <w:rFonts w:hint="eastAsia"/>
                <w:lang w:val="en-US" w:eastAsia="zh-CN"/>
              </w:rPr>
              <w:t xml:space="preserve"> when </w:t>
            </w:r>
            <w:r>
              <w:rPr>
                <w:rFonts w:cs="Arial"/>
                <w:szCs w:val="18"/>
              </w:rPr>
              <w:t>the NWDAF supports roaming exchange capability</w:t>
            </w:r>
            <w:r>
              <w:rPr>
                <w:lang w:eastAsia="zh-CN"/>
              </w:rPr>
              <w:t>.</w:t>
            </w:r>
          </w:p>
          <w:p w14:paraId="4031E155" w14:textId="77777777" w:rsidR="007E4A0F" w:rsidRDefault="007E4A0F" w:rsidP="00F56F93">
            <w:pPr>
              <w:pStyle w:val="TAL"/>
              <w:rPr>
                <w:rFonts w:eastAsia="MS Mincho"/>
                <w:lang w:eastAsia="ja-JP"/>
              </w:rPr>
            </w:pPr>
          </w:p>
          <w:p w14:paraId="549E45B5" w14:textId="77777777" w:rsidR="007E4A0F" w:rsidRDefault="007E4A0F" w:rsidP="00F56F93">
            <w:pPr>
              <w:pStyle w:val="TAL"/>
              <w:rPr>
                <w:lang w:eastAsia="zh-CN"/>
              </w:rPr>
            </w:pPr>
            <w:r>
              <w:rPr>
                <w:rFonts w:hint="eastAsia"/>
                <w:lang w:eastAsia="zh-CN"/>
              </w:rPr>
              <w:t>a</w:t>
            </w:r>
            <w:r>
              <w:rPr>
                <w:lang w:eastAsia="zh-CN"/>
              </w:rPr>
              <w:t>llowedValues:</w:t>
            </w:r>
          </w:p>
          <w:p w14:paraId="56E503B3" w14:textId="77777777" w:rsidR="007E4A0F" w:rsidRDefault="007E4A0F" w:rsidP="00F56F93">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ACBC6CA" w14:textId="77777777" w:rsidR="007E4A0F" w:rsidRDefault="007E4A0F" w:rsidP="00F56F93">
            <w:pPr>
              <w:pStyle w:val="TAL"/>
            </w:pPr>
            <w:r>
              <w:rPr>
                <w:rFonts w:hint="eastAsia"/>
              </w:rPr>
              <w:t>type: Boolean</w:t>
            </w:r>
          </w:p>
          <w:p w14:paraId="66960846" w14:textId="77777777" w:rsidR="007E4A0F" w:rsidRDefault="007E4A0F" w:rsidP="00F56F93">
            <w:pPr>
              <w:pStyle w:val="TAL"/>
            </w:pPr>
            <w:r>
              <w:rPr>
                <w:rFonts w:hint="eastAsia"/>
              </w:rPr>
              <w:t>multiplicity: 0..1</w:t>
            </w:r>
          </w:p>
          <w:p w14:paraId="24C85DEB" w14:textId="77777777" w:rsidR="007E4A0F" w:rsidRDefault="007E4A0F" w:rsidP="00F56F93">
            <w:pPr>
              <w:pStyle w:val="TAL"/>
            </w:pPr>
            <w:r>
              <w:rPr>
                <w:rFonts w:hint="eastAsia"/>
              </w:rPr>
              <w:t>isOrdered: N/A</w:t>
            </w:r>
          </w:p>
          <w:p w14:paraId="35C7B6D8" w14:textId="77777777" w:rsidR="007E4A0F" w:rsidRDefault="007E4A0F" w:rsidP="00F56F93">
            <w:pPr>
              <w:pStyle w:val="TAL"/>
            </w:pPr>
            <w:r>
              <w:rPr>
                <w:rFonts w:hint="eastAsia"/>
              </w:rPr>
              <w:t>isUnique: N/A</w:t>
            </w:r>
          </w:p>
          <w:p w14:paraId="49BE5855" w14:textId="77777777" w:rsidR="007E4A0F" w:rsidRDefault="007E4A0F" w:rsidP="00F56F93">
            <w:pPr>
              <w:pStyle w:val="TAL"/>
            </w:pPr>
            <w:r>
              <w:rPr>
                <w:rFonts w:hint="eastAsia"/>
              </w:rPr>
              <w:t>defaultValue: FALSE</w:t>
            </w:r>
          </w:p>
          <w:p w14:paraId="264F82E2" w14:textId="77777777" w:rsidR="007E4A0F" w:rsidRDefault="007E4A0F" w:rsidP="00F56F93">
            <w:pPr>
              <w:pStyle w:val="TAL"/>
            </w:pPr>
            <w:r>
              <w:rPr>
                <w:rFonts w:hint="eastAsia"/>
              </w:rPr>
              <w:t>isNullable: False</w:t>
            </w:r>
          </w:p>
        </w:tc>
      </w:tr>
      <w:tr w:rsidR="007E4A0F" w14:paraId="788B90C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C189F" w14:textId="77777777" w:rsidR="007E4A0F" w:rsidRDefault="007E4A0F" w:rsidP="00F56F93">
            <w:pPr>
              <w:pStyle w:val="TAL"/>
              <w:keepNext w:val="0"/>
              <w:rPr>
                <w:rFonts w:ascii="Courier New" w:hAnsi="Courier New" w:cs="Courier New"/>
                <w:lang w:eastAsia="zh-CN"/>
              </w:rPr>
            </w:pPr>
            <w:r>
              <w:rPr>
                <w:rFonts w:ascii="Courier New" w:hAnsi="Courier New" w:hint="eastAsia"/>
                <w:lang w:eastAsia="zh-CN"/>
              </w:rPr>
              <w:t>r</w:t>
            </w:r>
            <w:r>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75C94527" w14:textId="77777777" w:rsidR="007E4A0F" w:rsidRDefault="007E4A0F" w:rsidP="00F56F93">
            <w:pPr>
              <w:pStyle w:val="TAL"/>
              <w:rPr>
                <w:lang w:eastAsia="zh-CN"/>
              </w:rPr>
            </w:pPr>
            <w:r>
              <w:rPr>
                <w:rFonts w:hint="eastAsia"/>
                <w:lang w:eastAsia="zh-CN"/>
              </w:rPr>
              <w:t>This attribute indicates whether the NWDAF specifically supports Nnwdaf_RoamingData service when the NWDAF supports roaming exchange capability.</w:t>
            </w:r>
          </w:p>
          <w:p w14:paraId="456EEE9E" w14:textId="77777777" w:rsidR="007E4A0F" w:rsidRDefault="007E4A0F" w:rsidP="00F56F93">
            <w:pPr>
              <w:pStyle w:val="TAL"/>
              <w:rPr>
                <w:lang w:eastAsia="zh-CN"/>
              </w:rPr>
            </w:pPr>
          </w:p>
          <w:p w14:paraId="4BC4EA35" w14:textId="77777777" w:rsidR="007E4A0F" w:rsidRDefault="007E4A0F" w:rsidP="00F56F93">
            <w:pPr>
              <w:pStyle w:val="TAL"/>
              <w:rPr>
                <w:lang w:eastAsia="zh-CN"/>
              </w:rPr>
            </w:pPr>
          </w:p>
          <w:p w14:paraId="5C59BFAE" w14:textId="77777777" w:rsidR="007E4A0F" w:rsidRDefault="007E4A0F" w:rsidP="00F56F93">
            <w:pPr>
              <w:pStyle w:val="TAL"/>
              <w:rPr>
                <w:lang w:eastAsia="zh-CN"/>
              </w:rPr>
            </w:pPr>
            <w:r>
              <w:rPr>
                <w:rFonts w:hint="eastAsia"/>
                <w:lang w:eastAsia="zh-CN"/>
              </w:rPr>
              <w:t>allowedValues:</w:t>
            </w:r>
          </w:p>
          <w:p w14:paraId="7A1B5A89" w14:textId="77777777" w:rsidR="007E4A0F" w:rsidRDefault="007E4A0F" w:rsidP="00F56F93">
            <w:pPr>
              <w:pStyle w:val="TAL"/>
              <w:rPr>
                <w:lang w:eastAsia="zh-CN"/>
              </w:rPr>
            </w:pPr>
            <w:r>
              <w:rPr>
                <w:rFonts w:hint="eastAsia"/>
                <w:lang w:eastAsia="zh-CN"/>
              </w:rPr>
              <w:t>TRUE: supported</w:t>
            </w:r>
          </w:p>
          <w:p w14:paraId="066D424B" w14:textId="77777777" w:rsidR="007E4A0F" w:rsidRDefault="007E4A0F" w:rsidP="00F56F93">
            <w:pPr>
              <w:pStyle w:val="TAL"/>
              <w:jc w:val="both"/>
              <w:rPr>
                <w:rFonts w:cs="Arial"/>
                <w:szCs w:val="18"/>
              </w:rPr>
            </w:pPr>
            <w:r>
              <w:rPr>
                <w:rFonts w:hint="eastAsia"/>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894E8ED" w14:textId="77777777" w:rsidR="007E4A0F" w:rsidRDefault="007E4A0F" w:rsidP="00F56F93">
            <w:pPr>
              <w:pStyle w:val="TAL"/>
            </w:pPr>
            <w:r>
              <w:rPr>
                <w:rFonts w:hint="eastAsia"/>
              </w:rPr>
              <w:t>type: Boolean</w:t>
            </w:r>
          </w:p>
          <w:p w14:paraId="73B88FFB" w14:textId="77777777" w:rsidR="007E4A0F" w:rsidRDefault="007E4A0F" w:rsidP="00F56F93">
            <w:pPr>
              <w:pStyle w:val="TAL"/>
            </w:pPr>
            <w:r>
              <w:rPr>
                <w:rFonts w:hint="eastAsia"/>
              </w:rPr>
              <w:t>multiplicity: 0..1</w:t>
            </w:r>
          </w:p>
          <w:p w14:paraId="0A787FC1" w14:textId="77777777" w:rsidR="007E4A0F" w:rsidRDefault="007E4A0F" w:rsidP="00F56F93">
            <w:pPr>
              <w:pStyle w:val="TAL"/>
            </w:pPr>
            <w:r>
              <w:rPr>
                <w:rFonts w:hint="eastAsia"/>
              </w:rPr>
              <w:t>isOrdered: N/A</w:t>
            </w:r>
          </w:p>
          <w:p w14:paraId="4BC9D46C" w14:textId="77777777" w:rsidR="007E4A0F" w:rsidRDefault="007E4A0F" w:rsidP="00F56F93">
            <w:pPr>
              <w:pStyle w:val="TAL"/>
            </w:pPr>
            <w:r>
              <w:rPr>
                <w:rFonts w:hint="eastAsia"/>
              </w:rPr>
              <w:t>isUnique: N/A</w:t>
            </w:r>
          </w:p>
          <w:p w14:paraId="18E70DC0" w14:textId="77777777" w:rsidR="007E4A0F" w:rsidRDefault="007E4A0F" w:rsidP="00F56F93">
            <w:pPr>
              <w:pStyle w:val="TAL"/>
            </w:pPr>
            <w:r>
              <w:rPr>
                <w:rFonts w:hint="eastAsia"/>
              </w:rPr>
              <w:t>defaultValue: FALSE</w:t>
            </w:r>
          </w:p>
          <w:p w14:paraId="73074268" w14:textId="77777777" w:rsidR="007E4A0F" w:rsidRDefault="007E4A0F" w:rsidP="00F56F93">
            <w:pPr>
              <w:pStyle w:val="TAL"/>
            </w:pPr>
            <w:r>
              <w:rPr>
                <w:rFonts w:hint="eastAsia"/>
              </w:rPr>
              <w:t>isNullable: False</w:t>
            </w:r>
          </w:p>
        </w:tc>
      </w:tr>
      <w:tr w:rsidR="0042103A" w14:paraId="4E614570" w14:textId="77777777" w:rsidTr="00F56F93">
        <w:trPr>
          <w:cantSplit/>
          <w:tblHeader/>
          <w:jc w:val="center"/>
          <w:ins w:id="275" w:author="CATT" w:date="2025-02-07T14:02:00Z"/>
        </w:trPr>
        <w:tc>
          <w:tcPr>
            <w:tcW w:w="3174" w:type="dxa"/>
            <w:tcBorders>
              <w:top w:val="single" w:sz="4" w:space="0" w:color="auto"/>
              <w:left w:val="single" w:sz="4" w:space="0" w:color="auto"/>
              <w:bottom w:val="single" w:sz="4" w:space="0" w:color="auto"/>
              <w:right w:val="single" w:sz="4" w:space="0" w:color="auto"/>
            </w:tcBorders>
          </w:tcPr>
          <w:p w14:paraId="64A5485B" w14:textId="3FDD53CB" w:rsidR="0042103A" w:rsidRDefault="0042103A" w:rsidP="0042103A">
            <w:pPr>
              <w:pStyle w:val="TAL"/>
              <w:keepNext w:val="0"/>
              <w:rPr>
                <w:ins w:id="276" w:author="CATT" w:date="2025-02-07T14:02:00Z" w16du:dateUtc="2025-02-07T06:02:00Z"/>
                <w:rFonts w:ascii="Courier New" w:hAnsi="Courier New"/>
                <w:lang w:eastAsia="zh-CN"/>
              </w:rPr>
            </w:pPr>
            <w:ins w:id="277" w:author="CATT" w:date="2025-02-07T14:02:00Z" w16du:dateUtc="2025-02-07T06:02:00Z">
              <w:r>
                <w:rPr>
                  <w:rFonts w:ascii="Courier New" w:hAnsi="Courier New" w:cs="Courier New" w:hint="eastAsia"/>
                  <w:szCs w:val="18"/>
                  <w:lang w:eastAsia="zh-CN"/>
                </w:rPr>
                <w:t>isOnboardSatellite</w:t>
              </w:r>
            </w:ins>
          </w:p>
        </w:tc>
        <w:tc>
          <w:tcPr>
            <w:tcW w:w="4395" w:type="dxa"/>
            <w:tcBorders>
              <w:top w:val="single" w:sz="4" w:space="0" w:color="auto"/>
              <w:left w:val="single" w:sz="4" w:space="0" w:color="auto"/>
              <w:bottom w:val="single" w:sz="4" w:space="0" w:color="auto"/>
              <w:right w:val="single" w:sz="4" w:space="0" w:color="auto"/>
            </w:tcBorders>
          </w:tcPr>
          <w:p w14:paraId="28E47222" w14:textId="7DA4FF15" w:rsidR="0042103A" w:rsidRPr="00F53507" w:rsidRDefault="0042103A" w:rsidP="0042103A">
            <w:pPr>
              <w:keepNext/>
              <w:keepLines/>
              <w:spacing w:after="0"/>
              <w:rPr>
                <w:ins w:id="278" w:author="CATT" w:date="2025-02-07T14:02:00Z" w16du:dateUtc="2025-02-07T06:02:00Z"/>
                <w:rFonts w:ascii="Arial" w:hAnsi="Arial"/>
                <w:sz w:val="18"/>
                <w:lang w:eastAsia="zh-CN"/>
              </w:rPr>
            </w:pPr>
            <w:ins w:id="279" w:author="CATT" w:date="2025-02-07T14:03:00Z" w16du:dateUtc="2025-02-07T06:03:00Z">
              <w:r w:rsidRPr="00F53507">
                <w:rPr>
                  <w:rFonts w:ascii="Arial" w:hAnsi="Arial" w:hint="eastAsia"/>
                  <w:sz w:val="18"/>
                  <w:lang w:eastAsia="zh-CN"/>
                </w:rPr>
                <w:t>This attribute</w:t>
              </w:r>
            </w:ins>
            <w:ins w:id="280" w:author="CATT" w:date="2025-02-07T14:02:00Z" w16du:dateUtc="2025-02-07T06:02:00Z">
              <w:r w:rsidRPr="00F53507">
                <w:rPr>
                  <w:rFonts w:ascii="Arial" w:hAnsi="Arial"/>
                  <w:sz w:val="18"/>
                  <w:lang w:eastAsia="zh-CN"/>
                </w:rPr>
                <w:t xml:space="preserve"> indicates</w:t>
              </w:r>
              <w:r w:rsidRPr="00F53507">
                <w:rPr>
                  <w:rFonts w:ascii="Arial" w:hAnsi="Arial" w:hint="eastAsia"/>
                  <w:sz w:val="18"/>
                  <w:lang w:eastAsia="zh-CN"/>
                </w:rPr>
                <w:t xml:space="preserve"> </w:t>
              </w:r>
            </w:ins>
            <w:ins w:id="281" w:author="CATT" w:date="2025-02-07T14:03:00Z" w16du:dateUtc="2025-02-07T06:03:00Z">
              <w:r w:rsidRPr="00F53507">
                <w:rPr>
                  <w:rFonts w:ascii="Arial" w:hAnsi="Arial" w:hint="eastAsia"/>
                  <w:sz w:val="18"/>
                  <w:lang w:eastAsia="zh-CN"/>
                </w:rPr>
                <w:t>whether</w:t>
              </w:r>
            </w:ins>
            <w:ins w:id="282" w:author="CATT" w:date="2025-02-07T14:02:00Z" w16du:dateUtc="2025-02-07T06:02:00Z">
              <w:r w:rsidRPr="00F53507">
                <w:rPr>
                  <w:rFonts w:ascii="Arial" w:hAnsi="Arial" w:hint="eastAsia"/>
                  <w:sz w:val="18"/>
                  <w:lang w:eastAsia="zh-CN"/>
                </w:rPr>
                <w:t xml:space="preserve"> </w:t>
              </w:r>
            </w:ins>
            <w:ins w:id="283" w:author="CATT" w:date="2025-02-07T14:03:00Z" w16du:dateUtc="2025-02-07T06:03:00Z">
              <w:r w:rsidRPr="00F53507">
                <w:rPr>
                  <w:rFonts w:ascii="Arial" w:hAnsi="Arial" w:hint="eastAsia"/>
                  <w:sz w:val="18"/>
                  <w:lang w:eastAsia="zh-CN"/>
                </w:rPr>
                <w:t>the</w:t>
              </w:r>
            </w:ins>
            <w:ins w:id="284" w:author="CATT" w:date="2025-02-07T14:02:00Z" w16du:dateUtc="2025-02-07T06:02:00Z">
              <w:r w:rsidRPr="00F53507">
                <w:rPr>
                  <w:rFonts w:ascii="Arial" w:hAnsi="Arial"/>
                  <w:sz w:val="18"/>
                  <w:lang w:eastAsia="zh-CN"/>
                </w:rPr>
                <w:t xml:space="preserve"> function</w:t>
              </w:r>
              <w:r w:rsidRPr="00F53507">
                <w:rPr>
                  <w:rFonts w:ascii="Arial" w:hAnsi="Arial" w:hint="eastAsia"/>
                  <w:sz w:val="18"/>
                  <w:lang w:eastAsia="zh-CN"/>
                </w:rPr>
                <w:t xml:space="preserve"> is</w:t>
              </w:r>
              <w:r w:rsidRPr="00F53507">
                <w:rPr>
                  <w:rFonts w:ascii="Arial" w:hAnsi="Arial"/>
                  <w:sz w:val="18"/>
                  <w:lang w:eastAsia="zh-CN"/>
                </w:rPr>
                <w:t xml:space="preserve"> on board the satellite.</w:t>
              </w:r>
            </w:ins>
          </w:p>
          <w:p w14:paraId="5EFB3E98" w14:textId="77777777" w:rsidR="0042103A" w:rsidRPr="00F53507" w:rsidRDefault="0042103A" w:rsidP="0042103A">
            <w:pPr>
              <w:keepNext/>
              <w:keepLines/>
              <w:spacing w:after="0"/>
              <w:rPr>
                <w:ins w:id="285" w:author="CATT" w:date="2025-02-07T14:02:00Z" w16du:dateUtc="2025-02-07T06:02:00Z"/>
                <w:rFonts w:ascii="Arial" w:hAnsi="Arial"/>
                <w:sz w:val="18"/>
                <w:lang w:eastAsia="zh-CN"/>
              </w:rPr>
            </w:pPr>
          </w:p>
          <w:p w14:paraId="33D5B6BB" w14:textId="679D288E" w:rsidR="0042103A" w:rsidRDefault="0042103A" w:rsidP="0042103A">
            <w:pPr>
              <w:pStyle w:val="TAL"/>
              <w:rPr>
                <w:ins w:id="286" w:author="CATT" w:date="2025-02-07T14:02:00Z" w16du:dateUtc="2025-02-07T06:02:00Z"/>
                <w:lang w:eastAsia="zh-CN"/>
              </w:rPr>
            </w:pPr>
            <w:ins w:id="287" w:author="CATT" w:date="2025-02-07T14:02:00Z" w16du:dateUtc="2025-02-07T06:02:00Z">
              <w:r w:rsidRPr="006F5E95">
                <w:rPr>
                  <w:rFonts w:eastAsia="等线"/>
                </w:rPr>
                <w:t>allowedValues: TRUE,FALSE</w:t>
              </w:r>
            </w:ins>
          </w:p>
        </w:tc>
        <w:tc>
          <w:tcPr>
            <w:tcW w:w="1897" w:type="dxa"/>
            <w:tcBorders>
              <w:top w:val="single" w:sz="4" w:space="0" w:color="auto"/>
              <w:left w:val="single" w:sz="4" w:space="0" w:color="auto"/>
              <w:bottom w:val="single" w:sz="4" w:space="0" w:color="auto"/>
              <w:right w:val="single" w:sz="4" w:space="0" w:color="auto"/>
            </w:tcBorders>
          </w:tcPr>
          <w:p w14:paraId="1329B98A" w14:textId="77777777" w:rsidR="0042103A" w:rsidRPr="006F5E95" w:rsidRDefault="0042103A" w:rsidP="0042103A">
            <w:pPr>
              <w:keepNext/>
              <w:keepLines/>
              <w:spacing w:after="0"/>
              <w:rPr>
                <w:ins w:id="288" w:author="CATT" w:date="2025-02-07T14:02:00Z" w16du:dateUtc="2025-02-07T06:02:00Z"/>
                <w:rFonts w:ascii="Arial" w:eastAsia="等线" w:hAnsi="Arial"/>
                <w:sz w:val="18"/>
              </w:rPr>
            </w:pPr>
            <w:ins w:id="289" w:author="CATT" w:date="2025-02-07T14:02:00Z" w16du:dateUtc="2025-02-07T06:02:00Z">
              <w:r w:rsidRPr="006F5E95">
                <w:rPr>
                  <w:rFonts w:ascii="Arial" w:eastAsia="等线" w:hAnsi="Arial"/>
                  <w:sz w:val="18"/>
                </w:rPr>
                <w:t>type: Boolean</w:t>
              </w:r>
            </w:ins>
          </w:p>
          <w:p w14:paraId="42BF9077" w14:textId="77777777" w:rsidR="0042103A" w:rsidRPr="006F5E95" w:rsidRDefault="0042103A" w:rsidP="0042103A">
            <w:pPr>
              <w:keepNext/>
              <w:keepLines/>
              <w:spacing w:after="0"/>
              <w:rPr>
                <w:ins w:id="290" w:author="CATT" w:date="2025-02-07T14:02:00Z" w16du:dateUtc="2025-02-07T06:02:00Z"/>
                <w:rFonts w:ascii="Arial" w:eastAsia="等线" w:hAnsi="Arial"/>
                <w:sz w:val="18"/>
              </w:rPr>
            </w:pPr>
            <w:ins w:id="291" w:author="CATT" w:date="2025-02-07T14:02:00Z" w16du:dateUtc="2025-02-07T06:02:00Z">
              <w:r w:rsidRPr="006F5E95">
                <w:rPr>
                  <w:rFonts w:ascii="Arial" w:eastAsia="等线" w:hAnsi="Arial"/>
                  <w:sz w:val="18"/>
                </w:rPr>
                <w:t>multiplicity: 1</w:t>
              </w:r>
            </w:ins>
          </w:p>
          <w:p w14:paraId="4A15FAF3" w14:textId="77777777" w:rsidR="0042103A" w:rsidRPr="006F5E95" w:rsidRDefault="0042103A" w:rsidP="0042103A">
            <w:pPr>
              <w:keepNext/>
              <w:keepLines/>
              <w:spacing w:after="0"/>
              <w:rPr>
                <w:ins w:id="292" w:author="CATT" w:date="2025-02-07T14:02:00Z" w16du:dateUtc="2025-02-07T06:02:00Z"/>
                <w:rFonts w:ascii="Arial" w:eastAsia="等线" w:hAnsi="Arial"/>
                <w:sz w:val="18"/>
              </w:rPr>
            </w:pPr>
            <w:ins w:id="293" w:author="CATT" w:date="2025-02-07T14:02:00Z" w16du:dateUtc="2025-02-07T06:02:00Z">
              <w:r w:rsidRPr="006F5E95">
                <w:rPr>
                  <w:rFonts w:ascii="Arial" w:eastAsia="等线" w:hAnsi="Arial"/>
                  <w:sz w:val="18"/>
                </w:rPr>
                <w:t>isOrdered: N/A</w:t>
              </w:r>
            </w:ins>
          </w:p>
          <w:p w14:paraId="48490E53" w14:textId="77777777" w:rsidR="0042103A" w:rsidRPr="006F5E95" w:rsidRDefault="0042103A" w:rsidP="0042103A">
            <w:pPr>
              <w:keepNext/>
              <w:keepLines/>
              <w:spacing w:after="0"/>
              <w:rPr>
                <w:ins w:id="294" w:author="CATT" w:date="2025-02-07T14:02:00Z" w16du:dateUtc="2025-02-07T06:02:00Z"/>
                <w:rFonts w:ascii="Arial" w:eastAsia="等线" w:hAnsi="Arial"/>
                <w:sz w:val="18"/>
              </w:rPr>
            </w:pPr>
            <w:ins w:id="295" w:author="CATT" w:date="2025-02-07T14:02:00Z" w16du:dateUtc="2025-02-07T06:02:00Z">
              <w:r w:rsidRPr="006F5E95">
                <w:rPr>
                  <w:rFonts w:ascii="Arial" w:eastAsia="等线" w:hAnsi="Arial"/>
                  <w:sz w:val="18"/>
                </w:rPr>
                <w:t>isUnique: N/A</w:t>
              </w:r>
            </w:ins>
          </w:p>
          <w:p w14:paraId="35B75C05" w14:textId="77777777" w:rsidR="0042103A" w:rsidRPr="006F5E95" w:rsidRDefault="0042103A" w:rsidP="0042103A">
            <w:pPr>
              <w:keepNext/>
              <w:keepLines/>
              <w:spacing w:after="0"/>
              <w:rPr>
                <w:ins w:id="296" w:author="CATT" w:date="2025-02-07T14:02:00Z" w16du:dateUtc="2025-02-07T06:02:00Z"/>
                <w:rFonts w:ascii="Arial" w:eastAsia="等线" w:hAnsi="Arial"/>
                <w:sz w:val="18"/>
              </w:rPr>
            </w:pPr>
            <w:ins w:id="297" w:author="CATT" w:date="2025-02-07T14:02:00Z" w16du:dateUtc="2025-02-07T06:02:00Z">
              <w:r w:rsidRPr="006F5E95">
                <w:rPr>
                  <w:rFonts w:ascii="Arial" w:eastAsia="等线" w:hAnsi="Arial"/>
                  <w:sz w:val="18"/>
                </w:rPr>
                <w:t>defaultValue: None</w:t>
              </w:r>
            </w:ins>
          </w:p>
          <w:p w14:paraId="28CFFE73" w14:textId="56520BCC" w:rsidR="0042103A" w:rsidRDefault="0042103A" w:rsidP="0042103A">
            <w:pPr>
              <w:pStyle w:val="TAL"/>
              <w:rPr>
                <w:ins w:id="298" w:author="CATT" w:date="2025-02-07T14:02:00Z" w16du:dateUtc="2025-02-07T06:02:00Z"/>
              </w:rPr>
            </w:pPr>
            <w:ins w:id="299" w:author="CATT" w:date="2025-02-07T14:02:00Z" w16du:dateUtc="2025-02-07T06:02:00Z">
              <w:r w:rsidRPr="006F5E95">
                <w:rPr>
                  <w:rFonts w:eastAsia="等线"/>
                </w:rPr>
                <w:t>isNullable: False</w:t>
              </w:r>
            </w:ins>
          </w:p>
        </w:tc>
      </w:tr>
      <w:tr w:rsidR="0042103A" w14:paraId="09BF3B2F" w14:textId="77777777" w:rsidTr="00F56F93">
        <w:trPr>
          <w:cantSplit/>
          <w:tblHeader/>
          <w:jc w:val="center"/>
          <w:ins w:id="300" w:author="CATT" w:date="2025-02-07T14:02:00Z"/>
        </w:trPr>
        <w:tc>
          <w:tcPr>
            <w:tcW w:w="3174" w:type="dxa"/>
            <w:tcBorders>
              <w:top w:val="single" w:sz="4" w:space="0" w:color="auto"/>
              <w:left w:val="single" w:sz="4" w:space="0" w:color="auto"/>
              <w:bottom w:val="single" w:sz="4" w:space="0" w:color="auto"/>
              <w:right w:val="single" w:sz="4" w:space="0" w:color="auto"/>
            </w:tcBorders>
          </w:tcPr>
          <w:p w14:paraId="5DA7995A" w14:textId="54982329" w:rsidR="0042103A" w:rsidRDefault="0042103A" w:rsidP="0042103A">
            <w:pPr>
              <w:pStyle w:val="TAL"/>
              <w:keepNext w:val="0"/>
              <w:rPr>
                <w:ins w:id="301" w:author="CATT" w:date="2025-02-07T14:02:00Z" w16du:dateUtc="2025-02-07T06:02:00Z"/>
                <w:rFonts w:ascii="Courier New" w:hAnsi="Courier New"/>
                <w:lang w:eastAsia="zh-CN"/>
              </w:rPr>
            </w:pPr>
            <w:ins w:id="302" w:author="CATT" w:date="2025-02-07T14:02:00Z" w16du:dateUtc="2025-02-07T06:02:00Z">
              <w:r>
                <w:rPr>
                  <w:rFonts w:ascii="Courier New" w:hAnsi="Courier New" w:cs="Courier New" w:hint="eastAsia"/>
                  <w:szCs w:val="18"/>
                  <w:lang w:eastAsia="zh-CN"/>
                </w:rPr>
                <w:t>on</w:t>
              </w:r>
            </w:ins>
            <w:ins w:id="303" w:author="CATT" w:date="2025-02-07T14:05:00Z" w16du:dateUtc="2025-02-07T06:05:00Z">
              <w:r w:rsidR="00BF1316">
                <w:rPr>
                  <w:rFonts w:ascii="Courier New" w:hAnsi="Courier New" w:cs="Courier New" w:hint="eastAsia"/>
                  <w:szCs w:val="18"/>
                  <w:lang w:eastAsia="zh-CN"/>
                </w:rPr>
                <w:t>b</w:t>
              </w:r>
            </w:ins>
            <w:ins w:id="304" w:author="CATT" w:date="2025-02-07T14:02:00Z" w16du:dateUtc="2025-02-07T06:02:00Z">
              <w:r>
                <w:rPr>
                  <w:rFonts w:ascii="Courier New" w:hAnsi="Courier New" w:cs="Courier New" w:hint="eastAsia"/>
                  <w:szCs w:val="18"/>
                  <w:lang w:eastAsia="zh-CN"/>
                </w:rPr>
                <w:t>oard</w:t>
              </w:r>
              <w:r>
                <w:rPr>
                  <w:rFonts w:ascii="Courier New" w:hAnsi="Courier New" w:hint="eastAsia"/>
                  <w:lang w:eastAsia="zh-CN"/>
                </w:rPr>
                <w:t>S</w:t>
              </w:r>
              <w:r w:rsidRPr="00BD5520">
                <w:rPr>
                  <w:rFonts w:ascii="Courier New" w:hAnsi="Courier New"/>
                  <w:lang w:eastAsia="zh-CN"/>
                </w:rPr>
                <w:t>atelliteId</w:t>
              </w:r>
            </w:ins>
          </w:p>
        </w:tc>
        <w:tc>
          <w:tcPr>
            <w:tcW w:w="4395" w:type="dxa"/>
            <w:tcBorders>
              <w:top w:val="single" w:sz="4" w:space="0" w:color="auto"/>
              <w:left w:val="single" w:sz="4" w:space="0" w:color="auto"/>
              <w:bottom w:val="single" w:sz="4" w:space="0" w:color="auto"/>
              <w:right w:val="single" w:sz="4" w:space="0" w:color="auto"/>
            </w:tcBorders>
          </w:tcPr>
          <w:p w14:paraId="7D4DF0D0" w14:textId="5F6F6B11" w:rsidR="0042103A" w:rsidRPr="0042103A" w:rsidDel="00C40AB5" w:rsidRDefault="0042103A" w:rsidP="0042103A">
            <w:pPr>
              <w:pStyle w:val="TAL"/>
              <w:rPr>
                <w:ins w:id="305" w:author="CATT" w:date="2025-02-07T14:02:00Z" w16du:dateUtc="2025-02-07T06:02:00Z"/>
                <w:lang w:eastAsia="zh-CN"/>
              </w:rPr>
            </w:pPr>
            <w:ins w:id="306" w:author="CATT" w:date="2025-02-07T14:02:00Z" w16du:dateUtc="2025-02-07T06:02:00Z">
              <w:r w:rsidRPr="0042103A">
                <w:rPr>
                  <w:lang w:eastAsia="zh-CN"/>
                </w:rPr>
                <w:t xml:space="preserve">This attribute indicates </w:t>
              </w:r>
            </w:ins>
            <w:ins w:id="307" w:author="CATT" w:date="2025-02-07T14:05:00Z" w16du:dateUtc="2025-02-07T06:05:00Z">
              <w:r w:rsidR="00BF1316">
                <w:rPr>
                  <w:rFonts w:hint="eastAsia"/>
                  <w:lang w:eastAsia="zh-CN"/>
                </w:rPr>
                <w:t>onboard</w:t>
              </w:r>
              <w:r w:rsidR="00BF1316" w:rsidRPr="0042103A">
                <w:rPr>
                  <w:lang w:eastAsia="zh-CN"/>
                </w:rPr>
                <w:t xml:space="preserve"> </w:t>
              </w:r>
            </w:ins>
            <w:ins w:id="308" w:author="CATT" w:date="2025-02-07T14:02:00Z" w16du:dateUtc="2025-02-07T06:02:00Z">
              <w:r w:rsidRPr="0042103A">
                <w:rPr>
                  <w:lang w:eastAsia="zh-CN"/>
                </w:rPr>
                <w:t xml:space="preserve">satellite </w:t>
              </w:r>
              <w:r w:rsidRPr="0042103A" w:rsidDel="004419EA">
                <w:rPr>
                  <w:lang w:eastAsia="zh-CN"/>
                </w:rPr>
                <w:t>Id</w:t>
              </w:r>
              <w:r w:rsidRPr="0042103A" w:rsidDel="00EB491D">
                <w:rPr>
                  <w:lang w:eastAsia="zh-CN"/>
                </w:rPr>
                <w:t>.</w:t>
              </w:r>
              <w:r w:rsidRPr="0042103A">
                <w:rPr>
                  <w:lang w:eastAsia="zh-CN"/>
                </w:rPr>
                <w:t xml:space="preserve"> It shall be formatted as a fixed 5-digit string, padding with leading digits “0” to complete a 5-digit length. </w:t>
              </w:r>
            </w:ins>
          </w:p>
          <w:p w14:paraId="321C4882" w14:textId="77777777" w:rsidR="0042103A" w:rsidRDefault="0042103A" w:rsidP="0042103A">
            <w:pPr>
              <w:pStyle w:val="TAL"/>
              <w:rPr>
                <w:ins w:id="309" w:author="CATT" w:date="2025-02-07T14:02:00Z" w16du:dateUtc="2025-02-07T06:02:00Z"/>
                <w:color w:val="000000"/>
              </w:rPr>
            </w:pPr>
          </w:p>
          <w:p w14:paraId="02168144" w14:textId="77777777" w:rsidR="0042103A" w:rsidDel="004F6305" w:rsidRDefault="0042103A" w:rsidP="0042103A">
            <w:pPr>
              <w:pStyle w:val="TAL"/>
              <w:rPr>
                <w:ins w:id="310" w:author="CATT" w:date="2025-02-07T14:02:00Z" w16du:dateUtc="2025-02-07T06:02:00Z"/>
                <w:color w:val="000000"/>
              </w:rPr>
            </w:pPr>
          </w:p>
          <w:p w14:paraId="01B2F342" w14:textId="3469BF9B" w:rsidR="0042103A" w:rsidRDefault="0042103A" w:rsidP="0042103A">
            <w:pPr>
              <w:pStyle w:val="TAL"/>
              <w:rPr>
                <w:ins w:id="311" w:author="CATT" w:date="2025-02-07T14:02:00Z" w16du:dateUtc="2025-02-07T06:02:00Z"/>
                <w:lang w:eastAsia="zh-CN"/>
              </w:rPr>
            </w:pPr>
            <w:ins w:id="312" w:author="CATT" w:date="2025-02-07T14:02:00Z" w16du:dateUtc="2025-02-07T06:02:00Z">
              <w:r>
                <w:rPr>
                  <w:color w:val="000000"/>
                </w:rPr>
                <w:t xml:space="preserve">Pattern: </w:t>
              </w:r>
              <w:r w:rsidRPr="00AC6B0F">
                <w:rPr>
                  <w:color w:val="000000"/>
                </w:rPr>
                <w:t>'</w:t>
              </w:r>
              <w:r>
                <w:rPr>
                  <w:color w:val="000000"/>
                </w:rPr>
                <w:t>^</w:t>
              </w:r>
              <w:r w:rsidRPr="00AC6B0F">
                <w:rPr>
                  <w:color w:val="000000"/>
                </w:rPr>
                <w:t>[0-9]{5}$'</w:t>
              </w:r>
            </w:ins>
          </w:p>
        </w:tc>
        <w:tc>
          <w:tcPr>
            <w:tcW w:w="1897" w:type="dxa"/>
            <w:tcBorders>
              <w:top w:val="single" w:sz="4" w:space="0" w:color="auto"/>
              <w:left w:val="single" w:sz="4" w:space="0" w:color="auto"/>
              <w:bottom w:val="single" w:sz="4" w:space="0" w:color="auto"/>
              <w:right w:val="single" w:sz="4" w:space="0" w:color="auto"/>
            </w:tcBorders>
          </w:tcPr>
          <w:p w14:paraId="57E8761A" w14:textId="77777777" w:rsidR="0042103A" w:rsidRDefault="0042103A" w:rsidP="0042103A">
            <w:pPr>
              <w:pStyle w:val="TAL"/>
              <w:rPr>
                <w:ins w:id="313" w:author="CATT" w:date="2025-02-07T14:02:00Z" w16du:dateUtc="2025-02-07T06:02:00Z"/>
                <w:lang w:eastAsia="zh-CN"/>
              </w:rPr>
            </w:pPr>
            <w:ins w:id="314" w:author="CATT" w:date="2025-02-07T14:02:00Z" w16du:dateUtc="2025-02-07T06:02:00Z">
              <w:r>
                <w:t>type</w:t>
              </w:r>
              <w:r>
                <w:rPr>
                  <w:lang w:eastAsia="zh-CN"/>
                </w:rPr>
                <w:t>: String</w:t>
              </w:r>
            </w:ins>
          </w:p>
          <w:p w14:paraId="0C07974B" w14:textId="77777777" w:rsidR="0042103A" w:rsidRDefault="0042103A" w:rsidP="0042103A">
            <w:pPr>
              <w:pStyle w:val="TAL"/>
              <w:rPr>
                <w:ins w:id="315" w:author="CATT" w:date="2025-02-07T14:02:00Z" w16du:dateUtc="2025-02-07T06:02:00Z"/>
              </w:rPr>
            </w:pPr>
            <w:ins w:id="316" w:author="CATT" w:date="2025-02-07T14:02:00Z" w16du:dateUtc="2025-02-07T06:02:00Z">
              <w:r>
                <w:t xml:space="preserve">multiplicity: </w:t>
              </w:r>
              <w:r>
                <w:rPr>
                  <w:szCs w:val="18"/>
                </w:rPr>
                <w:t>1</w:t>
              </w:r>
            </w:ins>
          </w:p>
          <w:p w14:paraId="1A43D58A" w14:textId="77777777" w:rsidR="0042103A" w:rsidRDefault="0042103A" w:rsidP="0042103A">
            <w:pPr>
              <w:pStyle w:val="TAL"/>
              <w:rPr>
                <w:ins w:id="317" w:author="CATT" w:date="2025-02-07T14:02:00Z" w16du:dateUtc="2025-02-07T06:02:00Z"/>
              </w:rPr>
            </w:pPr>
            <w:ins w:id="318" w:author="CATT" w:date="2025-02-07T14:02:00Z" w16du:dateUtc="2025-02-07T06:02:00Z">
              <w:r>
                <w:t>isOrdered: N/A</w:t>
              </w:r>
            </w:ins>
          </w:p>
          <w:p w14:paraId="3763D8F0" w14:textId="77777777" w:rsidR="0042103A" w:rsidRDefault="0042103A" w:rsidP="0042103A">
            <w:pPr>
              <w:pStyle w:val="TAL"/>
              <w:rPr>
                <w:ins w:id="319" w:author="CATT" w:date="2025-02-07T14:02:00Z" w16du:dateUtc="2025-02-07T06:02:00Z"/>
              </w:rPr>
            </w:pPr>
            <w:ins w:id="320" w:author="CATT" w:date="2025-02-07T14:02:00Z" w16du:dateUtc="2025-02-07T06:02:00Z">
              <w:r>
                <w:t>isUnique: N/A</w:t>
              </w:r>
            </w:ins>
          </w:p>
          <w:p w14:paraId="0C8645CF" w14:textId="77777777" w:rsidR="0042103A" w:rsidRDefault="0042103A" w:rsidP="0042103A">
            <w:pPr>
              <w:pStyle w:val="TAL"/>
              <w:rPr>
                <w:ins w:id="321" w:author="CATT" w:date="2025-02-07T14:02:00Z" w16du:dateUtc="2025-02-07T06:02:00Z"/>
              </w:rPr>
            </w:pPr>
            <w:ins w:id="322" w:author="CATT" w:date="2025-02-07T14:02:00Z" w16du:dateUtc="2025-02-07T06:02:00Z">
              <w:r>
                <w:t>defaultValue: None</w:t>
              </w:r>
            </w:ins>
          </w:p>
          <w:p w14:paraId="492ACB1F" w14:textId="1630C8C7" w:rsidR="0042103A" w:rsidRDefault="0042103A" w:rsidP="0042103A">
            <w:pPr>
              <w:pStyle w:val="TAL"/>
              <w:rPr>
                <w:ins w:id="323" w:author="CATT" w:date="2025-02-07T14:02:00Z" w16du:dateUtc="2025-02-07T06:02:00Z"/>
              </w:rPr>
            </w:pPr>
            <w:ins w:id="324" w:author="CATT" w:date="2025-02-07T14:02:00Z" w16du:dateUtc="2025-02-07T06:02:00Z">
              <w:r>
                <w:t>isNullable: False</w:t>
              </w:r>
            </w:ins>
          </w:p>
        </w:tc>
      </w:tr>
      <w:tr w:rsidR="007E4A0F" w14:paraId="0C7B8ACA" w14:textId="77777777" w:rsidTr="00F56F93">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1D3F26F3" w14:textId="77777777" w:rsidR="007E4A0F" w:rsidRDefault="007E4A0F" w:rsidP="00F56F93">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1AC5F259" w14:textId="77777777" w:rsidR="007E4A0F" w:rsidRDefault="007E4A0F" w:rsidP="00F56F93">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36EF1168" w14:textId="77777777" w:rsidR="007E4A0F" w:rsidRDefault="007E4A0F" w:rsidP="00F56F93">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7A883036" w14:textId="77777777" w:rsidR="007E4A0F" w:rsidRDefault="007E4A0F" w:rsidP="007E4A0F"/>
    <w:bookmarkEnd w:id="274"/>
    <w:p w14:paraId="1CC02B6B" w14:textId="77777777" w:rsidR="001D78BE" w:rsidRDefault="001D78BE" w:rsidP="001C4213">
      <w:pPr>
        <w:rPr>
          <w:lang w:eastAsia="zh-CN"/>
        </w:rPr>
      </w:pPr>
    </w:p>
    <w:p w14:paraId="33FAE743" w14:textId="77777777" w:rsidR="007E4A0F" w:rsidRDefault="007E4A0F" w:rsidP="007E4A0F">
      <w:pPr>
        <w:pBdr>
          <w:top w:val="single" w:sz="4" w:space="1" w:color="auto"/>
          <w:left w:val="single" w:sz="4" w:space="4" w:color="auto"/>
          <w:bottom w:val="single" w:sz="4" w:space="1" w:color="auto"/>
          <w:right w:val="single" w:sz="4" w:space="4" w:color="auto"/>
        </w:pBdr>
        <w:shd w:val="clear" w:color="auto" w:fill="FFFF99"/>
        <w:jc w:val="center"/>
        <w:rPr>
          <w:b/>
          <w:i/>
        </w:rPr>
      </w:pPr>
      <w:r>
        <w:rPr>
          <w:rFonts w:hint="eastAsia"/>
          <w:b/>
          <w:i/>
          <w:lang w:eastAsia="zh-CN"/>
        </w:rPr>
        <w:t>Next</w:t>
      </w:r>
      <w:r>
        <w:rPr>
          <w:b/>
          <w:i/>
        </w:rPr>
        <w:t xml:space="preserve"> change</w:t>
      </w:r>
    </w:p>
    <w:p w14:paraId="353475DE" w14:textId="77777777" w:rsidR="004C36BE" w:rsidRDefault="004C36BE" w:rsidP="004C36BE">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389A850A" w14:textId="77777777" w:rsidR="004C36BE" w:rsidRPr="00A717EB" w:rsidRDefault="004C36BE" w:rsidP="004C36BE">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1AEE9DBD" w14:textId="77777777" w:rsidR="004C36BE" w:rsidRPr="008F7C23" w:rsidRDefault="004C36BE" w:rsidP="004C36BE">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F260B9D" w14:textId="77777777" w:rsidR="004C36BE" w:rsidRDefault="004C36BE" w:rsidP="004C36BE">
      <w:pPr>
        <w:pStyle w:val="PL"/>
      </w:pPr>
      <w:r>
        <w:t>openapi: 3.0.1</w:t>
      </w:r>
    </w:p>
    <w:p w14:paraId="01986978" w14:textId="77777777" w:rsidR="004C36BE" w:rsidRDefault="004C36BE" w:rsidP="004C36BE">
      <w:pPr>
        <w:pStyle w:val="PL"/>
      </w:pPr>
      <w:r>
        <w:t>info:</w:t>
      </w:r>
    </w:p>
    <w:p w14:paraId="4F12D57E" w14:textId="77777777" w:rsidR="004C36BE" w:rsidRDefault="004C36BE" w:rsidP="004C36BE">
      <w:pPr>
        <w:pStyle w:val="PL"/>
      </w:pPr>
      <w:r>
        <w:t xml:space="preserve">  title: 3GPP 5GC NRM</w:t>
      </w:r>
    </w:p>
    <w:p w14:paraId="209525C2" w14:textId="77777777" w:rsidR="004C36BE" w:rsidRDefault="004C36BE" w:rsidP="004C36BE">
      <w:pPr>
        <w:pStyle w:val="PL"/>
      </w:pPr>
      <w:r>
        <w:t xml:space="preserve">  version: 19.2.0</w:t>
      </w:r>
    </w:p>
    <w:p w14:paraId="14D64065" w14:textId="77777777" w:rsidR="004C36BE" w:rsidRDefault="004C36BE" w:rsidP="004C36BE">
      <w:pPr>
        <w:pStyle w:val="PL"/>
      </w:pPr>
      <w:r>
        <w:t xml:space="preserve">  description: &gt;-</w:t>
      </w:r>
    </w:p>
    <w:p w14:paraId="7A713004" w14:textId="77777777" w:rsidR="004C36BE" w:rsidRDefault="004C36BE" w:rsidP="004C36BE">
      <w:pPr>
        <w:pStyle w:val="PL"/>
      </w:pPr>
      <w:r>
        <w:t xml:space="preserve">    OAS 3.0.1 specification of the 5GC NRM</w:t>
      </w:r>
    </w:p>
    <w:p w14:paraId="634BF4AC" w14:textId="77777777" w:rsidR="004C36BE" w:rsidRDefault="004C36BE" w:rsidP="004C36BE">
      <w:pPr>
        <w:pStyle w:val="PL"/>
      </w:pPr>
      <w:r>
        <w:t xml:space="preserve">    © 2024, 3GPP Organizational Partners (ARIB, ATIS, CCSA, ETSI, TSDSI, TTA, TTC).</w:t>
      </w:r>
    </w:p>
    <w:p w14:paraId="73F667FD" w14:textId="77777777" w:rsidR="004C36BE" w:rsidRDefault="004C36BE" w:rsidP="004C36BE">
      <w:pPr>
        <w:pStyle w:val="PL"/>
      </w:pPr>
      <w:r>
        <w:t xml:space="preserve">    All rights reserved.</w:t>
      </w:r>
    </w:p>
    <w:p w14:paraId="4F003844" w14:textId="77777777" w:rsidR="004C36BE" w:rsidRDefault="004C36BE" w:rsidP="004C36BE">
      <w:pPr>
        <w:pStyle w:val="PL"/>
      </w:pPr>
      <w:r>
        <w:t>externalDocs:</w:t>
      </w:r>
    </w:p>
    <w:p w14:paraId="567B5D25" w14:textId="77777777" w:rsidR="004C36BE" w:rsidRDefault="004C36BE" w:rsidP="004C36BE">
      <w:pPr>
        <w:pStyle w:val="PL"/>
      </w:pPr>
      <w:r>
        <w:t xml:space="preserve">  description: 3GPP TS 28.541; 5G NRM, 5GC NRM</w:t>
      </w:r>
    </w:p>
    <w:p w14:paraId="55B1497A" w14:textId="77777777" w:rsidR="004C36BE" w:rsidRPr="004C36BE" w:rsidRDefault="004C36BE" w:rsidP="004C36BE">
      <w:pPr>
        <w:pStyle w:val="PL"/>
        <w:rPr>
          <w:lang w:val="sv-SE"/>
        </w:rPr>
      </w:pPr>
      <w:r>
        <w:t xml:space="preserve">  </w:t>
      </w:r>
      <w:r w:rsidRPr="004C36BE">
        <w:rPr>
          <w:lang w:val="sv-SE"/>
        </w:rPr>
        <w:t>url: http://www.3gpp.org/ftp/Specs/archive/28_series/28.541/</w:t>
      </w:r>
    </w:p>
    <w:p w14:paraId="0D5CC2E3" w14:textId="77777777" w:rsidR="004C36BE" w:rsidRDefault="004C36BE" w:rsidP="004C36BE">
      <w:pPr>
        <w:pStyle w:val="PL"/>
      </w:pPr>
      <w:r>
        <w:t>paths: {}</w:t>
      </w:r>
    </w:p>
    <w:p w14:paraId="3AAD31B7" w14:textId="77777777" w:rsidR="004C36BE" w:rsidRDefault="004C36BE" w:rsidP="004C36BE">
      <w:pPr>
        <w:pStyle w:val="PL"/>
      </w:pPr>
      <w:r>
        <w:t>components:</w:t>
      </w:r>
    </w:p>
    <w:p w14:paraId="21591C9D" w14:textId="77777777" w:rsidR="004C36BE" w:rsidRDefault="004C36BE" w:rsidP="004C36BE">
      <w:pPr>
        <w:pStyle w:val="PL"/>
      </w:pPr>
      <w:r>
        <w:t xml:space="preserve">  schemas:</w:t>
      </w:r>
    </w:p>
    <w:p w14:paraId="72AB726C" w14:textId="77777777" w:rsidR="004C36BE" w:rsidRDefault="004C36BE" w:rsidP="004C36BE">
      <w:pPr>
        <w:pStyle w:val="PL"/>
      </w:pPr>
    </w:p>
    <w:p w14:paraId="36518CB3" w14:textId="77777777" w:rsidR="004C36BE" w:rsidRDefault="004C36BE" w:rsidP="004C36BE">
      <w:pPr>
        <w:pStyle w:val="PL"/>
      </w:pPr>
      <w:r>
        <w:t>#-------- Definition of types-----------------------------------------------------</w:t>
      </w:r>
    </w:p>
    <w:p w14:paraId="718F856B" w14:textId="77777777" w:rsidR="004C36BE" w:rsidRDefault="004C36BE" w:rsidP="004C36BE">
      <w:pPr>
        <w:pStyle w:val="PL"/>
      </w:pPr>
    </w:p>
    <w:p w14:paraId="29FE4445" w14:textId="77777777" w:rsidR="004C36BE" w:rsidRDefault="004C36BE" w:rsidP="004C36BE">
      <w:pPr>
        <w:pStyle w:val="PL"/>
      </w:pPr>
      <w:r>
        <w:t xml:space="preserve">    AmfIdentifier:</w:t>
      </w:r>
    </w:p>
    <w:p w14:paraId="1A8DE236" w14:textId="77777777" w:rsidR="004C36BE" w:rsidRDefault="004C36BE" w:rsidP="004C36BE">
      <w:pPr>
        <w:pStyle w:val="PL"/>
      </w:pPr>
      <w:r>
        <w:t xml:space="preserve">      type: object</w:t>
      </w:r>
    </w:p>
    <w:p w14:paraId="502BEE9C" w14:textId="77777777" w:rsidR="004C36BE" w:rsidRDefault="004C36BE" w:rsidP="004C36BE">
      <w:pPr>
        <w:pStyle w:val="PL"/>
      </w:pPr>
      <w:r>
        <w:t xml:space="preserve">      description: 'AmfIdentifier comprise of amfRegionId, amfSetId and amfPointer'</w:t>
      </w:r>
    </w:p>
    <w:p w14:paraId="406DAAF7" w14:textId="77777777" w:rsidR="004C36BE" w:rsidRDefault="004C36BE" w:rsidP="004C36BE">
      <w:pPr>
        <w:pStyle w:val="PL"/>
      </w:pPr>
      <w:r>
        <w:lastRenderedPageBreak/>
        <w:t xml:space="preserve">      properties:</w:t>
      </w:r>
    </w:p>
    <w:p w14:paraId="4A44ACD5" w14:textId="77777777" w:rsidR="004C36BE" w:rsidRDefault="004C36BE" w:rsidP="004C36BE">
      <w:pPr>
        <w:pStyle w:val="PL"/>
      </w:pPr>
      <w:r>
        <w:t xml:space="preserve">        aMFRegionId:</w:t>
      </w:r>
    </w:p>
    <w:p w14:paraId="47A73ED2" w14:textId="77777777" w:rsidR="004C36BE" w:rsidRDefault="004C36BE" w:rsidP="004C36BE">
      <w:pPr>
        <w:pStyle w:val="PL"/>
      </w:pPr>
      <w:r>
        <w:t xml:space="preserve">          $ref: '#/components/schemas/AmfRegionId'</w:t>
      </w:r>
    </w:p>
    <w:p w14:paraId="7621D727" w14:textId="77777777" w:rsidR="004C36BE" w:rsidRDefault="004C36BE" w:rsidP="004C36BE">
      <w:pPr>
        <w:pStyle w:val="PL"/>
      </w:pPr>
      <w:r>
        <w:t xml:space="preserve">        aMFSetId:</w:t>
      </w:r>
    </w:p>
    <w:p w14:paraId="0B47DD58" w14:textId="77777777" w:rsidR="004C36BE" w:rsidRDefault="004C36BE" w:rsidP="004C36BE">
      <w:pPr>
        <w:pStyle w:val="PL"/>
      </w:pPr>
      <w:r>
        <w:t xml:space="preserve">          $ref: '#/components/schemas/AmfSetId'</w:t>
      </w:r>
    </w:p>
    <w:p w14:paraId="5F033B47" w14:textId="77777777" w:rsidR="004C36BE" w:rsidRDefault="004C36BE" w:rsidP="004C36BE">
      <w:pPr>
        <w:pStyle w:val="PL"/>
      </w:pPr>
      <w:r>
        <w:t xml:space="preserve">        amfPointer:</w:t>
      </w:r>
    </w:p>
    <w:p w14:paraId="1A06097B" w14:textId="77777777" w:rsidR="004C36BE" w:rsidRDefault="004C36BE" w:rsidP="004C36BE">
      <w:pPr>
        <w:pStyle w:val="PL"/>
      </w:pPr>
      <w:r>
        <w:t xml:space="preserve">          $ref: '#/components/schemas/AmfPointer'</w:t>
      </w:r>
    </w:p>
    <w:p w14:paraId="74A682BB" w14:textId="77777777" w:rsidR="004C36BE" w:rsidRDefault="004C36BE" w:rsidP="004C36BE">
      <w:pPr>
        <w:pStyle w:val="PL"/>
      </w:pPr>
      <w:r>
        <w:t xml:space="preserve">    AmfRegionId:</w:t>
      </w:r>
    </w:p>
    <w:p w14:paraId="32F231FA" w14:textId="77777777" w:rsidR="004C36BE" w:rsidRDefault="004C36BE" w:rsidP="004C36BE">
      <w:pPr>
        <w:pStyle w:val="PL"/>
      </w:pPr>
      <w:r>
        <w:t xml:space="preserve">      type: integer</w:t>
      </w:r>
    </w:p>
    <w:p w14:paraId="107408FB" w14:textId="77777777" w:rsidR="004C36BE" w:rsidRDefault="004C36BE" w:rsidP="004C36BE">
      <w:pPr>
        <w:pStyle w:val="PL"/>
      </w:pPr>
      <w:r>
        <w:t xml:space="preserve">      description: AmfRegionId is defined in TS 23.003</w:t>
      </w:r>
    </w:p>
    <w:p w14:paraId="4E8951C2" w14:textId="77777777" w:rsidR="004C36BE" w:rsidRDefault="004C36BE" w:rsidP="004C36BE">
      <w:pPr>
        <w:pStyle w:val="PL"/>
      </w:pPr>
      <w:r>
        <w:t xml:space="preserve">      maximum: 255</w:t>
      </w:r>
    </w:p>
    <w:p w14:paraId="051271BF" w14:textId="77777777" w:rsidR="004C36BE" w:rsidRDefault="004C36BE" w:rsidP="004C36BE">
      <w:pPr>
        <w:pStyle w:val="PL"/>
      </w:pPr>
      <w:r>
        <w:t xml:space="preserve">    AmfSetId:</w:t>
      </w:r>
    </w:p>
    <w:p w14:paraId="2FA25FF0" w14:textId="77777777" w:rsidR="004C36BE" w:rsidRDefault="004C36BE" w:rsidP="004C36BE">
      <w:pPr>
        <w:pStyle w:val="PL"/>
      </w:pPr>
      <w:r>
        <w:t xml:space="preserve">      type: string</w:t>
      </w:r>
    </w:p>
    <w:p w14:paraId="034752D5" w14:textId="77777777" w:rsidR="004C36BE" w:rsidRDefault="004C36BE" w:rsidP="004C36BE">
      <w:pPr>
        <w:pStyle w:val="PL"/>
      </w:pPr>
      <w:r>
        <w:t xml:space="preserve">      description: AmfSetId is defined in TS 23.003</w:t>
      </w:r>
    </w:p>
    <w:p w14:paraId="62416448" w14:textId="77777777" w:rsidR="004C36BE" w:rsidRDefault="004C36BE" w:rsidP="004C36BE">
      <w:pPr>
        <w:pStyle w:val="PL"/>
      </w:pPr>
      <w:r>
        <w:t xml:space="preserve">      maximum: 1023</w:t>
      </w:r>
    </w:p>
    <w:p w14:paraId="01B11320" w14:textId="77777777" w:rsidR="004C36BE" w:rsidRDefault="004C36BE" w:rsidP="004C36BE">
      <w:pPr>
        <w:pStyle w:val="PL"/>
      </w:pPr>
      <w:r>
        <w:t xml:space="preserve">    AmfPointer:</w:t>
      </w:r>
    </w:p>
    <w:p w14:paraId="01376B80" w14:textId="77777777" w:rsidR="004C36BE" w:rsidRDefault="004C36BE" w:rsidP="004C36BE">
      <w:pPr>
        <w:pStyle w:val="PL"/>
      </w:pPr>
      <w:r>
        <w:t xml:space="preserve">      type: integer</w:t>
      </w:r>
    </w:p>
    <w:p w14:paraId="4623BBCF" w14:textId="77777777" w:rsidR="004C36BE" w:rsidRDefault="004C36BE" w:rsidP="004C36BE">
      <w:pPr>
        <w:pStyle w:val="PL"/>
      </w:pPr>
      <w:r>
        <w:t xml:space="preserve">      description: AmfPointer is defined in TS 23.003</w:t>
      </w:r>
    </w:p>
    <w:p w14:paraId="63E8C869" w14:textId="77777777" w:rsidR="004C36BE" w:rsidRDefault="004C36BE" w:rsidP="004C36BE">
      <w:pPr>
        <w:pStyle w:val="PL"/>
      </w:pPr>
      <w:r>
        <w:t xml:space="preserve">      maximum: 63</w:t>
      </w:r>
    </w:p>
    <w:p w14:paraId="745D5788" w14:textId="77777777" w:rsidR="004C36BE" w:rsidRDefault="004C36BE" w:rsidP="004C36BE">
      <w:pPr>
        <w:pStyle w:val="PL"/>
      </w:pPr>
      <w:r>
        <w:t xml:space="preserve">    IpEndPoint:</w:t>
      </w:r>
    </w:p>
    <w:p w14:paraId="3BF3F21F" w14:textId="77777777" w:rsidR="004C36BE" w:rsidRDefault="004C36BE" w:rsidP="004C36BE">
      <w:pPr>
        <w:pStyle w:val="PL"/>
      </w:pPr>
      <w:r>
        <w:t xml:space="preserve">      type: object</w:t>
      </w:r>
    </w:p>
    <w:p w14:paraId="189C5087" w14:textId="77777777" w:rsidR="004C36BE" w:rsidRDefault="004C36BE" w:rsidP="004C36BE">
      <w:pPr>
        <w:pStyle w:val="PL"/>
      </w:pPr>
      <w:r>
        <w:t xml:space="preserve">      properties:</w:t>
      </w:r>
    </w:p>
    <w:p w14:paraId="3FCA0689" w14:textId="77777777" w:rsidR="004C36BE" w:rsidRDefault="004C36BE" w:rsidP="004C36BE">
      <w:pPr>
        <w:pStyle w:val="PL"/>
      </w:pPr>
      <w:r>
        <w:t xml:space="preserve">        ipv4Address:</w:t>
      </w:r>
    </w:p>
    <w:p w14:paraId="44699827" w14:textId="77777777" w:rsidR="004C36BE" w:rsidRDefault="004C36BE" w:rsidP="004C36BE">
      <w:pPr>
        <w:pStyle w:val="PL"/>
      </w:pPr>
      <w:r>
        <w:t xml:space="preserve">          $ref: 'TS28623_ComDefs.yaml#/components/schemas/Ipv4Addr'</w:t>
      </w:r>
    </w:p>
    <w:p w14:paraId="21FED69A" w14:textId="77777777" w:rsidR="004C36BE" w:rsidRDefault="004C36BE" w:rsidP="004C36BE">
      <w:pPr>
        <w:pStyle w:val="PL"/>
      </w:pPr>
      <w:r>
        <w:t xml:space="preserve">        ipv6Address:</w:t>
      </w:r>
    </w:p>
    <w:p w14:paraId="487BA1E5" w14:textId="77777777" w:rsidR="004C36BE" w:rsidRDefault="004C36BE" w:rsidP="004C36BE">
      <w:pPr>
        <w:pStyle w:val="PL"/>
      </w:pPr>
      <w:r>
        <w:t xml:space="preserve">          $ref: 'TS28623_ComDefs.yaml#/components/schemas/Ipv6Addr'</w:t>
      </w:r>
    </w:p>
    <w:p w14:paraId="49FEA0C3" w14:textId="77777777" w:rsidR="004C36BE" w:rsidRDefault="004C36BE" w:rsidP="004C36BE">
      <w:pPr>
        <w:pStyle w:val="PL"/>
      </w:pPr>
      <w:r>
        <w:t xml:space="preserve">        ipv6Prefix:</w:t>
      </w:r>
    </w:p>
    <w:p w14:paraId="486A391F" w14:textId="77777777" w:rsidR="004C36BE" w:rsidRDefault="004C36BE" w:rsidP="004C36BE">
      <w:pPr>
        <w:pStyle w:val="PL"/>
      </w:pPr>
      <w:r>
        <w:t xml:space="preserve">          $ref: 'TS28623_ComDefs.yaml#/components/schemas/Ipv6Prefix'</w:t>
      </w:r>
    </w:p>
    <w:p w14:paraId="2E1E43C3" w14:textId="77777777" w:rsidR="004C36BE" w:rsidRDefault="004C36BE" w:rsidP="004C36BE">
      <w:pPr>
        <w:pStyle w:val="PL"/>
      </w:pPr>
      <w:r>
        <w:t xml:space="preserve">        transport:</w:t>
      </w:r>
    </w:p>
    <w:p w14:paraId="5A1A6016" w14:textId="77777777" w:rsidR="004C36BE" w:rsidRDefault="004C36BE" w:rsidP="004C36BE">
      <w:pPr>
        <w:pStyle w:val="PL"/>
      </w:pPr>
      <w:r>
        <w:t xml:space="preserve">          $ref: 'TS28623_GenericNrm.yaml#/components/schemas/TransportProtocol'</w:t>
      </w:r>
    </w:p>
    <w:p w14:paraId="40E51A70" w14:textId="77777777" w:rsidR="004C36BE" w:rsidRDefault="004C36BE" w:rsidP="004C36BE">
      <w:pPr>
        <w:pStyle w:val="PL"/>
      </w:pPr>
      <w:r>
        <w:t xml:space="preserve">        port:</w:t>
      </w:r>
    </w:p>
    <w:p w14:paraId="30340A7D" w14:textId="77777777" w:rsidR="004C36BE" w:rsidRDefault="004C36BE" w:rsidP="004C36BE">
      <w:pPr>
        <w:pStyle w:val="PL"/>
      </w:pPr>
      <w:r>
        <w:t xml:space="preserve">          type: integer</w:t>
      </w:r>
    </w:p>
    <w:p w14:paraId="5783220B" w14:textId="77777777" w:rsidR="004C36BE" w:rsidRDefault="004C36BE" w:rsidP="004C36BE">
      <w:pPr>
        <w:pStyle w:val="PL"/>
      </w:pPr>
      <w:r>
        <w:t xml:space="preserve">    NFProfileList:</w:t>
      </w:r>
    </w:p>
    <w:p w14:paraId="5CBDE885" w14:textId="77777777" w:rsidR="004C36BE" w:rsidRDefault="004C36BE" w:rsidP="004C36BE">
      <w:pPr>
        <w:pStyle w:val="PL"/>
      </w:pPr>
      <w:r>
        <w:t xml:space="preserve">      type: array</w:t>
      </w:r>
    </w:p>
    <w:p w14:paraId="7C8E1F10" w14:textId="77777777" w:rsidR="004C36BE" w:rsidRDefault="004C36BE" w:rsidP="004C36BE">
      <w:pPr>
        <w:pStyle w:val="PL"/>
      </w:pPr>
      <w:r>
        <w:t xml:space="preserve">      description: List of NF profile</w:t>
      </w:r>
    </w:p>
    <w:p w14:paraId="734AA677" w14:textId="77777777" w:rsidR="004C36BE" w:rsidRDefault="004C36BE" w:rsidP="004C36BE">
      <w:pPr>
        <w:pStyle w:val="PL"/>
      </w:pPr>
      <w:r>
        <w:t xml:space="preserve">      items:</w:t>
      </w:r>
    </w:p>
    <w:p w14:paraId="11E1149A" w14:textId="77777777" w:rsidR="004C36BE" w:rsidRDefault="004C36BE" w:rsidP="004C36BE">
      <w:pPr>
        <w:pStyle w:val="PL"/>
      </w:pPr>
      <w:r>
        <w:t xml:space="preserve">        $ref: '#/components/schemas/NFProfile'</w:t>
      </w:r>
    </w:p>
    <w:p w14:paraId="02E004AE" w14:textId="77777777" w:rsidR="004C36BE" w:rsidRDefault="004C36BE" w:rsidP="004C36BE">
      <w:pPr>
        <w:pStyle w:val="PL"/>
      </w:pPr>
      <w:r>
        <w:t xml:space="preserve">    NFProfile:</w:t>
      </w:r>
    </w:p>
    <w:p w14:paraId="67204B8B" w14:textId="77777777" w:rsidR="004C36BE" w:rsidRDefault="004C36BE" w:rsidP="004C36BE">
      <w:pPr>
        <w:pStyle w:val="PL"/>
      </w:pPr>
      <w:r>
        <w:t xml:space="preserve">      type: object</w:t>
      </w:r>
    </w:p>
    <w:p w14:paraId="5CFF0683" w14:textId="77777777" w:rsidR="004C36BE" w:rsidRDefault="004C36BE" w:rsidP="004C36BE">
      <w:pPr>
        <w:pStyle w:val="PL"/>
      </w:pPr>
      <w:r>
        <w:t xml:space="preserve">      description: 'NF profile stored in NRF, defined in TS 29.510'</w:t>
      </w:r>
    </w:p>
    <w:p w14:paraId="3EA9B977" w14:textId="77777777" w:rsidR="004C36BE" w:rsidRDefault="004C36BE" w:rsidP="004C36BE">
      <w:pPr>
        <w:pStyle w:val="PL"/>
      </w:pPr>
      <w:r>
        <w:t xml:space="preserve">      properties:</w:t>
      </w:r>
    </w:p>
    <w:p w14:paraId="103CD6F6" w14:textId="77777777" w:rsidR="004C36BE" w:rsidRDefault="004C36BE" w:rsidP="004C36BE">
      <w:pPr>
        <w:pStyle w:val="PL"/>
      </w:pPr>
      <w:r>
        <w:t xml:space="preserve">        nfInstanceId:</w:t>
      </w:r>
    </w:p>
    <w:p w14:paraId="090F4ED9" w14:textId="77777777" w:rsidR="004C36BE" w:rsidRDefault="004C36BE" w:rsidP="004C36BE">
      <w:pPr>
        <w:pStyle w:val="PL"/>
      </w:pPr>
      <w:r>
        <w:t xml:space="preserve">          type: string</w:t>
      </w:r>
    </w:p>
    <w:p w14:paraId="2B508624" w14:textId="77777777" w:rsidR="004C36BE" w:rsidRDefault="004C36BE" w:rsidP="004C36BE">
      <w:pPr>
        <w:pStyle w:val="PL"/>
      </w:pPr>
      <w:r>
        <w:t xml:space="preserve">          description: uuid of NF instance</w:t>
      </w:r>
    </w:p>
    <w:p w14:paraId="4B36EC78" w14:textId="77777777" w:rsidR="004C36BE" w:rsidRDefault="004C36BE" w:rsidP="004C36BE">
      <w:pPr>
        <w:pStyle w:val="PL"/>
      </w:pPr>
      <w:r>
        <w:t xml:space="preserve">        nfType:</w:t>
      </w:r>
    </w:p>
    <w:p w14:paraId="151A85D2" w14:textId="77777777" w:rsidR="004C36BE" w:rsidRDefault="004C36BE" w:rsidP="004C36BE">
      <w:pPr>
        <w:pStyle w:val="PL"/>
      </w:pPr>
      <w:r>
        <w:t xml:space="preserve">          $ref: '#/components/schemas/NFType'</w:t>
      </w:r>
    </w:p>
    <w:p w14:paraId="358C950B" w14:textId="77777777" w:rsidR="004C36BE" w:rsidRDefault="004C36BE" w:rsidP="004C36BE">
      <w:pPr>
        <w:pStyle w:val="PL"/>
      </w:pPr>
      <w:r>
        <w:t xml:space="preserve">        nfStatus:</w:t>
      </w:r>
    </w:p>
    <w:p w14:paraId="6D3E92F9" w14:textId="77777777" w:rsidR="004C36BE" w:rsidRDefault="004C36BE" w:rsidP="004C36BE">
      <w:pPr>
        <w:pStyle w:val="PL"/>
      </w:pPr>
      <w:r>
        <w:t xml:space="preserve">          $ref: '#/components/schemas/NFStatus'</w:t>
      </w:r>
    </w:p>
    <w:p w14:paraId="14993B58" w14:textId="77777777" w:rsidR="004C36BE" w:rsidRDefault="004C36BE" w:rsidP="004C36BE">
      <w:pPr>
        <w:pStyle w:val="PL"/>
      </w:pPr>
      <w:r>
        <w:t xml:space="preserve">        plmn:</w:t>
      </w:r>
    </w:p>
    <w:p w14:paraId="55864D33" w14:textId="77777777" w:rsidR="004C36BE" w:rsidRDefault="004C36BE" w:rsidP="004C36BE">
      <w:pPr>
        <w:pStyle w:val="PL"/>
      </w:pPr>
      <w:r>
        <w:t xml:space="preserve">          type: array</w:t>
      </w:r>
    </w:p>
    <w:p w14:paraId="1C4C7A24" w14:textId="77777777" w:rsidR="004C36BE" w:rsidRDefault="004C36BE" w:rsidP="004C36BE">
      <w:pPr>
        <w:pStyle w:val="PL"/>
      </w:pPr>
      <w:r>
        <w:t xml:space="preserve">          items:</w:t>
      </w:r>
    </w:p>
    <w:p w14:paraId="3CF67E09" w14:textId="77777777" w:rsidR="004C36BE" w:rsidRDefault="004C36BE" w:rsidP="004C36BE">
      <w:pPr>
        <w:pStyle w:val="PL"/>
      </w:pPr>
      <w:r>
        <w:t xml:space="preserve">            $ref: 'TS28623_ComDefs.yaml#/components/schemas/PlmnId'</w:t>
      </w:r>
    </w:p>
    <w:p w14:paraId="574DF9A2" w14:textId="77777777" w:rsidR="004C36BE" w:rsidRDefault="004C36BE" w:rsidP="004C36BE">
      <w:pPr>
        <w:pStyle w:val="PL"/>
      </w:pPr>
      <w:r>
        <w:t xml:space="preserve">        sNssais:</w:t>
      </w:r>
    </w:p>
    <w:p w14:paraId="656E97F0" w14:textId="77777777" w:rsidR="004C36BE" w:rsidRDefault="004C36BE" w:rsidP="004C36BE">
      <w:pPr>
        <w:pStyle w:val="PL"/>
      </w:pPr>
      <w:r>
        <w:t xml:space="preserve">          type: array</w:t>
      </w:r>
    </w:p>
    <w:p w14:paraId="5EC7B517" w14:textId="77777777" w:rsidR="004C36BE" w:rsidRDefault="004C36BE" w:rsidP="004C36BE">
      <w:pPr>
        <w:pStyle w:val="PL"/>
      </w:pPr>
      <w:r>
        <w:t xml:space="preserve">          items:</w:t>
      </w:r>
    </w:p>
    <w:p w14:paraId="2E7B2A91" w14:textId="77777777" w:rsidR="004C36BE" w:rsidRDefault="004C36BE" w:rsidP="004C36BE">
      <w:pPr>
        <w:pStyle w:val="PL"/>
      </w:pPr>
      <w:r>
        <w:t xml:space="preserve">            $ref: 'TS28541_NrNrm.yaml#/components/schemas/Snssai'</w:t>
      </w:r>
    </w:p>
    <w:p w14:paraId="461CD624" w14:textId="77777777" w:rsidR="004C36BE" w:rsidRDefault="004C36BE" w:rsidP="004C36BE">
      <w:pPr>
        <w:pStyle w:val="PL"/>
      </w:pPr>
      <w:r>
        <w:t xml:space="preserve">        fqdn:</w:t>
      </w:r>
    </w:p>
    <w:p w14:paraId="5B4FF845" w14:textId="77777777" w:rsidR="004C36BE" w:rsidRDefault="004C36BE" w:rsidP="004C36BE">
      <w:pPr>
        <w:pStyle w:val="PL"/>
      </w:pPr>
      <w:r>
        <w:t xml:space="preserve">          $ref: 'TS28623_ComDefs.yaml#/components/schemas/Fqdn'</w:t>
      </w:r>
    </w:p>
    <w:p w14:paraId="25F45D10" w14:textId="77777777" w:rsidR="004C36BE" w:rsidRDefault="004C36BE" w:rsidP="004C36BE">
      <w:pPr>
        <w:pStyle w:val="PL"/>
      </w:pPr>
      <w:r>
        <w:t xml:space="preserve">        interPlmnFqdn:</w:t>
      </w:r>
    </w:p>
    <w:p w14:paraId="2AA2FB2B" w14:textId="77777777" w:rsidR="004C36BE" w:rsidRDefault="004C36BE" w:rsidP="004C36BE">
      <w:pPr>
        <w:pStyle w:val="PL"/>
      </w:pPr>
      <w:r>
        <w:t xml:space="preserve">          $ref: 'TS28623_ComDefs.yaml#/components/schemas/Fqdn'</w:t>
      </w:r>
    </w:p>
    <w:p w14:paraId="498A579E" w14:textId="77777777" w:rsidR="004C36BE" w:rsidRDefault="004C36BE" w:rsidP="004C36BE">
      <w:pPr>
        <w:pStyle w:val="PL"/>
      </w:pPr>
      <w:r>
        <w:t xml:space="preserve">        nfServices:</w:t>
      </w:r>
    </w:p>
    <w:p w14:paraId="5B502EAD" w14:textId="77777777" w:rsidR="004C36BE" w:rsidRDefault="004C36BE" w:rsidP="004C36BE">
      <w:pPr>
        <w:pStyle w:val="PL"/>
      </w:pPr>
      <w:r>
        <w:t xml:space="preserve">          type: array</w:t>
      </w:r>
    </w:p>
    <w:p w14:paraId="2E1B7A5E" w14:textId="77777777" w:rsidR="004C36BE" w:rsidRDefault="004C36BE" w:rsidP="004C36BE">
      <w:pPr>
        <w:pStyle w:val="PL"/>
      </w:pPr>
      <w:r>
        <w:t xml:space="preserve">          items:</w:t>
      </w:r>
    </w:p>
    <w:p w14:paraId="6F32219E" w14:textId="77777777" w:rsidR="004C36BE" w:rsidRDefault="004C36BE" w:rsidP="004C36BE">
      <w:pPr>
        <w:pStyle w:val="PL"/>
      </w:pPr>
      <w:r>
        <w:t xml:space="preserve">            $ref: '#/components/schemas/NFService'</w:t>
      </w:r>
    </w:p>
    <w:p w14:paraId="71409073" w14:textId="77777777" w:rsidR="004C36BE" w:rsidRDefault="004C36BE" w:rsidP="004C36BE">
      <w:pPr>
        <w:pStyle w:val="PL"/>
      </w:pPr>
      <w:r>
        <w:t xml:space="preserve">    NFService:</w:t>
      </w:r>
    </w:p>
    <w:p w14:paraId="54F274E7" w14:textId="77777777" w:rsidR="004C36BE" w:rsidRDefault="004C36BE" w:rsidP="004C36BE">
      <w:pPr>
        <w:pStyle w:val="PL"/>
      </w:pPr>
      <w:r>
        <w:t xml:space="preserve">      type: object</w:t>
      </w:r>
    </w:p>
    <w:p w14:paraId="747B95C3" w14:textId="77777777" w:rsidR="004C36BE" w:rsidRDefault="004C36BE" w:rsidP="004C36BE">
      <w:pPr>
        <w:pStyle w:val="PL"/>
      </w:pPr>
      <w:r>
        <w:t xml:space="preserve">      description: NF Service is defined in TS 29.510</w:t>
      </w:r>
    </w:p>
    <w:p w14:paraId="442D3D7F" w14:textId="77777777" w:rsidR="004C36BE" w:rsidRDefault="004C36BE" w:rsidP="004C36BE">
      <w:pPr>
        <w:pStyle w:val="PL"/>
      </w:pPr>
      <w:r>
        <w:t xml:space="preserve">      properties:</w:t>
      </w:r>
    </w:p>
    <w:p w14:paraId="169CFB18" w14:textId="77777777" w:rsidR="004C36BE" w:rsidRDefault="004C36BE" w:rsidP="004C36BE">
      <w:pPr>
        <w:pStyle w:val="PL"/>
      </w:pPr>
      <w:r>
        <w:t xml:space="preserve">        serviceInstanceId:</w:t>
      </w:r>
    </w:p>
    <w:p w14:paraId="1F5985E9" w14:textId="77777777" w:rsidR="004C36BE" w:rsidRDefault="004C36BE" w:rsidP="004C36BE">
      <w:pPr>
        <w:pStyle w:val="PL"/>
      </w:pPr>
      <w:r>
        <w:t xml:space="preserve">          type: string</w:t>
      </w:r>
    </w:p>
    <w:p w14:paraId="48730C58" w14:textId="77777777" w:rsidR="004C36BE" w:rsidRDefault="004C36BE" w:rsidP="004C36BE">
      <w:pPr>
        <w:pStyle w:val="PL"/>
      </w:pPr>
      <w:r>
        <w:t xml:space="preserve">        serviceName:</w:t>
      </w:r>
    </w:p>
    <w:p w14:paraId="00AD5780" w14:textId="77777777" w:rsidR="004C36BE" w:rsidRDefault="004C36BE" w:rsidP="004C36BE">
      <w:pPr>
        <w:pStyle w:val="PL"/>
      </w:pPr>
      <w:r>
        <w:t xml:space="preserve">          type: string</w:t>
      </w:r>
    </w:p>
    <w:p w14:paraId="15028093" w14:textId="77777777" w:rsidR="004C36BE" w:rsidRDefault="004C36BE" w:rsidP="004C36BE">
      <w:pPr>
        <w:pStyle w:val="PL"/>
      </w:pPr>
      <w:r>
        <w:t xml:space="preserve">        versions:</w:t>
      </w:r>
    </w:p>
    <w:p w14:paraId="1C0B4E4A" w14:textId="77777777" w:rsidR="004C36BE" w:rsidRDefault="004C36BE" w:rsidP="004C36BE">
      <w:pPr>
        <w:pStyle w:val="PL"/>
      </w:pPr>
      <w:r>
        <w:t xml:space="preserve">          type: array</w:t>
      </w:r>
    </w:p>
    <w:p w14:paraId="78C7256A" w14:textId="77777777" w:rsidR="004C36BE" w:rsidRDefault="004C36BE" w:rsidP="004C36BE">
      <w:pPr>
        <w:pStyle w:val="PL"/>
      </w:pPr>
      <w:r>
        <w:t xml:space="preserve">          items:</w:t>
      </w:r>
    </w:p>
    <w:p w14:paraId="0AF3425E" w14:textId="77777777" w:rsidR="004C36BE" w:rsidRDefault="004C36BE" w:rsidP="004C36BE">
      <w:pPr>
        <w:pStyle w:val="PL"/>
      </w:pPr>
      <w:r>
        <w:t xml:space="preserve">            type: string</w:t>
      </w:r>
    </w:p>
    <w:p w14:paraId="3145CCC4" w14:textId="77777777" w:rsidR="004C36BE" w:rsidRDefault="004C36BE" w:rsidP="004C36BE">
      <w:pPr>
        <w:pStyle w:val="PL"/>
      </w:pPr>
      <w:r>
        <w:t xml:space="preserve">        schema:</w:t>
      </w:r>
    </w:p>
    <w:p w14:paraId="5DCD5305" w14:textId="77777777" w:rsidR="004C36BE" w:rsidRDefault="004C36BE" w:rsidP="004C36BE">
      <w:pPr>
        <w:pStyle w:val="PL"/>
      </w:pPr>
      <w:r>
        <w:t xml:space="preserve">          type: string</w:t>
      </w:r>
    </w:p>
    <w:p w14:paraId="28F6BC29" w14:textId="77777777" w:rsidR="004C36BE" w:rsidRDefault="004C36BE" w:rsidP="004C36BE">
      <w:pPr>
        <w:pStyle w:val="PL"/>
      </w:pPr>
      <w:r>
        <w:lastRenderedPageBreak/>
        <w:t xml:space="preserve">        nfServiceStatus:</w:t>
      </w:r>
    </w:p>
    <w:p w14:paraId="1C9D4677" w14:textId="77777777" w:rsidR="004C36BE" w:rsidRDefault="004C36BE" w:rsidP="004C36BE">
      <w:pPr>
        <w:pStyle w:val="PL"/>
      </w:pPr>
      <w:r>
        <w:t xml:space="preserve">          type: string</w:t>
      </w:r>
    </w:p>
    <w:p w14:paraId="58A50757" w14:textId="77777777" w:rsidR="004C36BE" w:rsidRDefault="004C36BE" w:rsidP="004C36BE">
      <w:pPr>
        <w:pStyle w:val="PL"/>
      </w:pPr>
      <w:r>
        <w:t xml:space="preserve">          enum:</w:t>
      </w:r>
    </w:p>
    <w:p w14:paraId="4E1772B7" w14:textId="77777777" w:rsidR="004C36BE" w:rsidRDefault="004C36BE" w:rsidP="004C36BE">
      <w:pPr>
        <w:pStyle w:val="PL"/>
      </w:pPr>
      <w:r>
        <w:t xml:space="preserve">            - REGISTERED</w:t>
      </w:r>
    </w:p>
    <w:p w14:paraId="7498B5B6" w14:textId="77777777" w:rsidR="004C36BE" w:rsidRDefault="004C36BE" w:rsidP="004C36BE">
      <w:pPr>
        <w:pStyle w:val="PL"/>
      </w:pPr>
      <w:r>
        <w:t xml:space="preserve">            - SUSPENDED</w:t>
      </w:r>
    </w:p>
    <w:p w14:paraId="21800227" w14:textId="77777777" w:rsidR="004C36BE" w:rsidRDefault="004C36BE" w:rsidP="004C36BE">
      <w:pPr>
        <w:pStyle w:val="PL"/>
      </w:pPr>
      <w:r>
        <w:t xml:space="preserve">            - UNDISCOVERABLE</w:t>
      </w:r>
    </w:p>
    <w:p w14:paraId="46DF4F89" w14:textId="77777777" w:rsidR="004C36BE" w:rsidRDefault="004C36BE" w:rsidP="004C36BE">
      <w:pPr>
        <w:pStyle w:val="PL"/>
      </w:pPr>
      <w:r>
        <w:t xml:space="preserve">            - CANARY_RELEASE</w:t>
      </w:r>
    </w:p>
    <w:p w14:paraId="7FFB0B8A" w14:textId="77777777" w:rsidR="004C36BE" w:rsidRDefault="004C36BE" w:rsidP="004C36BE">
      <w:pPr>
        <w:pStyle w:val="PL"/>
      </w:pPr>
      <w:r>
        <w:t xml:space="preserve">        fqdn:</w:t>
      </w:r>
    </w:p>
    <w:p w14:paraId="5CF6A5FE" w14:textId="77777777" w:rsidR="004C36BE" w:rsidRDefault="004C36BE" w:rsidP="004C36BE">
      <w:pPr>
        <w:pStyle w:val="PL"/>
      </w:pPr>
      <w:r>
        <w:t xml:space="preserve">          $ref: 'TS28623_ComDefs.yaml#/components/schemas/Fqdn'</w:t>
      </w:r>
    </w:p>
    <w:p w14:paraId="7D4ADAA9" w14:textId="77777777" w:rsidR="004C36BE" w:rsidRDefault="004C36BE" w:rsidP="004C36BE">
      <w:pPr>
        <w:pStyle w:val="PL"/>
      </w:pPr>
      <w:r>
        <w:t xml:space="preserve">        interPlmnFqdn:</w:t>
      </w:r>
    </w:p>
    <w:p w14:paraId="3BB379FC" w14:textId="77777777" w:rsidR="004C36BE" w:rsidRDefault="004C36BE" w:rsidP="004C36BE">
      <w:pPr>
        <w:pStyle w:val="PL"/>
      </w:pPr>
      <w:r>
        <w:t xml:space="preserve">          $ref: 'TS28623_ComDefs.yaml#/components/schemas/Fqdn'</w:t>
      </w:r>
    </w:p>
    <w:p w14:paraId="6F5B844C" w14:textId="77777777" w:rsidR="004C36BE" w:rsidRDefault="004C36BE" w:rsidP="004C36BE">
      <w:pPr>
        <w:pStyle w:val="PL"/>
      </w:pPr>
      <w:r>
        <w:t xml:space="preserve">        ipEndPoints:</w:t>
      </w:r>
    </w:p>
    <w:p w14:paraId="24EF49F4" w14:textId="77777777" w:rsidR="004C36BE" w:rsidRDefault="004C36BE" w:rsidP="004C36BE">
      <w:pPr>
        <w:pStyle w:val="PL"/>
      </w:pPr>
      <w:r>
        <w:t xml:space="preserve">          type: array</w:t>
      </w:r>
    </w:p>
    <w:p w14:paraId="0AF4D050" w14:textId="77777777" w:rsidR="004C36BE" w:rsidRDefault="004C36BE" w:rsidP="004C36BE">
      <w:pPr>
        <w:pStyle w:val="PL"/>
      </w:pPr>
      <w:r>
        <w:t xml:space="preserve">          items:</w:t>
      </w:r>
    </w:p>
    <w:p w14:paraId="6CE84927" w14:textId="77777777" w:rsidR="004C36BE" w:rsidRDefault="004C36BE" w:rsidP="004C36BE">
      <w:pPr>
        <w:pStyle w:val="PL"/>
      </w:pPr>
      <w:r>
        <w:t xml:space="preserve">            $ref: '#/components/schemas/IpEndPoint'</w:t>
      </w:r>
    </w:p>
    <w:p w14:paraId="264B50EF" w14:textId="77777777" w:rsidR="004C36BE" w:rsidRDefault="004C36BE" w:rsidP="004C36BE">
      <w:pPr>
        <w:pStyle w:val="PL"/>
      </w:pPr>
      <w:r>
        <w:t xml:space="preserve">        apiPrefix:</w:t>
      </w:r>
    </w:p>
    <w:p w14:paraId="326CACBA" w14:textId="77777777" w:rsidR="004C36BE" w:rsidRDefault="004C36BE" w:rsidP="004C36BE">
      <w:pPr>
        <w:pStyle w:val="PL"/>
      </w:pPr>
      <w:r>
        <w:t xml:space="preserve">          type: string</w:t>
      </w:r>
    </w:p>
    <w:p w14:paraId="0E2B357D" w14:textId="77777777" w:rsidR="004C36BE" w:rsidRDefault="004C36BE" w:rsidP="004C36BE">
      <w:pPr>
        <w:pStyle w:val="PL"/>
      </w:pPr>
      <w:r>
        <w:t xml:space="preserve">        allowedPLMNs:</w:t>
      </w:r>
    </w:p>
    <w:p w14:paraId="2AAFAEB0" w14:textId="77777777" w:rsidR="004C36BE" w:rsidRDefault="004C36BE" w:rsidP="004C36BE">
      <w:pPr>
        <w:pStyle w:val="PL"/>
      </w:pPr>
      <w:r>
        <w:t xml:space="preserve">          type: array</w:t>
      </w:r>
    </w:p>
    <w:p w14:paraId="30CD6B35" w14:textId="77777777" w:rsidR="004C36BE" w:rsidRDefault="004C36BE" w:rsidP="004C36BE">
      <w:pPr>
        <w:pStyle w:val="PL"/>
      </w:pPr>
      <w:r>
        <w:t xml:space="preserve">          items:</w:t>
      </w:r>
    </w:p>
    <w:p w14:paraId="53969EDA" w14:textId="77777777" w:rsidR="004C36BE" w:rsidRDefault="004C36BE" w:rsidP="004C36BE">
      <w:pPr>
        <w:pStyle w:val="PL"/>
      </w:pPr>
      <w:r>
        <w:t xml:space="preserve">            $ref: 'TS28623_ComDefs.yaml#/components/schemas/PlmnId'</w:t>
      </w:r>
    </w:p>
    <w:p w14:paraId="5458FFCA" w14:textId="77777777" w:rsidR="004C36BE" w:rsidRDefault="004C36BE" w:rsidP="004C36BE">
      <w:pPr>
        <w:pStyle w:val="PL"/>
      </w:pPr>
      <w:r>
        <w:t xml:space="preserve">        allowedSnpns:</w:t>
      </w:r>
    </w:p>
    <w:p w14:paraId="7559C61D" w14:textId="77777777" w:rsidR="004C36BE" w:rsidRDefault="004C36BE" w:rsidP="004C36BE">
      <w:pPr>
        <w:pStyle w:val="PL"/>
      </w:pPr>
      <w:r>
        <w:t xml:space="preserve">          type: array</w:t>
      </w:r>
    </w:p>
    <w:p w14:paraId="10124FA8" w14:textId="77777777" w:rsidR="004C36BE" w:rsidRDefault="004C36BE" w:rsidP="004C36BE">
      <w:pPr>
        <w:pStyle w:val="PL"/>
      </w:pPr>
      <w:r>
        <w:t xml:space="preserve">          items:</w:t>
      </w:r>
    </w:p>
    <w:p w14:paraId="2986A318" w14:textId="77777777" w:rsidR="004C36BE" w:rsidRDefault="004C36BE" w:rsidP="004C36BE">
      <w:pPr>
        <w:pStyle w:val="PL"/>
      </w:pPr>
      <w:r>
        <w:t xml:space="preserve">            $ref: '#/components/schemas/SnpnId'</w:t>
      </w:r>
    </w:p>
    <w:p w14:paraId="2D2B9900" w14:textId="77777777" w:rsidR="004C36BE" w:rsidRDefault="004C36BE" w:rsidP="004C36BE">
      <w:pPr>
        <w:pStyle w:val="PL"/>
      </w:pPr>
      <w:r>
        <w:t xml:space="preserve">        allowedNfTypes:</w:t>
      </w:r>
    </w:p>
    <w:p w14:paraId="7C996133" w14:textId="77777777" w:rsidR="004C36BE" w:rsidRDefault="004C36BE" w:rsidP="004C36BE">
      <w:pPr>
        <w:pStyle w:val="PL"/>
      </w:pPr>
      <w:r>
        <w:t xml:space="preserve">          type: array</w:t>
      </w:r>
    </w:p>
    <w:p w14:paraId="2332D751" w14:textId="77777777" w:rsidR="004C36BE" w:rsidRDefault="004C36BE" w:rsidP="004C36BE">
      <w:pPr>
        <w:pStyle w:val="PL"/>
      </w:pPr>
      <w:r>
        <w:t xml:space="preserve">          items:</w:t>
      </w:r>
    </w:p>
    <w:p w14:paraId="707B0694" w14:textId="77777777" w:rsidR="004C36BE" w:rsidRDefault="004C36BE" w:rsidP="004C36BE">
      <w:pPr>
        <w:pStyle w:val="PL"/>
      </w:pPr>
      <w:r>
        <w:t xml:space="preserve">            $ref: '#/components/schemas/NFType'</w:t>
      </w:r>
    </w:p>
    <w:p w14:paraId="3AB858E6" w14:textId="77777777" w:rsidR="004C36BE" w:rsidRDefault="004C36BE" w:rsidP="004C36BE">
      <w:pPr>
        <w:pStyle w:val="PL"/>
      </w:pPr>
      <w:r>
        <w:t xml:space="preserve">        allowedNfDomains:</w:t>
      </w:r>
    </w:p>
    <w:p w14:paraId="4D373038" w14:textId="77777777" w:rsidR="004C36BE" w:rsidRDefault="004C36BE" w:rsidP="004C36BE">
      <w:pPr>
        <w:pStyle w:val="PL"/>
      </w:pPr>
      <w:r>
        <w:t xml:space="preserve">          type: array</w:t>
      </w:r>
    </w:p>
    <w:p w14:paraId="5941A4D1" w14:textId="77777777" w:rsidR="004C36BE" w:rsidRDefault="004C36BE" w:rsidP="004C36BE">
      <w:pPr>
        <w:pStyle w:val="PL"/>
      </w:pPr>
      <w:r>
        <w:t xml:space="preserve">          items: </w:t>
      </w:r>
    </w:p>
    <w:p w14:paraId="465CC2E9" w14:textId="77777777" w:rsidR="004C36BE" w:rsidRDefault="004C36BE" w:rsidP="004C36BE">
      <w:pPr>
        <w:pStyle w:val="PL"/>
      </w:pPr>
      <w:r>
        <w:t xml:space="preserve">            type: string</w:t>
      </w:r>
    </w:p>
    <w:p w14:paraId="6FAE4E71" w14:textId="77777777" w:rsidR="004C36BE" w:rsidRDefault="004C36BE" w:rsidP="004C36BE">
      <w:pPr>
        <w:pStyle w:val="PL"/>
      </w:pPr>
      <w:r>
        <w:t xml:space="preserve">        allowedNSSAIs:</w:t>
      </w:r>
    </w:p>
    <w:p w14:paraId="0D04312D" w14:textId="77777777" w:rsidR="004C36BE" w:rsidRDefault="004C36BE" w:rsidP="004C36BE">
      <w:pPr>
        <w:pStyle w:val="PL"/>
      </w:pPr>
      <w:r>
        <w:t xml:space="preserve">          type: array</w:t>
      </w:r>
    </w:p>
    <w:p w14:paraId="74DF4304" w14:textId="77777777" w:rsidR="004C36BE" w:rsidRDefault="004C36BE" w:rsidP="004C36BE">
      <w:pPr>
        <w:pStyle w:val="PL"/>
      </w:pPr>
      <w:r>
        <w:t xml:space="preserve">          items:</w:t>
      </w:r>
    </w:p>
    <w:p w14:paraId="341AEF15" w14:textId="77777777" w:rsidR="004C36BE" w:rsidRDefault="004C36BE" w:rsidP="004C36BE">
      <w:pPr>
        <w:pStyle w:val="PL"/>
      </w:pPr>
      <w:r>
        <w:t xml:space="preserve">            $ref: 'TS28541_NrNrm.yaml#/components/schemas/Snssai'</w:t>
      </w:r>
    </w:p>
    <w:p w14:paraId="0852D193" w14:textId="77777777" w:rsidR="004C36BE" w:rsidRDefault="004C36BE" w:rsidP="004C36BE">
      <w:pPr>
        <w:pStyle w:val="PL"/>
      </w:pPr>
      <w:r>
        <w:t xml:space="preserve">        priority:</w:t>
      </w:r>
    </w:p>
    <w:p w14:paraId="6C3E98D1" w14:textId="77777777" w:rsidR="004C36BE" w:rsidRDefault="004C36BE" w:rsidP="004C36BE">
      <w:pPr>
        <w:pStyle w:val="PL"/>
      </w:pPr>
      <w:r>
        <w:t xml:space="preserve">          type: integer</w:t>
      </w:r>
    </w:p>
    <w:p w14:paraId="38796E68" w14:textId="77777777" w:rsidR="004C36BE" w:rsidRDefault="004C36BE" w:rsidP="004C36BE">
      <w:pPr>
        <w:pStyle w:val="PL"/>
      </w:pPr>
      <w:r>
        <w:t xml:space="preserve">          minimum: 0</w:t>
      </w:r>
    </w:p>
    <w:p w14:paraId="258D5596" w14:textId="77777777" w:rsidR="004C36BE" w:rsidRDefault="004C36BE" w:rsidP="004C36BE">
      <w:pPr>
        <w:pStyle w:val="PL"/>
      </w:pPr>
      <w:r>
        <w:t xml:space="preserve">          maximum: 65535</w:t>
      </w:r>
    </w:p>
    <w:p w14:paraId="3A19321C" w14:textId="77777777" w:rsidR="004C36BE" w:rsidRDefault="004C36BE" w:rsidP="004C36BE">
      <w:pPr>
        <w:pStyle w:val="PL"/>
      </w:pPr>
      <w:r>
        <w:t xml:space="preserve">        capacity:</w:t>
      </w:r>
    </w:p>
    <w:p w14:paraId="73A4351C" w14:textId="77777777" w:rsidR="004C36BE" w:rsidRDefault="004C36BE" w:rsidP="004C36BE">
      <w:pPr>
        <w:pStyle w:val="PL"/>
      </w:pPr>
      <w:r>
        <w:t xml:space="preserve">          type: integer</w:t>
      </w:r>
    </w:p>
    <w:p w14:paraId="7D96644F" w14:textId="77777777" w:rsidR="004C36BE" w:rsidRDefault="004C36BE" w:rsidP="004C36BE">
      <w:pPr>
        <w:pStyle w:val="PL"/>
      </w:pPr>
      <w:r>
        <w:t xml:space="preserve">        recoveryTime:</w:t>
      </w:r>
    </w:p>
    <w:p w14:paraId="0D9335B2" w14:textId="77777777" w:rsidR="004C36BE" w:rsidRDefault="004C36BE" w:rsidP="004C36BE">
      <w:pPr>
        <w:pStyle w:val="PL"/>
      </w:pPr>
      <w:r>
        <w:t xml:space="preserve">           $ref: 'TS28623_ComDefs.yaml#/components/schemas/DateTime'</w:t>
      </w:r>
    </w:p>
    <w:p w14:paraId="637F9F0A" w14:textId="77777777" w:rsidR="004C36BE" w:rsidRDefault="004C36BE" w:rsidP="004C36BE">
      <w:pPr>
        <w:pStyle w:val="PL"/>
      </w:pPr>
      <w:r>
        <w:t xml:space="preserve">        vendorId:</w:t>
      </w:r>
    </w:p>
    <w:p w14:paraId="3205375F" w14:textId="77777777" w:rsidR="004C36BE" w:rsidRDefault="004C36BE" w:rsidP="004C36BE">
      <w:pPr>
        <w:pStyle w:val="PL"/>
      </w:pPr>
      <w:r>
        <w:t xml:space="preserve">          $ref: '#/components/schemas/VendorId'</w:t>
      </w:r>
    </w:p>
    <w:p w14:paraId="0D2A1134" w14:textId="77777777" w:rsidR="004C36BE" w:rsidRDefault="004C36BE" w:rsidP="004C36BE">
      <w:pPr>
        <w:pStyle w:val="PL"/>
      </w:pPr>
      <w:r>
        <w:t xml:space="preserve">        allowedOperationsPerNfType:</w:t>
      </w:r>
    </w:p>
    <w:p w14:paraId="21E2BBA1" w14:textId="77777777" w:rsidR="004C36BE" w:rsidRDefault="004C36BE" w:rsidP="004C36BE">
      <w:pPr>
        <w:pStyle w:val="PL"/>
      </w:pPr>
      <w:r>
        <w:t xml:space="preserve">          type: string</w:t>
      </w:r>
    </w:p>
    <w:p w14:paraId="1244CAC2" w14:textId="77777777" w:rsidR="004C36BE" w:rsidRDefault="004C36BE" w:rsidP="004C36BE">
      <w:pPr>
        <w:pStyle w:val="PL"/>
      </w:pPr>
      <w:r>
        <w:t xml:space="preserve">        allowedOperationsPerNfInstance:</w:t>
      </w:r>
    </w:p>
    <w:p w14:paraId="742341F3" w14:textId="77777777" w:rsidR="004C36BE" w:rsidRDefault="004C36BE" w:rsidP="004C36BE">
      <w:pPr>
        <w:pStyle w:val="PL"/>
      </w:pPr>
      <w:r>
        <w:t xml:space="preserve">          type: string</w:t>
      </w:r>
    </w:p>
    <w:p w14:paraId="07A60071" w14:textId="77777777" w:rsidR="004C36BE" w:rsidRDefault="004C36BE" w:rsidP="004C36BE">
      <w:pPr>
        <w:pStyle w:val="PL"/>
      </w:pPr>
      <w:r>
        <w:t xml:space="preserve">        allowedOperationsPerNfInstanceOverrides:</w:t>
      </w:r>
    </w:p>
    <w:p w14:paraId="066B9797" w14:textId="77777777" w:rsidR="004C36BE" w:rsidRDefault="004C36BE" w:rsidP="004C36BE">
      <w:pPr>
        <w:pStyle w:val="PL"/>
      </w:pPr>
      <w:r>
        <w:t xml:space="preserve">          type: boolean</w:t>
      </w:r>
    </w:p>
    <w:p w14:paraId="68A33998" w14:textId="77777777" w:rsidR="004C36BE" w:rsidRDefault="004C36BE" w:rsidP="004C36BE">
      <w:pPr>
        <w:pStyle w:val="PL"/>
      </w:pPr>
      <w:r>
        <w:t xml:space="preserve">        sNssais:</w:t>
      </w:r>
    </w:p>
    <w:p w14:paraId="58E56FD5" w14:textId="77777777" w:rsidR="004C36BE" w:rsidRDefault="004C36BE" w:rsidP="004C36BE">
      <w:pPr>
        <w:pStyle w:val="PL"/>
      </w:pPr>
      <w:r>
        <w:t xml:space="preserve">          $ref: 'TS29571_CommonData.yaml#/components/schemas/ExtSnssai'</w:t>
      </w:r>
    </w:p>
    <w:p w14:paraId="750022A1" w14:textId="77777777" w:rsidR="004C36BE" w:rsidRDefault="004C36BE" w:rsidP="004C36BE">
      <w:pPr>
        <w:pStyle w:val="PL"/>
      </w:pPr>
      <w:r>
        <w:t xml:space="preserve">        oauth2Required:</w:t>
      </w:r>
    </w:p>
    <w:p w14:paraId="213D7C0B" w14:textId="77777777" w:rsidR="004C36BE" w:rsidRDefault="004C36BE" w:rsidP="004C36BE">
      <w:pPr>
        <w:pStyle w:val="PL"/>
      </w:pPr>
      <w:r>
        <w:t xml:space="preserve">          type: boolean</w:t>
      </w:r>
    </w:p>
    <w:p w14:paraId="4ECC67B8" w14:textId="77777777" w:rsidR="004C36BE" w:rsidRDefault="004C36BE" w:rsidP="004C36BE">
      <w:pPr>
        <w:pStyle w:val="PL"/>
      </w:pPr>
      <w:r>
        <w:t xml:space="preserve">        sharedServiceDataId:</w:t>
      </w:r>
    </w:p>
    <w:p w14:paraId="12B3E0C1" w14:textId="77777777" w:rsidR="004C36BE" w:rsidRDefault="004C36BE" w:rsidP="004C36BE">
      <w:pPr>
        <w:pStyle w:val="PL"/>
      </w:pPr>
      <w:r>
        <w:t xml:space="preserve">          type: string</w:t>
      </w:r>
    </w:p>
    <w:p w14:paraId="19C1F69A" w14:textId="77777777" w:rsidR="004C36BE" w:rsidRDefault="004C36BE" w:rsidP="004C36BE">
      <w:pPr>
        <w:pStyle w:val="PL"/>
      </w:pPr>
      <w:r>
        <w:t xml:space="preserve">        defaultNotificationSubscriptions:</w:t>
      </w:r>
    </w:p>
    <w:p w14:paraId="411E250C" w14:textId="77777777" w:rsidR="004C36BE" w:rsidRDefault="004C36BE" w:rsidP="004C36BE">
      <w:pPr>
        <w:pStyle w:val="PL"/>
      </w:pPr>
      <w:r>
        <w:t xml:space="preserve">          type: array</w:t>
      </w:r>
    </w:p>
    <w:p w14:paraId="3C80128E" w14:textId="77777777" w:rsidR="004C36BE" w:rsidRDefault="004C36BE" w:rsidP="004C36BE">
      <w:pPr>
        <w:pStyle w:val="PL"/>
      </w:pPr>
      <w:r>
        <w:t xml:space="preserve">          items:</w:t>
      </w:r>
    </w:p>
    <w:p w14:paraId="18549938" w14:textId="77777777" w:rsidR="004C36BE" w:rsidRDefault="004C36BE" w:rsidP="004C36BE">
      <w:pPr>
        <w:pStyle w:val="PL"/>
      </w:pPr>
      <w:r>
        <w:t xml:space="preserve">            $ref: '#/components/schemas/DefaultNotificationSubscription'</w:t>
      </w:r>
    </w:p>
    <w:p w14:paraId="0086C5B3" w14:textId="77777777" w:rsidR="004C36BE" w:rsidRDefault="004C36BE" w:rsidP="004C36BE">
      <w:pPr>
        <w:pStyle w:val="PL"/>
      </w:pPr>
    </w:p>
    <w:p w14:paraId="4D5B1B06" w14:textId="77777777" w:rsidR="004C36BE" w:rsidRDefault="004C36BE" w:rsidP="004C36BE">
      <w:pPr>
        <w:pStyle w:val="PL"/>
      </w:pPr>
      <w:r>
        <w:t xml:space="preserve">    NFStatus:</w:t>
      </w:r>
    </w:p>
    <w:p w14:paraId="3B289B75" w14:textId="77777777" w:rsidR="004C36BE" w:rsidRDefault="004C36BE" w:rsidP="004C36BE">
      <w:pPr>
        <w:pStyle w:val="PL"/>
      </w:pPr>
      <w:r>
        <w:t xml:space="preserve">      type: string</w:t>
      </w:r>
    </w:p>
    <w:p w14:paraId="1FE0BA7D" w14:textId="77777777" w:rsidR="004C36BE" w:rsidRDefault="004C36BE" w:rsidP="004C36BE">
      <w:pPr>
        <w:pStyle w:val="PL"/>
      </w:pPr>
      <w:r>
        <w:t xml:space="preserve">      description: any of enumerated value</w:t>
      </w:r>
    </w:p>
    <w:p w14:paraId="0B5EFEDE" w14:textId="77777777" w:rsidR="004C36BE" w:rsidRDefault="004C36BE" w:rsidP="004C36BE">
      <w:pPr>
        <w:pStyle w:val="PL"/>
      </w:pPr>
      <w:r>
        <w:t xml:space="preserve">      enum:</w:t>
      </w:r>
    </w:p>
    <w:p w14:paraId="566439A1" w14:textId="77777777" w:rsidR="004C36BE" w:rsidRDefault="004C36BE" w:rsidP="004C36BE">
      <w:pPr>
        <w:pStyle w:val="PL"/>
      </w:pPr>
      <w:r>
        <w:t xml:space="preserve">        - REGISTERED</w:t>
      </w:r>
    </w:p>
    <w:p w14:paraId="5E03AB0E" w14:textId="77777777" w:rsidR="004C36BE" w:rsidRDefault="004C36BE" w:rsidP="004C36BE">
      <w:pPr>
        <w:pStyle w:val="PL"/>
      </w:pPr>
      <w:r>
        <w:t xml:space="preserve">        - SUSPENDED</w:t>
      </w:r>
    </w:p>
    <w:p w14:paraId="4DC6228F" w14:textId="77777777" w:rsidR="004C36BE" w:rsidRDefault="004C36BE" w:rsidP="004C36BE">
      <w:pPr>
        <w:pStyle w:val="PL"/>
      </w:pPr>
      <w:r>
        <w:t xml:space="preserve">    CNSIIdList:</w:t>
      </w:r>
    </w:p>
    <w:p w14:paraId="4528A60F" w14:textId="77777777" w:rsidR="004C36BE" w:rsidRDefault="004C36BE" w:rsidP="004C36BE">
      <w:pPr>
        <w:pStyle w:val="PL"/>
      </w:pPr>
      <w:r>
        <w:t xml:space="preserve">      type: array</w:t>
      </w:r>
    </w:p>
    <w:p w14:paraId="43776CAF" w14:textId="77777777" w:rsidR="004C36BE" w:rsidRDefault="004C36BE" w:rsidP="004C36BE">
      <w:pPr>
        <w:pStyle w:val="PL"/>
      </w:pPr>
      <w:r>
        <w:t xml:space="preserve">      items:</w:t>
      </w:r>
    </w:p>
    <w:p w14:paraId="57914A3E" w14:textId="77777777" w:rsidR="004C36BE" w:rsidRDefault="004C36BE" w:rsidP="004C36BE">
      <w:pPr>
        <w:pStyle w:val="PL"/>
      </w:pPr>
      <w:r>
        <w:t xml:space="preserve">        $ref: '#/components/schemas/CNSIId'     </w:t>
      </w:r>
    </w:p>
    <w:p w14:paraId="7BDA101A" w14:textId="77777777" w:rsidR="004C36BE" w:rsidRDefault="004C36BE" w:rsidP="004C36BE">
      <w:pPr>
        <w:pStyle w:val="PL"/>
      </w:pPr>
      <w:r>
        <w:t xml:space="preserve">    CNSIId:</w:t>
      </w:r>
    </w:p>
    <w:p w14:paraId="77A89EA4" w14:textId="77777777" w:rsidR="004C36BE" w:rsidRDefault="004C36BE" w:rsidP="004C36BE">
      <w:pPr>
        <w:pStyle w:val="PL"/>
      </w:pPr>
      <w:r>
        <w:t xml:space="preserve">      type: string</w:t>
      </w:r>
    </w:p>
    <w:p w14:paraId="1ADAFAAF" w14:textId="77777777" w:rsidR="004C36BE" w:rsidRDefault="004C36BE" w:rsidP="004C36BE">
      <w:pPr>
        <w:pStyle w:val="PL"/>
      </w:pPr>
      <w:r>
        <w:t xml:space="preserve">      description: CNSI Id is defined in TS 29.531, only for Core Network.    </w:t>
      </w:r>
    </w:p>
    <w:p w14:paraId="5DCFBDDA" w14:textId="77777777" w:rsidR="004C36BE" w:rsidRDefault="004C36BE" w:rsidP="004C36BE">
      <w:pPr>
        <w:pStyle w:val="PL"/>
      </w:pPr>
      <w:r>
        <w:t xml:space="preserve">    EnergySavingControl:</w:t>
      </w:r>
    </w:p>
    <w:p w14:paraId="05B32978" w14:textId="77777777" w:rsidR="004C36BE" w:rsidRDefault="004C36BE" w:rsidP="004C36BE">
      <w:pPr>
        <w:pStyle w:val="PL"/>
      </w:pPr>
      <w:r>
        <w:lastRenderedPageBreak/>
        <w:t xml:space="preserve">      type: string</w:t>
      </w:r>
    </w:p>
    <w:p w14:paraId="454A88D5" w14:textId="77777777" w:rsidR="004C36BE" w:rsidRDefault="004C36BE" w:rsidP="004C36BE">
      <w:pPr>
        <w:pStyle w:val="PL"/>
      </w:pPr>
      <w:r>
        <w:t xml:space="preserve">      description: any of enumerated value</w:t>
      </w:r>
    </w:p>
    <w:p w14:paraId="57701B9C" w14:textId="77777777" w:rsidR="004C36BE" w:rsidRDefault="004C36BE" w:rsidP="004C36BE">
      <w:pPr>
        <w:pStyle w:val="PL"/>
      </w:pPr>
      <w:r>
        <w:t xml:space="preserve">      enum:</w:t>
      </w:r>
    </w:p>
    <w:p w14:paraId="02E00D69" w14:textId="77777777" w:rsidR="004C36BE" w:rsidRDefault="004C36BE" w:rsidP="004C36BE">
      <w:pPr>
        <w:pStyle w:val="PL"/>
      </w:pPr>
      <w:r>
        <w:t xml:space="preserve">        - TO_BE_ENERGYSAVING</w:t>
      </w:r>
    </w:p>
    <w:p w14:paraId="686F3189" w14:textId="77777777" w:rsidR="004C36BE" w:rsidRDefault="004C36BE" w:rsidP="004C36BE">
      <w:pPr>
        <w:pStyle w:val="PL"/>
      </w:pPr>
      <w:r>
        <w:t xml:space="preserve">        - TO_BE_NOT_ENERGYSAVING</w:t>
      </w:r>
    </w:p>
    <w:p w14:paraId="0CCC3E0D" w14:textId="77777777" w:rsidR="004C36BE" w:rsidRDefault="004C36BE" w:rsidP="004C36BE">
      <w:pPr>
        <w:pStyle w:val="PL"/>
      </w:pPr>
      <w:r>
        <w:t xml:space="preserve">    EnergySavingState:</w:t>
      </w:r>
    </w:p>
    <w:p w14:paraId="127524B5" w14:textId="77777777" w:rsidR="004C36BE" w:rsidRDefault="004C36BE" w:rsidP="004C36BE">
      <w:pPr>
        <w:pStyle w:val="PL"/>
      </w:pPr>
      <w:r>
        <w:t xml:space="preserve">      type: string</w:t>
      </w:r>
    </w:p>
    <w:p w14:paraId="330DFF22" w14:textId="77777777" w:rsidR="004C36BE" w:rsidRDefault="004C36BE" w:rsidP="004C36BE">
      <w:pPr>
        <w:pStyle w:val="PL"/>
      </w:pPr>
      <w:r>
        <w:t xml:space="preserve">      readOnly: true</w:t>
      </w:r>
    </w:p>
    <w:p w14:paraId="3B018ADA" w14:textId="77777777" w:rsidR="004C36BE" w:rsidRDefault="004C36BE" w:rsidP="004C36BE">
      <w:pPr>
        <w:pStyle w:val="PL"/>
      </w:pPr>
      <w:r>
        <w:t xml:space="preserve">      description: any of enumerated value</w:t>
      </w:r>
    </w:p>
    <w:p w14:paraId="45389C52" w14:textId="77777777" w:rsidR="004C36BE" w:rsidRDefault="004C36BE" w:rsidP="004C36BE">
      <w:pPr>
        <w:pStyle w:val="PL"/>
      </w:pPr>
      <w:r>
        <w:t xml:space="preserve">      enum:</w:t>
      </w:r>
    </w:p>
    <w:p w14:paraId="27D1C870" w14:textId="77777777" w:rsidR="004C36BE" w:rsidRDefault="004C36BE" w:rsidP="004C36BE">
      <w:pPr>
        <w:pStyle w:val="PL"/>
      </w:pPr>
      <w:r>
        <w:t xml:space="preserve">        - IS_NOT_ENERGYSAVING</w:t>
      </w:r>
    </w:p>
    <w:p w14:paraId="36033194" w14:textId="77777777" w:rsidR="004C36BE" w:rsidRDefault="004C36BE" w:rsidP="004C36BE">
      <w:pPr>
        <w:pStyle w:val="PL"/>
      </w:pPr>
      <w:r>
        <w:t xml:space="preserve">        - IS_ENERGYSAVING</w:t>
      </w:r>
    </w:p>
    <w:p w14:paraId="3391B9C8" w14:textId="77777777" w:rsidR="004C36BE" w:rsidRDefault="004C36BE" w:rsidP="004C36BE">
      <w:pPr>
        <w:pStyle w:val="PL"/>
      </w:pPr>
      <w:r>
        <w:t xml:space="preserve">    TACList:</w:t>
      </w:r>
    </w:p>
    <w:p w14:paraId="7890FE47" w14:textId="77777777" w:rsidR="004C36BE" w:rsidRDefault="004C36BE" w:rsidP="004C36BE">
      <w:pPr>
        <w:pStyle w:val="PL"/>
      </w:pPr>
      <w:r>
        <w:t xml:space="preserve">      type: array</w:t>
      </w:r>
    </w:p>
    <w:p w14:paraId="6D77D4B7" w14:textId="77777777" w:rsidR="004C36BE" w:rsidRDefault="004C36BE" w:rsidP="004C36BE">
      <w:pPr>
        <w:pStyle w:val="PL"/>
      </w:pPr>
      <w:r>
        <w:t xml:space="preserve">      items:</w:t>
      </w:r>
    </w:p>
    <w:p w14:paraId="2928521D" w14:textId="77777777" w:rsidR="004C36BE" w:rsidRDefault="004C36BE" w:rsidP="004C36BE">
      <w:pPr>
        <w:pStyle w:val="PL"/>
      </w:pPr>
      <w:r>
        <w:t xml:space="preserve">        $ref: 'TS28623_GenericNrm.yaml#/components/schemas/Tac'</w:t>
      </w:r>
    </w:p>
    <w:p w14:paraId="0AE2F017" w14:textId="77777777" w:rsidR="004C36BE" w:rsidRDefault="004C36BE" w:rsidP="004C36BE">
      <w:pPr>
        <w:pStyle w:val="PL"/>
      </w:pPr>
      <w:r>
        <w:t xml:space="preserve">    WeightFactor:</w:t>
      </w:r>
    </w:p>
    <w:p w14:paraId="3F2155C2" w14:textId="77777777" w:rsidR="004C36BE" w:rsidRDefault="004C36BE" w:rsidP="004C36BE">
      <w:pPr>
        <w:pStyle w:val="PL"/>
      </w:pPr>
      <w:r>
        <w:t xml:space="preserve">      type: integer</w:t>
      </w:r>
    </w:p>
    <w:p w14:paraId="7CE3BE2D" w14:textId="77777777" w:rsidR="004C36BE" w:rsidRDefault="004C36BE" w:rsidP="004C36BE">
      <w:pPr>
        <w:pStyle w:val="PL"/>
      </w:pPr>
      <w:r>
        <w:t xml:space="preserve">    VendorId:</w:t>
      </w:r>
    </w:p>
    <w:p w14:paraId="4803C839" w14:textId="77777777" w:rsidR="004C36BE" w:rsidRDefault="004C36BE" w:rsidP="004C36BE">
      <w:pPr>
        <w:pStyle w:val="PL"/>
      </w:pPr>
      <w:r>
        <w:t xml:space="preserve">      type: string</w:t>
      </w:r>
    </w:p>
    <w:p w14:paraId="5425008E" w14:textId="77777777" w:rsidR="004C36BE" w:rsidRDefault="004C36BE" w:rsidP="004C36BE">
      <w:pPr>
        <w:pStyle w:val="PL"/>
      </w:pPr>
      <w:r>
        <w:t xml:space="preserve">      description: Vendor ID of the NF Service instance (Private Enterprise Number assigned by IANA)</w:t>
      </w:r>
    </w:p>
    <w:p w14:paraId="2A933D3A" w14:textId="77777777" w:rsidR="004C36BE" w:rsidRDefault="004C36BE" w:rsidP="004C36BE">
      <w:pPr>
        <w:pStyle w:val="PL"/>
      </w:pPr>
      <w:r>
        <w:t xml:space="preserve">      pattern: '^[0-9]{6}$'</w:t>
      </w:r>
    </w:p>
    <w:p w14:paraId="6DA0944A" w14:textId="77777777" w:rsidR="004C36BE" w:rsidRDefault="004C36BE" w:rsidP="004C36BE">
      <w:pPr>
        <w:pStyle w:val="PL"/>
      </w:pPr>
      <w:r>
        <w:t xml:space="preserve">    AusfInfo:</w:t>
      </w:r>
    </w:p>
    <w:p w14:paraId="4465B9E4" w14:textId="77777777" w:rsidR="004C36BE" w:rsidRDefault="004C36BE" w:rsidP="004C36BE">
      <w:pPr>
        <w:pStyle w:val="PL"/>
      </w:pPr>
      <w:r>
        <w:t xml:space="preserve">      type: object</w:t>
      </w:r>
    </w:p>
    <w:p w14:paraId="0D9945F5" w14:textId="77777777" w:rsidR="004C36BE" w:rsidRDefault="004C36BE" w:rsidP="004C36BE">
      <w:pPr>
        <w:pStyle w:val="PL"/>
      </w:pPr>
      <w:r>
        <w:t xml:space="preserve">      properties:</w:t>
      </w:r>
    </w:p>
    <w:p w14:paraId="4C1D9195" w14:textId="77777777" w:rsidR="004C36BE" w:rsidRDefault="004C36BE" w:rsidP="004C36BE">
      <w:pPr>
        <w:pStyle w:val="PL"/>
      </w:pPr>
      <w:r>
        <w:t xml:space="preserve">        nFSrvGroupId:</w:t>
      </w:r>
    </w:p>
    <w:p w14:paraId="2566E935" w14:textId="77777777" w:rsidR="004C36BE" w:rsidRDefault="004C36BE" w:rsidP="004C36BE">
      <w:pPr>
        <w:pStyle w:val="PL"/>
      </w:pPr>
      <w:r>
        <w:t xml:space="preserve">          type: string</w:t>
      </w:r>
    </w:p>
    <w:p w14:paraId="780D5531" w14:textId="77777777" w:rsidR="004C36BE" w:rsidRDefault="004C36BE" w:rsidP="004C36BE">
      <w:pPr>
        <w:pStyle w:val="PL"/>
      </w:pPr>
      <w:r>
        <w:t xml:space="preserve">          readOnly: true</w:t>
      </w:r>
    </w:p>
    <w:p w14:paraId="328A28D2" w14:textId="77777777" w:rsidR="004C36BE" w:rsidRDefault="004C36BE" w:rsidP="004C36BE">
      <w:pPr>
        <w:pStyle w:val="PL"/>
      </w:pPr>
      <w:r>
        <w:t xml:space="preserve">        supiRanges:</w:t>
      </w:r>
    </w:p>
    <w:p w14:paraId="794CC90B" w14:textId="77777777" w:rsidR="004C36BE" w:rsidRDefault="004C36BE" w:rsidP="004C36BE">
      <w:pPr>
        <w:pStyle w:val="PL"/>
      </w:pPr>
      <w:r>
        <w:t xml:space="preserve">          type: array</w:t>
      </w:r>
    </w:p>
    <w:p w14:paraId="11C99326" w14:textId="77777777" w:rsidR="004C36BE" w:rsidRDefault="004C36BE" w:rsidP="004C36BE">
      <w:pPr>
        <w:pStyle w:val="PL"/>
      </w:pPr>
      <w:r>
        <w:t xml:space="preserve">          items:</w:t>
      </w:r>
    </w:p>
    <w:p w14:paraId="7D1EDEDC" w14:textId="77777777" w:rsidR="004C36BE" w:rsidRDefault="004C36BE" w:rsidP="004C36BE">
      <w:pPr>
        <w:pStyle w:val="PL"/>
      </w:pPr>
      <w:r>
        <w:t xml:space="preserve">            $ref: '#/components/schemas/SupiRange'</w:t>
      </w:r>
    </w:p>
    <w:p w14:paraId="245897C2" w14:textId="77777777" w:rsidR="004C36BE" w:rsidRDefault="004C36BE" w:rsidP="004C36BE">
      <w:pPr>
        <w:pStyle w:val="PL"/>
      </w:pPr>
      <w:r>
        <w:t xml:space="preserve">          minItems: 1</w:t>
      </w:r>
    </w:p>
    <w:p w14:paraId="75C2AE70" w14:textId="77777777" w:rsidR="004C36BE" w:rsidRDefault="004C36BE" w:rsidP="004C36BE">
      <w:pPr>
        <w:pStyle w:val="PL"/>
      </w:pPr>
      <w:r>
        <w:t xml:space="preserve">        routingIndicators:</w:t>
      </w:r>
    </w:p>
    <w:p w14:paraId="48AAEB09" w14:textId="77777777" w:rsidR="004C36BE" w:rsidRDefault="004C36BE" w:rsidP="004C36BE">
      <w:pPr>
        <w:pStyle w:val="PL"/>
      </w:pPr>
      <w:r>
        <w:t xml:space="preserve">          type: array</w:t>
      </w:r>
    </w:p>
    <w:p w14:paraId="600784EB" w14:textId="77777777" w:rsidR="004C36BE" w:rsidRDefault="004C36BE" w:rsidP="004C36BE">
      <w:pPr>
        <w:pStyle w:val="PL"/>
      </w:pPr>
      <w:r>
        <w:t xml:space="preserve">          items:</w:t>
      </w:r>
    </w:p>
    <w:p w14:paraId="1B83249C" w14:textId="77777777" w:rsidR="004C36BE" w:rsidRDefault="004C36BE" w:rsidP="004C36BE">
      <w:pPr>
        <w:pStyle w:val="PL"/>
      </w:pPr>
      <w:r>
        <w:t xml:space="preserve">            type: string</w:t>
      </w:r>
    </w:p>
    <w:p w14:paraId="1120241B" w14:textId="77777777" w:rsidR="004C36BE" w:rsidRDefault="004C36BE" w:rsidP="004C36BE">
      <w:pPr>
        <w:pStyle w:val="PL"/>
      </w:pPr>
      <w:r>
        <w:t xml:space="preserve">            pattern: '^[0-9]{1,4}$'</w:t>
      </w:r>
    </w:p>
    <w:p w14:paraId="1915D276" w14:textId="77777777" w:rsidR="004C36BE" w:rsidRDefault="004C36BE" w:rsidP="004C36BE">
      <w:pPr>
        <w:pStyle w:val="PL"/>
      </w:pPr>
      <w:r>
        <w:t xml:space="preserve">          minItems: 1</w:t>
      </w:r>
    </w:p>
    <w:p w14:paraId="7537CA9C" w14:textId="77777777" w:rsidR="004C36BE" w:rsidRDefault="004C36BE" w:rsidP="004C36BE">
      <w:pPr>
        <w:pStyle w:val="PL"/>
      </w:pPr>
      <w:r>
        <w:t xml:space="preserve">        suciInfos:</w:t>
      </w:r>
    </w:p>
    <w:p w14:paraId="7864C964" w14:textId="77777777" w:rsidR="004C36BE" w:rsidRDefault="004C36BE" w:rsidP="004C36BE">
      <w:pPr>
        <w:pStyle w:val="PL"/>
      </w:pPr>
      <w:r>
        <w:t xml:space="preserve">          type: array</w:t>
      </w:r>
    </w:p>
    <w:p w14:paraId="4D8EF1F2" w14:textId="77777777" w:rsidR="004C36BE" w:rsidRDefault="004C36BE" w:rsidP="004C36BE">
      <w:pPr>
        <w:pStyle w:val="PL"/>
      </w:pPr>
      <w:r>
        <w:t xml:space="preserve">          items:</w:t>
      </w:r>
    </w:p>
    <w:p w14:paraId="7FE4AB0D" w14:textId="77777777" w:rsidR="004C36BE" w:rsidRDefault="004C36BE" w:rsidP="004C36BE">
      <w:pPr>
        <w:pStyle w:val="PL"/>
      </w:pPr>
      <w:r>
        <w:t xml:space="preserve">            $ref: '#/components/schemas/SuciInfo'</w:t>
      </w:r>
    </w:p>
    <w:p w14:paraId="0282FF46" w14:textId="77777777" w:rsidR="004C36BE" w:rsidRDefault="004C36BE" w:rsidP="004C36BE">
      <w:pPr>
        <w:pStyle w:val="PL"/>
      </w:pPr>
      <w:r>
        <w:t xml:space="preserve">          minItems: 1</w:t>
      </w:r>
    </w:p>
    <w:p w14:paraId="7687C31E" w14:textId="77777777" w:rsidR="004C36BE" w:rsidRDefault="004C36BE" w:rsidP="004C36BE">
      <w:pPr>
        <w:pStyle w:val="PL"/>
      </w:pPr>
      <w:r>
        <w:t xml:space="preserve">    SupportedDataSet:</w:t>
      </w:r>
    </w:p>
    <w:p w14:paraId="515559EC" w14:textId="77777777" w:rsidR="004C36BE" w:rsidRDefault="004C36BE" w:rsidP="004C36BE">
      <w:pPr>
        <w:pStyle w:val="PL"/>
      </w:pPr>
      <w:r>
        <w:t xml:space="preserve">      type: string</w:t>
      </w:r>
    </w:p>
    <w:p w14:paraId="5267A599" w14:textId="77777777" w:rsidR="004C36BE" w:rsidRDefault="004C36BE" w:rsidP="004C36BE">
      <w:pPr>
        <w:pStyle w:val="PL"/>
      </w:pPr>
      <w:r>
        <w:t xml:space="preserve">      description: any of enumerated value</w:t>
      </w:r>
    </w:p>
    <w:p w14:paraId="6D48C9E0" w14:textId="77777777" w:rsidR="004C36BE" w:rsidRDefault="004C36BE" w:rsidP="004C36BE">
      <w:pPr>
        <w:pStyle w:val="PL"/>
      </w:pPr>
      <w:r>
        <w:t xml:space="preserve">      enum:</w:t>
      </w:r>
    </w:p>
    <w:p w14:paraId="1C759AC7" w14:textId="77777777" w:rsidR="004C36BE" w:rsidRDefault="004C36BE" w:rsidP="004C36BE">
      <w:pPr>
        <w:pStyle w:val="PL"/>
      </w:pPr>
      <w:r>
        <w:t xml:space="preserve">        - SUBSCRIPTION</w:t>
      </w:r>
    </w:p>
    <w:p w14:paraId="66BF7645" w14:textId="77777777" w:rsidR="004C36BE" w:rsidRDefault="004C36BE" w:rsidP="004C36BE">
      <w:pPr>
        <w:pStyle w:val="PL"/>
      </w:pPr>
      <w:r>
        <w:t xml:space="preserve">        - POLICY</w:t>
      </w:r>
    </w:p>
    <w:p w14:paraId="5A2914D3" w14:textId="77777777" w:rsidR="004C36BE" w:rsidRDefault="004C36BE" w:rsidP="004C36BE">
      <w:pPr>
        <w:pStyle w:val="PL"/>
      </w:pPr>
      <w:r>
        <w:t xml:space="preserve">        - EXPOSURE</w:t>
      </w:r>
    </w:p>
    <w:p w14:paraId="7510C1BC" w14:textId="77777777" w:rsidR="004C36BE" w:rsidRDefault="004C36BE" w:rsidP="004C36BE">
      <w:pPr>
        <w:pStyle w:val="PL"/>
      </w:pPr>
      <w:r>
        <w:t xml:space="preserve">        - APPLICATION</w:t>
      </w:r>
    </w:p>
    <w:p w14:paraId="1EE53665" w14:textId="77777777" w:rsidR="004C36BE" w:rsidRDefault="004C36BE" w:rsidP="004C36BE">
      <w:pPr>
        <w:pStyle w:val="PL"/>
      </w:pPr>
      <w:r>
        <w:t xml:space="preserve">        - A_PFD</w:t>
      </w:r>
    </w:p>
    <w:p w14:paraId="5A648626" w14:textId="77777777" w:rsidR="004C36BE" w:rsidRDefault="004C36BE" w:rsidP="004C36BE">
      <w:pPr>
        <w:pStyle w:val="PL"/>
      </w:pPr>
      <w:r>
        <w:t xml:space="preserve">        - A_AFTI</w:t>
      </w:r>
    </w:p>
    <w:p w14:paraId="5D7B4841" w14:textId="77777777" w:rsidR="004C36BE" w:rsidRDefault="004C36BE" w:rsidP="004C36BE">
      <w:pPr>
        <w:pStyle w:val="PL"/>
      </w:pPr>
      <w:r>
        <w:t xml:space="preserve">        - A_IPTV</w:t>
      </w:r>
    </w:p>
    <w:p w14:paraId="5D8FC765" w14:textId="77777777" w:rsidR="004C36BE" w:rsidRDefault="004C36BE" w:rsidP="004C36BE">
      <w:pPr>
        <w:pStyle w:val="PL"/>
      </w:pPr>
      <w:r>
        <w:t xml:space="preserve">        - A_BDT</w:t>
      </w:r>
    </w:p>
    <w:p w14:paraId="6FE1491A" w14:textId="77777777" w:rsidR="004C36BE" w:rsidRDefault="004C36BE" w:rsidP="004C36BE">
      <w:pPr>
        <w:pStyle w:val="PL"/>
      </w:pPr>
      <w:r>
        <w:t xml:space="preserve">        - A_SPD</w:t>
      </w:r>
    </w:p>
    <w:p w14:paraId="30BE5B5D" w14:textId="77777777" w:rsidR="004C36BE" w:rsidRDefault="004C36BE" w:rsidP="004C36BE">
      <w:pPr>
        <w:pStyle w:val="PL"/>
      </w:pPr>
      <w:r>
        <w:t xml:space="preserve">        - A_EASD</w:t>
      </w:r>
    </w:p>
    <w:p w14:paraId="11C3CE70" w14:textId="77777777" w:rsidR="004C36BE" w:rsidRDefault="004C36BE" w:rsidP="004C36BE">
      <w:pPr>
        <w:pStyle w:val="PL"/>
      </w:pPr>
      <w:r>
        <w:t xml:space="preserve">        - A_AMI</w:t>
      </w:r>
    </w:p>
    <w:p w14:paraId="1FD35563" w14:textId="77777777" w:rsidR="004C36BE" w:rsidRDefault="004C36BE" w:rsidP="004C36BE">
      <w:pPr>
        <w:pStyle w:val="PL"/>
      </w:pPr>
      <w:r>
        <w:t xml:space="preserve">        - P_UE</w:t>
      </w:r>
    </w:p>
    <w:p w14:paraId="097F815F" w14:textId="77777777" w:rsidR="004C36BE" w:rsidRDefault="004C36BE" w:rsidP="004C36BE">
      <w:pPr>
        <w:pStyle w:val="PL"/>
      </w:pPr>
      <w:r>
        <w:t xml:space="preserve">        - P_SCD</w:t>
      </w:r>
    </w:p>
    <w:p w14:paraId="7B92DB25" w14:textId="77777777" w:rsidR="004C36BE" w:rsidRDefault="004C36BE" w:rsidP="004C36BE">
      <w:pPr>
        <w:pStyle w:val="PL"/>
      </w:pPr>
      <w:r>
        <w:t xml:space="preserve">        - P_BDT</w:t>
      </w:r>
    </w:p>
    <w:p w14:paraId="4BEE1F24" w14:textId="77777777" w:rsidR="004C36BE" w:rsidRDefault="004C36BE" w:rsidP="004C36BE">
      <w:pPr>
        <w:pStyle w:val="PL"/>
      </w:pPr>
      <w:r>
        <w:t xml:space="preserve">        - P_PLMNUE</w:t>
      </w:r>
    </w:p>
    <w:p w14:paraId="092D75EF" w14:textId="77777777" w:rsidR="004C36BE" w:rsidRDefault="004C36BE" w:rsidP="004C36BE">
      <w:pPr>
        <w:pStyle w:val="PL"/>
      </w:pPr>
      <w:r>
        <w:t xml:space="preserve">        - P_NSSCD</w:t>
      </w:r>
    </w:p>
    <w:p w14:paraId="3011FABD" w14:textId="77777777" w:rsidR="004C36BE" w:rsidRDefault="004C36BE" w:rsidP="004C36BE">
      <w:pPr>
        <w:pStyle w:val="PL"/>
      </w:pPr>
      <w:r>
        <w:t xml:space="preserve">        - P_PDTQ</w:t>
      </w:r>
    </w:p>
    <w:p w14:paraId="3CCCDEE1" w14:textId="77777777" w:rsidR="004C36BE" w:rsidRDefault="004C36BE" w:rsidP="004C36BE">
      <w:pPr>
        <w:pStyle w:val="PL"/>
      </w:pPr>
      <w:r>
        <w:t xml:space="preserve">        - P_MBSCD</w:t>
      </w:r>
    </w:p>
    <w:p w14:paraId="1A8F3CC0" w14:textId="77777777" w:rsidR="004C36BE" w:rsidRDefault="004C36BE" w:rsidP="004C36BE">
      <w:pPr>
        <w:pStyle w:val="PL"/>
      </w:pPr>
      <w:r>
        <w:t xml:space="preserve">        - P_GROUP</w:t>
      </w:r>
    </w:p>
    <w:p w14:paraId="041A5185" w14:textId="77777777" w:rsidR="004C36BE" w:rsidRDefault="004C36BE" w:rsidP="004C36BE">
      <w:pPr>
        <w:pStyle w:val="PL"/>
      </w:pPr>
      <w:r>
        <w:t xml:space="preserve">    NotificationType:      </w:t>
      </w:r>
    </w:p>
    <w:p w14:paraId="00B5FE89" w14:textId="77777777" w:rsidR="004C36BE" w:rsidRDefault="004C36BE" w:rsidP="004C36BE">
      <w:pPr>
        <w:pStyle w:val="PL"/>
      </w:pPr>
      <w:r>
        <w:t xml:space="preserve">      type: string</w:t>
      </w:r>
    </w:p>
    <w:p w14:paraId="60F28F7B" w14:textId="77777777" w:rsidR="004C36BE" w:rsidRDefault="004C36BE" w:rsidP="004C36BE">
      <w:pPr>
        <w:pStyle w:val="PL"/>
      </w:pPr>
      <w:r>
        <w:t xml:space="preserve">      readOnly: true</w:t>
      </w:r>
    </w:p>
    <w:p w14:paraId="547746FD" w14:textId="77777777" w:rsidR="004C36BE" w:rsidRDefault="004C36BE" w:rsidP="004C36BE">
      <w:pPr>
        <w:pStyle w:val="PL"/>
      </w:pPr>
      <w:r>
        <w:t xml:space="preserve">      enum:</w:t>
      </w:r>
    </w:p>
    <w:p w14:paraId="7EEB2D06" w14:textId="77777777" w:rsidR="004C36BE" w:rsidRDefault="004C36BE" w:rsidP="004C36BE">
      <w:pPr>
        <w:pStyle w:val="PL"/>
      </w:pPr>
      <w:r>
        <w:t xml:space="preserve">        -  N1_MESSAGES </w:t>
      </w:r>
    </w:p>
    <w:p w14:paraId="1F2B4C92" w14:textId="77777777" w:rsidR="004C36BE" w:rsidRDefault="004C36BE" w:rsidP="004C36BE">
      <w:pPr>
        <w:pStyle w:val="PL"/>
      </w:pPr>
      <w:r>
        <w:t xml:space="preserve">        -  N2_INFORMATION</w:t>
      </w:r>
    </w:p>
    <w:p w14:paraId="5B254D96" w14:textId="77777777" w:rsidR="004C36BE" w:rsidRDefault="004C36BE" w:rsidP="004C36BE">
      <w:pPr>
        <w:pStyle w:val="PL"/>
      </w:pPr>
      <w:r>
        <w:t xml:space="preserve">        -  LOCATION_NOTIFICATION</w:t>
      </w:r>
    </w:p>
    <w:p w14:paraId="411E5772" w14:textId="77777777" w:rsidR="004C36BE" w:rsidRDefault="004C36BE" w:rsidP="004C36BE">
      <w:pPr>
        <w:pStyle w:val="PL"/>
      </w:pPr>
      <w:r>
        <w:t xml:space="preserve">        -  DATA_REMOVAL_NOTIFICATION</w:t>
      </w:r>
    </w:p>
    <w:p w14:paraId="440D9618" w14:textId="77777777" w:rsidR="004C36BE" w:rsidRDefault="004C36BE" w:rsidP="004C36BE">
      <w:pPr>
        <w:pStyle w:val="PL"/>
      </w:pPr>
      <w:r>
        <w:t xml:space="preserve">        -  DATA_CHANGE_NOTIFICATION</w:t>
      </w:r>
    </w:p>
    <w:p w14:paraId="5843DCDA" w14:textId="77777777" w:rsidR="004C36BE" w:rsidRDefault="004C36BE" w:rsidP="004C36BE">
      <w:pPr>
        <w:pStyle w:val="PL"/>
      </w:pPr>
      <w:r>
        <w:t xml:space="preserve">        -  LOCATION_UPDATE_NOTIFICATION</w:t>
      </w:r>
    </w:p>
    <w:p w14:paraId="3E7C71A2" w14:textId="77777777" w:rsidR="004C36BE" w:rsidRDefault="004C36BE" w:rsidP="004C36BE">
      <w:pPr>
        <w:pStyle w:val="PL"/>
      </w:pPr>
      <w:r>
        <w:t xml:space="preserve">        -  NSSAA_REAUTH_NOTIFICATION</w:t>
      </w:r>
    </w:p>
    <w:p w14:paraId="472036E8" w14:textId="77777777" w:rsidR="004C36BE" w:rsidRDefault="004C36BE" w:rsidP="004C36BE">
      <w:pPr>
        <w:pStyle w:val="PL"/>
      </w:pPr>
      <w:r>
        <w:lastRenderedPageBreak/>
        <w:t xml:space="preserve">        -  NSSAA_REVOC_NOTIFICATION</w:t>
      </w:r>
    </w:p>
    <w:p w14:paraId="39E74111" w14:textId="77777777" w:rsidR="004C36BE" w:rsidRDefault="004C36BE" w:rsidP="004C36BE">
      <w:pPr>
        <w:pStyle w:val="PL"/>
      </w:pPr>
      <w:r>
        <w:t xml:space="preserve">        -  MATCH_INFO_NOTIFICATION</w:t>
      </w:r>
    </w:p>
    <w:p w14:paraId="77B7FA65" w14:textId="77777777" w:rsidR="004C36BE" w:rsidRDefault="004C36BE" w:rsidP="004C36BE">
      <w:pPr>
        <w:pStyle w:val="PL"/>
      </w:pPr>
      <w:r>
        <w:t xml:space="preserve">        -  DATA_RESTORATION_NOTIFICATION</w:t>
      </w:r>
    </w:p>
    <w:p w14:paraId="680DF0FF" w14:textId="77777777" w:rsidR="004C36BE" w:rsidRDefault="004C36BE" w:rsidP="004C36BE">
      <w:pPr>
        <w:pStyle w:val="PL"/>
      </w:pPr>
      <w:r>
        <w:t xml:space="preserve">        -  TSCTS_NOTIFICATION</w:t>
      </w:r>
    </w:p>
    <w:p w14:paraId="79E34DA9" w14:textId="77777777" w:rsidR="004C36BE" w:rsidRDefault="004C36BE" w:rsidP="004C36BE">
      <w:pPr>
        <w:pStyle w:val="PL"/>
      </w:pPr>
      <w:r>
        <w:t xml:space="preserve">        -  LCS_KEY_DELIVERY_NOTIFICATION</w:t>
      </w:r>
    </w:p>
    <w:p w14:paraId="2027433C" w14:textId="77777777" w:rsidR="004C36BE" w:rsidRDefault="004C36BE" w:rsidP="004C36BE">
      <w:pPr>
        <w:pStyle w:val="PL"/>
      </w:pPr>
      <w:r>
        <w:t xml:space="preserve">        -  UUAA_MM_AUTH_NOTIFICATION</w:t>
      </w:r>
    </w:p>
    <w:p w14:paraId="1D4B0B92" w14:textId="77777777" w:rsidR="004C36BE" w:rsidRDefault="004C36BE" w:rsidP="004C36BE">
      <w:pPr>
        <w:pStyle w:val="PL"/>
      </w:pPr>
      <w:r>
        <w:t xml:space="preserve">        -  DC_SESSION_EVENT_NOTIFICATION</w:t>
      </w:r>
    </w:p>
    <w:p w14:paraId="6307B169" w14:textId="77777777" w:rsidR="004C36BE" w:rsidRDefault="004C36BE" w:rsidP="004C36BE">
      <w:pPr>
        <w:pStyle w:val="PL"/>
      </w:pPr>
      <w:r>
        <w:t xml:space="preserve">    DefaultNotificationSubscription:</w:t>
      </w:r>
    </w:p>
    <w:p w14:paraId="392DED06" w14:textId="77777777" w:rsidR="004C36BE" w:rsidRDefault="004C36BE" w:rsidP="004C36BE">
      <w:pPr>
        <w:pStyle w:val="PL"/>
      </w:pPr>
      <w:r>
        <w:t xml:space="preserve">      type: object</w:t>
      </w:r>
    </w:p>
    <w:p w14:paraId="31EADDE4" w14:textId="77777777" w:rsidR="004C36BE" w:rsidRDefault="004C36BE" w:rsidP="004C36BE">
      <w:pPr>
        <w:pStyle w:val="PL"/>
      </w:pPr>
      <w:r>
        <w:t xml:space="preserve">      properties:</w:t>
      </w:r>
    </w:p>
    <w:p w14:paraId="1A4F3E16" w14:textId="77777777" w:rsidR="004C36BE" w:rsidRDefault="004C36BE" w:rsidP="004C36BE">
      <w:pPr>
        <w:pStyle w:val="PL"/>
      </w:pPr>
      <w:r>
        <w:t xml:space="preserve">        notificationType:</w:t>
      </w:r>
    </w:p>
    <w:p w14:paraId="6D0D85B1" w14:textId="77777777" w:rsidR="004C36BE" w:rsidRDefault="004C36BE" w:rsidP="004C36BE">
      <w:pPr>
        <w:pStyle w:val="PL"/>
      </w:pPr>
      <w:r>
        <w:t xml:space="preserve">          $ref: '#/components/schemas/NotificationType'</w:t>
      </w:r>
    </w:p>
    <w:p w14:paraId="3ACEBDE1" w14:textId="77777777" w:rsidR="004C36BE" w:rsidRDefault="004C36BE" w:rsidP="004C36BE">
      <w:pPr>
        <w:pStyle w:val="PL"/>
      </w:pPr>
      <w:r>
        <w:t xml:space="preserve">        callbackURI:</w:t>
      </w:r>
    </w:p>
    <w:p w14:paraId="28572DD7" w14:textId="77777777" w:rsidR="004C36BE" w:rsidRDefault="004C36BE" w:rsidP="004C36BE">
      <w:pPr>
        <w:pStyle w:val="PL"/>
      </w:pPr>
      <w:r>
        <w:t xml:space="preserve">          type: string</w:t>
      </w:r>
    </w:p>
    <w:p w14:paraId="3386676D" w14:textId="77777777" w:rsidR="004C36BE" w:rsidRDefault="004C36BE" w:rsidP="004C36BE">
      <w:pPr>
        <w:pStyle w:val="PL"/>
      </w:pPr>
      <w:r>
        <w:t xml:space="preserve">          readOnly: true</w:t>
      </w:r>
    </w:p>
    <w:p w14:paraId="463A7DAA" w14:textId="77777777" w:rsidR="004C36BE" w:rsidRDefault="004C36BE" w:rsidP="004C36BE">
      <w:pPr>
        <w:pStyle w:val="PL"/>
      </w:pPr>
      <w:r>
        <w:t xml:space="preserve">        interPlmnCallbackUri:  </w:t>
      </w:r>
    </w:p>
    <w:p w14:paraId="4CF3BE05" w14:textId="77777777" w:rsidR="004C36BE" w:rsidRDefault="004C36BE" w:rsidP="004C36BE">
      <w:pPr>
        <w:pStyle w:val="PL"/>
      </w:pPr>
      <w:r>
        <w:t xml:space="preserve">          $ref: 'TS28623_ComDefs.yaml#/components/schemas/UriRo'</w:t>
      </w:r>
    </w:p>
    <w:p w14:paraId="3DCDA8CC" w14:textId="77777777" w:rsidR="004C36BE" w:rsidRDefault="004C36BE" w:rsidP="004C36BE">
      <w:pPr>
        <w:pStyle w:val="PL"/>
      </w:pPr>
      <w:r>
        <w:t xml:space="preserve">        n1MessageClass:  </w:t>
      </w:r>
    </w:p>
    <w:p w14:paraId="15D171EE" w14:textId="77777777" w:rsidR="004C36BE" w:rsidRDefault="004C36BE" w:rsidP="004C36BE">
      <w:pPr>
        <w:pStyle w:val="PL"/>
      </w:pPr>
      <w:r>
        <w:t xml:space="preserve">          type: boolean</w:t>
      </w:r>
    </w:p>
    <w:p w14:paraId="1F0C6671" w14:textId="77777777" w:rsidR="004C36BE" w:rsidRDefault="004C36BE" w:rsidP="004C36BE">
      <w:pPr>
        <w:pStyle w:val="PL"/>
      </w:pPr>
      <w:r>
        <w:t xml:space="preserve">          readOnly: true</w:t>
      </w:r>
    </w:p>
    <w:p w14:paraId="39C2D29F" w14:textId="77777777" w:rsidR="004C36BE" w:rsidRDefault="004C36BE" w:rsidP="004C36BE">
      <w:pPr>
        <w:pStyle w:val="PL"/>
      </w:pPr>
      <w:r>
        <w:t xml:space="preserve">        n2InformationClass:</w:t>
      </w:r>
    </w:p>
    <w:p w14:paraId="0216E1E0" w14:textId="77777777" w:rsidR="004C36BE" w:rsidRDefault="004C36BE" w:rsidP="004C36BE">
      <w:pPr>
        <w:pStyle w:val="PL"/>
      </w:pPr>
      <w:r>
        <w:t xml:space="preserve">          type: boolean</w:t>
      </w:r>
    </w:p>
    <w:p w14:paraId="42E4061F" w14:textId="77777777" w:rsidR="004C36BE" w:rsidRDefault="004C36BE" w:rsidP="004C36BE">
      <w:pPr>
        <w:pStyle w:val="PL"/>
      </w:pPr>
      <w:r>
        <w:t xml:space="preserve">          readOnly: true</w:t>
      </w:r>
    </w:p>
    <w:p w14:paraId="40CBB280" w14:textId="77777777" w:rsidR="004C36BE" w:rsidRDefault="004C36BE" w:rsidP="004C36BE">
      <w:pPr>
        <w:pStyle w:val="PL"/>
      </w:pPr>
      <w:r>
        <w:t xml:space="preserve">        versions:</w:t>
      </w:r>
    </w:p>
    <w:p w14:paraId="618B9DCF" w14:textId="77777777" w:rsidR="004C36BE" w:rsidRDefault="004C36BE" w:rsidP="004C36BE">
      <w:pPr>
        <w:pStyle w:val="PL"/>
      </w:pPr>
      <w:r>
        <w:t xml:space="preserve">          type: string</w:t>
      </w:r>
    </w:p>
    <w:p w14:paraId="4431E8B6" w14:textId="77777777" w:rsidR="004C36BE" w:rsidRDefault="004C36BE" w:rsidP="004C36BE">
      <w:pPr>
        <w:pStyle w:val="PL"/>
      </w:pPr>
      <w:r>
        <w:t xml:space="preserve">          readOnly: true</w:t>
      </w:r>
    </w:p>
    <w:p w14:paraId="49B97824" w14:textId="77777777" w:rsidR="004C36BE" w:rsidRDefault="004C36BE" w:rsidP="004C36BE">
      <w:pPr>
        <w:pStyle w:val="PL"/>
      </w:pPr>
      <w:r>
        <w:t xml:space="preserve">        binding:</w:t>
      </w:r>
    </w:p>
    <w:p w14:paraId="6B42D7BD" w14:textId="77777777" w:rsidR="004C36BE" w:rsidRDefault="004C36BE" w:rsidP="004C36BE">
      <w:pPr>
        <w:pStyle w:val="PL"/>
      </w:pPr>
      <w:r>
        <w:t xml:space="preserve">          type: string</w:t>
      </w:r>
    </w:p>
    <w:p w14:paraId="7E5B659E" w14:textId="77777777" w:rsidR="004C36BE" w:rsidRDefault="004C36BE" w:rsidP="004C36BE">
      <w:pPr>
        <w:pStyle w:val="PL"/>
      </w:pPr>
      <w:r>
        <w:t xml:space="preserve">          readOnly: true</w:t>
      </w:r>
    </w:p>
    <w:p w14:paraId="13565743" w14:textId="77777777" w:rsidR="004C36BE" w:rsidRDefault="004C36BE" w:rsidP="004C36BE">
      <w:pPr>
        <w:pStyle w:val="PL"/>
      </w:pPr>
      <w:r>
        <w:t xml:space="preserve">        acceptedEncoding:</w:t>
      </w:r>
    </w:p>
    <w:p w14:paraId="725E585D" w14:textId="77777777" w:rsidR="004C36BE" w:rsidRDefault="004C36BE" w:rsidP="004C36BE">
      <w:pPr>
        <w:pStyle w:val="PL"/>
      </w:pPr>
      <w:r>
        <w:t xml:space="preserve">          type: string</w:t>
      </w:r>
    </w:p>
    <w:p w14:paraId="2870DC60" w14:textId="77777777" w:rsidR="004C36BE" w:rsidRDefault="004C36BE" w:rsidP="004C36BE">
      <w:pPr>
        <w:pStyle w:val="PL"/>
      </w:pPr>
      <w:r>
        <w:t xml:space="preserve">          readOnly: true</w:t>
      </w:r>
    </w:p>
    <w:p w14:paraId="0CC31AA2" w14:textId="77777777" w:rsidR="004C36BE" w:rsidRDefault="004C36BE" w:rsidP="004C36BE">
      <w:pPr>
        <w:pStyle w:val="PL"/>
      </w:pPr>
      <w:r>
        <w:t xml:space="preserve">        supportedFeatures:</w:t>
      </w:r>
    </w:p>
    <w:p w14:paraId="33E15E77" w14:textId="77777777" w:rsidR="004C36BE" w:rsidRDefault="004C36BE" w:rsidP="004C36BE">
      <w:pPr>
        <w:pStyle w:val="PL"/>
      </w:pPr>
      <w:r>
        <w:t xml:space="preserve">          type: string</w:t>
      </w:r>
    </w:p>
    <w:p w14:paraId="67F1DC1C" w14:textId="77777777" w:rsidR="004C36BE" w:rsidRDefault="004C36BE" w:rsidP="004C36BE">
      <w:pPr>
        <w:pStyle w:val="PL"/>
      </w:pPr>
      <w:r>
        <w:t xml:space="preserve">          readOnly: true</w:t>
      </w:r>
    </w:p>
    <w:p w14:paraId="4496190E" w14:textId="77777777" w:rsidR="004C36BE" w:rsidRDefault="004C36BE" w:rsidP="004C36BE">
      <w:pPr>
        <w:pStyle w:val="PL"/>
      </w:pPr>
      <w:r>
        <w:t xml:space="preserve">        serviceInfoList:</w:t>
      </w:r>
    </w:p>
    <w:p w14:paraId="4D4C03BA" w14:textId="77777777" w:rsidR="004C36BE" w:rsidRDefault="004C36BE" w:rsidP="004C36BE">
      <w:pPr>
        <w:pStyle w:val="PL"/>
      </w:pPr>
      <w:r>
        <w:t xml:space="preserve">          type: array</w:t>
      </w:r>
    </w:p>
    <w:p w14:paraId="7837E802" w14:textId="77777777" w:rsidR="004C36BE" w:rsidRDefault="004C36BE" w:rsidP="004C36BE">
      <w:pPr>
        <w:pStyle w:val="PL"/>
      </w:pPr>
      <w:r>
        <w:t xml:space="preserve">          items: </w:t>
      </w:r>
    </w:p>
    <w:p w14:paraId="13CC9515" w14:textId="77777777" w:rsidR="004C36BE" w:rsidRDefault="004C36BE" w:rsidP="004C36BE">
      <w:pPr>
        <w:pStyle w:val="PL"/>
      </w:pPr>
      <w:r>
        <w:t xml:space="preserve">            $ref: '#/components/schemas/DefSubServiceInfo'</w:t>
      </w:r>
    </w:p>
    <w:p w14:paraId="2A7FFFF3" w14:textId="77777777" w:rsidR="004C36BE" w:rsidRDefault="004C36BE" w:rsidP="004C36BE">
      <w:pPr>
        <w:pStyle w:val="PL"/>
      </w:pPr>
      <w:r>
        <w:t xml:space="preserve">        callbackUriPrefix:</w:t>
      </w:r>
    </w:p>
    <w:p w14:paraId="0B8AE566" w14:textId="77777777" w:rsidR="004C36BE" w:rsidRDefault="004C36BE" w:rsidP="004C36BE">
      <w:pPr>
        <w:pStyle w:val="PL"/>
      </w:pPr>
      <w:r>
        <w:t xml:space="preserve">          $ref: 'TS28623_ComDefs.yaml#/components/schemas/UriRo'</w:t>
      </w:r>
    </w:p>
    <w:p w14:paraId="6A8F1E8B" w14:textId="77777777" w:rsidR="004C36BE" w:rsidRDefault="004C36BE" w:rsidP="004C36BE">
      <w:pPr>
        <w:pStyle w:val="PL"/>
      </w:pPr>
      <w:r>
        <w:t xml:space="preserve">    DefSubServiceInfo:</w:t>
      </w:r>
    </w:p>
    <w:p w14:paraId="0F93A5F2" w14:textId="77777777" w:rsidR="004C36BE" w:rsidRDefault="004C36BE" w:rsidP="004C36BE">
      <w:pPr>
        <w:pStyle w:val="PL"/>
      </w:pPr>
      <w:r>
        <w:t xml:space="preserve">      type: object</w:t>
      </w:r>
    </w:p>
    <w:p w14:paraId="2E51FA86" w14:textId="77777777" w:rsidR="004C36BE" w:rsidRDefault="004C36BE" w:rsidP="004C36BE">
      <w:pPr>
        <w:pStyle w:val="PL"/>
      </w:pPr>
      <w:r>
        <w:t xml:space="preserve">      properties:</w:t>
      </w:r>
    </w:p>
    <w:p w14:paraId="1A04B6B5" w14:textId="77777777" w:rsidR="004C36BE" w:rsidRDefault="004C36BE" w:rsidP="004C36BE">
      <w:pPr>
        <w:pStyle w:val="PL"/>
      </w:pPr>
      <w:r>
        <w:t xml:space="preserve">        versions:</w:t>
      </w:r>
    </w:p>
    <w:p w14:paraId="41E1F0EE" w14:textId="77777777" w:rsidR="004C36BE" w:rsidRDefault="004C36BE" w:rsidP="004C36BE">
      <w:pPr>
        <w:pStyle w:val="PL"/>
      </w:pPr>
      <w:r>
        <w:t xml:space="preserve">          type: array</w:t>
      </w:r>
    </w:p>
    <w:p w14:paraId="13E4B6A0" w14:textId="77777777" w:rsidR="004C36BE" w:rsidRDefault="004C36BE" w:rsidP="004C36BE">
      <w:pPr>
        <w:pStyle w:val="PL"/>
      </w:pPr>
      <w:r>
        <w:t xml:space="preserve">          items:</w:t>
      </w:r>
    </w:p>
    <w:p w14:paraId="483EDBA3" w14:textId="77777777" w:rsidR="004C36BE" w:rsidRDefault="004C36BE" w:rsidP="004C36BE">
      <w:pPr>
        <w:pStyle w:val="PL"/>
      </w:pPr>
      <w:r>
        <w:t xml:space="preserve">            type: string</w:t>
      </w:r>
    </w:p>
    <w:p w14:paraId="2E7CC8F1" w14:textId="77777777" w:rsidR="004C36BE" w:rsidRDefault="004C36BE" w:rsidP="004C36BE">
      <w:pPr>
        <w:pStyle w:val="PL"/>
      </w:pPr>
      <w:r>
        <w:t xml:space="preserve">          readOnly: true</w:t>
      </w:r>
    </w:p>
    <w:p w14:paraId="04359F65" w14:textId="77777777" w:rsidR="004C36BE" w:rsidRDefault="004C36BE" w:rsidP="004C36BE">
      <w:pPr>
        <w:pStyle w:val="PL"/>
      </w:pPr>
      <w:r>
        <w:t xml:space="preserve">        supportedFeatures:</w:t>
      </w:r>
    </w:p>
    <w:p w14:paraId="18309101" w14:textId="77777777" w:rsidR="004C36BE" w:rsidRDefault="004C36BE" w:rsidP="004C36BE">
      <w:pPr>
        <w:pStyle w:val="PL"/>
      </w:pPr>
      <w:r>
        <w:t xml:space="preserve">          type: string</w:t>
      </w:r>
    </w:p>
    <w:p w14:paraId="1A378664" w14:textId="77777777" w:rsidR="004C36BE" w:rsidRDefault="004C36BE" w:rsidP="004C36BE">
      <w:pPr>
        <w:pStyle w:val="PL"/>
      </w:pPr>
      <w:r>
        <w:t xml:space="preserve">          readOnly: true</w:t>
      </w:r>
    </w:p>
    <w:p w14:paraId="5F2B788D" w14:textId="77777777" w:rsidR="004C36BE" w:rsidRDefault="004C36BE" w:rsidP="004C36BE">
      <w:pPr>
        <w:pStyle w:val="PL"/>
      </w:pPr>
      <w:r>
        <w:t xml:space="preserve">    ManagedNFProfile:</w:t>
      </w:r>
    </w:p>
    <w:p w14:paraId="21BCAB57" w14:textId="77777777" w:rsidR="004C36BE" w:rsidRDefault="004C36BE" w:rsidP="004C36BE">
      <w:pPr>
        <w:pStyle w:val="PL"/>
      </w:pPr>
      <w:r>
        <w:t xml:space="preserve">      type: object</w:t>
      </w:r>
    </w:p>
    <w:p w14:paraId="5E05F495" w14:textId="77777777" w:rsidR="004C36BE" w:rsidRDefault="004C36BE" w:rsidP="004C36BE">
      <w:pPr>
        <w:pStyle w:val="PL"/>
      </w:pPr>
      <w:r>
        <w:t xml:space="preserve">      properties:</w:t>
      </w:r>
    </w:p>
    <w:p w14:paraId="2584D903" w14:textId="77777777" w:rsidR="004C36BE" w:rsidRDefault="004C36BE" w:rsidP="004C36BE">
      <w:pPr>
        <w:pStyle w:val="PL"/>
      </w:pPr>
      <w:r>
        <w:t xml:space="preserve">        hniList:</w:t>
      </w:r>
    </w:p>
    <w:p w14:paraId="74861C9B" w14:textId="77777777" w:rsidR="004C36BE" w:rsidRDefault="004C36BE" w:rsidP="004C36BE">
      <w:pPr>
        <w:pStyle w:val="PL"/>
      </w:pPr>
      <w:r>
        <w:t xml:space="preserve">          type: array</w:t>
      </w:r>
    </w:p>
    <w:p w14:paraId="58046250" w14:textId="77777777" w:rsidR="004C36BE" w:rsidRDefault="004C36BE" w:rsidP="004C36BE">
      <w:pPr>
        <w:pStyle w:val="PL"/>
      </w:pPr>
      <w:r>
        <w:t xml:space="preserve">          items: </w:t>
      </w:r>
    </w:p>
    <w:p w14:paraId="3B3C8894" w14:textId="77777777" w:rsidR="004C36BE" w:rsidRDefault="004C36BE" w:rsidP="004C36BE">
      <w:pPr>
        <w:pStyle w:val="PL"/>
      </w:pPr>
      <w:r>
        <w:t xml:space="preserve">            $ref: 'TS28623_ComDefs.yaml#/components/schemas/Fqdn'</w:t>
      </w:r>
    </w:p>
    <w:p w14:paraId="1C5076BA" w14:textId="77777777" w:rsidR="004C36BE" w:rsidRDefault="004C36BE" w:rsidP="004C36BE">
      <w:pPr>
        <w:pStyle w:val="PL"/>
      </w:pPr>
      <w:r>
        <w:t xml:space="preserve">        interPlmnFqdn:</w:t>
      </w:r>
    </w:p>
    <w:p w14:paraId="55E772B2" w14:textId="77777777" w:rsidR="004C36BE" w:rsidRDefault="004C36BE" w:rsidP="004C36BE">
      <w:pPr>
        <w:pStyle w:val="PL"/>
      </w:pPr>
      <w:r>
        <w:t xml:space="preserve">          $ref: 'TS28623_ComDefs.yaml#/components/schemas/Fqdn'</w:t>
      </w:r>
    </w:p>
    <w:p w14:paraId="2B27E830" w14:textId="77777777" w:rsidR="004C36BE" w:rsidRDefault="004C36BE" w:rsidP="004C36BE">
      <w:pPr>
        <w:pStyle w:val="PL"/>
      </w:pPr>
      <w:r>
        <w:t xml:space="preserve">        nfInstanceID:</w:t>
      </w:r>
    </w:p>
    <w:p w14:paraId="350344E4" w14:textId="77777777" w:rsidR="004C36BE" w:rsidRDefault="004C36BE" w:rsidP="004C36BE">
      <w:pPr>
        <w:pStyle w:val="PL"/>
      </w:pPr>
      <w:r>
        <w:t xml:space="preserve">          type: string</w:t>
      </w:r>
    </w:p>
    <w:p w14:paraId="5976B54B" w14:textId="77777777" w:rsidR="004C36BE" w:rsidRDefault="004C36BE" w:rsidP="004C36BE">
      <w:pPr>
        <w:pStyle w:val="PL"/>
      </w:pPr>
      <w:r>
        <w:t xml:space="preserve">          readOnly: true</w:t>
      </w:r>
    </w:p>
    <w:p w14:paraId="3A15EF9D" w14:textId="77777777" w:rsidR="004C36BE" w:rsidRDefault="004C36BE" w:rsidP="004C36BE">
      <w:pPr>
        <w:pStyle w:val="PL"/>
      </w:pPr>
      <w:r>
        <w:t xml:space="preserve">        nfType:</w:t>
      </w:r>
    </w:p>
    <w:p w14:paraId="76962D0D" w14:textId="77777777" w:rsidR="004C36BE" w:rsidRDefault="004C36BE" w:rsidP="004C36BE">
      <w:pPr>
        <w:pStyle w:val="PL"/>
      </w:pPr>
      <w:r>
        <w:t xml:space="preserve">          $ref: '#/components/schemas/NFType'</w:t>
      </w:r>
    </w:p>
    <w:p w14:paraId="7A4B55D0" w14:textId="77777777" w:rsidR="004C36BE" w:rsidRDefault="004C36BE" w:rsidP="004C36BE">
      <w:pPr>
        <w:pStyle w:val="PL"/>
      </w:pPr>
      <w:r>
        <w:t xml:space="preserve">        heartbeatTimer:</w:t>
      </w:r>
    </w:p>
    <w:p w14:paraId="372803C6" w14:textId="77777777" w:rsidR="004C36BE" w:rsidRDefault="004C36BE" w:rsidP="004C36BE">
      <w:pPr>
        <w:pStyle w:val="PL"/>
      </w:pPr>
      <w:r>
        <w:t xml:space="preserve">          type: integer</w:t>
      </w:r>
    </w:p>
    <w:p w14:paraId="15259C79" w14:textId="77777777" w:rsidR="004C36BE" w:rsidRDefault="004C36BE" w:rsidP="004C36BE">
      <w:pPr>
        <w:pStyle w:val="PL"/>
      </w:pPr>
      <w:r>
        <w:t xml:space="preserve">        authzInfo:</w:t>
      </w:r>
    </w:p>
    <w:p w14:paraId="5EF083C1" w14:textId="77777777" w:rsidR="004C36BE" w:rsidRDefault="004C36BE" w:rsidP="004C36BE">
      <w:pPr>
        <w:pStyle w:val="PL"/>
      </w:pPr>
      <w:r>
        <w:t xml:space="preserve">          type: string</w:t>
      </w:r>
    </w:p>
    <w:p w14:paraId="4BFB6CFD" w14:textId="77777777" w:rsidR="004C36BE" w:rsidRDefault="004C36BE" w:rsidP="004C36BE">
      <w:pPr>
        <w:pStyle w:val="PL"/>
      </w:pPr>
      <w:r>
        <w:t xml:space="preserve">        hostAddr:</w:t>
      </w:r>
    </w:p>
    <w:p w14:paraId="0790F2A4" w14:textId="77777777" w:rsidR="004C36BE" w:rsidRDefault="004C36BE" w:rsidP="004C36BE">
      <w:pPr>
        <w:pStyle w:val="PL"/>
      </w:pPr>
      <w:r>
        <w:t xml:space="preserve">          $ref: 'TS28623_ComDefs.yaml#/components/schemas/HostAddr'</w:t>
      </w:r>
    </w:p>
    <w:p w14:paraId="5EB9310D" w14:textId="77777777" w:rsidR="004C36BE" w:rsidRDefault="004C36BE" w:rsidP="004C36BE">
      <w:pPr>
        <w:pStyle w:val="PL"/>
      </w:pPr>
      <w:r>
        <w:t xml:space="preserve">        allowedPLMNs:</w:t>
      </w:r>
    </w:p>
    <w:p w14:paraId="019BB7C3" w14:textId="77777777" w:rsidR="004C36BE" w:rsidRDefault="004C36BE" w:rsidP="004C36BE">
      <w:pPr>
        <w:pStyle w:val="PL"/>
      </w:pPr>
      <w:r>
        <w:t xml:space="preserve">          type: array</w:t>
      </w:r>
    </w:p>
    <w:p w14:paraId="4DE566DE" w14:textId="77777777" w:rsidR="004C36BE" w:rsidRDefault="004C36BE" w:rsidP="004C36BE">
      <w:pPr>
        <w:pStyle w:val="PL"/>
      </w:pPr>
      <w:r>
        <w:t xml:space="preserve">          items:</w:t>
      </w:r>
    </w:p>
    <w:p w14:paraId="74A820DF" w14:textId="77777777" w:rsidR="004C36BE" w:rsidRDefault="004C36BE" w:rsidP="004C36BE">
      <w:pPr>
        <w:pStyle w:val="PL"/>
      </w:pPr>
      <w:r>
        <w:t xml:space="preserve">            $ref: 'TS28623_ComDefs.yaml#/components/schemas/PlmnId'</w:t>
      </w:r>
    </w:p>
    <w:p w14:paraId="71020897" w14:textId="77777777" w:rsidR="004C36BE" w:rsidRDefault="004C36BE" w:rsidP="004C36BE">
      <w:pPr>
        <w:pStyle w:val="PL"/>
      </w:pPr>
      <w:r>
        <w:t xml:space="preserve">        sNPNList:</w:t>
      </w:r>
    </w:p>
    <w:p w14:paraId="7610732D" w14:textId="77777777" w:rsidR="004C36BE" w:rsidRDefault="004C36BE" w:rsidP="004C36BE">
      <w:pPr>
        <w:pStyle w:val="PL"/>
      </w:pPr>
      <w:r>
        <w:t xml:space="preserve">          type: array</w:t>
      </w:r>
    </w:p>
    <w:p w14:paraId="701F7BF5" w14:textId="77777777" w:rsidR="004C36BE" w:rsidRDefault="004C36BE" w:rsidP="004C36BE">
      <w:pPr>
        <w:pStyle w:val="PL"/>
      </w:pPr>
      <w:r>
        <w:lastRenderedPageBreak/>
        <w:t xml:space="preserve">          items:</w:t>
      </w:r>
    </w:p>
    <w:p w14:paraId="02E35487" w14:textId="77777777" w:rsidR="004C36BE" w:rsidRDefault="004C36BE" w:rsidP="004C36BE">
      <w:pPr>
        <w:pStyle w:val="PL"/>
      </w:pPr>
      <w:r>
        <w:t xml:space="preserve">            $ref: '#/components/schemas/SnpnId'</w:t>
      </w:r>
    </w:p>
    <w:p w14:paraId="662E6F85" w14:textId="77777777" w:rsidR="004C36BE" w:rsidRDefault="004C36BE" w:rsidP="004C36BE">
      <w:pPr>
        <w:pStyle w:val="PL"/>
      </w:pPr>
      <w:r>
        <w:t xml:space="preserve">        allowedSNPNs:</w:t>
      </w:r>
    </w:p>
    <w:p w14:paraId="1E792F2A" w14:textId="77777777" w:rsidR="004C36BE" w:rsidRDefault="004C36BE" w:rsidP="004C36BE">
      <w:pPr>
        <w:pStyle w:val="PL"/>
      </w:pPr>
      <w:r>
        <w:t xml:space="preserve">          type: array</w:t>
      </w:r>
    </w:p>
    <w:p w14:paraId="2A1333AD" w14:textId="77777777" w:rsidR="004C36BE" w:rsidRDefault="004C36BE" w:rsidP="004C36BE">
      <w:pPr>
        <w:pStyle w:val="PL"/>
      </w:pPr>
      <w:r>
        <w:t xml:space="preserve">          items:</w:t>
      </w:r>
    </w:p>
    <w:p w14:paraId="3DB25062" w14:textId="77777777" w:rsidR="004C36BE" w:rsidRDefault="004C36BE" w:rsidP="004C36BE">
      <w:pPr>
        <w:pStyle w:val="PL"/>
      </w:pPr>
      <w:r>
        <w:t xml:space="preserve">            $ref: '#/components/schemas/SnpnId'</w:t>
      </w:r>
    </w:p>
    <w:p w14:paraId="7CC2A5F3" w14:textId="77777777" w:rsidR="004C36BE" w:rsidRDefault="004C36BE" w:rsidP="004C36BE">
      <w:pPr>
        <w:pStyle w:val="PL"/>
      </w:pPr>
      <w:r>
        <w:t xml:space="preserve">        allowedNfTypes:</w:t>
      </w:r>
    </w:p>
    <w:p w14:paraId="52656020" w14:textId="77777777" w:rsidR="004C36BE" w:rsidRDefault="004C36BE" w:rsidP="004C36BE">
      <w:pPr>
        <w:pStyle w:val="PL"/>
      </w:pPr>
      <w:r>
        <w:t xml:space="preserve">          type: array</w:t>
      </w:r>
    </w:p>
    <w:p w14:paraId="1625876A" w14:textId="77777777" w:rsidR="004C36BE" w:rsidRDefault="004C36BE" w:rsidP="004C36BE">
      <w:pPr>
        <w:pStyle w:val="PL"/>
      </w:pPr>
      <w:r>
        <w:t xml:space="preserve">          items:</w:t>
      </w:r>
    </w:p>
    <w:p w14:paraId="38C8B48A" w14:textId="77777777" w:rsidR="004C36BE" w:rsidRDefault="004C36BE" w:rsidP="004C36BE">
      <w:pPr>
        <w:pStyle w:val="PL"/>
      </w:pPr>
      <w:r>
        <w:t xml:space="preserve">            $ref: '#/components/schemas/NFType'</w:t>
      </w:r>
    </w:p>
    <w:p w14:paraId="06C2F378" w14:textId="77777777" w:rsidR="004C36BE" w:rsidRDefault="004C36BE" w:rsidP="004C36BE">
      <w:pPr>
        <w:pStyle w:val="PL"/>
      </w:pPr>
      <w:r>
        <w:t xml:space="preserve">        allowedNfDomains:</w:t>
      </w:r>
    </w:p>
    <w:p w14:paraId="0002F433" w14:textId="77777777" w:rsidR="004C36BE" w:rsidRDefault="004C36BE" w:rsidP="004C36BE">
      <w:pPr>
        <w:pStyle w:val="PL"/>
      </w:pPr>
      <w:r>
        <w:t xml:space="preserve">          type: array</w:t>
      </w:r>
    </w:p>
    <w:p w14:paraId="0C5F0573" w14:textId="77777777" w:rsidR="004C36BE" w:rsidRDefault="004C36BE" w:rsidP="004C36BE">
      <w:pPr>
        <w:pStyle w:val="PL"/>
      </w:pPr>
      <w:r>
        <w:t xml:space="preserve">          items: </w:t>
      </w:r>
    </w:p>
    <w:p w14:paraId="3460B3BE" w14:textId="77777777" w:rsidR="004C36BE" w:rsidRDefault="004C36BE" w:rsidP="004C36BE">
      <w:pPr>
        <w:pStyle w:val="PL"/>
      </w:pPr>
      <w:r>
        <w:t xml:space="preserve">            type: string</w:t>
      </w:r>
    </w:p>
    <w:p w14:paraId="7CDC52B6" w14:textId="77777777" w:rsidR="004C36BE" w:rsidRDefault="004C36BE" w:rsidP="004C36BE">
      <w:pPr>
        <w:pStyle w:val="PL"/>
      </w:pPr>
      <w:r>
        <w:t xml:space="preserve">        allowedNSSAIs:</w:t>
      </w:r>
    </w:p>
    <w:p w14:paraId="2B5E1D49" w14:textId="77777777" w:rsidR="004C36BE" w:rsidRDefault="004C36BE" w:rsidP="004C36BE">
      <w:pPr>
        <w:pStyle w:val="PL"/>
      </w:pPr>
      <w:r>
        <w:t xml:space="preserve">          type: array</w:t>
      </w:r>
    </w:p>
    <w:p w14:paraId="54963516" w14:textId="77777777" w:rsidR="004C36BE" w:rsidRDefault="004C36BE" w:rsidP="004C36BE">
      <w:pPr>
        <w:pStyle w:val="PL"/>
      </w:pPr>
      <w:r>
        <w:t xml:space="preserve">          items:</w:t>
      </w:r>
    </w:p>
    <w:p w14:paraId="217F7658" w14:textId="77777777" w:rsidR="004C36BE" w:rsidRDefault="004C36BE" w:rsidP="004C36BE">
      <w:pPr>
        <w:pStyle w:val="PL"/>
      </w:pPr>
      <w:r>
        <w:t xml:space="preserve">            $ref: 'TS28541_NrNrm.yaml#/components/schemas/Snssai'</w:t>
      </w:r>
    </w:p>
    <w:p w14:paraId="31EBD048" w14:textId="77777777" w:rsidR="004C36BE" w:rsidRDefault="004C36BE" w:rsidP="004C36BE">
      <w:pPr>
        <w:pStyle w:val="PL"/>
      </w:pPr>
      <w:r>
        <w:t xml:space="preserve">        locality:</w:t>
      </w:r>
    </w:p>
    <w:p w14:paraId="3EA22A7B" w14:textId="77777777" w:rsidR="004C36BE" w:rsidRDefault="004C36BE" w:rsidP="004C36BE">
      <w:pPr>
        <w:pStyle w:val="PL"/>
      </w:pPr>
      <w:r>
        <w:t xml:space="preserve">          type: string</w:t>
      </w:r>
    </w:p>
    <w:p w14:paraId="6E447FBB" w14:textId="77777777" w:rsidR="004C36BE" w:rsidRDefault="004C36BE" w:rsidP="004C36BE">
      <w:pPr>
        <w:pStyle w:val="PL"/>
      </w:pPr>
      <w:r>
        <w:t xml:space="preserve">        capacity:</w:t>
      </w:r>
    </w:p>
    <w:p w14:paraId="54E51AF9" w14:textId="77777777" w:rsidR="004C36BE" w:rsidRDefault="004C36BE" w:rsidP="004C36BE">
      <w:pPr>
        <w:pStyle w:val="PL"/>
      </w:pPr>
      <w:r>
        <w:t xml:space="preserve">          type: integer</w:t>
      </w:r>
    </w:p>
    <w:p w14:paraId="7448ADFA" w14:textId="77777777" w:rsidR="004C36BE" w:rsidRDefault="004C36BE" w:rsidP="004C36BE">
      <w:pPr>
        <w:pStyle w:val="PL"/>
      </w:pPr>
      <w:r>
        <w:t xml:space="preserve">        nfSetIdList:</w:t>
      </w:r>
    </w:p>
    <w:p w14:paraId="234742C3" w14:textId="77777777" w:rsidR="004C36BE" w:rsidRDefault="004C36BE" w:rsidP="004C36BE">
      <w:pPr>
        <w:pStyle w:val="PL"/>
      </w:pPr>
      <w:r>
        <w:t xml:space="preserve">          type: array</w:t>
      </w:r>
    </w:p>
    <w:p w14:paraId="7FD8FEE3" w14:textId="77777777" w:rsidR="004C36BE" w:rsidRDefault="004C36BE" w:rsidP="004C36BE">
      <w:pPr>
        <w:pStyle w:val="PL"/>
      </w:pPr>
      <w:r>
        <w:t xml:space="preserve">          items:</w:t>
      </w:r>
    </w:p>
    <w:p w14:paraId="42B758AE" w14:textId="77777777" w:rsidR="004C36BE" w:rsidRDefault="004C36BE" w:rsidP="004C36BE">
      <w:pPr>
        <w:pStyle w:val="PL"/>
      </w:pPr>
      <w:r>
        <w:t xml:space="preserve">            type: string</w:t>
      </w:r>
    </w:p>
    <w:p w14:paraId="0ED1DBC3" w14:textId="77777777" w:rsidR="004C36BE" w:rsidRDefault="004C36BE" w:rsidP="004C36BE">
      <w:pPr>
        <w:pStyle w:val="PL"/>
      </w:pPr>
      <w:r>
        <w:t xml:space="preserve">        servingScope:</w:t>
      </w:r>
    </w:p>
    <w:p w14:paraId="23E8856F" w14:textId="77777777" w:rsidR="004C36BE" w:rsidRDefault="004C36BE" w:rsidP="004C36BE">
      <w:pPr>
        <w:pStyle w:val="PL"/>
      </w:pPr>
      <w:r>
        <w:t xml:space="preserve">          type: array</w:t>
      </w:r>
    </w:p>
    <w:p w14:paraId="2A53B2A4" w14:textId="77777777" w:rsidR="004C36BE" w:rsidRDefault="004C36BE" w:rsidP="004C36BE">
      <w:pPr>
        <w:pStyle w:val="PL"/>
      </w:pPr>
      <w:r>
        <w:t xml:space="preserve">          items:</w:t>
      </w:r>
    </w:p>
    <w:p w14:paraId="67F903B5" w14:textId="77777777" w:rsidR="004C36BE" w:rsidRDefault="004C36BE" w:rsidP="004C36BE">
      <w:pPr>
        <w:pStyle w:val="PL"/>
      </w:pPr>
      <w:r>
        <w:t xml:space="preserve">            type: string</w:t>
      </w:r>
    </w:p>
    <w:p w14:paraId="5710378E" w14:textId="77777777" w:rsidR="004C36BE" w:rsidRDefault="004C36BE" w:rsidP="004C36BE">
      <w:pPr>
        <w:pStyle w:val="PL"/>
      </w:pPr>
      <w:r>
        <w:t xml:space="preserve">        lcHSupportInd:</w:t>
      </w:r>
    </w:p>
    <w:p w14:paraId="243025A5" w14:textId="77777777" w:rsidR="004C36BE" w:rsidRDefault="004C36BE" w:rsidP="004C36BE">
      <w:pPr>
        <w:pStyle w:val="PL"/>
      </w:pPr>
      <w:r>
        <w:t xml:space="preserve">          type: boolean</w:t>
      </w:r>
    </w:p>
    <w:p w14:paraId="6620E35C" w14:textId="77777777" w:rsidR="004C36BE" w:rsidRDefault="004C36BE" w:rsidP="004C36BE">
      <w:pPr>
        <w:pStyle w:val="PL"/>
      </w:pPr>
      <w:r>
        <w:t xml:space="preserve">          readOnly: true</w:t>
      </w:r>
    </w:p>
    <w:p w14:paraId="16BF3803" w14:textId="77777777" w:rsidR="004C36BE" w:rsidRDefault="004C36BE" w:rsidP="004C36BE">
      <w:pPr>
        <w:pStyle w:val="PL"/>
      </w:pPr>
      <w:r>
        <w:t xml:space="preserve">        olcHSupportInd:</w:t>
      </w:r>
    </w:p>
    <w:p w14:paraId="40D47AAB" w14:textId="77777777" w:rsidR="004C36BE" w:rsidRDefault="004C36BE" w:rsidP="004C36BE">
      <w:pPr>
        <w:pStyle w:val="PL"/>
      </w:pPr>
      <w:r>
        <w:t xml:space="preserve">          type: boolean</w:t>
      </w:r>
    </w:p>
    <w:p w14:paraId="3272D913" w14:textId="77777777" w:rsidR="004C36BE" w:rsidRDefault="004C36BE" w:rsidP="004C36BE">
      <w:pPr>
        <w:pStyle w:val="PL"/>
      </w:pPr>
      <w:r>
        <w:t xml:space="preserve">          readOnly: true</w:t>
      </w:r>
    </w:p>
    <w:p w14:paraId="7AFE7767" w14:textId="77777777" w:rsidR="004C36BE" w:rsidRDefault="004C36BE" w:rsidP="004C36BE">
      <w:pPr>
        <w:pStyle w:val="PL"/>
      </w:pPr>
      <w:r>
        <w:t xml:space="preserve">        nfSetRecoveryTimeList:</w:t>
      </w:r>
    </w:p>
    <w:p w14:paraId="0F37B1E4" w14:textId="77777777" w:rsidR="004C36BE" w:rsidRDefault="004C36BE" w:rsidP="004C36BE">
      <w:pPr>
        <w:pStyle w:val="PL"/>
      </w:pPr>
      <w:r>
        <w:t xml:space="preserve">          type: array</w:t>
      </w:r>
    </w:p>
    <w:p w14:paraId="66B03AE3" w14:textId="77777777" w:rsidR="004C36BE" w:rsidRDefault="004C36BE" w:rsidP="004C36BE">
      <w:pPr>
        <w:pStyle w:val="PL"/>
      </w:pPr>
      <w:r>
        <w:t xml:space="preserve">          items:</w:t>
      </w:r>
    </w:p>
    <w:p w14:paraId="11D0061C" w14:textId="77777777" w:rsidR="004C36BE" w:rsidRDefault="004C36BE" w:rsidP="004C36BE">
      <w:pPr>
        <w:pStyle w:val="PL"/>
      </w:pPr>
      <w:r>
        <w:t xml:space="preserve">            $ref: 'TS28623_ComDefs.yaml#/components/schemas/DateTimeRo'</w:t>
      </w:r>
    </w:p>
    <w:p w14:paraId="74872C5F" w14:textId="77777777" w:rsidR="004C36BE" w:rsidRDefault="004C36BE" w:rsidP="004C36BE">
      <w:pPr>
        <w:pStyle w:val="PL"/>
      </w:pPr>
      <w:r>
        <w:t xml:space="preserve">        scpDomains:</w:t>
      </w:r>
    </w:p>
    <w:p w14:paraId="00BE2E4E" w14:textId="77777777" w:rsidR="004C36BE" w:rsidRDefault="004C36BE" w:rsidP="004C36BE">
      <w:pPr>
        <w:pStyle w:val="PL"/>
      </w:pPr>
      <w:r>
        <w:t xml:space="preserve">          type: array</w:t>
      </w:r>
    </w:p>
    <w:p w14:paraId="1B030822" w14:textId="77777777" w:rsidR="004C36BE" w:rsidRDefault="004C36BE" w:rsidP="004C36BE">
      <w:pPr>
        <w:pStyle w:val="PL"/>
      </w:pPr>
      <w:r>
        <w:t xml:space="preserve">          items:</w:t>
      </w:r>
    </w:p>
    <w:p w14:paraId="5E5BB0C1" w14:textId="77777777" w:rsidR="004C36BE" w:rsidRDefault="004C36BE" w:rsidP="004C36BE">
      <w:pPr>
        <w:pStyle w:val="PL"/>
      </w:pPr>
      <w:r>
        <w:t xml:space="preserve">            type: string</w:t>
      </w:r>
    </w:p>
    <w:p w14:paraId="7E98CE7D" w14:textId="77777777" w:rsidR="004C36BE" w:rsidRDefault="004C36BE" w:rsidP="004C36BE">
      <w:pPr>
        <w:pStyle w:val="PL"/>
      </w:pPr>
      <w:r>
        <w:t xml:space="preserve">        recoveryTime:</w:t>
      </w:r>
    </w:p>
    <w:p w14:paraId="473688FF" w14:textId="77777777" w:rsidR="004C36BE" w:rsidRDefault="004C36BE" w:rsidP="004C36BE">
      <w:pPr>
        <w:pStyle w:val="PL"/>
      </w:pPr>
      <w:r>
        <w:t xml:space="preserve">           $ref: 'TS28623_ComDefs.yaml#/components/schemas/DateTimeRo'</w:t>
      </w:r>
    </w:p>
    <w:p w14:paraId="12327495" w14:textId="77777777" w:rsidR="004C36BE" w:rsidRDefault="004C36BE" w:rsidP="004C36BE">
      <w:pPr>
        <w:pStyle w:val="PL"/>
      </w:pPr>
      <w:r>
        <w:t xml:space="preserve">        nfServicePersistence:</w:t>
      </w:r>
    </w:p>
    <w:p w14:paraId="34AF38B8" w14:textId="77777777" w:rsidR="004C36BE" w:rsidRDefault="004C36BE" w:rsidP="004C36BE">
      <w:pPr>
        <w:pStyle w:val="PL"/>
      </w:pPr>
      <w:r>
        <w:t xml:space="preserve">           type: boolean</w:t>
      </w:r>
    </w:p>
    <w:p w14:paraId="411FB459" w14:textId="77777777" w:rsidR="004C36BE" w:rsidRDefault="004C36BE" w:rsidP="004C36BE">
      <w:pPr>
        <w:pStyle w:val="PL"/>
      </w:pPr>
      <w:r>
        <w:t xml:space="preserve">           readOnly: true</w:t>
      </w:r>
    </w:p>
    <w:p w14:paraId="78569B70" w14:textId="77777777" w:rsidR="004C36BE" w:rsidRDefault="004C36BE" w:rsidP="004C36BE">
      <w:pPr>
        <w:pStyle w:val="PL"/>
      </w:pPr>
      <w:r>
        <w:t xml:space="preserve">        nfProfileChangesSupportInd:</w:t>
      </w:r>
    </w:p>
    <w:p w14:paraId="2D96011D" w14:textId="77777777" w:rsidR="004C36BE" w:rsidRDefault="004C36BE" w:rsidP="004C36BE">
      <w:pPr>
        <w:pStyle w:val="PL"/>
      </w:pPr>
      <w:r>
        <w:t xml:space="preserve">           type: boolean</w:t>
      </w:r>
    </w:p>
    <w:p w14:paraId="6EB57EE3" w14:textId="77777777" w:rsidR="004C36BE" w:rsidRDefault="004C36BE" w:rsidP="004C36BE">
      <w:pPr>
        <w:pStyle w:val="PL"/>
      </w:pPr>
      <w:r>
        <w:t xml:space="preserve">        defaultNotificationSubscriptions:</w:t>
      </w:r>
    </w:p>
    <w:p w14:paraId="43D1C400" w14:textId="77777777" w:rsidR="004C36BE" w:rsidRDefault="004C36BE" w:rsidP="004C36BE">
      <w:pPr>
        <w:pStyle w:val="PL"/>
      </w:pPr>
      <w:r>
        <w:t xml:space="preserve">          type: array</w:t>
      </w:r>
    </w:p>
    <w:p w14:paraId="6158FF73" w14:textId="77777777" w:rsidR="004C36BE" w:rsidRDefault="004C36BE" w:rsidP="004C36BE">
      <w:pPr>
        <w:pStyle w:val="PL"/>
      </w:pPr>
      <w:r>
        <w:t xml:space="preserve">          items:</w:t>
      </w:r>
    </w:p>
    <w:p w14:paraId="2E4CDB9C" w14:textId="77777777" w:rsidR="004C36BE" w:rsidRDefault="004C36BE" w:rsidP="004C36BE">
      <w:pPr>
        <w:pStyle w:val="PL"/>
      </w:pPr>
      <w:r>
        <w:t xml:space="preserve">            $ref: '#/components/schemas/DefaultNotificationSubscription'</w:t>
      </w:r>
    </w:p>
    <w:p w14:paraId="5591BAAD" w14:textId="77777777" w:rsidR="004C36BE" w:rsidRDefault="004C36BE" w:rsidP="004C36BE">
      <w:pPr>
        <w:pStyle w:val="PL"/>
      </w:pPr>
      <w:r>
        <w:t xml:space="preserve">          minItems: 1</w:t>
      </w:r>
    </w:p>
    <w:p w14:paraId="52B351DE" w14:textId="77777777" w:rsidR="004C36BE" w:rsidRDefault="004C36BE" w:rsidP="004C36BE">
      <w:pPr>
        <w:pStyle w:val="PL"/>
      </w:pPr>
      <w:r>
        <w:t xml:space="preserve">        serviceSetRecoveryTimeList:</w:t>
      </w:r>
    </w:p>
    <w:p w14:paraId="44589561" w14:textId="77777777" w:rsidR="004C36BE" w:rsidRDefault="004C36BE" w:rsidP="004C36BE">
      <w:pPr>
        <w:pStyle w:val="PL"/>
      </w:pPr>
      <w:r>
        <w:t xml:space="preserve">          type: array</w:t>
      </w:r>
    </w:p>
    <w:p w14:paraId="15677B04" w14:textId="77777777" w:rsidR="004C36BE" w:rsidRDefault="004C36BE" w:rsidP="004C36BE">
      <w:pPr>
        <w:pStyle w:val="PL"/>
      </w:pPr>
      <w:r>
        <w:t xml:space="preserve">          items:</w:t>
      </w:r>
    </w:p>
    <w:p w14:paraId="3DE6F496" w14:textId="77777777" w:rsidR="004C36BE" w:rsidRDefault="004C36BE" w:rsidP="004C36BE">
      <w:pPr>
        <w:pStyle w:val="PL"/>
      </w:pPr>
      <w:r>
        <w:t xml:space="preserve">            $ref: 'TS28623_ComDefs.yaml#/components/schemas/DateTimeRo'</w:t>
      </w:r>
    </w:p>
    <w:p w14:paraId="6041F7CE" w14:textId="77777777" w:rsidR="004C36BE" w:rsidRDefault="004C36BE" w:rsidP="004C36BE">
      <w:pPr>
        <w:pStyle w:val="PL"/>
      </w:pPr>
      <w:r>
        <w:t xml:space="preserve">          minItems: 1</w:t>
      </w:r>
    </w:p>
    <w:p w14:paraId="5DCC8774" w14:textId="77777777" w:rsidR="004C36BE" w:rsidRDefault="004C36BE" w:rsidP="004C36BE">
      <w:pPr>
        <w:pStyle w:val="PL"/>
      </w:pPr>
      <w:r>
        <w:t xml:space="preserve">        vendorId:</w:t>
      </w:r>
    </w:p>
    <w:p w14:paraId="0A756362" w14:textId="77777777" w:rsidR="004C36BE" w:rsidRDefault="004C36BE" w:rsidP="004C36BE">
      <w:pPr>
        <w:pStyle w:val="PL"/>
      </w:pPr>
      <w:r>
        <w:t xml:space="preserve">          $ref: '#/components/schemas/VendorId'</w:t>
      </w:r>
    </w:p>
    <w:p w14:paraId="54724BD7" w14:textId="77777777" w:rsidR="004C36BE" w:rsidRDefault="004C36BE" w:rsidP="004C36BE">
      <w:pPr>
        <w:pStyle w:val="PL"/>
      </w:pPr>
      <w:r>
        <w:t xml:space="preserve">    SEPPType:</w:t>
      </w:r>
    </w:p>
    <w:p w14:paraId="3FD45B82" w14:textId="77777777" w:rsidR="004C36BE" w:rsidRDefault="004C36BE" w:rsidP="004C36BE">
      <w:pPr>
        <w:pStyle w:val="PL"/>
      </w:pPr>
      <w:r>
        <w:t xml:space="preserve">      type: string</w:t>
      </w:r>
    </w:p>
    <w:p w14:paraId="50C7735A" w14:textId="77777777" w:rsidR="004C36BE" w:rsidRDefault="004C36BE" w:rsidP="004C36BE">
      <w:pPr>
        <w:pStyle w:val="PL"/>
      </w:pPr>
      <w:r>
        <w:t xml:space="preserve">      readOnly: true</w:t>
      </w:r>
    </w:p>
    <w:p w14:paraId="0EA11778" w14:textId="77777777" w:rsidR="004C36BE" w:rsidRDefault="004C36BE" w:rsidP="004C36BE">
      <w:pPr>
        <w:pStyle w:val="PL"/>
      </w:pPr>
      <w:r>
        <w:t xml:space="preserve">      description: any of enumerated value</w:t>
      </w:r>
    </w:p>
    <w:p w14:paraId="550E0CEA" w14:textId="77777777" w:rsidR="004C36BE" w:rsidRDefault="004C36BE" w:rsidP="004C36BE">
      <w:pPr>
        <w:pStyle w:val="PL"/>
      </w:pPr>
      <w:r>
        <w:t xml:space="preserve">      enum:</w:t>
      </w:r>
    </w:p>
    <w:p w14:paraId="1712614D" w14:textId="77777777" w:rsidR="004C36BE" w:rsidRDefault="004C36BE" w:rsidP="004C36BE">
      <w:pPr>
        <w:pStyle w:val="PL"/>
      </w:pPr>
      <w:r>
        <w:t xml:space="preserve">        - CSEPP</w:t>
      </w:r>
    </w:p>
    <w:p w14:paraId="372B76DA" w14:textId="77777777" w:rsidR="004C36BE" w:rsidRDefault="004C36BE" w:rsidP="004C36BE">
      <w:pPr>
        <w:pStyle w:val="PL"/>
      </w:pPr>
      <w:r>
        <w:t xml:space="preserve">        - PSEPP</w:t>
      </w:r>
    </w:p>
    <w:p w14:paraId="197B65A9" w14:textId="77777777" w:rsidR="004C36BE" w:rsidRDefault="004C36BE" w:rsidP="004C36BE">
      <w:pPr>
        <w:pStyle w:val="PL"/>
      </w:pPr>
      <w:r>
        <w:t xml:space="preserve">    SupportedFunc:</w:t>
      </w:r>
    </w:p>
    <w:p w14:paraId="2DF7BD6B" w14:textId="77777777" w:rsidR="004C36BE" w:rsidRDefault="004C36BE" w:rsidP="004C36BE">
      <w:pPr>
        <w:pStyle w:val="PL"/>
      </w:pPr>
      <w:r>
        <w:t xml:space="preserve">      type: object</w:t>
      </w:r>
    </w:p>
    <w:p w14:paraId="142A6E1E" w14:textId="77777777" w:rsidR="004C36BE" w:rsidRDefault="004C36BE" w:rsidP="004C36BE">
      <w:pPr>
        <w:pStyle w:val="PL"/>
      </w:pPr>
      <w:r>
        <w:t xml:space="preserve">      properties:</w:t>
      </w:r>
    </w:p>
    <w:p w14:paraId="3ACF29E0" w14:textId="77777777" w:rsidR="004C36BE" w:rsidRDefault="004C36BE" w:rsidP="004C36BE">
      <w:pPr>
        <w:pStyle w:val="PL"/>
      </w:pPr>
      <w:r>
        <w:t xml:space="preserve">        function:</w:t>
      </w:r>
    </w:p>
    <w:p w14:paraId="388639F6" w14:textId="77777777" w:rsidR="004C36BE" w:rsidRDefault="004C36BE" w:rsidP="004C36BE">
      <w:pPr>
        <w:pStyle w:val="PL"/>
      </w:pPr>
      <w:r>
        <w:t xml:space="preserve">          type: string</w:t>
      </w:r>
    </w:p>
    <w:p w14:paraId="106A6611" w14:textId="77777777" w:rsidR="004C36BE" w:rsidRDefault="004C36BE" w:rsidP="004C36BE">
      <w:pPr>
        <w:pStyle w:val="PL"/>
      </w:pPr>
      <w:r>
        <w:t xml:space="preserve">        policy:</w:t>
      </w:r>
    </w:p>
    <w:p w14:paraId="5CDA4987" w14:textId="77777777" w:rsidR="004C36BE" w:rsidRDefault="004C36BE" w:rsidP="004C36BE">
      <w:pPr>
        <w:pStyle w:val="PL"/>
      </w:pPr>
      <w:r>
        <w:t xml:space="preserve">          type: string</w:t>
      </w:r>
    </w:p>
    <w:p w14:paraId="3D43B874" w14:textId="77777777" w:rsidR="004C36BE" w:rsidRDefault="004C36BE" w:rsidP="004C36BE">
      <w:pPr>
        <w:pStyle w:val="PL"/>
      </w:pPr>
      <w:r>
        <w:t xml:space="preserve">    SupportedFuncList:</w:t>
      </w:r>
    </w:p>
    <w:p w14:paraId="6A081002" w14:textId="77777777" w:rsidR="004C36BE" w:rsidRDefault="004C36BE" w:rsidP="004C36BE">
      <w:pPr>
        <w:pStyle w:val="PL"/>
      </w:pPr>
      <w:r>
        <w:lastRenderedPageBreak/>
        <w:t xml:space="preserve">      type: array</w:t>
      </w:r>
    </w:p>
    <w:p w14:paraId="525AFCB5" w14:textId="77777777" w:rsidR="004C36BE" w:rsidRDefault="004C36BE" w:rsidP="004C36BE">
      <w:pPr>
        <w:pStyle w:val="PL"/>
      </w:pPr>
      <w:r>
        <w:t xml:space="preserve">      items:</w:t>
      </w:r>
    </w:p>
    <w:p w14:paraId="079D9FBF" w14:textId="77777777" w:rsidR="004C36BE" w:rsidRDefault="004C36BE" w:rsidP="004C36BE">
      <w:pPr>
        <w:pStyle w:val="PL"/>
      </w:pPr>
      <w:r>
        <w:t xml:space="preserve">        $ref: '#/components/schemas/SupportedFunc'</w:t>
      </w:r>
    </w:p>
    <w:p w14:paraId="45061CC2" w14:textId="77777777" w:rsidR="004C36BE" w:rsidRDefault="004C36BE" w:rsidP="004C36BE">
      <w:pPr>
        <w:pStyle w:val="PL"/>
      </w:pPr>
      <w:r>
        <w:t xml:space="preserve">    CommModelType:</w:t>
      </w:r>
    </w:p>
    <w:p w14:paraId="168A0510" w14:textId="77777777" w:rsidR="004C36BE" w:rsidRDefault="004C36BE" w:rsidP="004C36BE">
      <w:pPr>
        <w:pStyle w:val="PL"/>
      </w:pPr>
      <w:r>
        <w:t xml:space="preserve">      type: string</w:t>
      </w:r>
    </w:p>
    <w:p w14:paraId="47F0EE56" w14:textId="77777777" w:rsidR="004C36BE" w:rsidRDefault="004C36BE" w:rsidP="004C36BE">
      <w:pPr>
        <w:pStyle w:val="PL"/>
      </w:pPr>
      <w:r>
        <w:t xml:space="preserve">      description: any of enumerated value</w:t>
      </w:r>
    </w:p>
    <w:p w14:paraId="00F42393" w14:textId="77777777" w:rsidR="004C36BE" w:rsidRDefault="004C36BE" w:rsidP="004C36BE">
      <w:pPr>
        <w:pStyle w:val="PL"/>
      </w:pPr>
      <w:r>
        <w:t xml:space="preserve">      enum:</w:t>
      </w:r>
    </w:p>
    <w:p w14:paraId="31057913" w14:textId="77777777" w:rsidR="004C36BE" w:rsidRDefault="004C36BE" w:rsidP="004C36BE">
      <w:pPr>
        <w:pStyle w:val="PL"/>
      </w:pPr>
      <w:r>
        <w:t xml:space="preserve">        - DIRECT_COMMUNICATION_WO_NRF</w:t>
      </w:r>
    </w:p>
    <w:p w14:paraId="3A0289FF" w14:textId="77777777" w:rsidR="004C36BE" w:rsidRDefault="004C36BE" w:rsidP="004C36BE">
      <w:pPr>
        <w:pStyle w:val="PL"/>
      </w:pPr>
      <w:r>
        <w:t xml:space="preserve">        - DIRECT_COMMUNICATION_WITH_NRF</w:t>
      </w:r>
    </w:p>
    <w:p w14:paraId="0E74D48B" w14:textId="77777777" w:rsidR="004C36BE" w:rsidRDefault="004C36BE" w:rsidP="004C36BE">
      <w:pPr>
        <w:pStyle w:val="PL"/>
      </w:pPr>
      <w:r>
        <w:t xml:space="preserve">        - INDIRECT_COMMUNICATION_WO_DEDICATED_DISCOVERY</w:t>
      </w:r>
    </w:p>
    <w:p w14:paraId="330A8CA6" w14:textId="77777777" w:rsidR="004C36BE" w:rsidRDefault="004C36BE" w:rsidP="004C36BE">
      <w:pPr>
        <w:pStyle w:val="PL"/>
      </w:pPr>
      <w:r>
        <w:t xml:space="preserve">        - INDIRECT_COMMUNICATION_WITH_DEDICATED_DISCOVERY</w:t>
      </w:r>
    </w:p>
    <w:p w14:paraId="36C27FF7" w14:textId="77777777" w:rsidR="004C36BE" w:rsidRDefault="004C36BE" w:rsidP="004C36BE">
      <w:pPr>
        <w:pStyle w:val="PL"/>
      </w:pPr>
      <w:r>
        <w:t xml:space="preserve">    CommModel:</w:t>
      </w:r>
    </w:p>
    <w:p w14:paraId="5EB40164" w14:textId="77777777" w:rsidR="004C36BE" w:rsidRDefault="004C36BE" w:rsidP="004C36BE">
      <w:pPr>
        <w:pStyle w:val="PL"/>
      </w:pPr>
      <w:r>
        <w:t xml:space="preserve">      type: object</w:t>
      </w:r>
    </w:p>
    <w:p w14:paraId="3AA6514A" w14:textId="77777777" w:rsidR="004C36BE" w:rsidRDefault="004C36BE" w:rsidP="004C36BE">
      <w:pPr>
        <w:pStyle w:val="PL"/>
      </w:pPr>
      <w:r>
        <w:t xml:space="preserve">      properties:</w:t>
      </w:r>
    </w:p>
    <w:p w14:paraId="1989564E" w14:textId="77777777" w:rsidR="004C36BE" w:rsidRDefault="004C36BE" w:rsidP="004C36BE">
      <w:pPr>
        <w:pStyle w:val="PL"/>
      </w:pPr>
      <w:r>
        <w:t xml:space="preserve">        groupId:</w:t>
      </w:r>
    </w:p>
    <w:p w14:paraId="44C0C0AF" w14:textId="77777777" w:rsidR="004C36BE" w:rsidRDefault="004C36BE" w:rsidP="004C36BE">
      <w:pPr>
        <w:pStyle w:val="PL"/>
      </w:pPr>
      <w:r>
        <w:t xml:space="preserve">          type: integer</w:t>
      </w:r>
    </w:p>
    <w:p w14:paraId="31ACC4F4" w14:textId="77777777" w:rsidR="004C36BE" w:rsidRDefault="004C36BE" w:rsidP="004C36BE">
      <w:pPr>
        <w:pStyle w:val="PL"/>
      </w:pPr>
      <w:r>
        <w:t xml:space="preserve">        commModelType:</w:t>
      </w:r>
    </w:p>
    <w:p w14:paraId="4C0C9424" w14:textId="77777777" w:rsidR="004C36BE" w:rsidRDefault="004C36BE" w:rsidP="004C36BE">
      <w:pPr>
        <w:pStyle w:val="PL"/>
      </w:pPr>
      <w:r>
        <w:t xml:space="preserve">          $ref: '#/components/schemas/CommModelType'</w:t>
      </w:r>
    </w:p>
    <w:p w14:paraId="199BF834" w14:textId="77777777" w:rsidR="004C36BE" w:rsidRDefault="004C36BE" w:rsidP="004C36BE">
      <w:pPr>
        <w:pStyle w:val="PL"/>
      </w:pPr>
      <w:r>
        <w:t xml:space="preserve">        targetNFServiceList:</w:t>
      </w:r>
    </w:p>
    <w:p w14:paraId="0F8DB58A" w14:textId="77777777" w:rsidR="004C36BE" w:rsidRDefault="004C36BE" w:rsidP="004C36BE">
      <w:pPr>
        <w:pStyle w:val="PL"/>
      </w:pPr>
      <w:r>
        <w:t xml:space="preserve">          $ref: 'TS28623_ComDefs.yaml#/components/schemas/DnList'</w:t>
      </w:r>
    </w:p>
    <w:p w14:paraId="4A7A3005" w14:textId="77777777" w:rsidR="004C36BE" w:rsidRDefault="004C36BE" w:rsidP="004C36BE">
      <w:pPr>
        <w:pStyle w:val="PL"/>
      </w:pPr>
      <w:r>
        <w:t xml:space="preserve">        commModelConfiguration:</w:t>
      </w:r>
    </w:p>
    <w:p w14:paraId="4C911532" w14:textId="77777777" w:rsidR="004C36BE" w:rsidRDefault="004C36BE" w:rsidP="004C36BE">
      <w:pPr>
        <w:pStyle w:val="PL"/>
      </w:pPr>
      <w:r>
        <w:t xml:space="preserve">          type: string</w:t>
      </w:r>
    </w:p>
    <w:p w14:paraId="74E6EFC9" w14:textId="77777777" w:rsidR="004C36BE" w:rsidRDefault="004C36BE" w:rsidP="004C36BE">
      <w:pPr>
        <w:pStyle w:val="PL"/>
      </w:pPr>
      <w:r>
        <w:t xml:space="preserve">    CommModelList:</w:t>
      </w:r>
    </w:p>
    <w:p w14:paraId="5A89DCF1" w14:textId="77777777" w:rsidR="004C36BE" w:rsidRDefault="004C36BE" w:rsidP="004C36BE">
      <w:pPr>
        <w:pStyle w:val="PL"/>
      </w:pPr>
      <w:r>
        <w:t xml:space="preserve">      type: array</w:t>
      </w:r>
    </w:p>
    <w:p w14:paraId="75EDEB2E" w14:textId="77777777" w:rsidR="004C36BE" w:rsidRDefault="004C36BE" w:rsidP="004C36BE">
      <w:pPr>
        <w:pStyle w:val="PL"/>
      </w:pPr>
      <w:r>
        <w:t xml:space="preserve">      items:</w:t>
      </w:r>
    </w:p>
    <w:p w14:paraId="4364378D" w14:textId="77777777" w:rsidR="004C36BE" w:rsidRDefault="004C36BE" w:rsidP="004C36BE">
      <w:pPr>
        <w:pStyle w:val="PL"/>
      </w:pPr>
      <w:r>
        <w:t xml:space="preserve">        $ref: '#/components/schemas/CommModel'</w:t>
      </w:r>
    </w:p>
    <w:p w14:paraId="76B3EF2A" w14:textId="77777777" w:rsidR="004C36BE" w:rsidRDefault="004C36BE" w:rsidP="004C36BE">
      <w:pPr>
        <w:pStyle w:val="PL"/>
      </w:pPr>
      <w:r>
        <w:t xml:space="preserve">    CapabilityList:</w:t>
      </w:r>
    </w:p>
    <w:p w14:paraId="6FEB2161" w14:textId="77777777" w:rsidR="004C36BE" w:rsidRDefault="004C36BE" w:rsidP="004C36BE">
      <w:pPr>
        <w:pStyle w:val="PL"/>
      </w:pPr>
      <w:r>
        <w:t xml:space="preserve">      type: array</w:t>
      </w:r>
    </w:p>
    <w:p w14:paraId="2A6C81A6" w14:textId="77777777" w:rsidR="004C36BE" w:rsidRDefault="004C36BE" w:rsidP="004C36BE">
      <w:pPr>
        <w:pStyle w:val="PL"/>
      </w:pPr>
      <w:r>
        <w:t xml:space="preserve">      items:</w:t>
      </w:r>
    </w:p>
    <w:p w14:paraId="1FB67714" w14:textId="77777777" w:rsidR="004C36BE" w:rsidRDefault="004C36BE" w:rsidP="004C36BE">
      <w:pPr>
        <w:pStyle w:val="PL"/>
      </w:pPr>
      <w:r>
        <w:t xml:space="preserve">        type: string</w:t>
      </w:r>
    </w:p>
    <w:p w14:paraId="3602EF77" w14:textId="77777777" w:rsidR="004C36BE" w:rsidRDefault="004C36BE" w:rsidP="004C36BE">
      <w:pPr>
        <w:pStyle w:val="PL"/>
      </w:pPr>
      <w:r>
        <w:t xml:space="preserve">    FiveQiDscpMapping:</w:t>
      </w:r>
    </w:p>
    <w:p w14:paraId="29A980B9" w14:textId="77777777" w:rsidR="004C36BE" w:rsidRDefault="004C36BE" w:rsidP="004C36BE">
      <w:pPr>
        <w:pStyle w:val="PL"/>
      </w:pPr>
      <w:r>
        <w:t xml:space="preserve">      type: object</w:t>
      </w:r>
    </w:p>
    <w:p w14:paraId="66BC0089" w14:textId="77777777" w:rsidR="004C36BE" w:rsidRDefault="004C36BE" w:rsidP="004C36BE">
      <w:pPr>
        <w:pStyle w:val="PL"/>
      </w:pPr>
      <w:r>
        <w:t xml:space="preserve">      properties:</w:t>
      </w:r>
    </w:p>
    <w:p w14:paraId="556D84F9" w14:textId="77777777" w:rsidR="004C36BE" w:rsidRDefault="004C36BE" w:rsidP="004C36BE">
      <w:pPr>
        <w:pStyle w:val="PL"/>
      </w:pPr>
      <w:r>
        <w:t xml:space="preserve">        fiveQIValues:</w:t>
      </w:r>
    </w:p>
    <w:p w14:paraId="6593324D" w14:textId="77777777" w:rsidR="004C36BE" w:rsidRDefault="004C36BE" w:rsidP="004C36BE">
      <w:pPr>
        <w:pStyle w:val="PL"/>
      </w:pPr>
      <w:r>
        <w:t xml:space="preserve">          type: array</w:t>
      </w:r>
    </w:p>
    <w:p w14:paraId="5AFD98C0" w14:textId="77777777" w:rsidR="004C36BE" w:rsidRDefault="004C36BE" w:rsidP="004C36BE">
      <w:pPr>
        <w:pStyle w:val="PL"/>
      </w:pPr>
      <w:r>
        <w:t xml:space="preserve">          items:</w:t>
      </w:r>
    </w:p>
    <w:p w14:paraId="4DD9E35A" w14:textId="77777777" w:rsidR="004C36BE" w:rsidRDefault="004C36BE" w:rsidP="004C36BE">
      <w:pPr>
        <w:pStyle w:val="PL"/>
      </w:pPr>
      <w:r>
        <w:t xml:space="preserve">            type: integer</w:t>
      </w:r>
    </w:p>
    <w:p w14:paraId="3AF3D939" w14:textId="77777777" w:rsidR="004C36BE" w:rsidRDefault="004C36BE" w:rsidP="004C36BE">
      <w:pPr>
        <w:pStyle w:val="PL"/>
      </w:pPr>
      <w:r>
        <w:t xml:space="preserve">        dscp:</w:t>
      </w:r>
    </w:p>
    <w:p w14:paraId="37E13E44" w14:textId="77777777" w:rsidR="004C36BE" w:rsidRDefault="004C36BE" w:rsidP="004C36BE">
      <w:pPr>
        <w:pStyle w:val="PL"/>
      </w:pPr>
      <w:r>
        <w:t xml:space="preserve">          type: integer</w:t>
      </w:r>
    </w:p>
    <w:p w14:paraId="571E9962" w14:textId="77777777" w:rsidR="004C36BE" w:rsidRDefault="004C36BE" w:rsidP="004C36BE">
      <w:pPr>
        <w:pStyle w:val="PL"/>
      </w:pPr>
      <w:r>
        <w:t xml:space="preserve">    NetworkSliceInfo:</w:t>
      </w:r>
    </w:p>
    <w:p w14:paraId="4BEF26E8" w14:textId="77777777" w:rsidR="004C36BE" w:rsidRDefault="004C36BE" w:rsidP="004C36BE">
      <w:pPr>
        <w:pStyle w:val="PL"/>
      </w:pPr>
      <w:r>
        <w:t xml:space="preserve">      type: object</w:t>
      </w:r>
    </w:p>
    <w:p w14:paraId="30B4781C" w14:textId="77777777" w:rsidR="004C36BE" w:rsidRDefault="004C36BE" w:rsidP="004C36BE">
      <w:pPr>
        <w:pStyle w:val="PL"/>
      </w:pPr>
      <w:r>
        <w:t xml:space="preserve">      properties:</w:t>
      </w:r>
    </w:p>
    <w:p w14:paraId="16709E3F" w14:textId="77777777" w:rsidR="004C36BE" w:rsidRDefault="004C36BE" w:rsidP="004C36BE">
      <w:pPr>
        <w:pStyle w:val="PL"/>
      </w:pPr>
      <w:r>
        <w:t xml:space="preserve">        sNSSAI:</w:t>
      </w:r>
    </w:p>
    <w:p w14:paraId="797382B7" w14:textId="77777777" w:rsidR="004C36BE" w:rsidRDefault="004C36BE" w:rsidP="004C36BE">
      <w:pPr>
        <w:pStyle w:val="PL"/>
      </w:pPr>
      <w:r>
        <w:t xml:space="preserve">          $ref: 'TS28541_NrNrm.yaml#/components/schemas/Snssai'</w:t>
      </w:r>
    </w:p>
    <w:p w14:paraId="5F6AB0A6" w14:textId="77777777" w:rsidR="004C36BE" w:rsidRDefault="004C36BE" w:rsidP="004C36BE">
      <w:pPr>
        <w:pStyle w:val="PL"/>
      </w:pPr>
      <w:r>
        <w:t xml:space="preserve">        cNSIId:</w:t>
      </w:r>
    </w:p>
    <w:p w14:paraId="1B07A80C" w14:textId="77777777" w:rsidR="004C36BE" w:rsidRDefault="004C36BE" w:rsidP="004C36BE">
      <w:pPr>
        <w:pStyle w:val="PL"/>
      </w:pPr>
      <w:r>
        <w:t xml:space="preserve">          $ref: '#/components/schemas/CNSIId'</w:t>
      </w:r>
    </w:p>
    <w:p w14:paraId="0FC6A2BD" w14:textId="77777777" w:rsidR="004C36BE" w:rsidRDefault="004C36BE" w:rsidP="004C36BE">
      <w:pPr>
        <w:pStyle w:val="PL"/>
      </w:pPr>
      <w:r>
        <w:t xml:space="preserve">        networkSliceRef:</w:t>
      </w:r>
    </w:p>
    <w:p w14:paraId="525DDFFC" w14:textId="77777777" w:rsidR="004C36BE" w:rsidRDefault="004C36BE" w:rsidP="004C36BE">
      <w:pPr>
        <w:pStyle w:val="PL"/>
      </w:pPr>
      <w:r>
        <w:t xml:space="preserve">          $ref: 'TS28623_ComDefs.yaml#/components/schemas/DnList'</w:t>
      </w:r>
    </w:p>
    <w:p w14:paraId="7666B0A4" w14:textId="77777777" w:rsidR="004C36BE" w:rsidRDefault="004C36BE" w:rsidP="004C36BE">
      <w:pPr>
        <w:pStyle w:val="PL"/>
      </w:pPr>
      <w:r>
        <w:t xml:space="preserve">    NetworkSliceInfoList:</w:t>
      </w:r>
    </w:p>
    <w:p w14:paraId="5C938B92" w14:textId="77777777" w:rsidR="004C36BE" w:rsidRDefault="004C36BE" w:rsidP="004C36BE">
      <w:pPr>
        <w:pStyle w:val="PL"/>
      </w:pPr>
      <w:r>
        <w:t xml:space="preserve">      type: array</w:t>
      </w:r>
    </w:p>
    <w:p w14:paraId="235E53F5" w14:textId="77777777" w:rsidR="004C36BE" w:rsidRDefault="004C36BE" w:rsidP="004C36BE">
      <w:pPr>
        <w:pStyle w:val="PL"/>
      </w:pPr>
      <w:r>
        <w:t xml:space="preserve">      items:</w:t>
      </w:r>
    </w:p>
    <w:p w14:paraId="74C79167" w14:textId="77777777" w:rsidR="004C36BE" w:rsidRDefault="004C36BE" w:rsidP="004C36BE">
      <w:pPr>
        <w:pStyle w:val="PL"/>
      </w:pPr>
      <w:r>
        <w:t xml:space="preserve">        $ref: '#/components/schemas/NetworkSliceInfo'</w:t>
      </w:r>
    </w:p>
    <w:p w14:paraId="27220D7D" w14:textId="77777777" w:rsidR="004C36BE" w:rsidRDefault="004C36BE" w:rsidP="004C36BE">
      <w:pPr>
        <w:pStyle w:val="PL"/>
      </w:pPr>
    </w:p>
    <w:p w14:paraId="606C2BA1" w14:textId="77777777" w:rsidR="004C36BE" w:rsidRDefault="004C36BE" w:rsidP="004C36BE">
      <w:pPr>
        <w:pStyle w:val="PL"/>
      </w:pPr>
      <w:r>
        <w:t xml:space="preserve">    PacketErrorRate:</w:t>
      </w:r>
    </w:p>
    <w:p w14:paraId="30D2BAAC" w14:textId="77777777" w:rsidR="004C36BE" w:rsidRDefault="004C36BE" w:rsidP="004C36BE">
      <w:pPr>
        <w:pStyle w:val="PL"/>
      </w:pPr>
      <w:r>
        <w:t xml:space="preserve">      type: object</w:t>
      </w:r>
    </w:p>
    <w:p w14:paraId="1F5023A4" w14:textId="77777777" w:rsidR="004C36BE" w:rsidRDefault="004C36BE" w:rsidP="004C36BE">
      <w:pPr>
        <w:pStyle w:val="PL"/>
      </w:pPr>
      <w:r>
        <w:t xml:space="preserve">      properties:</w:t>
      </w:r>
    </w:p>
    <w:p w14:paraId="6074052C" w14:textId="77777777" w:rsidR="004C36BE" w:rsidRDefault="004C36BE" w:rsidP="004C36BE">
      <w:pPr>
        <w:pStyle w:val="PL"/>
      </w:pPr>
      <w:r>
        <w:t xml:space="preserve">        scalar:</w:t>
      </w:r>
    </w:p>
    <w:p w14:paraId="5DF74478" w14:textId="77777777" w:rsidR="004C36BE" w:rsidRDefault="004C36BE" w:rsidP="004C36BE">
      <w:pPr>
        <w:pStyle w:val="PL"/>
      </w:pPr>
      <w:r>
        <w:t xml:space="preserve">          type: integer</w:t>
      </w:r>
    </w:p>
    <w:p w14:paraId="720AA77A" w14:textId="77777777" w:rsidR="004C36BE" w:rsidRDefault="004C36BE" w:rsidP="004C36BE">
      <w:pPr>
        <w:pStyle w:val="PL"/>
      </w:pPr>
      <w:r>
        <w:t xml:space="preserve">        exponent:</w:t>
      </w:r>
    </w:p>
    <w:p w14:paraId="1DC7E524" w14:textId="77777777" w:rsidR="004C36BE" w:rsidRDefault="004C36BE" w:rsidP="004C36BE">
      <w:pPr>
        <w:pStyle w:val="PL"/>
      </w:pPr>
      <w:r>
        <w:t xml:space="preserve">          type: integer</w:t>
      </w:r>
    </w:p>
    <w:p w14:paraId="18AE4642" w14:textId="77777777" w:rsidR="004C36BE" w:rsidRDefault="004C36BE" w:rsidP="004C36BE">
      <w:pPr>
        <w:pStyle w:val="PL"/>
      </w:pPr>
    </w:p>
    <w:p w14:paraId="70CA23F2" w14:textId="77777777" w:rsidR="004C36BE" w:rsidRDefault="004C36BE" w:rsidP="004C36BE">
      <w:pPr>
        <w:pStyle w:val="PL"/>
      </w:pPr>
      <w:r>
        <w:t xml:space="preserve">    GtpUPathDelayThresholdsType:</w:t>
      </w:r>
    </w:p>
    <w:p w14:paraId="15D1F02E" w14:textId="77777777" w:rsidR="004C36BE" w:rsidRDefault="004C36BE" w:rsidP="004C36BE">
      <w:pPr>
        <w:pStyle w:val="PL"/>
      </w:pPr>
      <w:r>
        <w:t xml:space="preserve">      type: object</w:t>
      </w:r>
    </w:p>
    <w:p w14:paraId="31F7D287" w14:textId="77777777" w:rsidR="004C36BE" w:rsidRDefault="004C36BE" w:rsidP="004C36BE">
      <w:pPr>
        <w:pStyle w:val="PL"/>
      </w:pPr>
      <w:r>
        <w:t xml:space="preserve">      properties:</w:t>
      </w:r>
    </w:p>
    <w:p w14:paraId="0B545944" w14:textId="77777777" w:rsidR="004C36BE" w:rsidRDefault="004C36BE" w:rsidP="004C36BE">
      <w:pPr>
        <w:pStyle w:val="PL"/>
      </w:pPr>
      <w:r>
        <w:t xml:space="preserve">        n3AveragePacketDelayThreshold:</w:t>
      </w:r>
    </w:p>
    <w:p w14:paraId="3DF13F79" w14:textId="77777777" w:rsidR="004C36BE" w:rsidRDefault="004C36BE" w:rsidP="004C36BE">
      <w:pPr>
        <w:pStyle w:val="PL"/>
      </w:pPr>
      <w:r>
        <w:t xml:space="preserve">          type: integer</w:t>
      </w:r>
    </w:p>
    <w:p w14:paraId="6B1CE084" w14:textId="77777777" w:rsidR="004C36BE" w:rsidRDefault="004C36BE" w:rsidP="004C36BE">
      <w:pPr>
        <w:pStyle w:val="PL"/>
      </w:pPr>
      <w:r>
        <w:t xml:space="preserve">        n3MinPacketDelayThreshold:</w:t>
      </w:r>
    </w:p>
    <w:p w14:paraId="4DDE26CE" w14:textId="77777777" w:rsidR="004C36BE" w:rsidRDefault="004C36BE" w:rsidP="004C36BE">
      <w:pPr>
        <w:pStyle w:val="PL"/>
      </w:pPr>
      <w:r>
        <w:t xml:space="preserve">          type: integer</w:t>
      </w:r>
    </w:p>
    <w:p w14:paraId="5E839A9B" w14:textId="77777777" w:rsidR="004C36BE" w:rsidRDefault="004C36BE" w:rsidP="004C36BE">
      <w:pPr>
        <w:pStyle w:val="PL"/>
      </w:pPr>
      <w:r>
        <w:t xml:space="preserve">        n3MaxPacketDelayThreshold:</w:t>
      </w:r>
    </w:p>
    <w:p w14:paraId="79CF0A1E" w14:textId="77777777" w:rsidR="004C36BE" w:rsidRDefault="004C36BE" w:rsidP="004C36BE">
      <w:pPr>
        <w:pStyle w:val="PL"/>
      </w:pPr>
      <w:r>
        <w:t xml:space="preserve">          type: integer</w:t>
      </w:r>
    </w:p>
    <w:p w14:paraId="16C40AA0" w14:textId="77777777" w:rsidR="004C36BE" w:rsidRDefault="004C36BE" w:rsidP="004C36BE">
      <w:pPr>
        <w:pStyle w:val="PL"/>
      </w:pPr>
      <w:r>
        <w:t xml:space="preserve">        n9AveragePacketDelayThreshold:</w:t>
      </w:r>
    </w:p>
    <w:p w14:paraId="79D85AFD" w14:textId="77777777" w:rsidR="004C36BE" w:rsidRDefault="004C36BE" w:rsidP="004C36BE">
      <w:pPr>
        <w:pStyle w:val="PL"/>
      </w:pPr>
      <w:r>
        <w:t xml:space="preserve">          type: integer</w:t>
      </w:r>
    </w:p>
    <w:p w14:paraId="7C2784F5" w14:textId="77777777" w:rsidR="004C36BE" w:rsidRDefault="004C36BE" w:rsidP="004C36BE">
      <w:pPr>
        <w:pStyle w:val="PL"/>
      </w:pPr>
      <w:r>
        <w:t xml:space="preserve">        n9MinPacketDelayThreshold:</w:t>
      </w:r>
    </w:p>
    <w:p w14:paraId="13249E52" w14:textId="77777777" w:rsidR="004C36BE" w:rsidRDefault="004C36BE" w:rsidP="004C36BE">
      <w:pPr>
        <w:pStyle w:val="PL"/>
      </w:pPr>
      <w:r>
        <w:t xml:space="preserve">          type: integer</w:t>
      </w:r>
    </w:p>
    <w:p w14:paraId="7EDA783E" w14:textId="77777777" w:rsidR="004C36BE" w:rsidRDefault="004C36BE" w:rsidP="004C36BE">
      <w:pPr>
        <w:pStyle w:val="PL"/>
      </w:pPr>
      <w:r>
        <w:t xml:space="preserve">        n9MaxPacketDelayThreshold:</w:t>
      </w:r>
    </w:p>
    <w:p w14:paraId="1E43D52B" w14:textId="77777777" w:rsidR="004C36BE" w:rsidRDefault="004C36BE" w:rsidP="004C36BE">
      <w:pPr>
        <w:pStyle w:val="PL"/>
      </w:pPr>
      <w:r>
        <w:t xml:space="preserve">          type: integer</w:t>
      </w:r>
    </w:p>
    <w:p w14:paraId="2B5582CD" w14:textId="77777777" w:rsidR="004C36BE" w:rsidRDefault="004C36BE" w:rsidP="004C36BE">
      <w:pPr>
        <w:pStyle w:val="PL"/>
      </w:pPr>
      <w:r>
        <w:t xml:space="preserve">    QFPacketDelayThresholdsType:</w:t>
      </w:r>
    </w:p>
    <w:p w14:paraId="0A87C473" w14:textId="77777777" w:rsidR="004C36BE" w:rsidRDefault="004C36BE" w:rsidP="004C36BE">
      <w:pPr>
        <w:pStyle w:val="PL"/>
      </w:pPr>
      <w:r>
        <w:t xml:space="preserve">      type: object</w:t>
      </w:r>
    </w:p>
    <w:p w14:paraId="15881851" w14:textId="77777777" w:rsidR="004C36BE" w:rsidRDefault="004C36BE" w:rsidP="004C36BE">
      <w:pPr>
        <w:pStyle w:val="PL"/>
      </w:pPr>
      <w:r>
        <w:lastRenderedPageBreak/>
        <w:t xml:space="preserve">      properties:</w:t>
      </w:r>
    </w:p>
    <w:p w14:paraId="2119992B" w14:textId="77777777" w:rsidR="004C36BE" w:rsidRDefault="004C36BE" w:rsidP="004C36BE">
      <w:pPr>
        <w:pStyle w:val="PL"/>
      </w:pPr>
      <w:r>
        <w:t xml:space="preserve">        thresholdDl:</w:t>
      </w:r>
    </w:p>
    <w:p w14:paraId="6E15D3DF" w14:textId="77777777" w:rsidR="004C36BE" w:rsidRDefault="004C36BE" w:rsidP="004C36BE">
      <w:pPr>
        <w:pStyle w:val="PL"/>
      </w:pPr>
      <w:r>
        <w:t xml:space="preserve">          type: integer</w:t>
      </w:r>
    </w:p>
    <w:p w14:paraId="566DF644" w14:textId="77777777" w:rsidR="004C36BE" w:rsidRDefault="004C36BE" w:rsidP="004C36BE">
      <w:pPr>
        <w:pStyle w:val="PL"/>
      </w:pPr>
      <w:r>
        <w:t xml:space="preserve">        thresholdUl:</w:t>
      </w:r>
    </w:p>
    <w:p w14:paraId="538D6A0A" w14:textId="77777777" w:rsidR="004C36BE" w:rsidRDefault="004C36BE" w:rsidP="004C36BE">
      <w:pPr>
        <w:pStyle w:val="PL"/>
      </w:pPr>
      <w:r>
        <w:t xml:space="preserve">          type: integer</w:t>
      </w:r>
    </w:p>
    <w:p w14:paraId="7329EB94" w14:textId="77777777" w:rsidR="004C36BE" w:rsidRDefault="004C36BE" w:rsidP="004C36BE">
      <w:pPr>
        <w:pStyle w:val="PL"/>
      </w:pPr>
      <w:r>
        <w:t xml:space="preserve">        thresholdRtt:</w:t>
      </w:r>
    </w:p>
    <w:p w14:paraId="2A3F86D3" w14:textId="77777777" w:rsidR="004C36BE" w:rsidRDefault="004C36BE" w:rsidP="004C36BE">
      <w:pPr>
        <w:pStyle w:val="PL"/>
      </w:pPr>
      <w:r>
        <w:t xml:space="preserve">          type: integer</w:t>
      </w:r>
    </w:p>
    <w:p w14:paraId="62242272" w14:textId="77777777" w:rsidR="004C36BE" w:rsidRDefault="004C36BE" w:rsidP="004C36BE">
      <w:pPr>
        <w:pStyle w:val="PL"/>
      </w:pPr>
    </w:p>
    <w:p w14:paraId="1F4A486E" w14:textId="77777777" w:rsidR="004C36BE" w:rsidRDefault="004C36BE" w:rsidP="004C36BE">
      <w:pPr>
        <w:pStyle w:val="PL"/>
      </w:pPr>
      <w:r>
        <w:t xml:space="preserve">    QosData:</w:t>
      </w:r>
    </w:p>
    <w:p w14:paraId="7FC975B4" w14:textId="77777777" w:rsidR="004C36BE" w:rsidRDefault="004C36BE" w:rsidP="004C36BE">
      <w:pPr>
        <w:pStyle w:val="PL"/>
      </w:pPr>
      <w:r>
        <w:t xml:space="preserve">      type: object</w:t>
      </w:r>
    </w:p>
    <w:p w14:paraId="6EB5811C" w14:textId="77777777" w:rsidR="004C36BE" w:rsidRDefault="004C36BE" w:rsidP="004C36BE">
      <w:pPr>
        <w:pStyle w:val="PL"/>
      </w:pPr>
      <w:r>
        <w:t xml:space="preserve">      properties:</w:t>
      </w:r>
    </w:p>
    <w:p w14:paraId="4426FFCA" w14:textId="77777777" w:rsidR="004C36BE" w:rsidRDefault="004C36BE" w:rsidP="004C36BE">
      <w:pPr>
        <w:pStyle w:val="PL"/>
      </w:pPr>
      <w:r>
        <w:t xml:space="preserve">        qosId:</w:t>
      </w:r>
    </w:p>
    <w:p w14:paraId="272FC286" w14:textId="77777777" w:rsidR="004C36BE" w:rsidRDefault="004C36BE" w:rsidP="004C36BE">
      <w:pPr>
        <w:pStyle w:val="PL"/>
      </w:pPr>
      <w:r>
        <w:t xml:space="preserve">          type: string</w:t>
      </w:r>
    </w:p>
    <w:p w14:paraId="6E4655DC" w14:textId="77777777" w:rsidR="004C36BE" w:rsidRDefault="004C36BE" w:rsidP="004C36BE">
      <w:pPr>
        <w:pStyle w:val="PL"/>
      </w:pPr>
      <w:r>
        <w:t xml:space="preserve">        fiveQIValue:</w:t>
      </w:r>
    </w:p>
    <w:p w14:paraId="1B58C831" w14:textId="77777777" w:rsidR="004C36BE" w:rsidRDefault="004C36BE" w:rsidP="004C36BE">
      <w:pPr>
        <w:pStyle w:val="PL"/>
      </w:pPr>
      <w:r>
        <w:t xml:space="preserve">          type: integer</w:t>
      </w:r>
    </w:p>
    <w:p w14:paraId="3804CF9A" w14:textId="77777777" w:rsidR="004C36BE" w:rsidRDefault="004C36BE" w:rsidP="004C36BE">
      <w:pPr>
        <w:pStyle w:val="PL"/>
      </w:pPr>
      <w:r>
        <w:t xml:space="preserve">        maxbrUl:</w:t>
      </w:r>
    </w:p>
    <w:p w14:paraId="2B9D0B95" w14:textId="77777777" w:rsidR="004C36BE" w:rsidRDefault="004C36BE" w:rsidP="004C36BE">
      <w:pPr>
        <w:pStyle w:val="PL"/>
      </w:pPr>
      <w:r>
        <w:t xml:space="preserve">          $ref: 'TS29571_CommonData.yaml#/components/schemas/BitRateRm'</w:t>
      </w:r>
    </w:p>
    <w:p w14:paraId="42D2154A" w14:textId="77777777" w:rsidR="004C36BE" w:rsidRDefault="004C36BE" w:rsidP="004C36BE">
      <w:pPr>
        <w:pStyle w:val="PL"/>
      </w:pPr>
      <w:r>
        <w:t xml:space="preserve">        maxbrDl:</w:t>
      </w:r>
    </w:p>
    <w:p w14:paraId="1087A0A3" w14:textId="77777777" w:rsidR="004C36BE" w:rsidRDefault="004C36BE" w:rsidP="004C36BE">
      <w:pPr>
        <w:pStyle w:val="PL"/>
      </w:pPr>
      <w:r>
        <w:t xml:space="preserve">          $ref: 'TS29571_CommonData.yaml#/components/schemas/BitRateRm'</w:t>
      </w:r>
    </w:p>
    <w:p w14:paraId="3E2A3E25" w14:textId="77777777" w:rsidR="004C36BE" w:rsidRDefault="004C36BE" w:rsidP="004C36BE">
      <w:pPr>
        <w:pStyle w:val="PL"/>
      </w:pPr>
      <w:r>
        <w:t xml:space="preserve">        gbrUl:</w:t>
      </w:r>
    </w:p>
    <w:p w14:paraId="759EDC5E" w14:textId="77777777" w:rsidR="004C36BE" w:rsidRDefault="004C36BE" w:rsidP="004C36BE">
      <w:pPr>
        <w:pStyle w:val="PL"/>
      </w:pPr>
      <w:r>
        <w:t xml:space="preserve">          $ref: 'TS29571_CommonData.yaml#/components/schemas/BitRateRm'</w:t>
      </w:r>
    </w:p>
    <w:p w14:paraId="6A78F490" w14:textId="77777777" w:rsidR="004C36BE" w:rsidRDefault="004C36BE" w:rsidP="004C36BE">
      <w:pPr>
        <w:pStyle w:val="PL"/>
      </w:pPr>
      <w:r>
        <w:t xml:space="preserve">        gbrDl:</w:t>
      </w:r>
    </w:p>
    <w:p w14:paraId="3D4B203D" w14:textId="77777777" w:rsidR="004C36BE" w:rsidRDefault="004C36BE" w:rsidP="004C36BE">
      <w:pPr>
        <w:pStyle w:val="PL"/>
      </w:pPr>
      <w:r>
        <w:t xml:space="preserve">          $ref: 'TS29571_CommonData.yaml#/components/schemas/BitRateRm'</w:t>
      </w:r>
    </w:p>
    <w:p w14:paraId="06209B88" w14:textId="77777777" w:rsidR="004C36BE" w:rsidRDefault="004C36BE" w:rsidP="004C36BE">
      <w:pPr>
        <w:pStyle w:val="PL"/>
      </w:pPr>
      <w:r>
        <w:t xml:space="preserve">        arp:</w:t>
      </w:r>
    </w:p>
    <w:p w14:paraId="2BFB5BF1" w14:textId="77777777" w:rsidR="004C36BE" w:rsidRDefault="004C36BE" w:rsidP="004C36BE">
      <w:pPr>
        <w:pStyle w:val="PL"/>
      </w:pPr>
      <w:r>
        <w:t xml:space="preserve">          $ref: 'TS29571_CommonData.yaml#/components/schemas/Arp'</w:t>
      </w:r>
    </w:p>
    <w:p w14:paraId="6502F47B" w14:textId="77777777" w:rsidR="004C36BE" w:rsidRDefault="004C36BE" w:rsidP="004C36BE">
      <w:pPr>
        <w:pStyle w:val="PL"/>
      </w:pPr>
      <w:r>
        <w:t xml:space="preserve">        qosNotificationControl:</w:t>
      </w:r>
    </w:p>
    <w:p w14:paraId="3D69FAE9" w14:textId="77777777" w:rsidR="004C36BE" w:rsidRDefault="004C36BE" w:rsidP="004C36BE">
      <w:pPr>
        <w:pStyle w:val="PL"/>
      </w:pPr>
      <w:r>
        <w:t xml:space="preserve">          type: boolean</w:t>
      </w:r>
    </w:p>
    <w:p w14:paraId="25CB8986" w14:textId="77777777" w:rsidR="004C36BE" w:rsidRDefault="004C36BE" w:rsidP="004C36BE">
      <w:pPr>
        <w:pStyle w:val="PL"/>
      </w:pPr>
      <w:r>
        <w:t xml:space="preserve">          default: false</w:t>
      </w:r>
    </w:p>
    <w:p w14:paraId="0C679B18" w14:textId="77777777" w:rsidR="004C36BE" w:rsidRDefault="004C36BE" w:rsidP="004C36BE">
      <w:pPr>
        <w:pStyle w:val="PL"/>
      </w:pPr>
      <w:r>
        <w:t xml:space="preserve">        reflectiveQos:</w:t>
      </w:r>
    </w:p>
    <w:p w14:paraId="7DB5B125" w14:textId="77777777" w:rsidR="004C36BE" w:rsidRDefault="004C36BE" w:rsidP="004C36BE">
      <w:pPr>
        <w:pStyle w:val="PL"/>
      </w:pPr>
      <w:r>
        <w:t xml:space="preserve">          type: boolean</w:t>
      </w:r>
    </w:p>
    <w:p w14:paraId="3E59D8F2" w14:textId="77777777" w:rsidR="004C36BE" w:rsidRDefault="004C36BE" w:rsidP="004C36BE">
      <w:pPr>
        <w:pStyle w:val="PL"/>
      </w:pPr>
      <w:r>
        <w:t xml:space="preserve">          default: false</w:t>
      </w:r>
    </w:p>
    <w:p w14:paraId="17E4832C" w14:textId="77777777" w:rsidR="004C36BE" w:rsidRDefault="004C36BE" w:rsidP="004C36BE">
      <w:pPr>
        <w:pStyle w:val="PL"/>
      </w:pPr>
      <w:r>
        <w:t xml:space="preserve">        sharingKeyDl:</w:t>
      </w:r>
    </w:p>
    <w:p w14:paraId="3488FEDC" w14:textId="77777777" w:rsidR="004C36BE" w:rsidRDefault="004C36BE" w:rsidP="004C36BE">
      <w:pPr>
        <w:pStyle w:val="PL"/>
      </w:pPr>
      <w:r>
        <w:t xml:space="preserve">          type: string</w:t>
      </w:r>
    </w:p>
    <w:p w14:paraId="06A60987" w14:textId="77777777" w:rsidR="004C36BE" w:rsidRDefault="004C36BE" w:rsidP="004C36BE">
      <w:pPr>
        <w:pStyle w:val="PL"/>
      </w:pPr>
      <w:r>
        <w:t xml:space="preserve">        sharingKeyUl:</w:t>
      </w:r>
    </w:p>
    <w:p w14:paraId="2AC83E16" w14:textId="77777777" w:rsidR="004C36BE" w:rsidRDefault="004C36BE" w:rsidP="004C36BE">
      <w:pPr>
        <w:pStyle w:val="PL"/>
      </w:pPr>
      <w:r>
        <w:t xml:space="preserve">          type: string</w:t>
      </w:r>
    </w:p>
    <w:p w14:paraId="5F0294C0" w14:textId="77777777" w:rsidR="004C36BE" w:rsidRDefault="004C36BE" w:rsidP="004C36BE">
      <w:pPr>
        <w:pStyle w:val="PL"/>
      </w:pPr>
      <w:r>
        <w:t xml:space="preserve">        maxPacketLossRateDl:</w:t>
      </w:r>
    </w:p>
    <w:p w14:paraId="011183E3" w14:textId="77777777" w:rsidR="004C36BE" w:rsidRDefault="004C36BE" w:rsidP="004C36BE">
      <w:pPr>
        <w:pStyle w:val="PL"/>
      </w:pPr>
      <w:r>
        <w:t xml:space="preserve">          $ref: 'TS29571_CommonData.yaml#/components/schemas/PacketLossRateRm'</w:t>
      </w:r>
    </w:p>
    <w:p w14:paraId="17FD51CA" w14:textId="77777777" w:rsidR="004C36BE" w:rsidRDefault="004C36BE" w:rsidP="004C36BE">
      <w:pPr>
        <w:pStyle w:val="PL"/>
      </w:pPr>
      <w:r>
        <w:t xml:space="preserve">        maxPacketLossRateUl:</w:t>
      </w:r>
    </w:p>
    <w:p w14:paraId="6C37804F" w14:textId="77777777" w:rsidR="004C36BE" w:rsidRDefault="004C36BE" w:rsidP="004C36BE">
      <w:pPr>
        <w:pStyle w:val="PL"/>
      </w:pPr>
      <w:r>
        <w:t xml:space="preserve">          $ref: 'TS29571_CommonData.yaml#/components/schemas/PacketLossRateRm'</w:t>
      </w:r>
    </w:p>
    <w:p w14:paraId="28423872" w14:textId="77777777" w:rsidR="004C36BE" w:rsidRDefault="004C36BE" w:rsidP="004C36BE">
      <w:pPr>
        <w:pStyle w:val="PL"/>
      </w:pPr>
      <w:r>
        <w:t xml:space="preserve">        extMaxDataBurstVol:</w:t>
      </w:r>
    </w:p>
    <w:p w14:paraId="0F7C3247" w14:textId="77777777" w:rsidR="004C36BE" w:rsidRDefault="004C36BE" w:rsidP="004C36BE">
      <w:pPr>
        <w:pStyle w:val="PL"/>
      </w:pPr>
      <w:r>
        <w:t xml:space="preserve">          $ref: 'TS29571_CommonData.yaml#/components/schemas/ExtMaxDataBurstVolRm'</w:t>
      </w:r>
    </w:p>
    <w:p w14:paraId="2AA17E7F" w14:textId="77777777" w:rsidR="004C36BE" w:rsidRDefault="004C36BE" w:rsidP="004C36BE">
      <w:pPr>
        <w:pStyle w:val="PL"/>
      </w:pPr>
    </w:p>
    <w:p w14:paraId="107EAA87" w14:textId="77777777" w:rsidR="004C36BE" w:rsidRDefault="004C36BE" w:rsidP="004C36BE">
      <w:pPr>
        <w:pStyle w:val="PL"/>
      </w:pPr>
      <w:r>
        <w:t xml:space="preserve">    QosDataList:</w:t>
      </w:r>
    </w:p>
    <w:p w14:paraId="6660AF18" w14:textId="77777777" w:rsidR="004C36BE" w:rsidRDefault="004C36BE" w:rsidP="004C36BE">
      <w:pPr>
        <w:pStyle w:val="PL"/>
      </w:pPr>
      <w:r>
        <w:t xml:space="preserve">      type: array</w:t>
      </w:r>
    </w:p>
    <w:p w14:paraId="262A1273" w14:textId="77777777" w:rsidR="004C36BE" w:rsidRDefault="004C36BE" w:rsidP="004C36BE">
      <w:pPr>
        <w:pStyle w:val="PL"/>
      </w:pPr>
      <w:r>
        <w:t xml:space="preserve">      items:</w:t>
      </w:r>
    </w:p>
    <w:p w14:paraId="37127A61" w14:textId="77777777" w:rsidR="004C36BE" w:rsidRDefault="004C36BE" w:rsidP="004C36BE">
      <w:pPr>
        <w:pStyle w:val="PL"/>
      </w:pPr>
      <w:r>
        <w:t xml:space="preserve">        $ref: '#/components/schemas/QosData'</w:t>
      </w:r>
    </w:p>
    <w:p w14:paraId="5AEDA258" w14:textId="77777777" w:rsidR="004C36BE" w:rsidRDefault="004C36BE" w:rsidP="004C36BE">
      <w:pPr>
        <w:pStyle w:val="PL"/>
      </w:pPr>
    </w:p>
    <w:p w14:paraId="6979F244" w14:textId="77777777" w:rsidR="004C36BE" w:rsidRDefault="004C36BE" w:rsidP="004C36BE">
      <w:pPr>
        <w:pStyle w:val="PL"/>
      </w:pPr>
      <w:r>
        <w:t xml:space="preserve">    SteeringMode:</w:t>
      </w:r>
    </w:p>
    <w:p w14:paraId="065014EA" w14:textId="77777777" w:rsidR="004C36BE" w:rsidRDefault="004C36BE" w:rsidP="004C36BE">
      <w:pPr>
        <w:pStyle w:val="PL"/>
      </w:pPr>
      <w:r>
        <w:t xml:space="preserve">      type: object</w:t>
      </w:r>
    </w:p>
    <w:p w14:paraId="493F124D" w14:textId="77777777" w:rsidR="004C36BE" w:rsidRDefault="004C36BE" w:rsidP="004C36BE">
      <w:pPr>
        <w:pStyle w:val="PL"/>
      </w:pPr>
      <w:r>
        <w:t xml:space="preserve">      properties:</w:t>
      </w:r>
    </w:p>
    <w:p w14:paraId="13ADDDC8" w14:textId="77777777" w:rsidR="004C36BE" w:rsidRDefault="004C36BE" w:rsidP="004C36BE">
      <w:pPr>
        <w:pStyle w:val="PL"/>
      </w:pPr>
      <w:r>
        <w:t xml:space="preserve">        steerModeValue:</w:t>
      </w:r>
    </w:p>
    <w:p w14:paraId="1021F1EA" w14:textId="77777777" w:rsidR="004C36BE" w:rsidRDefault="004C36BE" w:rsidP="004C36BE">
      <w:pPr>
        <w:pStyle w:val="PL"/>
      </w:pPr>
      <w:r>
        <w:t xml:space="preserve">          $ref: 'TS29512_Npcf_SMPolicyControl.yaml#/components/schemas/SteerModeValue'</w:t>
      </w:r>
    </w:p>
    <w:p w14:paraId="014A5097" w14:textId="77777777" w:rsidR="004C36BE" w:rsidRDefault="004C36BE" w:rsidP="004C36BE">
      <w:pPr>
        <w:pStyle w:val="PL"/>
      </w:pPr>
      <w:r>
        <w:t xml:space="preserve">        active:</w:t>
      </w:r>
    </w:p>
    <w:p w14:paraId="1B025546" w14:textId="77777777" w:rsidR="004C36BE" w:rsidRDefault="004C36BE" w:rsidP="004C36BE">
      <w:pPr>
        <w:pStyle w:val="PL"/>
      </w:pPr>
      <w:r>
        <w:t xml:space="preserve">          $ref: 'TS29571_CommonData.yaml#/components/schemas/AccessType'</w:t>
      </w:r>
    </w:p>
    <w:p w14:paraId="438E1C8C" w14:textId="77777777" w:rsidR="004C36BE" w:rsidRDefault="004C36BE" w:rsidP="004C36BE">
      <w:pPr>
        <w:pStyle w:val="PL"/>
      </w:pPr>
      <w:r>
        <w:t xml:space="preserve">        standby:</w:t>
      </w:r>
    </w:p>
    <w:p w14:paraId="3DE9FC17" w14:textId="77777777" w:rsidR="004C36BE" w:rsidRDefault="004C36BE" w:rsidP="004C36BE">
      <w:pPr>
        <w:pStyle w:val="PL"/>
      </w:pPr>
      <w:r>
        <w:t xml:space="preserve">          $ref: 'TS29571_CommonData.yaml#/components/schemas/AccessTypeRm'</w:t>
      </w:r>
    </w:p>
    <w:p w14:paraId="5478DC9D" w14:textId="77777777" w:rsidR="004C36BE" w:rsidRDefault="004C36BE" w:rsidP="004C36BE">
      <w:pPr>
        <w:pStyle w:val="PL"/>
      </w:pPr>
      <w:r>
        <w:t xml:space="preserve">        threeGLoad:</w:t>
      </w:r>
    </w:p>
    <w:p w14:paraId="3BB46035" w14:textId="77777777" w:rsidR="004C36BE" w:rsidRDefault="004C36BE" w:rsidP="004C36BE">
      <w:pPr>
        <w:pStyle w:val="PL"/>
      </w:pPr>
      <w:r>
        <w:t xml:space="preserve">          $ref: 'TS29571_CommonData.yaml#/components/schemas/Uinteger'</w:t>
      </w:r>
    </w:p>
    <w:p w14:paraId="11DB9DAF" w14:textId="77777777" w:rsidR="004C36BE" w:rsidRDefault="004C36BE" w:rsidP="004C36BE">
      <w:pPr>
        <w:pStyle w:val="PL"/>
      </w:pPr>
      <w:r>
        <w:t xml:space="preserve">        prioAcc:</w:t>
      </w:r>
    </w:p>
    <w:p w14:paraId="313D008B" w14:textId="77777777" w:rsidR="004C36BE" w:rsidRDefault="004C36BE" w:rsidP="004C36BE">
      <w:pPr>
        <w:pStyle w:val="PL"/>
      </w:pPr>
      <w:r>
        <w:t xml:space="preserve">          $ref: 'TS29571_CommonData.yaml#/components/schemas/AccessType'</w:t>
      </w:r>
    </w:p>
    <w:p w14:paraId="0C4A904B" w14:textId="77777777" w:rsidR="004C36BE" w:rsidRDefault="004C36BE" w:rsidP="004C36BE">
      <w:pPr>
        <w:pStyle w:val="PL"/>
      </w:pPr>
    </w:p>
    <w:p w14:paraId="238E3EC7" w14:textId="77777777" w:rsidR="004C36BE" w:rsidRDefault="004C36BE" w:rsidP="004C36BE">
      <w:pPr>
        <w:pStyle w:val="PL"/>
      </w:pPr>
      <w:r>
        <w:t xml:space="preserve">    TrafficControlData:</w:t>
      </w:r>
    </w:p>
    <w:p w14:paraId="230B0E3E" w14:textId="77777777" w:rsidR="004C36BE" w:rsidRDefault="004C36BE" w:rsidP="004C36BE">
      <w:pPr>
        <w:pStyle w:val="PL"/>
      </w:pPr>
      <w:r>
        <w:t xml:space="preserve">      type: object</w:t>
      </w:r>
    </w:p>
    <w:p w14:paraId="7A2E31F8" w14:textId="77777777" w:rsidR="004C36BE" w:rsidRDefault="004C36BE" w:rsidP="004C36BE">
      <w:pPr>
        <w:pStyle w:val="PL"/>
      </w:pPr>
      <w:r>
        <w:t xml:space="preserve">      properties:</w:t>
      </w:r>
    </w:p>
    <w:p w14:paraId="593FE1F1" w14:textId="77777777" w:rsidR="004C36BE" w:rsidRDefault="004C36BE" w:rsidP="004C36BE">
      <w:pPr>
        <w:pStyle w:val="PL"/>
      </w:pPr>
      <w:r>
        <w:t xml:space="preserve">        tcId:</w:t>
      </w:r>
    </w:p>
    <w:p w14:paraId="02CBB54B" w14:textId="77777777" w:rsidR="004C36BE" w:rsidRDefault="004C36BE" w:rsidP="004C36BE">
      <w:pPr>
        <w:pStyle w:val="PL"/>
      </w:pPr>
      <w:r>
        <w:t xml:space="preserve">          type: string</w:t>
      </w:r>
    </w:p>
    <w:p w14:paraId="5BF6B072" w14:textId="77777777" w:rsidR="004C36BE" w:rsidRDefault="004C36BE" w:rsidP="004C36BE">
      <w:pPr>
        <w:pStyle w:val="PL"/>
      </w:pPr>
      <w:r>
        <w:t xml:space="preserve">        flowStatus:</w:t>
      </w:r>
    </w:p>
    <w:p w14:paraId="21DBFA15" w14:textId="77777777" w:rsidR="004C36BE" w:rsidRDefault="004C36BE" w:rsidP="004C36BE">
      <w:pPr>
        <w:pStyle w:val="PL"/>
      </w:pPr>
      <w:r>
        <w:t xml:space="preserve">          $ref: 'TS29514_Npcf_PolicyAuthorization.yaml#/components/schemas/FlowStatus'</w:t>
      </w:r>
    </w:p>
    <w:p w14:paraId="0F15BAFE" w14:textId="77777777" w:rsidR="004C36BE" w:rsidRDefault="004C36BE" w:rsidP="004C36BE">
      <w:pPr>
        <w:pStyle w:val="PL"/>
      </w:pPr>
      <w:r>
        <w:t xml:space="preserve">        redirectInfo:</w:t>
      </w:r>
    </w:p>
    <w:p w14:paraId="4FB36110" w14:textId="77777777" w:rsidR="004C36BE" w:rsidRDefault="004C36BE" w:rsidP="004C36BE">
      <w:pPr>
        <w:pStyle w:val="PL"/>
      </w:pPr>
      <w:r>
        <w:t xml:space="preserve">          $ref: 'TS29512_Npcf_SMPolicyControl.yaml#/components/schemas/RedirectInformation'</w:t>
      </w:r>
    </w:p>
    <w:p w14:paraId="2F9F84E5" w14:textId="77777777" w:rsidR="004C36BE" w:rsidRDefault="004C36BE" w:rsidP="004C36BE">
      <w:pPr>
        <w:pStyle w:val="PL"/>
      </w:pPr>
      <w:r>
        <w:t xml:space="preserve">        addRedirectInfo:</w:t>
      </w:r>
    </w:p>
    <w:p w14:paraId="15BA161E" w14:textId="77777777" w:rsidR="004C36BE" w:rsidRDefault="004C36BE" w:rsidP="004C36BE">
      <w:pPr>
        <w:pStyle w:val="PL"/>
      </w:pPr>
      <w:r>
        <w:t xml:space="preserve">          type: array</w:t>
      </w:r>
    </w:p>
    <w:p w14:paraId="1EEF36F8" w14:textId="77777777" w:rsidR="004C36BE" w:rsidRDefault="004C36BE" w:rsidP="004C36BE">
      <w:pPr>
        <w:pStyle w:val="PL"/>
      </w:pPr>
      <w:r>
        <w:t xml:space="preserve">          items:</w:t>
      </w:r>
    </w:p>
    <w:p w14:paraId="5A1C992A" w14:textId="77777777" w:rsidR="004C36BE" w:rsidRDefault="004C36BE" w:rsidP="004C36BE">
      <w:pPr>
        <w:pStyle w:val="PL"/>
      </w:pPr>
      <w:r>
        <w:t xml:space="preserve">            $ref: 'TS29512_Npcf_SMPolicyControl.yaml#/components/schemas/RedirectInformation'</w:t>
      </w:r>
    </w:p>
    <w:p w14:paraId="162CCEA1" w14:textId="77777777" w:rsidR="004C36BE" w:rsidRDefault="004C36BE" w:rsidP="004C36BE">
      <w:pPr>
        <w:pStyle w:val="PL"/>
      </w:pPr>
      <w:r>
        <w:t xml:space="preserve">          minItems: 1</w:t>
      </w:r>
    </w:p>
    <w:p w14:paraId="4FFFBF51" w14:textId="77777777" w:rsidR="004C36BE" w:rsidRDefault="004C36BE" w:rsidP="004C36BE">
      <w:pPr>
        <w:pStyle w:val="PL"/>
      </w:pPr>
      <w:r>
        <w:t xml:space="preserve">        muteNotif:</w:t>
      </w:r>
    </w:p>
    <w:p w14:paraId="215B758C" w14:textId="77777777" w:rsidR="004C36BE" w:rsidRDefault="004C36BE" w:rsidP="004C36BE">
      <w:pPr>
        <w:pStyle w:val="PL"/>
      </w:pPr>
      <w:r>
        <w:t xml:space="preserve">          type: boolean</w:t>
      </w:r>
    </w:p>
    <w:p w14:paraId="4CB93DA5" w14:textId="77777777" w:rsidR="004C36BE" w:rsidRDefault="004C36BE" w:rsidP="004C36BE">
      <w:pPr>
        <w:pStyle w:val="PL"/>
      </w:pPr>
      <w:r>
        <w:t xml:space="preserve">          default: false</w:t>
      </w:r>
    </w:p>
    <w:p w14:paraId="797ECF36" w14:textId="77777777" w:rsidR="004C36BE" w:rsidRDefault="004C36BE" w:rsidP="004C36BE">
      <w:pPr>
        <w:pStyle w:val="PL"/>
      </w:pPr>
      <w:r>
        <w:lastRenderedPageBreak/>
        <w:t xml:space="preserve">        trafficSteeringPolIdDl:</w:t>
      </w:r>
    </w:p>
    <w:p w14:paraId="10E03684" w14:textId="77777777" w:rsidR="004C36BE" w:rsidRDefault="004C36BE" w:rsidP="004C36BE">
      <w:pPr>
        <w:pStyle w:val="PL"/>
      </w:pPr>
      <w:r>
        <w:t xml:space="preserve">          type: string</w:t>
      </w:r>
    </w:p>
    <w:p w14:paraId="04982F03" w14:textId="77777777" w:rsidR="004C36BE" w:rsidRDefault="004C36BE" w:rsidP="004C36BE">
      <w:pPr>
        <w:pStyle w:val="PL"/>
      </w:pPr>
      <w:r>
        <w:t xml:space="preserve">          nullable: true</w:t>
      </w:r>
    </w:p>
    <w:p w14:paraId="5D503D63" w14:textId="77777777" w:rsidR="004C36BE" w:rsidRDefault="004C36BE" w:rsidP="004C36BE">
      <w:pPr>
        <w:pStyle w:val="PL"/>
      </w:pPr>
      <w:r>
        <w:t xml:space="preserve">        trafficSteeringPolIdUl:</w:t>
      </w:r>
    </w:p>
    <w:p w14:paraId="6A4FDAC0" w14:textId="77777777" w:rsidR="004C36BE" w:rsidRDefault="004C36BE" w:rsidP="004C36BE">
      <w:pPr>
        <w:pStyle w:val="PL"/>
      </w:pPr>
      <w:r>
        <w:t xml:space="preserve">          type: string</w:t>
      </w:r>
    </w:p>
    <w:p w14:paraId="1487E526" w14:textId="77777777" w:rsidR="004C36BE" w:rsidRDefault="004C36BE" w:rsidP="004C36BE">
      <w:pPr>
        <w:pStyle w:val="PL"/>
      </w:pPr>
      <w:r>
        <w:t xml:space="preserve">          nullable: true</w:t>
      </w:r>
    </w:p>
    <w:p w14:paraId="3C6E9DC6" w14:textId="77777777" w:rsidR="004C36BE" w:rsidRDefault="004C36BE" w:rsidP="004C36BE">
      <w:pPr>
        <w:pStyle w:val="PL"/>
      </w:pPr>
      <w:r>
        <w:t xml:space="preserve">        routeToLocs:</w:t>
      </w:r>
    </w:p>
    <w:p w14:paraId="7AA78CE4" w14:textId="77777777" w:rsidR="004C36BE" w:rsidRDefault="004C36BE" w:rsidP="004C36BE">
      <w:pPr>
        <w:pStyle w:val="PL"/>
      </w:pPr>
      <w:r>
        <w:t xml:space="preserve">          type: array</w:t>
      </w:r>
    </w:p>
    <w:p w14:paraId="08D5107A" w14:textId="77777777" w:rsidR="004C36BE" w:rsidRDefault="004C36BE" w:rsidP="004C36BE">
      <w:pPr>
        <w:pStyle w:val="PL"/>
      </w:pPr>
      <w:r>
        <w:t xml:space="preserve">          items:</w:t>
      </w:r>
    </w:p>
    <w:p w14:paraId="70E5BF5B" w14:textId="77777777" w:rsidR="004C36BE" w:rsidRDefault="004C36BE" w:rsidP="004C36BE">
      <w:pPr>
        <w:pStyle w:val="PL"/>
      </w:pPr>
      <w:r>
        <w:t xml:space="preserve">            $ref: 'TS29571_CommonData.yaml#/components/schemas/RouteToLocation'</w:t>
      </w:r>
    </w:p>
    <w:p w14:paraId="38EAF840" w14:textId="77777777" w:rsidR="004C36BE" w:rsidRDefault="004C36BE" w:rsidP="004C36BE">
      <w:pPr>
        <w:pStyle w:val="PL"/>
      </w:pPr>
      <w:r>
        <w:t xml:space="preserve">        traffCorreInd:</w:t>
      </w:r>
    </w:p>
    <w:p w14:paraId="29428233" w14:textId="77777777" w:rsidR="004C36BE" w:rsidRDefault="004C36BE" w:rsidP="004C36BE">
      <w:pPr>
        <w:pStyle w:val="PL"/>
      </w:pPr>
      <w:r>
        <w:t xml:space="preserve">          type: boolean</w:t>
      </w:r>
    </w:p>
    <w:p w14:paraId="778994EC" w14:textId="77777777" w:rsidR="004C36BE" w:rsidRDefault="004C36BE" w:rsidP="004C36BE">
      <w:pPr>
        <w:pStyle w:val="PL"/>
      </w:pPr>
      <w:r>
        <w:t xml:space="preserve">          default: false</w:t>
      </w:r>
    </w:p>
    <w:p w14:paraId="74231CFD" w14:textId="77777777" w:rsidR="004C36BE" w:rsidRDefault="004C36BE" w:rsidP="004C36BE">
      <w:pPr>
        <w:pStyle w:val="PL"/>
      </w:pPr>
      <w:r>
        <w:t xml:space="preserve">        upPathChgEvent:</w:t>
      </w:r>
    </w:p>
    <w:p w14:paraId="021C0E79" w14:textId="77777777" w:rsidR="004C36BE" w:rsidRDefault="004C36BE" w:rsidP="004C36BE">
      <w:pPr>
        <w:pStyle w:val="PL"/>
      </w:pPr>
      <w:r>
        <w:t xml:space="preserve">          $ref: 'TS29512_Npcf_SMPolicyControl.yaml#/components/schemas/UpPathChgEvent'</w:t>
      </w:r>
    </w:p>
    <w:p w14:paraId="0963F57A" w14:textId="77777777" w:rsidR="004C36BE" w:rsidRDefault="004C36BE" w:rsidP="004C36BE">
      <w:pPr>
        <w:pStyle w:val="PL"/>
      </w:pPr>
      <w:r>
        <w:t xml:space="preserve">        steerFun:</w:t>
      </w:r>
    </w:p>
    <w:p w14:paraId="5ACD01AB" w14:textId="77777777" w:rsidR="004C36BE" w:rsidRDefault="004C36BE" w:rsidP="004C36BE">
      <w:pPr>
        <w:pStyle w:val="PL"/>
      </w:pPr>
      <w:r>
        <w:t xml:space="preserve">          $ref: 'TS29512_Npcf_SMPolicyControl.yaml#/components/schemas/SteeringFunctionality'</w:t>
      </w:r>
    </w:p>
    <w:p w14:paraId="05C5DE5F" w14:textId="77777777" w:rsidR="004C36BE" w:rsidRDefault="004C36BE" w:rsidP="004C36BE">
      <w:pPr>
        <w:pStyle w:val="PL"/>
      </w:pPr>
      <w:r>
        <w:t xml:space="preserve">        steerModeDl:</w:t>
      </w:r>
    </w:p>
    <w:p w14:paraId="12F0A43A" w14:textId="77777777" w:rsidR="004C36BE" w:rsidRDefault="004C36BE" w:rsidP="004C36BE">
      <w:pPr>
        <w:pStyle w:val="PL"/>
      </w:pPr>
      <w:r>
        <w:t xml:space="preserve">          $ref: '#/components/schemas/SteeringMode'</w:t>
      </w:r>
    </w:p>
    <w:p w14:paraId="34D90403" w14:textId="77777777" w:rsidR="004C36BE" w:rsidRDefault="004C36BE" w:rsidP="004C36BE">
      <w:pPr>
        <w:pStyle w:val="PL"/>
      </w:pPr>
      <w:r>
        <w:t xml:space="preserve">        steerModeUl:</w:t>
      </w:r>
    </w:p>
    <w:p w14:paraId="047BB0C0" w14:textId="77777777" w:rsidR="004C36BE" w:rsidRDefault="004C36BE" w:rsidP="004C36BE">
      <w:pPr>
        <w:pStyle w:val="PL"/>
      </w:pPr>
      <w:r>
        <w:t xml:space="preserve">          $ref: '#/components/schemas/SteeringMode'</w:t>
      </w:r>
    </w:p>
    <w:p w14:paraId="18385812" w14:textId="77777777" w:rsidR="004C36BE" w:rsidRDefault="004C36BE" w:rsidP="004C36BE">
      <w:pPr>
        <w:pStyle w:val="PL"/>
      </w:pPr>
      <w:r>
        <w:t xml:space="preserve">        mulAccCtrl:</w:t>
      </w:r>
    </w:p>
    <w:p w14:paraId="4497655C" w14:textId="77777777" w:rsidR="004C36BE" w:rsidRDefault="004C36BE" w:rsidP="004C36BE">
      <w:pPr>
        <w:pStyle w:val="PL"/>
      </w:pPr>
      <w:r>
        <w:t xml:space="preserve">          $ref: 'TS29512_Npcf_SMPolicyControl.yaml#/components/schemas/MulticastAccessControl'</w:t>
      </w:r>
    </w:p>
    <w:p w14:paraId="7F184473" w14:textId="77777777" w:rsidR="004C36BE" w:rsidRDefault="004C36BE" w:rsidP="004C36BE">
      <w:pPr>
        <w:pStyle w:val="PL"/>
      </w:pPr>
      <w:r>
        <w:t xml:space="preserve">        snssaiList:</w:t>
      </w:r>
    </w:p>
    <w:p w14:paraId="6106DB4C" w14:textId="77777777" w:rsidR="004C36BE" w:rsidRDefault="004C36BE" w:rsidP="004C36BE">
      <w:pPr>
        <w:pStyle w:val="PL"/>
      </w:pPr>
      <w:r>
        <w:t xml:space="preserve">          $ref: '#/components/schemas/SnssaiList'</w:t>
      </w:r>
    </w:p>
    <w:p w14:paraId="5F17E59F" w14:textId="77777777" w:rsidR="004C36BE" w:rsidRDefault="004C36BE" w:rsidP="004C36BE">
      <w:pPr>
        <w:pStyle w:val="PL"/>
      </w:pPr>
    </w:p>
    <w:p w14:paraId="32D0FDFF" w14:textId="77777777" w:rsidR="004C36BE" w:rsidRDefault="004C36BE" w:rsidP="004C36BE">
      <w:pPr>
        <w:pStyle w:val="PL"/>
      </w:pPr>
      <w:r>
        <w:t xml:space="preserve">    TrafficControlDataList:</w:t>
      </w:r>
    </w:p>
    <w:p w14:paraId="16ACF56F" w14:textId="77777777" w:rsidR="004C36BE" w:rsidRDefault="004C36BE" w:rsidP="004C36BE">
      <w:pPr>
        <w:pStyle w:val="PL"/>
      </w:pPr>
      <w:r>
        <w:t xml:space="preserve">      type: array</w:t>
      </w:r>
    </w:p>
    <w:p w14:paraId="045055FB" w14:textId="77777777" w:rsidR="004C36BE" w:rsidRDefault="004C36BE" w:rsidP="004C36BE">
      <w:pPr>
        <w:pStyle w:val="PL"/>
      </w:pPr>
      <w:r>
        <w:t xml:space="preserve">      items:</w:t>
      </w:r>
    </w:p>
    <w:p w14:paraId="18FF2992" w14:textId="77777777" w:rsidR="004C36BE" w:rsidRDefault="004C36BE" w:rsidP="004C36BE">
      <w:pPr>
        <w:pStyle w:val="PL"/>
      </w:pPr>
      <w:r>
        <w:t xml:space="preserve">        $ref: '#/components/schemas/TrafficControlData'</w:t>
      </w:r>
    </w:p>
    <w:p w14:paraId="0FEA8009" w14:textId="77777777" w:rsidR="004C36BE" w:rsidRDefault="004C36BE" w:rsidP="004C36BE">
      <w:pPr>
        <w:pStyle w:val="PL"/>
      </w:pPr>
    </w:p>
    <w:p w14:paraId="323EA360" w14:textId="77777777" w:rsidR="004C36BE" w:rsidRDefault="004C36BE" w:rsidP="004C36BE">
      <w:pPr>
        <w:pStyle w:val="PL"/>
      </w:pPr>
      <w:r>
        <w:t xml:space="preserve">    PccRule:</w:t>
      </w:r>
    </w:p>
    <w:p w14:paraId="280E6601" w14:textId="77777777" w:rsidR="004C36BE" w:rsidRDefault="004C36BE" w:rsidP="004C36BE">
      <w:pPr>
        <w:pStyle w:val="PL"/>
      </w:pPr>
      <w:r>
        <w:t xml:space="preserve">      type: object</w:t>
      </w:r>
    </w:p>
    <w:p w14:paraId="4B6BFCD2" w14:textId="77777777" w:rsidR="004C36BE" w:rsidRDefault="004C36BE" w:rsidP="004C36BE">
      <w:pPr>
        <w:pStyle w:val="PL"/>
      </w:pPr>
      <w:r>
        <w:t xml:space="preserve">      properties:</w:t>
      </w:r>
    </w:p>
    <w:p w14:paraId="08CED092" w14:textId="77777777" w:rsidR="004C36BE" w:rsidRDefault="004C36BE" w:rsidP="004C36BE">
      <w:pPr>
        <w:pStyle w:val="PL"/>
      </w:pPr>
      <w:r>
        <w:t xml:space="preserve">        pccRuleId:</w:t>
      </w:r>
    </w:p>
    <w:p w14:paraId="01242112" w14:textId="77777777" w:rsidR="004C36BE" w:rsidRDefault="004C36BE" w:rsidP="004C36BE">
      <w:pPr>
        <w:pStyle w:val="PL"/>
      </w:pPr>
      <w:r>
        <w:t xml:space="preserve">          type: string</w:t>
      </w:r>
    </w:p>
    <w:p w14:paraId="62157392" w14:textId="77777777" w:rsidR="004C36BE" w:rsidRDefault="004C36BE" w:rsidP="004C36BE">
      <w:pPr>
        <w:pStyle w:val="PL"/>
      </w:pPr>
      <w:r>
        <w:t xml:space="preserve">          description: Univocally identifies the PCC rule within a PDU session.</w:t>
      </w:r>
    </w:p>
    <w:p w14:paraId="6BFFA58B" w14:textId="77777777" w:rsidR="004C36BE" w:rsidRDefault="004C36BE" w:rsidP="004C36BE">
      <w:pPr>
        <w:pStyle w:val="PL"/>
      </w:pPr>
      <w:r>
        <w:t xml:space="preserve">        flowInfoList:</w:t>
      </w:r>
    </w:p>
    <w:p w14:paraId="497EB451" w14:textId="77777777" w:rsidR="004C36BE" w:rsidRDefault="004C36BE" w:rsidP="004C36BE">
      <w:pPr>
        <w:pStyle w:val="PL"/>
      </w:pPr>
      <w:r>
        <w:t xml:space="preserve">          type: array</w:t>
      </w:r>
    </w:p>
    <w:p w14:paraId="1CD853C8" w14:textId="77777777" w:rsidR="004C36BE" w:rsidRDefault="004C36BE" w:rsidP="004C36BE">
      <w:pPr>
        <w:pStyle w:val="PL"/>
      </w:pPr>
      <w:r>
        <w:t xml:space="preserve">          items:</w:t>
      </w:r>
    </w:p>
    <w:p w14:paraId="3212D6A8" w14:textId="77777777" w:rsidR="004C36BE" w:rsidRDefault="004C36BE" w:rsidP="004C36BE">
      <w:pPr>
        <w:pStyle w:val="PL"/>
      </w:pPr>
      <w:r>
        <w:t xml:space="preserve">            $ref: 'TS29512_Npcf_SMPolicyControl.yaml#/components/schemas/FlowInformation'</w:t>
      </w:r>
    </w:p>
    <w:p w14:paraId="17C1AAF3" w14:textId="77777777" w:rsidR="004C36BE" w:rsidRDefault="004C36BE" w:rsidP="004C36BE">
      <w:pPr>
        <w:pStyle w:val="PL"/>
      </w:pPr>
      <w:r>
        <w:t xml:space="preserve">        applicationId:</w:t>
      </w:r>
    </w:p>
    <w:p w14:paraId="7BC7DD6D" w14:textId="77777777" w:rsidR="004C36BE" w:rsidRDefault="004C36BE" w:rsidP="004C36BE">
      <w:pPr>
        <w:pStyle w:val="PL"/>
      </w:pPr>
      <w:r>
        <w:t xml:space="preserve">          type: string</w:t>
      </w:r>
    </w:p>
    <w:p w14:paraId="3D86A4CB" w14:textId="77777777" w:rsidR="004C36BE" w:rsidRDefault="004C36BE" w:rsidP="004C36BE">
      <w:pPr>
        <w:pStyle w:val="PL"/>
      </w:pPr>
      <w:r>
        <w:t xml:space="preserve">        appDescriptor:</w:t>
      </w:r>
    </w:p>
    <w:p w14:paraId="716CE5DF" w14:textId="77777777" w:rsidR="004C36BE" w:rsidRDefault="004C36BE" w:rsidP="004C36BE">
      <w:pPr>
        <w:pStyle w:val="PL"/>
      </w:pPr>
      <w:r>
        <w:t xml:space="preserve">          $ref: 'TS29512_Npcf_SMPolicyControl.yaml#/components/schemas/ApplicationDescriptor'</w:t>
      </w:r>
    </w:p>
    <w:p w14:paraId="79BB8BF4" w14:textId="77777777" w:rsidR="004C36BE" w:rsidRDefault="004C36BE" w:rsidP="004C36BE">
      <w:pPr>
        <w:pStyle w:val="PL"/>
      </w:pPr>
      <w:r>
        <w:t xml:space="preserve">        contentVersion:</w:t>
      </w:r>
    </w:p>
    <w:p w14:paraId="2AF4F7DE" w14:textId="77777777" w:rsidR="004C36BE" w:rsidRDefault="004C36BE" w:rsidP="004C36BE">
      <w:pPr>
        <w:pStyle w:val="PL"/>
      </w:pPr>
      <w:r>
        <w:t xml:space="preserve">          $ref: 'TS29514_Npcf_PolicyAuthorization.yaml#/components/schemas/ContentVersion'</w:t>
      </w:r>
    </w:p>
    <w:p w14:paraId="12D5CC9A" w14:textId="77777777" w:rsidR="004C36BE" w:rsidRDefault="004C36BE" w:rsidP="004C36BE">
      <w:pPr>
        <w:pStyle w:val="PL"/>
      </w:pPr>
      <w:r>
        <w:t xml:space="preserve">        precedence:</w:t>
      </w:r>
    </w:p>
    <w:p w14:paraId="2F16F854" w14:textId="77777777" w:rsidR="004C36BE" w:rsidRDefault="004C36BE" w:rsidP="004C36BE">
      <w:pPr>
        <w:pStyle w:val="PL"/>
      </w:pPr>
      <w:r>
        <w:t xml:space="preserve">          $ref: 'TS29571_CommonData.yaml#/components/schemas/Uinteger'</w:t>
      </w:r>
    </w:p>
    <w:p w14:paraId="1F4173D4" w14:textId="77777777" w:rsidR="004C36BE" w:rsidRDefault="004C36BE" w:rsidP="004C36BE">
      <w:pPr>
        <w:pStyle w:val="PL"/>
      </w:pPr>
      <w:r>
        <w:t xml:space="preserve">        afSigProtocol:</w:t>
      </w:r>
    </w:p>
    <w:p w14:paraId="2D05402B" w14:textId="77777777" w:rsidR="004C36BE" w:rsidRDefault="004C36BE" w:rsidP="004C36BE">
      <w:pPr>
        <w:pStyle w:val="PL"/>
      </w:pPr>
      <w:r>
        <w:t xml:space="preserve">          $ref: 'TS29512_Npcf_SMPolicyControl.yaml#/components/schemas/AfSigProtocol'</w:t>
      </w:r>
    </w:p>
    <w:p w14:paraId="3D7B7548" w14:textId="77777777" w:rsidR="004C36BE" w:rsidRDefault="004C36BE" w:rsidP="004C36BE">
      <w:pPr>
        <w:pStyle w:val="PL"/>
      </w:pPr>
      <w:r>
        <w:t xml:space="preserve">        isAppRelocatable:</w:t>
      </w:r>
    </w:p>
    <w:p w14:paraId="444F25D2" w14:textId="77777777" w:rsidR="004C36BE" w:rsidRDefault="004C36BE" w:rsidP="004C36BE">
      <w:pPr>
        <w:pStyle w:val="PL"/>
      </w:pPr>
      <w:r>
        <w:t xml:space="preserve">          type: boolean</w:t>
      </w:r>
    </w:p>
    <w:p w14:paraId="2B6ABAE3" w14:textId="77777777" w:rsidR="004C36BE" w:rsidRDefault="004C36BE" w:rsidP="004C36BE">
      <w:pPr>
        <w:pStyle w:val="PL"/>
      </w:pPr>
      <w:r>
        <w:t xml:space="preserve">          default: false</w:t>
      </w:r>
    </w:p>
    <w:p w14:paraId="389068E3" w14:textId="77777777" w:rsidR="004C36BE" w:rsidRDefault="004C36BE" w:rsidP="004C36BE">
      <w:pPr>
        <w:pStyle w:val="PL"/>
      </w:pPr>
      <w:r>
        <w:t xml:space="preserve">        isUeAddrPreserved:</w:t>
      </w:r>
    </w:p>
    <w:p w14:paraId="17149ED0" w14:textId="77777777" w:rsidR="004C36BE" w:rsidRDefault="004C36BE" w:rsidP="004C36BE">
      <w:pPr>
        <w:pStyle w:val="PL"/>
      </w:pPr>
      <w:r>
        <w:t xml:space="preserve">          type: boolean</w:t>
      </w:r>
    </w:p>
    <w:p w14:paraId="0D1D5CF2" w14:textId="77777777" w:rsidR="004C36BE" w:rsidRDefault="004C36BE" w:rsidP="004C36BE">
      <w:pPr>
        <w:pStyle w:val="PL"/>
      </w:pPr>
      <w:r>
        <w:t xml:space="preserve">          default: false</w:t>
      </w:r>
    </w:p>
    <w:p w14:paraId="3A83590D" w14:textId="77777777" w:rsidR="004C36BE" w:rsidRDefault="004C36BE" w:rsidP="004C36BE">
      <w:pPr>
        <w:pStyle w:val="PL"/>
      </w:pPr>
      <w:r>
        <w:t xml:space="preserve">        qosData:</w:t>
      </w:r>
    </w:p>
    <w:p w14:paraId="5BFC16D8" w14:textId="77777777" w:rsidR="004C36BE" w:rsidRDefault="004C36BE" w:rsidP="004C36BE">
      <w:pPr>
        <w:pStyle w:val="PL"/>
      </w:pPr>
      <w:r>
        <w:t xml:space="preserve">          type: array</w:t>
      </w:r>
    </w:p>
    <w:p w14:paraId="7105557A" w14:textId="77777777" w:rsidR="004C36BE" w:rsidRDefault="004C36BE" w:rsidP="004C36BE">
      <w:pPr>
        <w:pStyle w:val="PL"/>
      </w:pPr>
      <w:r>
        <w:t xml:space="preserve">          items:</w:t>
      </w:r>
    </w:p>
    <w:p w14:paraId="74AD1092" w14:textId="77777777" w:rsidR="004C36BE" w:rsidRDefault="004C36BE" w:rsidP="004C36BE">
      <w:pPr>
        <w:pStyle w:val="PL"/>
      </w:pPr>
      <w:r>
        <w:t xml:space="preserve">            $ref: '#/components/schemas/QosDataList'</w:t>
      </w:r>
    </w:p>
    <w:p w14:paraId="2E619691" w14:textId="77777777" w:rsidR="004C36BE" w:rsidRDefault="004C36BE" w:rsidP="004C36BE">
      <w:pPr>
        <w:pStyle w:val="PL"/>
      </w:pPr>
      <w:r>
        <w:t xml:space="preserve">        altQosParams:</w:t>
      </w:r>
    </w:p>
    <w:p w14:paraId="70DA174F" w14:textId="77777777" w:rsidR="004C36BE" w:rsidRDefault="004C36BE" w:rsidP="004C36BE">
      <w:pPr>
        <w:pStyle w:val="PL"/>
      </w:pPr>
      <w:r>
        <w:t xml:space="preserve">          type: array</w:t>
      </w:r>
    </w:p>
    <w:p w14:paraId="79BD1B58" w14:textId="77777777" w:rsidR="004C36BE" w:rsidRDefault="004C36BE" w:rsidP="004C36BE">
      <w:pPr>
        <w:pStyle w:val="PL"/>
      </w:pPr>
      <w:r>
        <w:t xml:space="preserve">          items:</w:t>
      </w:r>
    </w:p>
    <w:p w14:paraId="66CF03AA" w14:textId="77777777" w:rsidR="004C36BE" w:rsidRDefault="004C36BE" w:rsidP="004C36BE">
      <w:pPr>
        <w:pStyle w:val="PL"/>
      </w:pPr>
      <w:r>
        <w:t xml:space="preserve">            $ref: '#/components/schemas/QosDataList'</w:t>
      </w:r>
    </w:p>
    <w:p w14:paraId="2ECC84F9" w14:textId="77777777" w:rsidR="004C36BE" w:rsidRDefault="004C36BE" w:rsidP="004C36BE">
      <w:pPr>
        <w:pStyle w:val="PL"/>
      </w:pPr>
      <w:r>
        <w:t xml:space="preserve">        trafficControlData:</w:t>
      </w:r>
    </w:p>
    <w:p w14:paraId="771613BA" w14:textId="77777777" w:rsidR="004C36BE" w:rsidRDefault="004C36BE" w:rsidP="004C36BE">
      <w:pPr>
        <w:pStyle w:val="PL"/>
      </w:pPr>
      <w:r>
        <w:t xml:space="preserve">          type: array</w:t>
      </w:r>
    </w:p>
    <w:p w14:paraId="24FFCD85" w14:textId="77777777" w:rsidR="004C36BE" w:rsidRDefault="004C36BE" w:rsidP="004C36BE">
      <w:pPr>
        <w:pStyle w:val="PL"/>
      </w:pPr>
      <w:r>
        <w:t xml:space="preserve">          items:</w:t>
      </w:r>
    </w:p>
    <w:p w14:paraId="047C200B" w14:textId="77777777" w:rsidR="004C36BE" w:rsidRDefault="004C36BE" w:rsidP="004C36BE">
      <w:pPr>
        <w:pStyle w:val="PL"/>
      </w:pPr>
      <w:r>
        <w:t xml:space="preserve">            $ref: '#/components/schemas/TrafficControlDataList'</w:t>
      </w:r>
    </w:p>
    <w:p w14:paraId="28E5E65E" w14:textId="77777777" w:rsidR="004C36BE" w:rsidRDefault="004C36BE" w:rsidP="004C36BE">
      <w:pPr>
        <w:pStyle w:val="PL"/>
      </w:pPr>
      <w:r>
        <w:t xml:space="preserve">        conditionData:</w:t>
      </w:r>
    </w:p>
    <w:p w14:paraId="16C3699C" w14:textId="77777777" w:rsidR="004C36BE" w:rsidRDefault="004C36BE" w:rsidP="004C36BE">
      <w:pPr>
        <w:pStyle w:val="PL"/>
      </w:pPr>
      <w:r>
        <w:t xml:space="preserve">            $ref: 'TS29512_Npcf_SMPolicyControl.yaml#/components/schemas/ConditionData'</w:t>
      </w:r>
    </w:p>
    <w:p w14:paraId="61B747C2" w14:textId="77777777" w:rsidR="004C36BE" w:rsidRDefault="004C36BE" w:rsidP="004C36BE">
      <w:pPr>
        <w:pStyle w:val="PL"/>
      </w:pPr>
      <w:r>
        <w:t xml:space="preserve">        tscaiInputDl:</w:t>
      </w:r>
    </w:p>
    <w:p w14:paraId="4F48BF42" w14:textId="77777777" w:rsidR="004C36BE" w:rsidRDefault="004C36BE" w:rsidP="004C36BE">
      <w:pPr>
        <w:pStyle w:val="PL"/>
      </w:pPr>
      <w:r>
        <w:t xml:space="preserve">          $ref: 'TS29514_Npcf_PolicyAuthorization.yaml#/components/schemas/TscaiInputContainer'</w:t>
      </w:r>
    </w:p>
    <w:p w14:paraId="34DE2264" w14:textId="77777777" w:rsidR="004C36BE" w:rsidRDefault="004C36BE" w:rsidP="004C36BE">
      <w:pPr>
        <w:pStyle w:val="PL"/>
      </w:pPr>
      <w:r>
        <w:t xml:space="preserve">        tscaiInputUl:</w:t>
      </w:r>
    </w:p>
    <w:p w14:paraId="48DA20E2" w14:textId="77777777" w:rsidR="004C36BE" w:rsidRDefault="004C36BE" w:rsidP="004C36BE">
      <w:pPr>
        <w:pStyle w:val="PL"/>
      </w:pPr>
      <w:r>
        <w:t xml:space="preserve">          $ref: 'TS29514_Npcf_PolicyAuthorization.yaml#/components/schemas/TscaiInputContainer'</w:t>
      </w:r>
    </w:p>
    <w:p w14:paraId="732C4DAC" w14:textId="77777777" w:rsidR="004C36BE" w:rsidRDefault="004C36BE" w:rsidP="004C36BE">
      <w:pPr>
        <w:pStyle w:val="PL"/>
      </w:pPr>
    </w:p>
    <w:p w14:paraId="05ACBBF2" w14:textId="77777777" w:rsidR="004C36BE" w:rsidRDefault="004C36BE" w:rsidP="004C36BE">
      <w:pPr>
        <w:pStyle w:val="PL"/>
      </w:pPr>
      <w:r>
        <w:t xml:space="preserve">    SnssaiInfo:</w:t>
      </w:r>
    </w:p>
    <w:p w14:paraId="4EB2DB26" w14:textId="77777777" w:rsidR="004C36BE" w:rsidRDefault="004C36BE" w:rsidP="004C36BE">
      <w:pPr>
        <w:pStyle w:val="PL"/>
      </w:pPr>
      <w:r>
        <w:t xml:space="preserve">      type: object</w:t>
      </w:r>
    </w:p>
    <w:p w14:paraId="3E8E2F66" w14:textId="77777777" w:rsidR="004C36BE" w:rsidRDefault="004C36BE" w:rsidP="004C36BE">
      <w:pPr>
        <w:pStyle w:val="PL"/>
      </w:pPr>
      <w:r>
        <w:lastRenderedPageBreak/>
        <w:t xml:space="preserve">      properties:</w:t>
      </w:r>
    </w:p>
    <w:p w14:paraId="6FBD39CA" w14:textId="77777777" w:rsidR="004C36BE" w:rsidRDefault="004C36BE" w:rsidP="004C36BE">
      <w:pPr>
        <w:pStyle w:val="PL"/>
      </w:pPr>
      <w:r>
        <w:t xml:space="preserve">        plmnInfo:</w:t>
      </w:r>
    </w:p>
    <w:p w14:paraId="495EDD23" w14:textId="77777777" w:rsidR="004C36BE" w:rsidRDefault="004C36BE" w:rsidP="004C36BE">
      <w:pPr>
        <w:pStyle w:val="PL"/>
      </w:pPr>
      <w:r>
        <w:t xml:space="preserve">          $ref: 'TS28541_NrNrm.yaml#/components/schemas/PlmnInfo'</w:t>
      </w:r>
    </w:p>
    <w:p w14:paraId="57567123" w14:textId="77777777" w:rsidR="004C36BE" w:rsidRDefault="004C36BE" w:rsidP="004C36BE">
      <w:pPr>
        <w:pStyle w:val="PL"/>
      </w:pPr>
      <w:r>
        <w:t xml:space="preserve">        administrativeState:</w:t>
      </w:r>
    </w:p>
    <w:p w14:paraId="2A3F3B5C" w14:textId="77777777" w:rsidR="004C36BE" w:rsidRDefault="004C36BE" w:rsidP="004C36BE">
      <w:pPr>
        <w:pStyle w:val="PL"/>
      </w:pPr>
      <w:r>
        <w:t xml:space="preserve">          $ref: 'TS28623_ComDefs.yaml#/components/schemas/AdministrativeState'</w:t>
      </w:r>
    </w:p>
    <w:p w14:paraId="56D5049F" w14:textId="77777777" w:rsidR="004C36BE" w:rsidRDefault="004C36BE" w:rsidP="004C36BE">
      <w:pPr>
        <w:pStyle w:val="PL"/>
      </w:pPr>
    </w:p>
    <w:p w14:paraId="451F3D8D" w14:textId="77777777" w:rsidR="004C36BE" w:rsidRDefault="004C36BE" w:rsidP="004C36BE">
      <w:pPr>
        <w:pStyle w:val="PL"/>
      </w:pPr>
      <w:r>
        <w:t xml:space="preserve">    NsacfInfoSnssai:</w:t>
      </w:r>
    </w:p>
    <w:p w14:paraId="5A891261" w14:textId="77777777" w:rsidR="004C36BE" w:rsidRDefault="004C36BE" w:rsidP="004C36BE">
      <w:pPr>
        <w:pStyle w:val="PL"/>
      </w:pPr>
      <w:r>
        <w:t xml:space="preserve">      type: object</w:t>
      </w:r>
    </w:p>
    <w:p w14:paraId="5792EA01" w14:textId="77777777" w:rsidR="004C36BE" w:rsidRDefault="004C36BE" w:rsidP="004C36BE">
      <w:pPr>
        <w:pStyle w:val="PL"/>
      </w:pPr>
      <w:r>
        <w:t xml:space="preserve">      properties:</w:t>
      </w:r>
    </w:p>
    <w:p w14:paraId="3A280F3E" w14:textId="77777777" w:rsidR="004C36BE" w:rsidRDefault="004C36BE" w:rsidP="004C36BE">
      <w:pPr>
        <w:pStyle w:val="PL"/>
      </w:pPr>
      <w:r>
        <w:t xml:space="preserve">        SnssaiInfo:</w:t>
      </w:r>
    </w:p>
    <w:p w14:paraId="2DDD8010" w14:textId="77777777" w:rsidR="004C36BE" w:rsidRDefault="004C36BE" w:rsidP="004C36BE">
      <w:pPr>
        <w:pStyle w:val="PL"/>
      </w:pPr>
      <w:r>
        <w:t xml:space="preserve">          $ref: '#/components/schemas/SnssaiInfo'</w:t>
      </w:r>
    </w:p>
    <w:p w14:paraId="2586A4AE" w14:textId="77777777" w:rsidR="004C36BE" w:rsidRDefault="004C36BE" w:rsidP="004C36BE">
      <w:pPr>
        <w:pStyle w:val="PL"/>
      </w:pPr>
      <w:r>
        <w:t xml:space="preserve">        isSubjectToNsac:</w:t>
      </w:r>
    </w:p>
    <w:p w14:paraId="396869E6" w14:textId="77777777" w:rsidR="004C36BE" w:rsidRDefault="004C36BE" w:rsidP="004C36BE">
      <w:pPr>
        <w:pStyle w:val="PL"/>
      </w:pPr>
      <w:r>
        <w:t xml:space="preserve">          type: boolean</w:t>
      </w:r>
    </w:p>
    <w:p w14:paraId="75B3695A" w14:textId="77777777" w:rsidR="004C36BE" w:rsidRDefault="004C36BE" w:rsidP="004C36BE">
      <w:pPr>
        <w:pStyle w:val="PL"/>
      </w:pPr>
      <w:r>
        <w:t xml:space="preserve">          default: false</w:t>
      </w:r>
    </w:p>
    <w:p w14:paraId="7EDDA8DD" w14:textId="77777777" w:rsidR="004C36BE" w:rsidRDefault="004C36BE" w:rsidP="004C36BE">
      <w:pPr>
        <w:pStyle w:val="PL"/>
      </w:pPr>
      <w:r>
        <w:t xml:space="preserve">        maxNumberofUEs:</w:t>
      </w:r>
    </w:p>
    <w:p w14:paraId="18A41A34" w14:textId="77777777" w:rsidR="004C36BE" w:rsidRDefault="004C36BE" w:rsidP="004C36BE">
      <w:pPr>
        <w:pStyle w:val="PL"/>
      </w:pPr>
      <w:r>
        <w:t xml:space="preserve">          type: integer</w:t>
      </w:r>
    </w:p>
    <w:p w14:paraId="6A8DF05D" w14:textId="77777777" w:rsidR="004C36BE" w:rsidRDefault="004C36BE" w:rsidP="004C36BE">
      <w:pPr>
        <w:pStyle w:val="PL"/>
      </w:pPr>
      <w:r>
        <w:t xml:space="preserve">        eACMode:</w:t>
      </w:r>
    </w:p>
    <w:p w14:paraId="624B17D2" w14:textId="77777777" w:rsidR="004C36BE" w:rsidRDefault="004C36BE" w:rsidP="004C36BE">
      <w:pPr>
        <w:pStyle w:val="PL"/>
      </w:pPr>
      <w:r>
        <w:t xml:space="preserve">          type: string</w:t>
      </w:r>
    </w:p>
    <w:p w14:paraId="75DDACAD" w14:textId="77777777" w:rsidR="004C36BE" w:rsidRDefault="004C36BE" w:rsidP="004C36BE">
      <w:pPr>
        <w:pStyle w:val="PL"/>
      </w:pPr>
      <w:r>
        <w:t xml:space="preserve">          readOnly: true</w:t>
      </w:r>
    </w:p>
    <w:p w14:paraId="54365D6F" w14:textId="77777777" w:rsidR="004C36BE" w:rsidRDefault="004C36BE" w:rsidP="004C36BE">
      <w:pPr>
        <w:pStyle w:val="PL"/>
      </w:pPr>
      <w:r>
        <w:t xml:space="preserve">          enum:</w:t>
      </w:r>
    </w:p>
    <w:p w14:paraId="44AB5D71" w14:textId="77777777" w:rsidR="004C36BE" w:rsidRDefault="004C36BE" w:rsidP="004C36BE">
      <w:pPr>
        <w:pStyle w:val="PL"/>
      </w:pPr>
      <w:r>
        <w:t xml:space="preserve">            - INACTIVE</w:t>
      </w:r>
    </w:p>
    <w:p w14:paraId="7D2C8406" w14:textId="77777777" w:rsidR="004C36BE" w:rsidRDefault="004C36BE" w:rsidP="004C36BE">
      <w:pPr>
        <w:pStyle w:val="PL"/>
      </w:pPr>
      <w:r>
        <w:t xml:space="preserve">            - ACTIVE</w:t>
      </w:r>
    </w:p>
    <w:p w14:paraId="2FD1E16D" w14:textId="77777777" w:rsidR="004C36BE" w:rsidRDefault="004C36BE" w:rsidP="004C36BE">
      <w:pPr>
        <w:pStyle w:val="PL"/>
      </w:pPr>
      <w:r>
        <w:t xml:space="preserve">          default: INACTIVE</w:t>
      </w:r>
    </w:p>
    <w:p w14:paraId="21C1E732" w14:textId="77777777" w:rsidR="004C36BE" w:rsidRDefault="004C36BE" w:rsidP="004C36BE">
      <w:pPr>
        <w:pStyle w:val="PL"/>
      </w:pPr>
      <w:r>
        <w:t xml:space="preserve">        activeEacThreshold:</w:t>
      </w:r>
    </w:p>
    <w:p w14:paraId="26CF1F6A" w14:textId="77777777" w:rsidR="004C36BE" w:rsidRDefault="004C36BE" w:rsidP="004C36BE">
      <w:pPr>
        <w:pStyle w:val="PL"/>
      </w:pPr>
      <w:r>
        <w:t xml:space="preserve">          type: integer</w:t>
      </w:r>
    </w:p>
    <w:p w14:paraId="72F4EC76" w14:textId="77777777" w:rsidR="004C36BE" w:rsidRDefault="004C36BE" w:rsidP="004C36BE">
      <w:pPr>
        <w:pStyle w:val="PL"/>
      </w:pPr>
      <w:r>
        <w:t xml:space="preserve">          default: 0</w:t>
      </w:r>
    </w:p>
    <w:p w14:paraId="39206B98" w14:textId="77777777" w:rsidR="004C36BE" w:rsidRDefault="004C36BE" w:rsidP="004C36BE">
      <w:pPr>
        <w:pStyle w:val="PL"/>
      </w:pPr>
      <w:r>
        <w:t xml:space="preserve">        deactiveEacThreshold:</w:t>
      </w:r>
    </w:p>
    <w:p w14:paraId="2BCC8275" w14:textId="77777777" w:rsidR="004C36BE" w:rsidRDefault="004C36BE" w:rsidP="004C36BE">
      <w:pPr>
        <w:pStyle w:val="PL"/>
      </w:pPr>
      <w:r>
        <w:t xml:space="preserve">          type: integer</w:t>
      </w:r>
    </w:p>
    <w:p w14:paraId="5FB58CFB" w14:textId="77777777" w:rsidR="004C36BE" w:rsidRDefault="004C36BE" w:rsidP="004C36BE">
      <w:pPr>
        <w:pStyle w:val="PL"/>
      </w:pPr>
      <w:r>
        <w:t xml:space="preserve">          default: 100</w:t>
      </w:r>
    </w:p>
    <w:p w14:paraId="52EE6827" w14:textId="77777777" w:rsidR="004C36BE" w:rsidRDefault="004C36BE" w:rsidP="004C36BE">
      <w:pPr>
        <w:pStyle w:val="PL"/>
      </w:pPr>
      <w:r>
        <w:t xml:space="preserve">        numberofUEs:</w:t>
      </w:r>
    </w:p>
    <w:p w14:paraId="1F1E7A62" w14:textId="77777777" w:rsidR="004C36BE" w:rsidRDefault="004C36BE" w:rsidP="004C36BE">
      <w:pPr>
        <w:pStyle w:val="PL"/>
      </w:pPr>
      <w:r>
        <w:t xml:space="preserve">          type: integer</w:t>
      </w:r>
    </w:p>
    <w:p w14:paraId="6F49CFC0" w14:textId="77777777" w:rsidR="004C36BE" w:rsidRDefault="004C36BE" w:rsidP="004C36BE">
      <w:pPr>
        <w:pStyle w:val="PL"/>
      </w:pPr>
      <w:r>
        <w:t xml:space="preserve">          readOnly: true</w:t>
      </w:r>
    </w:p>
    <w:p w14:paraId="7DB3E3E5" w14:textId="77777777" w:rsidR="004C36BE" w:rsidRDefault="004C36BE" w:rsidP="004C36BE">
      <w:pPr>
        <w:pStyle w:val="PL"/>
      </w:pPr>
      <w:r>
        <w:t xml:space="preserve">        uEIdList:</w:t>
      </w:r>
    </w:p>
    <w:p w14:paraId="793ABECD" w14:textId="77777777" w:rsidR="004C36BE" w:rsidRDefault="004C36BE" w:rsidP="004C36BE">
      <w:pPr>
        <w:pStyle w:val="PL"/>
      </w:pPr>
      <w:r>
        <w:t xml:space="preserve">          type: array</w:t>
      </w:r>
    </w:p>
    <w:p w14:paraId="5DB6ACFE" w14:textId="77777777" w:rsidR="004C36BE" w:rsidRDefault="004C36BE" w:rsidP="004C36BE">
      <w:pPr>
        <w:pStyle w:val="PL"/>
      </w:pPr>
      <w:r>
        <w:t xml:space="preserve">          items:</w:t>
      </w:r>
    </w:p>
    <w:p w14:paraId="4417631E" w14:textId="77777777" w:rsidR="004C36BE" w:rsidRDefault="004C36BE" w:rsidP="004C36BE">
      <w:pPr>
        <w:pStyle w:val="PL"/>
      </w:pPr>
      <w:r>
        <w:t xml:space="preserve">            type: string</w:t>
      </w:r>
    </w:p>
    <w:p w14:paraId="50423D61" w14:textId="77777777" w:rsidR="004C36BE" w:rsidRDefault="004C36BE" w:rsidP="004C36BE">
      <w:pPr>
        <w:pStyle w:val="PL"/>
      </w:pPr>
      <w:r>
        <w:t xml:space="preserve">          readOnly: true  </w:t>
      </w:r>
    </w:p>
    <w:p w14:paraId="18399705" w14:textId="77777777" w:rsidR="004C36BE" w:rsidRDefault="004C36BE" w:rsidP="004C36BE">
      <w:pPr>
        <w:pStyle w:val="PL"/>
      </w:pPr>
      <w:r>
        <w:t xml:space="preserve">        maxNumberofPDUSessions:</w:t>
      </w:r>
    </w:p>
    <w:p w14:paraId="74635A0E" w14:textId="77777777" w:rsidR="004C36BE" w:rsidRDefault="004C36BE" w:rsidP="004C36BE">
      <w:pPr>
        <w:pStyle w:val="PL"/>
      </w:pPr>
      <w:r>
        <w:t xml:space="preserve">          type: integer</w:t>
      </w:r>
    </w:p>
    <w:p w14:paraId="2282B09E" w14:textId="77777777" w:rsidR="004C36BE" w:rsidRDefault="004C36BE" w:rsidP="004C36BE">
      <w:pPr>
        <w:pStyle w:val="PL"/>
      </w:pPr>
      <w:r>
        <w:t xml:space="preserve">     </w:t>
      </w:r>
    </w:p>
    <w:p w14:paraId="0ABE55AC" w14:textId="77777777" w:rsidR="004C36BE" w:rsidRDefault="004C36BE" w:rsidP="004C36BE">
      <w:pPr>
        <w:pStyle w:val="PL"/>
      </w:pPr>
      <w:r>
        <w:t xml:space="preserve">    NRTACRange:</w:t>
      </w:r>
    </w:p>
    <w:p w14:paraId="42E96AC5" w14:textId="77777777" w:rsidR="004C36BE" w:rsidRDefault="004C36BE" w:rsidP="004C36BE">
      <w:pPr>
        <w:pStyle w:val="PL"/>
      </w:pPr>
      <w:r>
        <w:t xml:space="preserve">      type: object</w:t>
      </w:r>
    </w:p>
    <w:p w14:paraId="0FB1E5C1" w14:textId="77777777" w:rsidR="004C36BE" w:rsidRDefault="004C36BE" w:rsidP="004C36BE">
      <w:pPr>
        <w:pStyle w:val="PL"/>
      </w:pPr>
      <w:r>
        <w:t xml:space="preserve">      properties:</w:t>
      </w:r>
    </w:p>
    <w:p w14:paraId="36C7DCF4" w14:textId="77777777" w:rsidR="004C36BE" w:rsidRDefault="004C36BE" w:rsidP="004C36BE">
      <w:pPr>
        <w:pStyle w:val="PL"/>
      </w:pPr>
      <w:r>
        <w:t xml:space="preserve">        nRTACstart:</w:t>
      </w:r>
    </w:p>
    <w:p w14:paraId="2C744D31" w14:textId="77777777" w:rsidR="004C36BE" w:rsidRDefault="004C36BE" w:rsidP="004C36BE">
      <w:pPr>
        <w:pStyle w:val="PL"/>
      </w:pPr>
      <w:r>
        <w:t xml:space="preserve">          type: string</w:t>
      </w:r>
    </w:p>
    <w:p w14:paraId="04C20E65" w14:textId="77777777" w:rsidR="004C36BE" w:rsidRDefault="004C36BE" w:rsidP="004C36BE">
      <w:pPr>
        <w:pStyle w:val="PL"/>
      </w:pPr>
      <w:r>
        <w:t xml:space="preserve">        nRTACend:</w:t>
      </w:r>
    </w:p>
    <w:p w14:paraId="23AEF802" w14:textId="77777777" w:rsidR="004C36BE" w:rsidRDefault="004C36BE" w:rsidP="004C36BE">
      <w:pPr>
        <w:pStyle w:val="PL"/>
      </w:pPr>
      <w:r>
        <w:t xml:space="preserve">          type: string</w:t>
      </w:r>
    </w:p>
    <w:p w14:paraId="0A6D2ADD" w14:textId="77777777" w:rsidR="004C36BE" w:rsidRDefault="004C36BE" w:rsidP="004C36BE">
      <w:pPr>
        <w:pStyle w:val="PL"/>
      </w:pPr>
      <w:r>
        <w:t xml:space="preserve">        nRTACpattern:</w:t>
      </w:r>
    </w:p>
    <w:p w14:paraId="1912145D" w14:textId="77777777" w:rsidR="004C36BE" w:rsidRDefault="004C36BE" w:rsidP="004C36BE">
      <w:pPr>
        <w:pStyle w:val="PL"/>
      </w:pPr>
      <w:r>
        <w:t xml:space="preserve">          type: string</w:t>
      </w:r>
    </w:p>
    <w:p w14:paraId="65A3F07A" w14:textId="77777777" w:rsidR="004C36BE" w:rsidRDefault="004C36BE" w:rsidP="004C36BE">
      <w:pPr>
        <w:pStyle w:val="PL"/>
      </w:pPr>
      <w:r>
        <w:t xml:space="preserve">          </w:t>
      </w:r>
    </w:p>
    <w:p w14:paraId="5D4D571A" w14:textId="77777777" w:rsidR="004C36BE" w:rsidRDefault="004C36BE" w:rsidP="004C36BE">
      <w:pPr>
        <w:pStyle w:val="PL"/>
      </w:pPr>
      <w:r>
        <w:t xml:space="preserve">    TaiRange:</w:t>
      </w:r>
    </w:p>
    <w:p w14:paraId="7B137807" w14:textId="77777777" w:rsidR="004C36BE" w:rsidRDefault="004C36BE" w:rsidP="004C36BE">
      <w:pPr>
        <w:pStyle w:val="PL"/>
      </w:pPr>
      <w:r>
        <w:t xml:space="preserve">      type: object</w:t>
      </w:r>
    </w:p>
    <w:p w14:paraId="34F0A0DA" w14:textId="77777777" w:rsidR="004C36BE" w:rsidRDefault="004C36BE" w:rsidP="004C36BE">
      <w:pPr>
        <w:pStyle w:val="PL"/>
      </w:pPr>
      <w:r>
        <w:t xml:space="preserve">      properties:</w:t>
      </w:r>
    </w:p>
    <w:p w14:paraId="0E578BDD" w14:textId="77777777" w:rsidR="004C36BE" w:rsidRDefault="004C36BE" w:rsidP="004C36BE">
      <w:pPr>
        <w:pStyle w:val="PL"/>
      </w:pPr>
      <w:r>
        <w:t xml:space="preserve">        plmnId:</w:t>
      </w:r>
    </w:p>
    <w:p w14:paraId="4F9D4765" w14:textId="77777777" w:rsidR="004C36BE" w:rsidRDefault="004C36BE" w:rsidP="004C36BE">
      <w:pPr>
        <w:pStyle w:val="PL"/>
      </w:pPr>
      <w:r>
        <w:t xml:space="preserve">          $ref: 'TS28623_ComDefs.yaml#/components/schemas/PlmnId'</w:t>
      </w:r>
    </w:p>
    <w:p w14:paraId="5FC8CAAD" w14:textId="77777777" w:rsidR="004C36BE" w:rsidRDefault="004C36BE" w:rsidP="004C36BE">
      <w:pPr>
        <w:pStyle w:val="PL"/>
      </w:pPr>
      <w:r>
        <w:t xml:space="preserve">        nRTACRangelist:</w:t>
      </w:r>
    </w:p>
    <w:p w14:paraId="351438A6" w14:textId="77777777" w:rsidR="004C36BE" w:rsidRDefault="004C36BE" w:rsidP="004C36BE">
      <w:pPr>
        <w:pStyle w:val="PL"/>
      </w:pPr>
      <w:r>
        <w:t xml:space="preserve">          type: array</w:t>
      </w:r>
    </w:p>
    <w:p w14:paraId="63CDFE10" w14:textId="77777777" w:rsidR="004C36BE" w:rsidRDefault="004C36BE" w:rsidP="004C36BE">
      <w:pPr>
        <w:pStyle w:val="PL"/>
      </w:pPr>
      <w:r>
        <w:t xml:space="preserve">          items:</w:t>
      </w:r>
    </w:p>
    <w:p w14:paraId="709889C5" w14:textId="77777777" w:rsidR="004C36BE" w:rsidRDefault="004C36BE" w:rsidP="004C36BE">
      <w:pPr>
        <w:pStyle w:val="PL"/>
      </w:pPr>
      <w:r>
        <w:t xml:space="preserve">            $ref: '#/components/schemas/NRTACRange'</w:t>
      </w:r>
    </w:p>
    <w:p w14:paraId="26EA423B" w14:textId="77777777" w:rsidR="004C36BE" w:rsidRDefault="004C36BE" w:rsidP="004C36BE">
      <w:pPr>
        <w:pStyle w:val="PL"/>
      </w:pPr>
    </w:p>
    <w:p w14:paraId="03FB880F" w14:textId="77777777" w:rsidR="004C36BE" w:rsidRDefault="004C36BE" w:rsidP="004C36BE">
      <w:pPr>
        <w:pStyle w:val="PL"/>
      </w:pPr>
      <w:r>
        <w:t xml:space="preserve">    GUAMInfo:</w:t>
      </w:r>
    </w:p>
    <w:p w14:paraId="639F6AE2" w14:textId="77777777" w:rsidR="004C36BE" w:rsidRDefault="004C36BE" w:rsidP="004C36BE">
      <w:pPr>
        <w:pStyle w:val="PL"/>
      </w:pPr>
      <w:r>
        <w:t xml:space="preserve">      type: object</w:t>
      </w:r>
    </w:p>
    <w:p w14:paraId="75D44C38" w14:textId="77777777" w:rsidR="004C36BE" w:rsidRDefault="004C36BE" w:rsidP="004C36BE">
      <w:pPr>
        <w:pStyle w:val="PL"/>
      </w:pPr>
      <w:r>
        <w:t xml:space="preserve">      properties:</w:t>
      </w:r>
    </w:p>
    <w:p w14:paraId="6C7D04AA" w14:textId="77777777" w:rsidR="004C36BE" w:rsidRDefault="004C36BE" w:rsidP="004C36BE">
      <w:pPr>
        <w:pStyle w:val="PL"/>
      </w:pPr>
      <w:r>
        <w:t xml:space="preserve">          pLMNId: </w:t>
      </w:r>
    </w:p>
    <w:p w14:paraId="1328E592" w14:textId="77777777" w:rsidR="004C36BE" w:rsidRDefault="004C36BE" w:rsidP="004C36BE">
      <w:pPr>
        <w:pStyle w:val="PL"/>
      </w:pPr>
      <w:r>
        <w:t xml:space="preserve">            $ref: 'TS28623_ComDefs.yaml#/components/schemas/PlmnId'</w:t>
      </w:r>
    </w:p>
    <w:p w14:paraId="22FBD69A" w14:textId="77777777" w:rsidR="004C36BE" w:rsidRDefault="004C36BE" w:rsidP="004C36BE">
      <w:pPr>
        <w:pStyle w:val="PL"/>
      </w:pPr>
      <w:r>
        <w:t xml:space="preserve">          aMFIdentifier:</w:t>
      </w:r>
    </w:p>
    <w:p w14:paraId="32648D24" w14:textId="77777777" w:rsidR="004C36BE" w:rsidRDefault="004C36BE" w:rsidP="004C36BE">
      <w:pPr>
        <w:pStyle w:val="PL"/>
      </w:pPr>
      <w:r>
        <w:t xml:space="preserve">            type: integer   </w:t>
      </w:r>
    </w:p>
    <w:p w14:paraId="56876496" w14:textId="77777777" w:rsidR="004C36BE" w:rsidRDefault="004C36BE" w:rsidP="004C36BE">
      <w:pPr>
        <w:pStyle w:val="PL"/>
      </w:pPr>
      <w:r>
        <w:t xml:space="preserve">       </w:t>
      </w:r>
    </w:p>
    <w:p w14:paraId="232AA569" w14:textId="77777777" w:rsidR="004C36BE" w:rsidRDefault="004C36BE" w:rsidP="004C36BE">
      <w:pPr>
        <w:pStyle w:val="PL"/>
      </w:pPr>
      <w:r>
        <w:t xml:space="preserve">    SupportedBMOList:</w:t>
      </w:r>
    </w:p>
    <w:p w14:paraId="36187B98" w14:textId="77777777" w:rsidR="004C36BE" w:rsidRDefault="004C36BE" w:rsidP="004C36BE">
      <w:pPr>
        <w:pStyle w:val="PL"/>
      </w:pPr>
      <w:r>
        <w:t xml:space="preserve">      type: array</w:t>
      </w:r>
    </w:p>
    <w:p w14:paraId="644A56E0" w14:textId="77777777" w:rsidR="004C36BE" w:rsidRDefault="004C36BE" w:rsidP="004C36BE">
      <w:pPr>
        <w:pStyle w:val="PL"/>
      </w:pPr>
      <w:r>
        <w:t xml:space="preserve">      items:</w:t>
      </w:r>
    </w:p>
    <w:p w14:paraId="12F3B55B" w14:textId="77777777" w:rsidR="004C36BE" w:rsidRDefault="004C36BE" w:rsidP="004C36BE">
      <w:pPr>
        <w:pStyle w:val="PL"/>
      </w:pPr>
      <w:r>
        <w:t xml:space="preserve">        type: string</w:t>
      </w:r>
    </w:p>
    <w:p w14:paraId="2A811FB4" w14:textId="77777777" w:rsidR="004C36BE" w:rsidRDefault="004C36BE" w:rsidP="004C36BE">
      <w:pPr>
        <w:pStyle w:val="PL"/>
      </w:pPr>
      <w:r>
        <w:t xml:space="preserve">    </w:t>
      </w:r>
    </w:p>
    <w:p w14:paraId="36AA0659" w14:textId="77777777" w:rsidR="004C36BE" w:rsidRDefault="004C36BE" w:rsidP="004C36BE">
      <w:pPr>
        <w:pStyle w:val="PL"/>
      </w:pPr>
      <w:r>
        <w:t xml:space="preserve">    ECSAddrConfigInfo:</w:t>
      </w:r>
    </w:p>
    <w:p w14:paraId="33C24286" w14:textId="77777777" w:rsidR="004C36BE" w:rsidRDefault="004C36BE" w:rsidP="004C36BE">
      <w:pPr>
        <w:pStyle w:val="PL"/>
      </w:pPr>
      <w:r>
        <w:t xml:space="preserve">      type: array</w:t>
      </w:r>
    </w:p>
    <w:p w14:paraId="3E7EDF61" w14:textId="77777777" w:rsidR="004C36BE" w:rsidRDefault="004C36BE" w:rsidP="004C36BE">
      <w:pPr>
        <w:pStyle w:val="PL"/>
      </w:pPr>
      <w:r>
        <w:t xml:space="preserve">      items:</w:t>
      </w:r>
    </w:p>
    <w:p w14:paraId="244C57C5" w14:textId="77777777" w:rsidR="004C36BE" w:rsidRDefault="004C36BE" w:rsidP="004C36BE">
      <w:pPr>
        <w:pStyle w:val="PL"/>
      </w:pPr>
      <w:r>
        <w:t xml:space="preserve">        type: string</w:t>
      </w:r>
    </w:p>
    <w:p w14:paraId="1FCFD7A4" w14:textId="77777777" w:rsidR="004C36BE" w:rsidRDefault="004C36BE" w:rsidP="004C36BE">
      <w:pPr>
        <w:pStyle w:val="PL"/>
      </w:pPr>
    </w:p>
    <w:p w14:paraId="03907577" w14:textId="77777777" w:rsidR="004C36BE" w:rsidRDefault="004C36BE" w:rsidP="004C36BE">
      <w:pPr>
        <w:pStyle w:val="PL"/>
      </w:pPr>
      <w:r>
        <w:lastRenderedPageBreak/>
        <w:t xml:space="preserve">    DnnSmfInfoItem:</w:t>
      </w:r>
    </w:p>
    <w:p w14:paraId="57F70343" w14:textId="77777777" w:rsidR="004C36BE" w:rsidRDefault="004C36BE" w:rsidP="004C36BE">
      <w:pPr>
        <w:pStyle w:val="PL"/>
      </w:pPr>
      <w:r>
        <w:t xml:space="preserve">      type: object</w:t>
      </w:r>
    </w:p>
    <w:p w14:paraId="3A45018C" w14:textId="77777777" w:rsidR="004C36BE" w:rsidRDefault="004C36BE" w:rsidP="004C36BE">
      <w:pPr>
        <w:pStyle w:val="PL"/>
      </w:pPr>
      <w:r>
        <w:t xml:space="preserve">      properties:</w:t>
      </w:r>
    </w:p>
    <w:p w14:paraId="04593A65" w14:textId="77777777" w:rsidR="004C36BE" w:rsidRDefault="004C36BE" w:rsidP="004C36BE">
      <w:pPr>
        <w:pStyle w:val="PL"/>
      </w:pPr>
      <w:r>
        <w:t xml:space="preserve">        dnn:</w:t>
      </w:r>
    </w:p>
    <w:p w14:paraId="6E21E2B2" w14:textId="77777777" w:rsidR="004C36BE" w:rsidRDefault="004C36BE" w:rsidP="004C36BE">
      <w:pPr>
        <w:pStyle w:val="PL"/>
      </w:pPr>
      <w:r>
        <w:t xml:space="preserve">          type: string</w:t>
      </w:r>
    </w:p>
    <w:p w14:paraId="2502B4BC" w14:textId="77777777" w:rsidR="004C36BE" w:rsidRDefault="004C36BE" w:rsidP="004C36BE">
      <w:pPr>
        <w:pStyle w:val="PL"/>
      </w:pPr>
      <w:r>
        <w:t xml:space="preserve">        dnaiList:</w:t>
      </w:r>
    </w:p>
    <w:p w14:paraId="73DC63B0" w14:textId="77777777" w:rsidR="004C36BE" w:rsidRDefault="004C36BE" w:rsidP="004C36BE">
      <w:pPr>
        <w:pStyle w:val="PL"/>
      </w:pPr>
      <w:r>
        <w:t xml:space="preserve">          type: array</w:t>
      </w:r>
    </w:p>
    <w:p w14:paraId="68E95D82" w14:textId="77777777" w:rsidR="004C36BE" w:rsidRDefault="004C36BE" w:rsidP="004C36BE">
      <w:pPr>
        <w:pStyle w:val="PL"/>
      </w:pPr>
      <w:r>
        <w:t xml:space="preserve">          items:</w:t>
      </w:r>
    </w:p>
    <w:p w14:paraId="5BB526C2" w14:textId="77777777" w:rsidR="004C36BE" w:rsidRDefault="004C36BE" w:rsidP="004C36BE">
      <w:pPr>
        <w:pStyle w:val="PL"/>
      </w:pPr>
      <w:r>
        <w:t xml:space="preserve">            $ref: 'TS29571_CommonData.yaml#/components/schemas/Dnai'</w:t>
      </w:r>
    </w:p>
    <w:p w14:paraId="4F9CB4D8" w14:textId="77777777" w:rsidR="004C36BE" w:rsidRDefault="004C36BE" w:rsidP="004C36BE">
      <w:pPr>
        <w:pStyle w:val="PL"/>
      </w:pPr>
      <w:r>
        <w:t xml:space="preserve">          minItems: 1</w:t>
      </w:r>
    </w:p>
    <w:p w14:paraId="49D2B08A" w14:textId="77777777" w:rsidR="004C36BE" w:rsidRDefault="004C36BE" w:rsidP="004C36BE">
      <w:pPr>
        <w:pStyle w:val="PL"/>
      </w:pPr>
    </w:p>
    <w:p w14:paraId="32CB7174" w14:textId="77777777" w:rsidR="004C36BE" w:rsidRDefault="004C36BE" w:rsidP="004C36BE">
      <w:pPr>
        <w:pStyle w:val="PL"/>
      </w:pPr>
      <w:r>
        <w:t xml:space="preserve">    dnaiSatelliteMapping:</w:t>
      </w:r>
    </w:p>
    <w:p w14:paraId="41CC4861" w14:textId="77777777" w:rsidR="004C36BE" w:rsidRDefault="004C36BE" w:rsidP="004C36BE">
      <w:pPr>
        <w:pStyle w:val="PL"/>
      </w:pPr>
      <w:r>
        <w:t xml:space="preserve">      type: object</w:t>
      </w:r>
    </w:p>
    <w:p w14:paraId="550197E4" w14:textId="77777777" w:rsidR="004C36BE" w:rsidRDefault="004C36BE" w:rsidP="004C36BE">
      <w:pPr>
        <w:pStyle w:val="PL"/>
      </w:pPr>
      <w:r>
        <w:t xml:space="preserve">      properties:</w:t>
      </w:r>
    </w:p>
    <w:p w14:paraId="392CD9D3" w14:textId="77777777" w:rsidR="004C36BE" w:rsidRDefault="004C36BE" w:rsidP="004C36BE">
      <w:pPr>
        <w:pStyle w:val="PL"/>
      </w:pPr>
      <w:r>
        <w:t xml:space="preserve">        dnaiList:</w:t>
      </w:r>
    </w:p>
    <w:p w14:paraId="08AD3EE2" w14:textId="77777777" w:rsidR="004C36BE" w:rsidRDefault="004C36BE" w:rsidP="004C36BE">
      <w:pPr>
        <w:pStyle w:val="PL"/>
      </w:pPr>
      <w:r>
        <w:t xml:space="preserve">          type: array</w:t>
      </w:r>
    </w:p>
    <w:p w14:paraId="795225A9" w14:textId="77777777" w:rsidR="004C36BE" w:rsidRDefault="004C36BE" w:rsidP="004C36BE">
      <w:pPr>
        <w:pStyle w:val="PL"/>
      </w:pPr>
      <w:r>
        <w:t xml:space="preserve">          items:</w:t>
      </w:r>
    </w:p>
    <w:p w14:paraId="5F7BC21F" w14:textId="77777777" w:rsidR="004C36BE" w:rsidRDefault="004C36BE" w:rsidP="004C36BE">
      <w:pPr>
        <w:pStyle w:val="PL"/>
      </w:pPr>
      <w:r>
        <w:t xml:space="preserve">            $ref: 'TS29571_CommonData.yaml#/components/schemas/Dnai'</w:t>
      </w:r>
    </w:p>
    <w:p w14:paraId="29D317AC" w14:textId="77777777" w:rsidR="004C36BE" w:rsidRDefault="004C36BE" w:rsidP="004C36BE">
      <w:pPr>
        <w:pStyle w:val="PL"/>
      </w:pPr>
      <w:r>
        <w:t xml:space="preserve">          minItems: 1</w:t>
      </w:r>
    </w:p>
    <w:p w14:paraId="223FF75B" w14:textId="77777777" w:rsidR="004C36BE" w:rsidRDefault="004C36BE" w:rsidP="004C36BE">
      <w:pPr>
        <w:pStyle w:val="PL"/>
      </w:pPr>
      <w:r>
        <w:t xml:space="preserve">        geoSatelliteId:</w:t>
      </w:r>
    </w:p>
    <w:p w14:paraId="0B0117AF" w14:textId="77777777" w:rsidR="004C36BE" w:rsidRDefault="004C36BE" w:rsidP="004C36BE">
      <w:pPr>
        <w:pStyle w:val="PL"/>
      </w:pPr>
      <w:r>
        <w:t xml:space="preserve">          type: string</w:t>
      </w:r>
    </w:p>
    <w:p w14:paraId="43F63BD6" w14:textId="77777777" w:rsidR="004C36BE" w:rsidRDefault="004C36BE" w:rsidP="004C36BE">
      <w:pPr>
        <w:pStyle w:val="PL"/>
      </w:pPr>
      <w:r>
        <w:t xml:space="preserve">          pattern: '^[0-9]{5}$'</w:t>
      </w:r>
    </w:p>
    <w:p w14:paraId="58626179" w14:textId="77777777" w:rsidR="004C36BE" w:rsidRDefault="004C36BE" w:rsidP="004C36BE">
      <w:pPr>
        <w:pStyle w:val="PL"/>
      </w:pPr>
    </w:p>
    <w:p w14:paraId="51424BE7" w14:textId="77777777" w:rsidR="004C36BE" w:rsidRDefault="004C36BE" w:rsidP="004C36BE">
      <w:pPr>
        <w:pStyle w:val="PL"/>
      </w:pPr>
      <w:r>
        <w:t xml:space="preserve">    SnssaiSmfInfoItem:</w:t>
      </w:r>
    </w:p>
    <w:p w14:paraId="7766BACD" w14:textId="77777777" w:rsidR="004C36BE" w:rsidRDefault="004C36BE" w:rsidP="004C36BE">
      <w:pPr>
        <w:pStyle w:val="PL"/>
      </w:pPr>
      <w:r>
        <w:t xml:space="preserve">      type: object</w:t>
      </w:r>
    </w:p>
    <w:p w14:paraId="3B193B2A" w14:textId="77777777" w:rsidR="004C36BE" w:rsidRDefault="004C36BE" w:rsidP="004C36BE">
      <w:pPr>
        <w:pStyle w:val="PL"/>
      </w:pPr>
      <w:r>
        <w:t xml:space="preserve">      properties:</w:t>
      </w:r>
    </w:p>
    <w:p w14:paraId="51FF9B4A" w14:textId="77777777" w:rsidR="004C36BE" w:rsidRDefault="004C36BE" w:rsidP="004C36BE">
      <w:pPr>
        <w:pStyle w:val="PL"/>
      </w:pPr>
      <w:r>
        <w:t xml:space="preserve">        sNSSAI:</w:t>
      </w:r>
    </w:p>
    <w:p w14:paraId="55F54856" w14:textId="77777777" w:rsidR="004C36BE" w:rsidRDefault="004C36BE" w:rsidP="004C36BE">
      <w:pPr>
        <w:pStyle w:val="PL"/>
      </w:pPr>
      <w:r>
        <w:t xml:space="preserve">          $ref: 'TS28541_NrNrm.yaml#/components/schemas/Snssai'</w:t>
      </w:r>
    </w:p>
    <w:p w14:paraId="3DE4FF02" w14:textId="77777777" w:rsidR="004C36BE" w:rsidRDefault="004C36BE" w:rsidP="004C36BE">
      <w:pPr>
        <w:pStyle w:val="PL"/>
      </w:pPr>
      <w:r>
        <w:t xml:space="preserve">        dnnSmfInfoList:</w:t>
      </w:r>
    </w:p>
    <w:p w14:paraId="1517BB8F" w14:textId="77777777" w:rsidR="004C36BE" w:rsidRDefault="004C36BE" w:rsidP="004C36BE">
      <w:pPr>
        <w:pStyle w:val="PL"/>
      </w:pPr>
      <w:r>
        <w:t xml:space="preserve">          type: array</w:t>
      </w:r>
    </w:p>
    <w:p w14:paraId="4A830988" w14:textId="77777777" w:rsidR="004C36BE" w:rsidRDefault="004C36BE" w:rsidP="004C36BE">
      <w:pPr>
        <w:pStyle w:val="PL"/>
      </w:pPr>
      <w:r>
        <w:t xml:space="preserve">          items:</w:t>
      </w:r>
    </w:p>
    <w:p w14:paraId="2011832B" w14:textId="77777777" w:rsidR="004C36BE" w:rsidRDefault="004C36BE" w:rsidP="004C36BE">
      <w:pPr>
        <w:pStyle w:val="PL"/>
      </w:pPr>
      <w:r>
        <w:t xml:space="preserve">            $ref: '#/components/schemas/DnnSmfInfoItem'</w:t>
      </w:r>
    </w:p>
    <w:p w14:paraId="5AE1DD83" w14:textId="77777777" w:rsidR="004C36BE" w:rsidRDefault="004C36BE" w:rsidP="004C36BE">
      <w:pPr>
        <w:pStyle w:val="PL"/>
      </w:pPr>
    </w:p>
    <w:p w14:paraId="25FBE314" w14:textId="77777777" w:rsidR="004C36BE" w:rsidRDefault="004C36BE" w:rsidP="004C36BE">
      <w:pPr>
        <w:pStyle w:val="PL"/>
      </w:pPr>
      <w:r>
        <w:t xml:space="preserve">    5GCNfConnEcmInfoList:</w:t>
      </w:r>
    </w:p>
    <w:p w14:paraId="4B432CBD" w14:textId="77777777" w:rsidR="004C36BE" w:rsidRDefault="004C36BE" w:rsidP="004C36BE">
      <w:pPr>
        <w:pStyle w:val="PL"/>
      </w:pPr>
      <w:r>
        <w:t xml:space="preserve">      type: array</w:t>
      </w:r>
    </w:p>
    <w:p w14:paraId="6B182A85" w14:textId="77777777" w:rsidR="004C36BE" w:rsidRDefault="004C36BE" w:rsidP="004C36BE">
      <w:pPr>
        <w:pStyle w:val="PL"/>
      </w:pPr>
      <w:r>
        <w:t xml:space="preserve">      items:</w:t>
      </w:r>
    </w:p>
    <w:p w14:paraId="192424AF" w14:textId="77777777" w:rsidR="004C36BE" w:rsidRDefault="004C36BE" w:rsidP="004C36BE">
      <w:pPr>
        <w:pStyle w:val="PL"/>
      </w:pPr>
      <w:r>
        <w:t xml:space="preserve">        $ref: '#/components/schemas/5GCNfConnEcmInfo'</w:t>
      </w:r>
    </w:p>
    <w:p w14:paraId="1AA00480" w14:textId="77777777" w:rsidR="004C36BE" w:rsidRDefault="004C36BE" w:rsidP="004C36BE">
      <w:pPr>
        <w:pStyle w:val="PL"/>
      </w:pPr>
      <w:r>
        <w:t xml:space="preserve">    5GCNfConnEcmInfo:</w:t>
      </w:r>
    </w:p>
    <w:p w14:paraId="07D95B73" w14:textId="77777777" w:rsidR="004C36BE" w:rsidRDefault="004C36BE" w:rsidP="004C36BE">
      <w:pPr>
        <w:pStyle w:val="PL"/>
      </w:pPr>
      <w:r>
        <w:t xml:space="preserve">      type: object</w:t>
      </w:r>
    </w:p>
    <w:p w14:paraId="3896000D" w14:textId="77777777" w:rsidR="004C36BE" w:rsidRDefault="004C36BE" w:rsidP="004C36BE">
      <w:pPr>
        <w:pStyle w:val="PL"/>
      </w:pPr>
      <w:r>
        <w:t xml:space="preserve">      description: 'Store the 5GC NF connection information'</w:t>
      </w:r>
    </w:p>
    <w:p w14:paraId="6D8CD22E" w14:textId="77777777" w:rsidR="004C36BE" w:rsidRDefault="004C36BE" w:rsidP="004C36BE">
      <w:pPr>
        <w:pStyle w:val="PL"/>
      </w:pPr>
      <w:r>
        <w:t xml:space="preserve">      properties:</w:t>
      </w:r>
    </w:p>
    <w:p w14:paraId="4E681849" w14:textId="77777777" w:rsidR="004C36BE" w:rsidRDefault="004C36BE" w:rsidP="004C36BE">
      <w:pPr>
        <w:pStyle w:val="PL"/>
      </w:pPr>
      <w:r>
        <w:t xml:space="preserve">        5GCNFType:</w:t>
      </w:r>
    </w:p>
    <w:p w14:paraId="0A787FD1" w14:textId="77777777" w:rsidR="004C36BE" w:rsidRDefault="004C36BE" w:rsidP="004C36BE">
      <w:pPr>
        <w:pStyle w:val="PL"/>
      </w:pPr>
      <w:r>
        <w:t xml:space="preserve">          type: string</w:t>
      </w:r>
    </w:p>
    <w:p w14:paraId="4BCC197E" w14:textId="77777777" w:rsidR="004C36BE" w:rsidRDefault="004C36BE" w:rsidP="004C36BE">
      <w:pPr>
        <w:pStyle w:val="PL"/>
      </w:pPr>
      <w:r>
        <w:t xml:space="preserve">          readOnly: true</w:t>
      </w:r>
    </w:p>
    <w:p w14:paraId="6FFAC2D3" w14:textId="77777777" w:rsidR="004C36BE" w:rsidRDefault="004C36BE" w:rsidP="004C36BE">
      <w:pPr>
        <w:pStyle w:val="PL"/>
      </w:pPr>
      <w:r>
        <w:t xml:space="preserve">          enum:</w:t>
      </w:r>
    </w:p>
    <w:p w14:paraId="02110082" w14:textId="77777777" w:rsidR="004C36BE" w:rsidRDefault="004C36BE" w:rsidP="004C36BE">
      <w:pPr>
        <w:pStyle w:val="PL"/>
      </w:pPr>
      <w:r>
        <w:t xml:space="preserve">            - PCF</w:t>
      </w:r>
    </w:p>
    <w:p w14:paraId="614D2569" w14:textId="77777777" w:rsidR="004C36BE" w:rsidRDefault="004C36BE" w:rsidP="004C36BE">
      <w:pPr>
        <w:pStyle w:val="PL"/>
      </w:pPr>
      <w:r>
        <w:t xml:space="preserve">            - NEF</w:t>
      </w:r>
    </w:p>
    <w:p w14:paraId="67A11119" w14:textId="77777777" w:rsidR="004C36BE" w:rsidRDefault="004C36BE" w:rsidP="004C36BE">
      <w:pPr>
        <w:pStyle w:val="PL"/>
      </w:pPr>
      <w:r>
        <w:t xml:space="preserve">            - SCEF</w:t>
      </w:r>
    </w:p>
    <w:p w14:paraId="2919E8C4" w14:textId="77777777" w:rsidR="004C36BE" w:rsidRDefault="004C36BE" w:rsidP="004C36BE">
      <w:pPr>
        <w:pStyle w:val="PL"/>
      </w:pPr>
      <w:r>
        <w:t xml:space="preserve">        5GCNFIpAddress:</w:t>
      </w:r>
    </w:p>
    <w:p w14:paraId="62036445" w14:textId="77777777" w:rsidR="004C36BE" w:rsidRDefault="004C36BE" w:rsidP="004C36BE">
      <w:pPr>
        <w:pStyle w:val="PL"/>
      </w:pPr>
      <w:r>
        <w:t xml:space="preserve">          type: string</w:t>
      </w:r>
    </w:p>
    <w:p w14:paraId="372A8654" w14:textId="77777777" w:rsidR="004C36BE" w:rsidRDefault="004C36BE" w:rsidP="004C36BE">
      <w:pPr>
        <w:pStyle w:val="PL"/>
      </w:pPr>
      <w:r>
        <w:t xml:space="preserve">          readOnly: true</w:t>
      </w:r>
    </w:p>
    <w:p w14:paraId="7570277E" w14:textId="77777777" w:rsidR="004C36BE" w:rsidRDefault="004C36BE" w:rsidP="004C36BE">
      <w:pPr>
        <w:pStyle w:val="PL"/>
      </w:pPr>
      <w:r>
        <w:t xml:space="preserve">        5GCNFRef:</w:t>
      </w:r>
    </w:p>
    <w:p w14:paraId="6AA80AF3" w14:textId="77777777" w:rsidR="004C36BE" w:rsidRDefault="004C36BE" w:rsidP="004C36BE">
      <w:pPr>
        <w:pStyle w:val="PL"/>
      </w:pPr>
      <w:r>
        <w:t xml:space="preserve">          $ref: 'TS28623_ComDefs.yaml#/components/schemas/DnRo'</w:t>
      </w:r>
    </w:p>
    <w:p w14:paraId="4BB907FC" w14:textId="77777777" w:rsidR="004C36BE" w:rsidRDefault="004C36BE" w:rsidP="004C36BE">
      <w:pPr>
        <w:pStyle w:val="PL"/>
      </w:pPr>
    </w:p>
    <w:p w14:paraId="1474241E" w14:textId="77777777" w:rsidR="004C36BE" w:rsidRDefault="004C36BE" w:rsidP="004C36BE">
      <w:pPr>
        <w:pStyle w:val="PL"/>
      </w:pPr>
      <w:r>
        <w:t xml:space="preserve">    UPFConnectionInfo:</w:t>
      </w:r>
    </w:p>
    <w:p w14:paraId="469A5702" w14:textId="77777777" w:rsidR="004C36BE" w:rsidRDefault="004C36BE" w:rsidP="004C36BE">
      <w:pPr>
        <w:pStyle w:val="PL"/>
      </w:pPr>
      <w:r>
        <w:t xml:space="preserve">      type: object</w:t>
      </w:r>
    </w:p>
    <w:p w14:paraId="2A08C5D7" w14:textId="77777777" w:rsidR="004C36BE" w:rsidRDefault="004C36BE" w:rsidP="004C36BE">
      <w:pPr>
        <w:pStyle w:val="PL"/>
      </w:pPr>
      <w:r>
        <w:t xml:space="preserve">      properties:</w:t>
      </w:r>
    </w:p>
    <w:p w14:paraId="2D9A81FA" w14:textId="77777777" w:rsidR="004C36BE" w:rsidRDefault="004C36BE" w:rsidP="004C36BE">
      <w:pPr>
        <w:pStyle w:val="PL"/>
      </w:pPr>
      <w:r>
        <w:t xml:space="preserve">        uPFIpAddress:</w:t>
      </w:r>
    </w:p>
    <w:p w14:paraId="1B79287E" w14:textId="77777777" w:rsidR="004C36BE" w:rsidRDefault="004C36BE" w:rsidP="004C36BE">
      <w:pPr>
        <w:pStyle w:val="PL"/>
      </w:pPr>
      <w:r>
        <w:t xml:space="preserve">          $ref: 'TS28623_ComDefs.yaml#/components/schemas/HostRo'</w:t>
      </w:r>
    </w:p>
    <w:p w14:paraId="121326FE" w14:textId="77777777" w:rsidR="004C36BE" w:rsidRDefault="004C36BE" w:rsidP="004C36BE">
      <w:pPr>
        <w:pStyle w:val="PL"/>
      </w:pPr>
      <w:r>
        <w:t xml:space="preserve">        uPFRef:</w:t>
      </w:r>
    </w:p>
    <w:p w14:paraId="03CBA11D" w14:textId="77777777" w:rsidR="004C36BE" w:rsidRDefault="004C36BE" w:rsidP="004C36BE">
      <w:pPr>
        <w:pStyle w:val="PL"/>
      </w:pPr>
      <w:r>
        <w:t xml:space="preserve">          $ref: 'TS28623_ComDefs.yaml#/components/schemas/DnRo'</w:t>
      </w:r>
    </w:p>
    <w:p w14:paraId="35F089E9" w14:textId="77777777" w:rsidR="004C36BE" w:rsidRDefault="004C36BE" w:rsidP="004C36BE">
      <w:pPr>
        <w:pStyle w:val="PL"/>
      </w:pPr>
      <w:r>
        <w:t xml:space="preserve">    SnssaiList:</w:t>
      </w:r>
    </w:p>
    <w:p w14:paraId="67E78835" w14:textId="77777777" w:rsidR="004C36BE" w:rsidRDefault="004C36BE" w:rsidP="004C36BE">
      <w:pPr>
        <w:pStyle w:val="PL"/>
      </w:pPr>
      <w:r>
        <w:t xml:space="preserve">      type: array</w:t>
      </w:r>
    </w:p>
    <w:p w14:paraId="38614DEB" w14:textId="77777777" w:rsidR="004C36BE" w:rsidRDefault="004C36BE" w:rsidP="004C36BE">
      <w:pPr>
        <w:pStyle w:val="PL"/>
      </w:pPr>
      <w:r>
        <w:t xml:space="preserve">      items:</w:t>
      </w:r>
    </w:p>
    <w:p w14:paraId="07F70318" w14:textId="77777777" w:rsidR="004C36BE" w:rsidRDefault="004C36BE" w:rsidP="004C36BE">
      <w:pPr>
        <w:pStyle w:val="PL"/>
      </w:pPr>
      <w:r>
        <w:t xml:space="preserve">        $ref: 'TS28541_NrNrm.yaml#/components/schemas/Snssai'</w:t>
      </w:r>
    </w:p>
    <w:p w14:paraId="2A3E7794" w14:textId="77777777" w:rsidR="004C36BE" w:rsidRDefault="004C36BE" w:rsidP="004C36BE">
      <w:pPr>
        <w:pStyle w:val="PL"/>
      </w:pPr>
      <w:r>
        <w:t xml:space="preserve">    SnpnId:</w:t>
      </w:r>
    </w:p>
    <w:p w14:paraId="397E23A9" w14:textId="77777777" w:rsidR="004C36BE" w:rsidRDefault="004C36BE" w:rsidP="004C36BE">
      <w:pPr>
        <w:pStyle w:val="PL"/>
      </w:pPr>
      <w:r>
        <w:t xml:space="preserve">      type: object</w:t>
      </w:r>
    </w:p>
    <w:p w14:paraId="372ADB65" w14:textId="77777777" w:rsidR="004C36BE" w:rsidRDefault="004C36BE" w:rsidP="004C36BE">
      <w:pPr>
        <w:pStyle w:val="PL"/>
      </w:pPr>
      <w:r>
        <w:t xml:space="preserve">      properties:</w:t>
      </w:r>
    </w:p>
    <w:p w14:paraId="022F72BC" w14:textId="77777777" w:rsidR="004C36BE" w:rsidRDefault="004C36BE" w:rsidP="004C36BE">
      <w:pPr>
        <w:pStyle w:val="PL"/>
      </w:pPr>
      <w:r>
        <w:t xml:space="preserve">        mcc:</w:t>
      </w:r>
    </w:p>
    <w:p w14:paraId="71513CE2" w14:textId="77777777" w:rsidR="004C36BE" w:rsidRDefault="004C36BE" w:rsidP="004C36BE">
      <w:pPr>
        <w:pStyle w:val="PL"/>
      </w:pPr>
      <w:r>
        <w:t xml:space="preserve">          $ref: 'TS28623_ComDefs.yaml#/components/schemas/Mcc'</w:t>
      </w:r>
    </w:p>
    <w:p w14:paraId="549998D9" w14:textId="77777777" w:rsidR="004C36BE" w:rsidRDefault="004C36BE" w:rsidP="004C36BE">
      <w:pPr>
        <w:pStyle w:val="PL"/>
      </w:pPr>
      <w:r>
        <w:t xml:space="preserve">        mnc:</w:t>
      </w:r>
    </w:p>
    <w:p w14:paraId="23899938" w14:textId="77777777" w:rsidR="004C36BE" w:rsidRDefault="004C36BE" w:rsidP="004C36BE">
      <w:pPr>
        <w:pStyle w:val="PL"/>
      </w:pPr>
      <w:r>
        <w:t xml:space="preserve">          $ref: 'TS28623_ComDefs.yaml#/components/schemas/Mnc'</w:t>
      </w:r>
    </w:p>
    <w:p w14:paraId="70C7D1C2" w14:textId="77777777" w:rsidR="004C36BE" w:rsidRDefault="004C36BE" w:rsidP="004C36BE">
      <w:pPr>
        <w:pStyle w:val="PL"/>
      </w:pPr>
      <w:r>
        <w:t xml:space="preserve">        nid:</w:t>
      </w:r>
    </w:p>
    <w:p w14:paraId="3CC6E634" w14:textId="77777777" w:rsidR="004C36BE" w:rsidRDefault="004C36BE" w:rsidP="004C36BE">
      <w:pPr>
        <w:pStyle w:val="PL"/>
      </w:pPr>
      <w:r>
        <w:t xml:space="preserve">          type: string</w:t>
      </w:r>
    </w:p>
    <w:p w14:paraId="357A33EE" w14:textId="77777777" w:rsidR="004C36BE" w:rsidRDefault="004C36BE" w:rsidP="004C36BE">
      <w:pPr>
        <w:pStyle w:val="PL"/>
      </w:pPr>
      <w:r>
        <w:t xml:space="preserve">    TaiList:</w:t>
      </w:r>
    </w:p>
    <w:p w14:paraId="2C26FF8A" w14:textId="77777777" w:rsidR="004C36BE" w:rsidRDefault="004C36BE" w:rsidP="004C36BE">
      <w:pPr>
        <w:pStyle w:val="PL"/>
      </w:pPr>
      <w:r>
        <w:t xml:space="preserve">      type: array</w:t>
      </w:r>
    </w:p>
    <w:p w14:paraId="6F260EF2" w14:textId="77777777" w:rsidR="004C36BE" w:rsidRDefault="004C36BE" w:rsidP="004C36BE">
      <w:pPr>
        <w:pStyle w:val="PL"/>
      </w:pPr>
      <w:r>
        <w:t xml:space="preserve">      items:</w:t>
      </w:r>
    </w:p>
    <w:p w14:paraId="22185480" w14:textId="77777777" w:rsidR="004C36BE" w:rsidRDefault="004C36BE" w:rsidP="004C36BE">
      <w:pPr>
        <w:pStyle w:val="PL"/>
      </w:pPr>
      <w:r>
        <w:t xml:space="preserve">        $ref: 'TS28623_GenericNrm.yaml#/components/schemas/Tai'        </w:t>
      </w:r>
    </w:p>
    <w:p w14:paraId="1A6E6C46" w14:textId="77777777" w:rsidR="004C36BE" w:rsidRDefault="004C36BE" w:rsidP="004C36BE">
      <w:pPr>
        <w:pStyle w:val="PL"/>
      </w:pPr>
      <w:r>
        <w:lastRenderedPageBreak/>
        <w:t xml:space="preserve">    SupiRange:</w:t>
      </w:r>
    </w:p>
    <w:p w14:paraId="193C6EA2" w14:textId="77777777" w:rsidR="004C36BE" w:rsidRDefault="004C36BE" w:rsidP="004C36BE">
      <w:pPr>
        <w:pStyle w:val="PL"/>
      </w:pPr>
      <w:r>
        <w:t xml:space="preserve">      type: object</w:t>
      </w:r>
    </w:p>
    <w:p w14:paraId="3E6CEEFB" w14:textId="77777777" w:rsidR="004C36BE" w:rsidRDefault="004C36BE" w:rsidP="004C36BE">
      <w:pPr>
        <w:pStyle w:val="PL"/>
      </w:pPr>
      <w:r>
        <w:t xml:space="preserve">      properties:</w:t>
      </w:r>
    </w:p>
    <w:p w14:paraId="7418DA83" w14:textId="77777777" w:rsidR="004C36BE" w:rsidRDefault="004C36BE" w:rsidP="004C36BE">
      <w:pPr>
        <w:pStyle w:val="PL"/>
      </w:pPr>
      <w:r>
        <w:t xml:space="preserve">        start:</w:t>
      </w:r>
    </w:p>
    <w:p w14:paraId="7883D0CB" w14:textId="77777777" w:rsidR="004C36BE" w:rsidRDefault="004C36BE" w:rsidP="004C36BE">
      <w:pPr>
        <w:pStyle w:val="PL"/>
      </w:pPr>
      <w:r>
        <w:t xml:space="preserve">          type: string</w:t>
      </w:r>
    </w:p>
    <w:p w14:paraId="73EDE9AA" w14:textId="77777777" w:rsidR="004C36BE" w:rsidRDefault="004C36BE" w:rsidP="004C36BE">
      <w:pPr>
        <w:pStyle w:val="PL"/>
      </w:pPr>
      <w:r>
        <w:t xml:space="preserve">        end:</w:t>
      </w:r>
    </w:p>
    <w:p w14:paraId="092A0A95" w14:textId="77777777" w:rsidR="004C36BE" w:rsidRDefault="004C36BE" w:rsidP="004C36BE">
      <w:pPr>
        <w:pStyle w:val="PL"/>
      </w:pPr>
      <w:r>
        <w:t xml:space="preserve">          type: string</w:t>
      </w:r>
    </w:p>
    <w:p w14:paraId="2CE4B84B" w14:textId="77777777" w:rsidR="004C36BE" w:rsidRDefault="004C36BE" w:rsidP="004C36BE">
      <w:pPr>
        <w:pStyle w:val="PL"/>
      </w:pPr>
      <w:r>
        <w:t xml:space="preserve">        pattern:</w:t>
      </w:r>
    </w:p>
    <w:p w14:paraId="5D7ED7A2" w14:textId="77777777" w:rsidR="004C36BE" w:rsidRDefault="004C36BE" w:rsidP="004C36BE">
      <w:pPr>
        <w:pStyle w:val="PL"/>
      </w:pPr>
      <w:r>
        <w:t xml:space="preserve">          type: string</w:t>
      </w:r>
    </w:p>
    <w:p w14:paraId="66233924" w14:textId="77777777" w:rsidR="004C36BE" w:rsidRDefault="004C36BE" w:rsidP="004C36BE">
      <w:pPr>
        <w:pStyle w:val="PL"/>
      </w:pPr>
      <w:r>
        <w:t xml:space="preserve">    IdentityRange:</w:t>
      </w:r>
    </w:p>
    <w:p w14:paraId="70540B5E" w14:textId="77777777" w:rsidR="004C36BE" w:rsidRDefault="004C36BE" w:rsidP="004C36BE">
      <w:pPr>
        <w:pStyle w:val="PL"/>
      </w:pPr>
      <w:r>
        <w:t xml:space="preserve">      type: object</w:t>
      </w:r>
    </w:p>
    <w:p w14:paraId="63450790" w14:textId="77777777" w:rsidR="004C36BE" w:rsidRDefault="004C36BE" w:rsidP="004C36BE">
      <w:pPr>
        <w:pStyle w:val="PL"/>
      </w:pPr>
      <w:r>
        <w:t xml:space="preserve">      properties:</w:t>
      </w:r>
    </w:p>
    <w:p w14:paraId="6A40073C" w14:textId="77777777" w:rsidR="004C36BE" w:rsidRDefault="004C36BE" w:rsidP="004C36BE">
      <w:pPr>
        <w:pStyle w:val="PL"/>
      </w:pPr>
      <w:r>
        <w:t xml:space="preserve">        start:</w:t>
      </w:r>
    </w:p>
    <w:p w14:paraId="35628687" w14:textId="77777777" w:rsidR="004C36BE" w:rsidRDefault="004C36BE" w:rsidP="004C36BE">
      <w:pPr>
        <w:pStyle w:val="PL"/>
      </w:pPr>
      <w:r>
        <w:t xml:space="preserve">          type: string</w:t>
      </w:r>
    </w:p>
    <w:p w14:paraId="1FCFBAF1" w14:textId="77777777" w:rsidR="004C36BE" w:rsidRDefault="004C36BE" w:rsidP="004C36BE">
      <w:pPr>
        <w:pStyle w:val="PL"/>
      </w:pPr>
      <w:r>
        <w:t xml:space="preserve">        end:</w:t>
      </w:r>
    </w:p>
    <w:p w14:paraId="7F43777A" w14:textId="77777777" w:rsidR="004C36BE" w:rsidRDefault="004C36BE" w:rsidP="004C36BE">
      <w:pPr>
        <w:pStyle w:val="PL"/>
      </w:pPr>
      <w:r>
        <w:t xml:space="preserve">          type: string</w:t>
      </w:r>
    </w:p>
    <w:p w14:paraId="5A4B91E8" w14:textId="77777777" w:rsidR="004C36BE" w:rsidRDefault="004C36BE" w:rsidP="004C36BE">
      <w:pPr>
        <w:pStyle w:val="PL"/>
      </w:pPr>
      <w:r>
        <w:t xml:space="preserve">        pattern:</w:t>
      </w:r>
    </w:p>
    <w:p w14:paraId="20296499" w14:textId="77777777" w:rsidR="004C36BE" w:rsidRDefault="004C36BE" w:rsidP="004C36BE">
      <w:pPr>
        <w:pStyle w:val="PL"/>
      </w:pPr>
      <w:r>
        <w:t xml:space="preserve">          type: string</w:t>
      </w:r>
    </w:p>
    <w:p w14:paraId="6F0509F6" w14:textId="77777777" w:rsidR="004C36BE" w:rsidRDefault="004C36BE" w:rsidP="004C36BE">
      <w:pPr>
        <w:pStyle w:val="PL"/>
      </w:pPr>
      <w:r>
        <w:t xml:space="preserve">    ProseCapability:</w:t>
      </w:r>
    </w:p>
    <w:p w14:paraId="2F5C0E0A" w14:textId="77777777" w:rsidR="004C36BE" w:rsidRDefault="004C36BE" w:rsidP="004C36BE">
      <w:pPr>
        <w:pStyle w:val="PL"/>
      </w:pPr>
      <w:r>
        <w:t xml:space="preserve">      type: object</w:t>
      </w:r>
    </w:p>
    <w:p w14:paraId="79937038" w14:textId="77777777" w:rsidR="004C36BE" w:rsidRDefault="004C36BE" w:rsidP="004C36BE">
      <w:pPr>
        <w:pStyle w:val="PL"/>
      </w:pPr>
      <w:r>
        <w:t xml:space="preserve">      properties:</w:t>
      </w:r>
    </w:p>
    <w:p w14:paraId="28450556" w14:textId="77777777" w:rsidR="004C36BE" w:rsidRDefault="004C36BE" w:rsidP="004C36BE">
      <w:pPr>
        <w:pStyle w:val="PL"/>
      </w:pPr>
      <w:r>
        <w:t xml:space="preserve">        proseDirectDiscovery:</w:t>
      </w:r>
    </w:p>
    <w:p w14:paraId="7AEA8AC8" w14:textId="77777777" w:rsidR="004C36BE" w:rsidRDefault="004C36BE" w:rsidP="004C36BE">
      <w:pPr>
        <w:pStyle w:val="PL"/>
      </w:pPr>
      <w:r>
        <w:t xml:space="preserve">          type: boolean</w:t>
      </w:r>
    </w:p>
    <w:p w14:paraId="12DB12FF" w14:textId="77777777" w:rsidR="004C36BE" w:rsidRDefault="004C36BE" w:rsidP="004C36BE">
      <w:pPr>
        <w:pStyle w:val="PL"/>
      </w:pPr>
      <w:r>
        <w:t xml:space="preserve">          default: false</w:t>
      </w:r>
    </w:p>
    <w:p w14:paraId="79746952" w14:textId="77777777" w:rsidR="004C36BE" w:rsidRDefault="004C36BE" w:rsidP="004C36BE">
      <w:pPr>
        <w:pStyle w:val="PL"/>
      </w:pPr>
      <w:r>
        <w:t xml:space="preserve">        proseDirectCommunication:</w:t>
      </w:r>
    </w:p>
    <w:p w14:paraId="01F960D6" w14:textId="77777777" w:rsidR="004C36BE" w:rsidRDefault="004C36BE" w:rsidP="004C36BE">
      <w:pPr>
        <w:pStyle w:val="PL"/>
      </w:pPr>
      <w:r>
        <w:t xml:space="preserve">          type: boolean</w:t>
      </w:r>
    </w:p>
    <w:p w14:paraId="57049089" w14:textId="77777777" w:rsidR="004C36BE" w:rsidRDefault="004C36BE" w:rsidP="004C36BE">
      <w:pPr>
        <w:pStyle w:val="PL"/>
      </w:pPr>
      <w:r>
        <w:t xml:space="preserve">          default: false</w:t>
      </w:r>
    </w:p>
    <w:p w14:paraId="6529CAB6" w14:textId="77777777" w:rsidR="004C36BE" w:rsidRDefault="004C36BE" w:rsidP="004C36BE">
      <w:pPr>
        <w:pStyle w:val="PL"/>
      </w:pPr>
      <w:r>
        <w:t xml:space="preserve">        proseL2UetoNetworkRelay:</w:t>
      </w:r>
    </w:p>
    <w:p w14:paraId="0F528B07" w14:textId="77777777" w:rsidR="004C36BE" w:rsidRDefault="004C36BE" w:rsidP="004C36BE">
      <w:pPr>
        <w:pStyle w:val="PL"/>
      </w:pPr>
      <w:r>
        <w:t xml:space="preserve">          type: boolean</w:t>
      </w:r>
    </w:p>
    <w:p w14:paraId="6CAC3606" w14:textId="77777777" w:rsidR="004C36BE" w:rsidRDefault="004C36BE" w:rsidP="004C36BE">
      <w:pPr>
        <w:pStyle w:val="PL"/>
      </w:pPr>
      <w:r>
        <w:t xml:space="preserve">          default: false</w:t>
      </w:r>
    </w:p>
    <w:p w14:paraId="25A18402" w14:textId="77777777" w:rsidR="004C36BE" w:rsidRDefault="004C36BE" w:rsidP="004C36BE">
      <w:pPr>
        <w:pStyle w:val="PL"/>
      </w:pPr>
      <w:r>
        <w:t xml:space="preserve">        proseL3UetoNetworkRelay:</w:t>
      </w:r>
    </w:p>
    <w:p w14:paraId="40521612" w14:textId="77777777" w:rsidR="004C36BE" w:rsidRDefault="004C36BE" w:rsidP="004C36BE">
      <w:pPr>
        <w:pStyle w:val="PL"/>
      </w:pPr>
      <w:r>
        <w:t xml:space="preserve">          type: boolean</w:t>
      </w:r>
    </w:p>
    <w:p w14:paraId="2825861C" w14:textId="77777777" w:rsidR="004C36BE" w:rsidRDefault="004C36BE" w:rsidP="004C36BE">
      <w:pPr>
        <w:pStyle w:val="PL"/>
      </w:pPr>
      <w:r>
        <w:t xml:space="preserve">          default: false</w:t>
      </w:r>
    </w:p>
    <w:p w14:paraId="4296A448" w14:textId="77777777" w:rsidR="004C36BE" w:rsidRDefault="004C36BE" w:rsidP="004C36BE">
      <w:pPr>
        <w:pStyle w:val="PL"/>
      </w:pPr>
      <w:r>
        <w:t xml:space="preserve">        proseL2RemoteUe:</w:t>
      </w:r>
    </w:p>
    <w:p w14:paraId="28293C45" w14:textId="77777777" w:rsidR="004C36BE" w:rsidRDefault="004C36BE" w:rsidP="004C36BE">
      <w:pPr>
        <w:pStyle w:val="PL"/>
      </w:pPr>
      <w:r>
        <w:t xml:space="preserve">          type: boolean</w:t>
      </w:r>
    </w:p>
    <w:p w14:paraId="50F9DBF0" w14:textId="77777777" w:rsidR="004C36BE" w:rsidRDefault="004C36BE" w:rsidP="004C36BE">
      <w:pPr>
        <w:pStyle w:val="PL"/>
      </w:pPr>
      <w:r>
        <w:t xml:space="preserve">          default: false</w:t>
      </w:r>
    </w:p>
    <w:p w14:paraId="1C775ADC" w14:textId="77777777" w:rsidR="004C36BE" w:rsidRDefault="004C36BE" w:rsidP="004C36BE">
      <w:pPr>
        <w:pStyle w:val="PL"/>
      </w:pPr>
      <w:r>
        <w:t xml:space="preserve">        proseL3RemoteUe:</w:t>
      </w:r>
    </w:p>
    <w:p w14:paraId="29E56724" w14:textId="77777777" w:rsidR="004C36BE" w:rsidRDefault="004C36BE" w:rsidP="004C36BE">
      <w:pPr>
        <w:pStyle w:val="PL"/>
      </w:pPr>
      <w:r>
        <w:t xml:space="preserve">          type: boolean</w:t>
      </w:r>
    </w:p>
    <w:p w14:paraId="60B292EA" w14:textId="77777777" w:rsidR="004C36BE" w:rsidRDefault="004C36BE" w:rsidP="004C36BE">
      <w:pPr>
        <w:pStyle w:val="PL"/>
      </w:pPr>
      <w:r>
        <w:t xml:space="preserve">          default: false</w:t>
      </w:r>
    </w:p>
    <w:p w14:paraId="3DBAF5BF" w14:textId="77777777" w:rsidR="004C36BE" w:rsidRDefault="004C36BE" w:rsidP="004C36BE">
      <w:pPr>
        <w:pStyle w:val="PL"/>
      </w:pPr>
      <w:r>
        <w:t xml:space="preserve">    V2xCapability:</w:t>
      </w:r>
    </w:p>
    <w:p w14:paraId="487278F4" w14:textId="77777777" w:rsidR="004C36BE" w:rsidRDefault="004C36BE" w:rsidP="004C36BE">
      <w:pPr>
        <w:pStyle w:val="PL"/>
      </w:pPr>
      <w:r>
        <w:t xml:space="preserve">      type: object</w:t>
      </w:r>
    </w:p>
    <w:p w14:paraId="6A96F6F0" w14:textId="77777777" w:rsidR="004C36BE" w:rsidRDefault="004C36BE" w:rsidP="004C36BE">
      <w:pPr>
        <w:pStyle w:val="PL"/>
      </w:pPr>
      <w:r>
        <w:t xml:space="preserve">      properties:</w:t>
      </w:r>
    </w:p>
    <w:p w14:paraId="3C8C4E46" w14:textId="77777777" w:rsidR="004C36BE" w:rsidRDefault="004C36BE" w:rsidP="004C36BE">
      <w:pPr>
        <w:pStyle w:val="PL"/>
      </w:pPr>
      <w:r>
        <w:t xml:space="preserve">        lteV2x:</w:t>
      </w:r>
    </w:p>
    <w:p w14:paraId="6DA39B49" w14:textId="77777777" w:rsidR="004C36BE" w:rsidRDefault="004C36BE" w:rsidP="004C36BE">
      <w:pPr>
        <w:pStyle w:val="PL"/>
      </w:pPr>
      <w:r>
        <w:t xml:space="preserve">          type: boolean</w:t>
      </w:r>
    </w:p>
    <w:p w14:paraId="388920C7" w14:textId="77777777" w:rsidR="004C36BE" w:rsidRDefault="004C36BE" w:rsidP="004C36BE">
      <w:pPr>
        <w:pStyle w:val="PL"/>
      </w:pPr>
      <w:r>
        <w:t xml:space="preserve">          default: false</w:t>
      </w:r>
    </w:p>
    <w:p w14:paraId="7FBB4370" w14:textId="77777777" w:rsidR="004C36BE" w:rsidRDefault="004C36BE" w:rsidP="004C36BE">
      <w:pPr>
        <w:pStyle w:val="PL"/>
      </w:pPr>
      <w:r>
        <w:t xml:space="preserve">        nrV2x:</w:t>
      </w:r>
    </w:p>
    <w:p w14:paraId="4E171506" w14:textId="77777777" w:rsidR="004C36BE" w:rsidRDefault="004C36BE" w:rsidP="004C36BE">
      <w:pPr>
        <w:pStyle w:val="PL"/>
      </w:pPr>
      <w:r>
        <w:t xml:space="preserve">          type: boolean</w:t>
      </w:r>
    </w:p>
    <w:p w14:paraId="668E7266" w14:textId="77777777" w:rsidR="004C36BE" w:rsidRDefault="004C36BE" w:rsidP="004C36BE">
      <w:pPr>
        <w:pStyle w:val="PL"/>
      </w:pPr>
      <w:r>
        <w:t xml:space="preserve">          default: false</w:t>
      </w:r>
    </w:p>
    <w:p w14:paraId="01C7B07D" w14:textId="77777777" w:rsidR="004C36BE" w:rsidRDefault="004C36BE" w:rsidP="004C36BE">
      <w:pPr>
        <w:pStyle w:val="PL"/>
      </w:pPr>
      <w:r>
        <w:t xml:space="preserve">    InternalGroupIdRange:</w:t>
      </w:r>
    </w:p>
    <w:p w14:paraId="64CA616E" w14:textId="77777777" w:rsidR="004C36BE" w:rsidRDefault="004C36BE" w:rsidP="004C36BE">
      <w:pPr>
        <w:pStyle w:val="PL"/>
      </w:pPr>
      <w:r>
        <w:t xml:space="preserve">      type: object</w:t>
      </w:r>
    </w:p>
    <w:p w14:paraId="4308B7BE" w14:textId="77777777" w:rsidR="004C36BE" w:rsidRDefault="004C36BE" w:rsidP="004C36BE">
      <w:pPr>
        <w:pStyle w:val="PL"/>
      </w:pPr>
      <w:r>
        <w:t xml:space="preserve">      properties:</w:t>
      </w:r>
    </w:p>
    <w:p w14:paraId="407DCB64" w14:textId="77777777" w:rsidR="004C36BE" w:rsidRDefault="004C36BE" w:rsidP="004C36BE">
      <w:pPr>
        <w:pStyle w:val="PL"/>
      </w:pPr>
      <w:r>
        <w:t xml:space="preserve">        start:</w:t>
      </w:r>
    </w:p>
    <w:p w14:paraId="34F08D3A" w14:textId="77777777" w:rsidR="004C36BE" w:rsidRDefault="004C36BE" w:rsidP="004C36BE">
      <w:pPr>
        <w:pStyle w:val="PL"/>
      </w:pPr>
      <w:r>
        <w:t xml:space="preserve">          type: string</w:t>
      </w:r>
    </w:p>
    <w:p w14:paraId="0B66B201" w14:textId="77777777" w:rsidR="004C36BE" w:rsidRDefault="004C36BE" w:rsidP="004C36BE">
      <w:pPr>
        <w:pStyle w:val="PL"/>
      </w:pPr>
      <w:r>
        <w:t xml:space="preserve">        end:</w:t>
      </w:r>
    </w:p>
    <w:p w14:paraId="7DC79239" w14:textId="77777777" w:rsidR="004C36BE" w:rsidRDefault="004C36BE" w:rsidP="004C36BE">
      <w:pPr>
        <w:pStyle w:val="PL"/>
      </w:pPr>
      <w:r>
        <w:t xml:space="preserve">          type: string</w:t>
      </w:r>
    </w:p>
    <w:p w14:paraId="6C4187F2" w14:textId="77777777" w:rsidR="004C36BE" w:rsidRDefault="004C36BE" w:rsidP="004C36BE">
      <w:pPr>
        <w:pStyle w:val="PL"/>
      </w:pPr>
      <w:r>
        <w:t xml:space="preserve">        pattern:</w:t>
      </w:r>
    </w:p>
    <w:p w14:paraId="290936D7" w14:textId="77777777" w:rsidR="004C36BE" w:rsidRDefault="004C36BE" w:rsidP="004C36BE">
      <w:pPr>
        <w:pStyle w:val="PL"/>
      </w:pPr>
      <w:r>
        <w:t xml:space="preserve">          type: string</w:t>
      </w:r>
    </w:p>
    <w:p w14:paraId="6189AD8C" w14:textId="77777777" w:rsidR="004C36BE" w:rsidRDefault="004C36BE" w:rsidP="004C36BE">
      <w:pPr>
        <w:pStyle w:val="PL"/>
      </w:pPr>
      <w:r>
        <w:t xml:space="preserve">    SuciInfo:</w:t>
      </w:r>
    </w:p>
    <w:p w14:paraId="79D3ACB9" w14:textId="77777777" w:rsidR="004C36BE" w:rsidRDefault="004C36BE" w:rsidP="004C36BE">
      <w:pPr>
        <w:pStyle w:val="PL"/>
      </w:pPr>
      <w:r>
        <w:t xml:space="preserve">      type: object</w:t>
      </w:r>
    </w:p>
    <w:p w14:paraId="48961F61" w14:textId="77777777" w:rsidR="004C36BE" w:rsidRDefault="004C36BE" w:rsidP="004C36BE">
      <w:pPr>
        <w:pStyle w:val="PL"/>
      </w:pPr>
      <w:r>
        <w:t xml:space="preserve">      properties:</w:t>
      </w:r>
    </w:p>
    <w:p w14:paraId="423EB4EA" w14:textId="77777777" w:rsidR="004C36BE" w:rsidRDefault="004C36BE" w:rsidP="004C36BE">
      <w:pPr>
        <w:pStyle w:val="PL"/>
      </w:pPr>
      <w:r>
        <w:t xml:space="preserve">        routingInds: </w:t>
      </w:r>
    </w:p>
    <w:p w14:paraId="7AAF4554" w14:textId="77777777" w:rsidR="004C36BE" w:rsidRDefault="004C36BE" w:rsidP="004C36BE">
      <w:pPr>
        <w:pStyle w:val="PL"/>
      </w:pPr>
      <w:r>
        <w:t xml:space="preserve">          type: array</w:t>
      </w:r>
    </w:p>
    <w:p w14:paraId="31039CEE" w14:textId="77777777" w:rsidR="004C36BE" w:rsidRDefault="004C36BE" w:rsidP="004C36BE">
      <w:pPr>
        <w:pStyle w:val="PL"/>
      </w:pPr>
      <w:r>
        <w:t xml:space="preserve">          items:</w:t>
      </w:r>
    </w:p>
    <w:p w14:paraId="72A82236" w14:textId="77777777" w:rsidR="004C36BE" w:rsidRDefault="004C36BE" w:rsidP="004C36BE">
      <w:pPr>
        <w:pStyle w:val="PL"/>
      </w:pPr>
      <w:r>
        <w:t xml:space="preserve">            type: string</w:t>
      </w:r>
    </w:p>
    <w:p w14:paraId="373563F5" w14:textId="77777777" w:rsidR="004C36BE" w:rsidRDefault="004C36BE" w:rsidP="004C36BE">
      <w:pPr>
        <w:pStyle w:val="PL"/>
      </w:pPr>
      <w:r>
        <w:t xml:space="preserve">        hNwPubKeyIds:</w:t>
      </w:r>
    </w:p>
    <w:p w14:paraId="16488F0A" w14:textId="77777777" w:rsidR="004C36BE" w:rsidRDefault="004C36BE" w:rsidP="004C36BE">
      <w:pPr>
        <w:pStyle w:val="PL"/>
      </w:pPr>
      <w:r>
        <w:t xml:space="preserve">          type: array</w:t>
      </w:r>
    </w:p>
    <w:p w14:paraId="78A42EB9" w14:textId="77777777" w:rsidR="004C36BE" w:rsidRDefault="004C36BE" w:rsidP="004C36BE">
      <w:pPr>
        <w:pStyle w:val="PL"/>
      </w:pPr>
      <w:r>
        <w:t xml:space="preserve">          items:</w:t>
      </w:r>
    </w:p>
    <w:p w14:paraId="4DA162F9" w14:textId="77777777" w:rsidR="004C36BE" w:rsidRDefault="004C36BE" w:rsidP="004C36BE">
      <w:pPr>
        <w:pStyle w:val="PL"/>
      </w:pPr>
      <w:r>
        <w:t xml:space="preserve">            type: integer</w:t>
      </w:r>
    </w:p>
    <w:p w14:paraId="435EB65C" w14:textId="77777777" w:rsidR="004C36BE" w:rsidRDefault="004C36BE" w:rsidP="004C36BE">
      <w:pPr>
        <w:pStyle w:val="PL"/>
      </w:pPr>
      <w:r>
        <w:t xml:space="preserve">    SuciInfoList:</w:t>
      </w:r>
    </w:p>
    <w:p w14:paraId="2386C156" w14:textId="77777777" w:rsidR="004C36BE" w:rsidRDefault="004C36BE" w:rsidP="004C36BE">
      <w:pPr>
        <w:pStyle w:val="PL"/>
      </w:pPr>
      <w:r>
        <w:t xml:space="preserve">      type: array</w:t>
      </w:r>
    </w:p>
    <w:p w14:paraId="03B3D8E3" w14:textId="77777777" w:rsidR="004C36BE" w:rsidRDefault="004C36BE" w:rsidP="004C36BE">
      <w:pPr>
        <w:pStyle w:val="PL"/>
      </w:pPr>
      <w:r>
        <w:t xml:space="preserve">      items:</w:t>
      </w:r>
    </w:p>
    <w:p w14:paraId="25942B5F" w14:textId="77777777" w:rsidR="004C36BE" w:rsidRDefault="004C36BE" w:rsidP="004C36BE">
      <w:pPr>
        <w:pStyle w:val="PL"/>
      </w:pPr>
      <w:r>
        <w:t xml:space="preserve">        $ref: '#/components/schemas/SuciInfo' </w:t>
      </w:r>
    </w:p>
    <w:p w14:paraId="4050AA1D" w14:textId="77777777" w:rsidR="004C36BE" w:rsidRDefault="004C36BE" w:rsidP="004C36BE">
      <w:pPr>
        <w:pStyle w:val="PL"/>
      </w:pPr>
      <w:r>
        <w:t xml:space="preserve">    SharedDataIdRange:</w:t>
      </w:r>
    </w:p>
    <w:p w14:paraId="719AE2C3" w14:textId="77777777" w:rsidR="004C36BE" w:rsidRDefault="004C36BE" w:rsidP="004C36BE">
      <w:pPr>
        <w:pStyle w:val="PL"/>
      </w:pPr>
      <w:r>
        <w:t xml:space="preserve">      type: object</w:t>
      </w:r>
    </w:p>
    <w:p w14:paraId="5DFA56F0" w14:textId="77777777" w:rsidR="004C36BE" w:rsidRDefault="004C36BE" w:rsidP="004C36BE">
      <w:pPr>
        <w:pStyle w:val="PL"/>
      </w:pPr>
      <w:r>
        <w:t xml:space="preserve">      properties:</w:t>
      </w:r>
    </w:p>
    <w:p w14:paraId="67E61804" w14:textId="77777777" w:rsidR="004C36BE" w:rsidRDefault="004C36BE" w:rsidP="004C36BE">
      <w:pPr>
        <w:pStyle w:val="PL"/>
      </w:pPr>
      <w:r>
        <w:t xml:space="preserve">        pattern:</w:t>
      </w:r>
    </w:p>
    <w:p w14:paraId="013441B3" w14:textId="77777777" w:rsidR="004C36BE" w:rsidRDefault="004C36BE" w:rsidP="004C36BE">
      <w:pPr>
        <w:pStyle w:val="PL"/>
      </w:pPr>
      <w:r>
        <w:t xml:space="preserve">          type: string</w:t>
      </w:r>
    </w:p>
    <w:p w14:paraId="4CC92740" w14:textId="77777777" w:rsidR="004C36BE" w:rsidRDefault="004C36BE" w:rsidP="004C36BE">
      <w:pPr>
        <w:pStyle w:val="PL"/>
      </w:pPr>
      <w:r>
        <w:t xml:space="preserve">    SupiRangeList:</w:t>
      </w:r>
    </w:p>
    <w:p w14:paraId="5BF39712" w14:textId="77777777" w:rsidR="004C36BE" w:rsidRDefault="004C36BE" w:rsidP="004C36BE">
      <w:pPr>
        <w:pStyle w:val="PL"/>
      </w:pPr>
      <w:r>
        <w:lastRenderedPageBreak/>
        <w:t xml:space="preserve">      type: array</w:t>
      </w:r>
    </w:p>
    <w:p w14:paraId="2AF76428" w14:textId="77777777" w:rsidR="004C36BE" w:rsidRDefault="004C36BE" w:rsidP="004C36BE">
      <w:pPr>
        <w:pStyle w:val="PL"/>
      </w:pPr>
      <w:r>
        <w:t xml:space="preserve">      items:</w:t>
      </w:r>
    </w:p>
    <w:p w14:paraId="6FCA2B78" w14:textId="77777777" w:rsidR="004C36BE" w:rsidRDefault="004C36BE" w:rsidP="004C36BE">
      <w:pPr>
        <w:pStyle w:val="PL"/>
      </w:pPr>
      <w:r>
        <w:t xml:space="preserve">        $ref: '#/components/schemas/SupiRange'</w:t>
      </w:r>
    </w:p>
    <w:p w14:paraId="39F28BBC" w14:textId="77777777" w:rsidR="004C36BE" w:rsidRDefault="004C36BE" w:rsidP="004C36BE">
      <w:pPr>
        <w:pStyle w:val="PL"/>
      </w:pPr>
      <w:r>
        <w:t xml:space="preserve">    IdentityRangeList:</w:t>
      </w:r>
    </w:p>
    <w:p w14:paraId="28E78FED" w14:textId="77777777" w:rsidR="004C36BE" w:rsidRDefault="004C36BE" w:rsidP="004C36BE">
      <w:pPr>
        <w:pStyle w:val="PL"/>
      </w:pPr>
      <w:r>
        <w:t xml:space="preserve">      type: array</w:t>
      </w:r>
    </w:p>
    <w:p w14:paraId="56894EC3" w14:textId="77777777" w:rsidR="004C36BE" w:rsidRDefault="004C36BE" w:rsidP="004C36BE">
      <w:pPr>
        <w:pStyle w:val="PL"/>
      </w:pPr>
      <w:r>
        <w:t xml:space="preserve">      items:</w:t>
      </w:r>
    </w:p>
    <w:p w14:paraId="6C9F7C9B" w14:textId="77777777" w:rsidR="004C36BE" w:rsidRDefault="004C36BE" w:rsidP="004C36BE">
      <w:pPr>
        <w:pStyle w:val="PL"/>
      </w:pPr>
      <w:r>
        <w:t xml:space="preserve">        $ref: '#/components/schemas/IdentityRange'</w:t>
      </w:r>
    </w:p>
    <w:p w14:paraId="3D7C4A7C" w14:textId="77777777" w:rsidR="004C36BE" w:rsidRDefault="004C36BE" w:rsidP="004C36BE">
      <w:pPr>
        <w:pStyle w:val="PL"/>
      </w:pPr>
      <w:r>
        <w:t xml:space="preserve">    InternalGroupIdRangeList:</w:t>
      </w:r>
    </w:p>
    <w:p w14:paraId="64423A68" w14:textId="77777777" w:rsidR="004C36BE" w:rsidRDefault="004C36BE" w:rsidP="004C36BE">
      <w:pPr>
        <w:pStyle w:val="PL"/>
      </w:pPr>
      <w:r>
        <w:t xml:space="preserve">      type: array</w:t>
      </w:r>
    </w:p>
    <w:p w14:paraId="5BC78CEF" w14:textId="77777777" w:rsidR="004C36BE" w:rsidRDefault="004C36BE" w:rsidP="004C36BE">
      <w:pPr>
        <w:pStyle w:val="PL"/>
      </w:pPr>
      <w:r>
        <w:t xml:space="preserve">      items:</w:t>
      </w:r>
    </w:p>
    <w:p w14:paraId="11768EE9" w14:textId="77777777" w:rsidR="004C36BE" w:rsidRDefault="004C36BE" w:rsidP="004C36BE">
      <w:pPr>
        <w:pStyle w:val="PL"/>
      </w:pPr>
      <w:r>
        <w:t xml:space="preserve">        $ref: '#/components/schemas/InternalGroupIdRange'</w:t>
      </w:r>
    </w:p>
    <w:p w14:paraId="0C552B35" w14:textId="77777777" w:rsidR="004C36BE" w:rsidRDefault="004C36BE" w:rsidP="004C36BE">
      <w:pPr>
        <w:pStyle w:val="PL"/>
      </w:pPr>
      <w:r>
        <w:t xml:space="preserve">    SupportedDataSetList:</w:t>
      </w:r>
    </w:p>
    <w:p w14:paraId="3A674A53" w14:textId="77777777" w:rsidR="004C36BE" w:rsidRDefault="004C36BE" w:rsidP="004C36BE">
      <w:pPr>
        <w:pStyle w:val="PL"/>
      </w:pPr>
      <w:r>
        <w:t xml:space="preserve">      type: array</w:t>
      </w:r>
    </w:p>
    <w:p w14:paraId="279B233A" w14:textId="77777777" w:rsidR="004C36BE" w:rsidRDefault="004C36BE" w:rsidP="004C36BE">
      <w:pPr>
        <w:pStyle w:val="PL"/>
      </w:pPr>
      <w:r>
        <w:t xml:space="preserve">      items:</w:t>
      </w:r>
    </w:p>
    <w:p w14:paraId="05A33015" w14:textId="77777777" w:rsidR="004C36BE" w:rsidRDefault="004C36BE" w:rsidP="004C36BE">
      <w:pPr>
        <w:pStyle w:val="PL"/>
      </w:pPr>
      <w:r>
        <w:t xml:space="preserve">        $ref: '#/components/schemas/SupportedDataSet'</w:t>
      </w:r>
    </w:p>
    <w:p w14:paraId="60783818" w14:textId="77777777" w:rsidR="004C36BE" w:rsidRDefault="004C36BE" w:rsidP="004C36BE">
      <w:pPr>
        <w:pStyle w:val="PL"/>
      </w:pPr>
      <w:r>
        <w:t xml:space="preserve">    SharedDataIdRangeList:</w:t>
      </w:r>
    </w:p>
    <w:p w14:paraId="7F0CDFD5" w14:textId="77777777" w:rsidR="004C36BE" w:rsidRDefault="004C36BE" w:rsidP="004C36BE">
      <w:pPr>
        <w:pStyle w:val="PL"/>
      </w:pPr>
      <w:r>
        <w:t xml:space="preserve">      type: array</w:t>
      </w:r>
    </w:p>
    <w:p w14:paraId="2BF3FCE5" w14:textId="77777777" w:rsidR="004C36BE" w:rsidRDefault="004C36BE" w:rsidP="004C36BE">
      <w:pPr>
        <w:pStyle w:val="PL"/>
      </w:pPr>
      <w:r>
        <w:t xml:space="preserve">      items:</w:t>
      </w:r>
    </w:p>
    <w:p w14:paraId="4A39A340" w14:textId="77777777" w:rsidR="004C36BE" w:rsidRDefault="004C36BE" w:rsidP="004C36BE">
      <w:pPr>
        <w:pStyle w:val="PL"/>
      </w:pPr>
      <w:r>
        <w:t xml:space="preserve">        $ref: '#/components/schemas/SharedDataIdRange'</w:t>
      </w:r>
    </w:p>
    <w:p w14:paraId="2038A1B9" w14:textId="77777777" w:rsidR="004C36BE" w:rsidRDefault="004C36BE" w:rsidP="004C36BE">
      <w:pPr>
        <w:pStyle w:val="PL"/>
      </w:pPr>
      <w:r>
        <w:t xml:space="preserve">    InterfaceUpfInfoItem:</w:t>
      </w:r>
    </w:p>
    <w:p w14:paraId="37A0F705" w14:textId="77777777" w:rsidR="004C36BE" w:rsidRDefault="004C36BE" w:rsidP="004C36BE">
      <w:pPr>
        <w:pStyle w:val="PL"/>
      </w:pPr>
      <w:r>
        <w:t xml:space="preserve">      type: object</w:t>
      </w:r>
    </w:p>
    <w:p w14:paraId="3531593A" w14:textId="77777777" w:rsidR="004C36BE" w:rsidRDefault="004C36BE" w:rsidP="004C36BE">
      <w:pPr>
        <w:pStyle w:val="PL"/>
      </w:pPr>
      <w:r>
        <w:t xml:space="preserve">      properties:</w:t>
      </w:r>
    </w:p>
    <w:p w14:paraId="4138DAD1" w14:textId="77777777" w:rsidR="004C36BE" w:rsidRDefault="004C36BE" w:rsidP="004C36BE">
      <w:pPr>
        <w:pStyle w:val="PL"/>
      </w:pPr>
      <w:r>
        <w:t xml:space="preserve">        interfaceType:</w:t>
      </w:r>
    </w:p>
    <w:p w14:paraId="3D2F481C" w14:textId="77777777" w:rsidR="004C36BE" w:rsidRDefault="004C36BE" w:rsidP="004C36BE">
      <w:pPr>
        <w:pStyle w:val="PL"/>
      </w:pPr>
      <w:r>
        <w:t xml:space="preserve">          type: string</w:t>
      </w:r>
    </w:p>
    <w:p w14:paraId="59EE3F40" w14:textId="77777777" w:rsidR="004C36BE" w:rsidRDefault="004C36BE" w:rsidP="004C36BE">
      <w:pPr>
        <w:pStyle w:val="PL"/>
      </w:pPr>
      <w:r>
        <w:t xml:space="preserve">          enum:</w:t>
      </w:r>
    </w:p>
    <w:p w14:paraId="23FD555D" w14:textId="77777777" w:rsidR="004C36BE" w:rsidRDefault="004C36BE" w:rsidP="004C36BE">
      <w:pPr>
        <w:pStyle w:val="PL"/>
      </w:pPr>
      <w:r>
        <w:t xml:space="preserve">            - N3</w:t>
      </w:r>
    </w:p>
    <w:p w14:paraId="48C0A5D4" w14:textId="77777777" w:rsidR="004C36BE" w:rsidRDefault="004C36BE" w:rsidP="004C36BE">
      <w:pPr>
        <w:pStyle w:val="PL"/>
      </w:pPr>
      <w:r>
        <w:t xml:space="preserve">            - N6</w:t>
      </w:r>
    </w:p>
    <w:p w14:paraId="21A69613" w14:textId="77777777" w:rsidR="004C36BE" w:rsidRDefault="004C36BE" w:rsidP="004C36BE">
      <w:pPr>
        <w:pStyle w:val="PL"/>
      </w:pPr>
      <w:r>
        <w:t xml:space="preserve">            - N9</w:t>
      </w:r>
    </w:p>
    <w:p w14:paraId="0ED82B80" w14:textId="77777777" w:rsidR="004C36BE" w:rsidRDefault="004C36BE" w:rsidP="004C36BE">
      <w:pPr>
        <w:pStyle w:val="PL"/>
      </w:pPr>
      <w:r>
        <w:t xml:space="preserve">            - DATA_FORWARDING</w:t>
      </w:r>
    </w:p>
    <w:p w14:paraId="160983C0" w14:textId="77777777" w:rsidR="004C36BE" w:rsidRDefault="004C36BE" w:rsidP="004C36BE">
      <w:pPr>
        <w:pStyle w:val="PL"/>
      </w:pPr>
      <w:r>
        <w:t xml:space="preserve">            - N3MB</w:t>
      </w:r>
    </w:p>
    <w:p w14:paraId="061023B6" w14:textId="77777777" w:rsidR="004C36BE" w:rsidRDefault="004C36BE" w:rsidP="004C36BE">
      <w:pPr>
        <w:pStyle w:val="PL"/>
      </w:pPr>
      <w:r>
        <w:t xml:space="preserve">            - N6MB</w:t>
      </w:r>
    </w:p>
    <w:p w14:paraId="3436B11E" w14:textId="77777777" w:rsidR="004C36BE" w:rsidRDefault="004C36BE" w:rsidP="004C36BE">
      <w:pPr>
        <w:pStyle w:val="PL"/>
      </w:pPr>
      <w:r>
        <w:t xml:space="preserve">            - N19MB</w:t>
      </w:r>
    </w:p>
    <w:p w14:paraId="3135A7FD" w14:textId="77777777" w:rsidR="004C36BE" w:rsidRDefault="004C36BE" w:rsidP="004C36BE">
      <w:pPr>
        <w:pStyle w:val="PL"/>
      </w:pPr>
      <w:r>
        <w:t xml:space="preserve">            - NMB9</w:t>
      </w:r>
    </w:p>
    <w:p w14:paraId="727A5173" w14:textId="77777777" w:rsidR="004C36BE" w:rsidRDefault="004C36BE" w:rsidP="004C36BE">
      <w:pPr>
        <w:pStyle w:val="PL"/>
      </w:pPr>
      <w:r>
        <w:t xml:space="preserve">            - S1U</w:t>
      </w:r>
    </w:p>
    <w:p w14:paraId="59939FFD" w14:textId="77777777" w:rsidR="004C36BE" w:rsidRDefault="004C36BE" w:rsidP="004C36BE">
      <w:pPr>
        <w:pStyle w:val="PL"/>
      </w:pPr>
      <w:r>
        <w:t xml:space="preserve">            - S5U</w:t>
      </w:r>
    </w:p>
    <w:p w14:paraId="0F6D8674" w14:textId="77777777" w:rsidR="004C36BE" w:rsidRDefault="004C36BE" w:rsidP="004C36BE">
      <w:pPr>
        <w:pStyle w:val="PL"/>
      </w:pPr>
      <w:r>
        <w:t xml:space="preserve">            - S8U</w:t>
      </w:r>
    </w:p>
    <w:p w14:paraId="77CBC5F0" w14:textId="77777777" w:rsidR="004C36BE" w:rsidRDefault="004C36BE" w:rsidP="004C36BE">
      <w:pPr>
        <w:pStyle w:val="PL"/>
      </w:pPr>
      <w:r>
        <w:t xml:space="preserve">            - S11U</w:t>
      </w:r>
    </w:p>
    <w:p w14:paraId="5F75720F" w14:textId="77777777" w:rsidR="004C36BE" w:rsidRDefault="004C36BE" w:rsidP="004C36BE">
      <w:pPr>
        <w:pStyle w:val="PL"/>
      </w:pPr>
      <w:r>
        <w:t xml:space="preserve">            - S12</w:t>
      </w:r>
    </w:p>
    <w:p w14:paraId="37A59C9D" w14:textId="77777777" w:rsidR="004C36BE" w:rsidRDefault="004C36BE" w:rsidP="004C36BE">
      <w:pPr>
        <w:pStyle w:val="PL"/>
      </w:pPr>
      <w:r>
        <w:t xml:space="preserve">            - S2AU</w:t>
      </w:r>
    </w:p>
    <w:p w14:paraId="677613D7" w14:textId="77777777" w:rsidR="004C36BE" w:rsidRDefault="004C36BE" w:rsidP="004C36BE">
      <w:pPr>
        <w:pStyle w:val="PL"/>
      </w:pPr>
      <w:r>
        <w:t xml:space="preserve">            - S2BU</w:t>
      </w:r>
    </w:p>
    <w:p w14:paraId="37E41305" w14:textId="77777777" w:rsidR="004C36BE" w:rsidRDefault="004C36BE" w:rsidP="004C36BE">
      <w:pPr>
        <w:pStyle w:val="PL"/>
      </w:pPr>
      <w:r>
        <w:t xml:space="preserve">            - N3TRUSTEDN3GPP</w:t>
      </w:r>
    </w:p>
    <w:p w14:paraId="43BA8095" w14:textId="77777777" w:rsidR="004C36BE" w:rsidRDefault="004C36BE" w:rsidP="004C36BE">
      <w:pPr>
        <w:pStyle w:val="PL"/>
      </w:pPr>
      <w:r>
        <w:t xml:space="preserve">            - N3UNTRUSTEDN3GPP</w:t>
      </w:r>
    </w:p>
    <w:p w14:paraId="64E39ED5" w14:textId="77777777" w:rsidR="004C36BE" w:rsidRDefault="004C36BE" w:rsidP="004C36BE">
      <w:pPr>
        <w:pStyle w:val="PL"/>
      </w:pPr>
      <w:r>
        <w:t xml:space="preserve">            - N9ROAMING</w:t>
      </w:r>
    </w:p>
    <w:p w14:paraId="0B512EE5" w14:textId="77777777" w:rsidR="004C36BE" w:rsidRDefault="004C36BE" w:rsidP="004C36BE">
      <w:pPr>
        <w:pStyle w:val="PL"/>
      </w:pPr>
      <w:r>
        <w:t xml:space="preserve">            - SGI</w:t>
      </w:r>
    </w:p>
    <w:p w14:paraId="4480AEAE" w14:textId="77777777" w:rsidR="004C36BE" w:rsidRDefault="004C36BE" w:rsidP="004C36BE">
      <w:pPr>
        <w:pStyle w:val="PL"/>
      </w:pPr>
      <w:r>
        <w:t xml:space="preserve">            - N19</w:t>
      </w:r>
    </w:p>
    <w:p w14:paraId="17BA187D" w14:textId="77777777" w:rsidR="004C36BE" w:rsidRDefault="004C36BE" w:rsidP="004C36BE">
      <w:pPr>
        <w:pStyle w:val="PL"/>
      </w:pPr>
      <w:r>
        <w:t xml:space="preserve">            - SXAU</w:t>
      </w:r>
    </w:p>
    <w:p w14:paraId="594A2DA1" w14:textId="77777777" w:rsidR="004C36BE" w:rsidRDefault="004C36BE" w:rsidP="004C36BE">
      <w:pPr>
        <w:pStyle w:val="PL"/>
      </w:pPr>
      <w:r>
        <w:t xml:space="preserve">            - SXBU</w:t>
      </w:r>
    </w:p>
    <w:p w14:paraId="0DC55880" w14:textId="77777777" w:rsidR="004C36BE" w:rsidRDefault="004C36BE" w:rsidP="004C36BE">
      <w:pPr>
        <w:pStyle w:val="PL"/>
      </w:pPr>
      <w:r>
        <w:t xml:space="preserve">            - N4U</w:t>
      </w:r>
    </w:p>
    <w:p w14:paraId="66E0E643" w14:textId="77777777" w:rsidR="004C36BE" w:rsidRDefault="004C36BE" w:rsidP="004C36BE">
      <w:pPr>
        <w:pStyle w:val="PL"/>
      </w:pPr>
      <w:r>
        <w:t xml:space="preserve">        ipv4EndpointAddresses:</w:t>
      </w:r>
    </w:p>
    <w:p w14:paraId="5CEE8848" w14:textId="77777777" w:rsidR="004C36BE" w:rsidRDefault="004C36BE" w:rsidP="004C36BE">
      <w:pPr>
        <w:pStyle w:val="PL"/>
      </w:pPr>
      <w:r>
        <w:t xml:space="preserve">          type: array</w:t>
      </w:r>
    </w:p>
    <w:p w14:paraId="45EF1A3B" w14:textId="77777777" w:rsidR="004C36BE" w:rsidRDefault="004C36BE" w:rsidP="004C36BE">
      <w:pPr>
        <w:pStyle w:val="PL"/>
      </w:pPr>
      <w:r>
        <w:t xml:space="preserve">          items:</w:t>
      </w:r>
    </w:p>
    <w:p w14:paraId="00CE2EBE" w14:textId="77777777" w:rsidR="004C36BE" w:rsidRDefault="004C36BE" w:rsidP="004C36BE">
      <w:pPr>
        <w:pStyle w:val="PL"/>
      </w:pPr>
      <w:r>
        <w:t xml:space="preserve">            $ref: 'TS28623_ComDefs.yaml#/components/schemas/Ipv4Addr'</w:t>
      </w:r>
    </w:p>
    <w:p w14:paraId="00E3D252" w14:textId="77777777" w:rsidR="004C36BE" w:rsidRDefault="004C36BE" w:rsidP="004C36BE">
      <w:pPr>
        <w:pStyle w:val="PL"/>
      </w:pPr>
      <w:r>
        <w:t xml:space="preserve">        ipv6EndpointAddresses:</w:t>
      </w:r>
    </w:p>
    <w:p w14:paraId="3F08361C" w14:textId="77777777" w:rsidR="004C36BE" w:rsidRDefault="004C36BE" w:rsidP="004C36BE">
      <w:pPr>
        <w:pStyle w:val="PL"/>
      </w:pPr>
      <w:r>
        <w:t xml:space="preserve">          type: array</w:t>
      </w:r>
    </w:p>
    <w:p w14:paraId="3910967E" w14:textId="77777777" w:rsidR="004C36BE" w:rsidRDefault="004C36BE" w:rsidP="004C36BE">
      <w:pPr>
        <w:pStyle w:val="PL"/>
      </w:pPr>
      <w:r>
        <w:t xml:space="preserve">          items:</w:t>
      </w:r>
    </w:p>
    <w:p w14:paraId="4C6A217C" w14:textId="77777777" w:rsidR="004C36BE" w:rsidRDefault="004C36BE" w:rsidP="004C36BE">
      <w:pPr>
        <w:pStyle w:val="PL"/>
      </w:pPr>
      <w:r>
        <w:t xml:space="preserve">            $ref: 'TS28623_ComDefs.yaml#/components/schemas/Ipv6Addr'</w:t>
      </w:r>
    </w:p>
    <w:p w14:paraId="1E93775A" w14:textId="77777777" w:rsidR="004C36BE" w:rsidRDefault="004C36BE" w:rsidP="004C36BE">
      <w:pPr>
        <w:pStyle w:val="PL"/>
      </w:pPr>
      <w:r>
        <w:t xml:space="preserve">        fqdn:</w:t>
      </w:r>
    </w:p>
    <w:p w14:paraId="1A56815A" w14:textId="77777777" w:rsidR="004C36BE" w:rsidRDefault="004C36BE" w:rsidP="004C36BE">
      <w:pPr>
        <w:pStyle w:val="PL"/>
      </w:pPr>
      <w:r>
        <w:t xml:space="preserve">          $ref: 'TS28623_ComDefs.yaml#/components/schemas/Fqdn'</w:t>
      </w:r>
    </w:p>
    <w:p w14:paraId="03AD2261" w14:textId="77777777" w:rsidR="004C36BE" w:rsidRDefault="004C36BE" w:rsidP="004C36BE">
      <w:pPr>
        <w:pStyle w:val="PL"/>
      </w:pPr>
      <w:r>
        <w:t xml:space="preserve">        networkInstance:</w:t>
      </w:r>
    </w:p>
    <w:p w14:paraId="240C9E0F" w14:textId="77777777" w:rsidR="004C36BE" w:rsidRDefault="004C36BE" w:rsidP="004C36BE">
      <w:pPr>
        <w:pStyle w:val="PL"/>
      </w:pPr>
      <w:r>
        <w:t xml:space="preserve">          type: string</w:t>
      </w:r>
    </w:p>
    <w:p w14:paraId="13186F7B" w14:textId="77777777" w:rsidR="004C36BE" w:rsidRDefault="004C36BE" w:rsidP="004C36BE">
      <w:pPr>
        <w:pStyle w:val="PL"/>
      </w:pPr>
    </w:p>
    <w:p w14:paraId="2B7986D8" w14:textId="77777777" w:rsidR="004C36BE" w:rsidRDefault="004C36BE" w:rsidP="004C36BE">
      <w:pPr>
        <w:pStyle w:val="PL"/>
      </w:pPr>
      <w:r>
        <w:t xml:space="preserve">    AtsssCapability:</w:t>
      </w:r>
    </w:p>
    <w:p w14:paraId="7036D90B" w14:textId="77777777" w:rsidR="004C36BE" w:rsidRDefault="004C36BE" w:rsidP="004C36BE">
      <w:pPr>
        <w:pStyle w:val="PL"/>
      </w:pPr>
      <w:r>
        <w:t xml:space="preserve">      type: object</w:t>
      </w:r>
    </w:p>
    <w:p w14:paraId="03316D44" w14:textId="77777777" w:rsidR="004C36BE" w:rsidRDefault="004C36BE" w:rsidP="004C36BE">
      <w:pPr>
        <w:pStyle w:val="PL"/>
      </w:pPr>
      <w:r>
        <w:t xml:space="preserve">      properties:</w:t>
      </w:r>
    </w:p>
    <w:p w14:paraId="1A397D55" w14:textId="77777777" w:rsidR="004C36BE" w:rsidRDefault="004C36BE" w:rsidP="004C36BE">
      <w:pPr>
        <w:pStyle w:val="PL"/>
      </w:pPr>
      <w:r>
        <w:t xml:space="preserve">        atsssLL:</w:t>
      </w:r>
    </w:p>
    <w:p w14:paraId="2A89DF21" w14:textId="77777777" w:rsidR="004C36BE" w:rsidRDefault="004C36BE" w:rsidP="004C36BE">
      <w:pPr>
        <w:pStyle w:val="PL"/>
      </w:pPr>
      <w:r>
        <w:t xml:space="preserve">          type: boolean</w:t>
      </w:r>
    </w:p>
    <w:p w14:paraId="0641B6C7" w14:textId="77777777" w:rsidR="004C36BE" w:rsidRDefault="004C36BE" w:rsidP="004C36BE">
      <w:pPr>
        <w:pStyle w:val="PL"/>
      </w:pPr>
      <w:r>
        <w:t xml:space="preserve">        mptcp:</w:t>
      </w:r>
    </w:p>
    <w:p w14:paraId="220DB634" w14:textId="77777777" w:rsidR="004C36BE" w:rsidRDefault="004C36BE" w:rsidP="004C36BE">
      <w:pPr>
        <w:pStyle w:val="PL"/>
      </w:pPr>
      <w:r>
        <w:t xml:space="preserve">          type: boolean</w:t>
      </w:r>
    </w:p>
    <w:p w14:paraId="0313AE6E" w14:textId="77777777" w:rsidR="004C36BE" w:rsidRDefault="004C36BE" w:rsidP="004C36BE">
      <w:pPr>
        <w:pStyle w:val="PL"/>
      </w:pPr>
      <w:r>
        <w:t xml:space="preserve">        rttWithoutPmf:</w:t>
      </w:r>
    </w:p>
    <w:p w14:paraId="251754A8" w14:textId="77777777" w:rsidR="004C36BE" w:rsidRDefault="004C36BE" w:rsidP="004C36BE">
      <w:pPr>
        <w:pStyle w:val="PL"/>
      </w:pPr>
      <w:r>
        <w:t xml:space="preserve">          type: boolean</w:t>
      </w:r>
    </w:p>
    <w:p w14:paraId="0B176856" w14:textId="77777777" w:rsidR="004C36BE" w:rsidRDefault="004C36BE" w:rsidP="004C36BE">
      <w:pPr>
        <w:pStyle w:val="PL"/>
      </w:pPr>
    </w:p>
    <w:p w14:paraId="1C0A514F" w14:textId="77777777" w:rsidR="004C36BE" w:rsidRDefault="004C36BE" w:rsidP="004C36BE">
      <w:pPr>
        <w:pStyle w:val="PL"/>
      </w:pPr>
      <w:r>
        <w:t xml:space="preserve">    IpInterface:</w:t>
      </w:r>
    </w:p>
    <w:p w14:paraId="52DE01AA" w14:textId="77777777" w:rsidR="004C36BE" w:rsidRDefault="004C36BE" w:rsidP="004C36BE">
      <w:pPr>
        <w:pStyle w:val="PL"/>
      </w:pPr>
      <w:r>
        <w:t xml:space="preserve">      type: object</w:t>
      </w:r>
    </w:p>
    <w:p w14:paraId="29F2B8EA" w14:textId="77777777" w:rsidR="004C36BE" w:rsidRDefault="004C36BE" w:rsidP="004C36BE">
      <w:pPr>
        <w:pStyle w:val="PL"/>
      </w:pPr>
      <w:r>
        <w:t xml:space="preserve">      properties:</w:t>
      </w:r>
    </w:p>
    <w:p w14:paraId="5FACC0E6" w14:textId="77777777" w:rsidR="004C36BE" w:rsidRDefault="004C36BE" w:rsidP="004C36BE">
      <w:pPr>
        <w:pStyle w:val="PL"/>
      </w:pPr>
      <w:r>
        <w:t xml:space="preserve">        ipv4EndpointAddresses:</w:t>
      </w:r>
    </w:p>
    <w:p w14:paraId="017113DF" w14:textId="77777777" w:rsidR="004C36BE" w:rsidRDefault="004C36BE" w:rsidP="004C36BE">
      <w:pPr>
        <w:pStyle w:val="PL"/>
      </w:pPr>
      <w:r>
        <w:t xml:space="preserve">          type: array</w:t>
      </w:r>
    </w:p>
    <w:p w14:paraId="6A13FD18" w14:textId="77777777" w:rsidR="004C36BE" w:rsidRDefault="004C36BE" w:rsidP="004C36BE">
      <w:pPr>
        <w:pStyle w:val="PL"/>
      </w:pPr>
      <w:r>
        <w:t xml:space="preserve">          items:</w:t>
      </w:r>
    </w:p>
    <w:p w14:paraId="1BE16C92" w14:textId="77777777" w:rsidR="004C36BE" w:rsidRDefault="004C36BE" w:rsidP="004C36BE">
      <w:pPr>
        <w:pStyle w:val="PL"/>
      </w:pPr>
      <w:r>
        <w:t xml:space="preserve">            $ref: 'TS28623_ComDefs.yaml#/components/schemas/Ipv4Addr'</w:t>
      </w:r>
    </w:p>
    <w:p w14:paraId="320EDCBB" w14:textId="77777777" w:rsidR="004C36BE" w:rsidRDefault="004C36BE" w:rsidP="004C36BE">
      <w:pPr>
        <w:pStyle w:val="PL"/>
      </w:pPr>
      <w:r>
        <w:lastRenderedPageBreak/>
        <w:t xml:space="preserve">        ipv6EndpointAddresses:</w:t>
      </w:r>
    </w:p>
    <w:p w14:paraId="7F36B48B" w14:textId="77777777" w:rsidR="004C36BE" w:rsidRDefault="004C36BE" w:rsidP="004C36BE">
      <w:pPr>
        <w:pStyle w:val="PL"/>
      </w:pPr>
      <w:r>
        <w:t xml:space="preserve">          type: array</w:t>
      </w:r>
    </w:p>
    <w:p w14:paraId="70B924B1" w14:textId="77777777" w:rsidR="004C36BE" w:rsidRDefault="004C36BE" w:rsidP="004C36BE">
      <w:pPr>
        <w:pStyle w:val="PL"/>
      </w:pPr>
      <w:r>
        <w:t xml:space="preserve">          items:</w:t>
      </w:r>
    </w:p>
    <w:p w14:paraId="09C17F3C" w14:textId="77777777" w:rsidR="004C36BE" w:rsidRDefault="004C36BE" w:rsidP="004C36BE">
      <w:pPr>
        <w:pStyle w:val="PL"/>
      </w:pPr>
      <w:r>
        <w:t xml:space="preserve">            $ref: 'TS28623_ComDefs.yaml#/components/schemas/Ipv6Addr'</w:t>
      </w:r>
    </w:p>
    <w:p w14:paraId="5F3AC7AF" w14:textId="77777777" w:rsidR="004C36BE" w:rsidRDefault="004C36BE" w:rsidP="004C36BE">
      <w:pPr>
        <w:pStyle w:val="PL"/>
      </w:pPr>
      <w:r>
        <w:t xml:space="preserve">        fqdn:</w:t>
      </w:r>
    </w:p>
    <w:p w14:paraId="6D0B68D3" w14:textId="77777777" w:rsidR="004C36BE" w:rsidRDefault="004C36BE" w:rsidP="004C36BE">
      <w:pPr>
        <w:pStyle w:val="PL"/>
      </w:pPr>
      <w:r>
        <w:t xml:space="preserve">          $ref: 'TS28623_ComDefs.yaml#/components/schemas/Fqdn'</w:t>
      </w:r>
    </w:p>
    <w:p w14:paraId="69C16833" w14:textId="77777777" w:rsidR="004C36BE" w:rsidRDefault="004C36BE" w:rsidP="004C36BE">
      <w:pPr>
        <w:pStyle w:val="PL"/>
      </w:pPr>
    </w:p>
    <w:p w14:paraId="3BC76EFA" w14:textId="77777777" w:rsidR="004C36BE" w:rsidRDefault="004C36BE" w:rsidP="004C36BE">
      <w:pPr>
        <w:pStyle w:val="PL"/>
      </w:pPr>
      <w:r>
        <w:t xml:space="preserve">    Ipv4AddressRange:</w:t>
      </w:r>
    </w:p>
    <w:p w14:paraId="6CF94FB9" w14:textId="77777777" w:rsidR="004C36BE" w:rsidRDefault="004C36BE" w:rsidP="004C36BE">
      <w:pPr>
        <w:pStyle w:val="PL"/>
      </w:pPr>
      <w:r>
        <w:t xml:space="preserve">      description: Range of IPv4 addresses</w:t>
      </w:r>
    </w:p>
    <w:p w14:paraId="3374636B" w14:textId="77777777" w:rsidR="004C36BE" w:rsidRDefault="004C36BE" w:rsidP="004C36BE">
      <w:pPr>
        <w:pStyle w:val="PL"/>
      </w:pPr>
      <w:r>
        <w:t xml:space="preserve">      type: object</w:t>
      </w:r>
    </w:p>
    <w:p w14:paraId="1316D96A" w14:textId="77777777" w:rsidR="004C36BE" w:rsidRDefault="004C36BE" w:rsidP="004C36BE">
      <w:pPr>
        <w:pStyle w:val="PL"/>
      </w:pPr>
      <w:r>
        <w:t xml:space="preserve">      properties:</w:t>
      </w:r>
    </w:p>
    <w:p w14:paraId="6E9F6D4E" w14:textId="77777777" w:rsidR="004C36BE" w:rsidRDefault="004C36BE" w:rsidP="004C36BE">
      <w:pPr>
        <w:pStyle w:val="PL"/>
      </w:pPr>
      <w:r>
        <w:t xml:space="preserve">        start:</w:t>
      </w:r>
    </w:p>
    <w:p w14:paraId="75313335" w14:textId="77777777" w:rsidR="004C36BE" w:rsidRDefault="004C36BE" w:rsidP="004C36BE">
      <w:pPr>
        <w:pStyle w:val="PL"/>
      </w:pPr>
      <w:r>
        <w:t xml:space="preserve">          $ref: 'TS28623_ComDefs.yaml#/components/schemas/Ipv4Addr'</w:t>
      </w:r>
    </w:p>
    <w:p w14:paraId="7B866B6A" w14:textId="77777777" w:rsidR="004C36BE" w:rsidRDefault="004C36BE" w:rsidP="004C36BE">
      <w:pPr>
        <w:pStyle w:val="PL"/>
      </w:pPr>
      <w:r>
        <w:t xml:space="preserve">        end:</w:t>
      </w:r>
    </w:p>
    <w:p w14:paraId="6ED3C8C0" w14:textId="77777777" w:rsidR="004C36BE" w:rsidRDefault="004C36BE" w:rsidP="004C36BE">
      <w:pPr>
        <w:pStyle w:val="PL"/>
      </w:pPr>
      <w:r>
        <w:t xml:space="preserve">          $ref: 'TS28623_ComDefs.yaml#/components/schemas/Ipv4Addr'</w:t>
      </w:r>
    </w:p>
    <w:p w14:paraId="4DC968B5" w14:textId="77777777" w:rsidR="004C36BE" w:rsidRDefault="004C36BE" w:rsidP="004C36BE">
      <w:pPr>
        <w:pStyle w:val="PL"/>
      </w:pPr>
      <w:r>
        <w:t xml:space="preserve">    Ipv6PrefixRange:</w:t>
      </w:r>
    </w:p>
    <w:p w14:paraId="42C2C471" w14:textId="77777777" w:rsidR="004C36BE" w:rsidRDefault="004C36BE" w:rsidP="004C36BE">
      <w:pPr>
        <w:pStyle w:val="PL"/>
      </w:pPr>
      <w:r>
        <w:t xml:space="preserve">      description: Range of IPv6 prefixes</w:t>
      </w:r>
    </w:p>
    <w:p w14:paraId="44F6F0FA" w14:textId="77777777" w:rsidR="004C36BE" w:rsidRDefault="004C36BE" w:rsidP="004C36BE">
      <w:pPr>
        <w:pStyle w:val="PL"/>
      </w:pPr>
      <w:r>
        <w:t xml:space="preserve">      type: object</w:t>
      </w:r>
    </w:p>
    <w:p w14:paraId="50877D10" w14:textId="77777777" w:rsidR="004C36BE" w:rsidRDefault="004C36BE" w:rsidP="004C36BE">
      <w:pPr>
        <w:pStyle w:val="PL"/>
      </w:pPr>
      <w:r>
        <w:t xml:space="preserve">      properties:</w:t>
      </w:r>
    </w:p>
    <w:p w14:paraId="78D5AB45" w14:textId="77777777" w:rsidR="004C36BE" w:rsidRDefault="004C36BE" w:rsidP="004C36BE">
      <w:pPr>
        <w:pStyle w:val="PL"/>
      </w:pPr>
      <w:r>
        <w:t xml:space="preserve">        start:</w:t>
      </w:r>
    </w:p>
    <w:p w14:paraId="38187BD0" w14:textId="77777777" w:rsidR="004C36BE" w:rsidRDefault="004C36BE" w:rsidP="004C36BE">
      <w:pPr>
        <w:pStyle w:val="PL"/>
      </w:pPr>
      <w:r>
        <w:t xml:space="preserve">          $ref: 'TS29571_CommonData.yaml#/components/schemas/Ipv6Prefix'</w:t>
      </w:r>
    </w:p>
    <w:p w14:paraId="1E52BD3F" w14:textId="77777777" w:rsidR="004C36BE" w:rsidRDefault="004C36BE" w:rsidP="004C36BE">
      <w:pPr>
        <w:pStyle w:val="PL"/>
      </w:pPr>
      <w:r>
        <w:t xml:space="preserve">        end:</w:t>
      </w:r>
    </w:p>
    <w:p w14:paraId="6732D5D4" w14:textId="77777777" w:rsidR="004C36BE" w:rsidRDefault="004C36BE" w:rsidP="004C36BE">
      <w:pPr>
        <w:pStyle w:val="PL"/>
      </w:pPr>
      <w:r>
        <w:t xml:space="preserve">          $ref: 'TS29571_CommonData.yaml#/components/schemas/Ipv6Prefix'</w:t>
      </w:r>
    </w:p>
    <w:p w14:paraId="24420BD8" w14:textId="77777777" w:rsidR="004C36BE" w:rsidRDefault="004C36BE" w:rsidP="004C36BE">
      <w:pPr>
        <w:pStyle w:val="PL"/>
      </w:pPr>
      <w:r>
        <w:t xml:space="preserve">    Nid:</w:t>
      </w:r>
    </w:p>
    <w:p w14:paraId="14CD318B" w14:textId="77777777" w:rsidR="004C36BE" w:rsidRDefault="004C36BE" w:rsidP="004C36BE">
      <w:pPr>
        <w:pStyle w:val="PL"/>
      </w:pPr>
      <w:r>
        <w:t xml:space="preserve">      type: string</w:t>
      </w:r>
    </w:p>
    <w:p w14:paraId="1EF24D55" w14:textId="77777777" w:rsidR="004C36BE" w:rsidRDefault="004C36BE" w:rsidP="004C36BE">
      <w:pPr>
        <w:pStyle w:val="PL"/>
      </w:pPr>
      <w:r>
        <w:t xml:space="preserve">      pattern: '^[A-Fa-f0-9]{11}$'</w:t>
      </w:r>
    </w:p>
    <w:p w14:paraId="508D7352" w14:textId="77777777" w:rsidR="004C36BE" w:rsidRDefault="004C36BE" w:rsidP="004C36BE">
      <w:pPr>
        <w:pStyle w:val="PL"/>
      </w:pPr>
      <w:r>
        <w:t xml:space="preserve">    PlmnIdNid:</w:t>
      </w:r>
    </w:p>
    <w:p w14:paraId="5D8DE887" w14:textId="77777777" w:rsidR="004C36BE" w:rsidRDefault="004C36BE" w:rsidP="004C36BE">
      <w:pPr>
        <w:pStyle w:val="PL"/>
      </w:pPr>
      <w:r>
        <w:t xml:space="preserve">      type: object</w:t>
      </w:r>
    </w:p>
    <w:p w14:paraId="281E77C8" w14:textId="77777777" w:rsidR="004C36BE" w:rsidRDefault="004C36BE" w:rsidP="004C36BE">
      <w:pPr>
        <w:pStyle w:val="PL"/>
      </w:pPr>
      <w:r>
        <w:t xml:space="preserve">      properties:</w:t>
      </w:r>
    </w:p>
    <w:p w14:paraId="33E60D59" w14:textId="77777777" w:rsidR="004C36BE" w:rsidRDefault="004C36BE" w:rsidP="004C36BE">
      <w:pPr>
        <w:pStyle w:val="PL"/>
      </w:pPr>
      <w:r>
        <w:t xml:space="preserve">        mcc:</w:t>
      </w:r>
    </w:p>
    <w:p w14:paraId="1B9AD312" w14:textId="77777777" w:rsidR="004C36BE" w:rsidRDefault="004C36BE" w:rsidP="004C36BE">
      <w:pPr>
        <w:pStyle w:val="PL"/>
      </w:pPr>
      <w:r>
        <w:t xml:space="preserve">          $ref: 'TS28623_ComDefs.yaml#/components/schemas/Mcc'</w:t>
      </w:r>
    </w:p>
    <w:p w14:paraId="1DA014CF" w14:textId="77777777" w:rsidR="004C36BE" w:rsidRDefault="004C36BE" w:rsidP="004C36BE">
      <w:pPr>
        <w:pStyle w:val="PL"/>
      </w:pPr>
      <w:r>
        <w:t xml:space="preserve">        mnc:</w:t>
      </w:r>
    </w:p>
    <w:p w14:paraId="214B16AD" w14:textId="77777777" w:rsidR="004C36BE" w:rsidRDefault="004C36BE" w:rsidP="004C36BE">
      <w:pPr>
        <w:pStyle w:val="PL"/>
      </w:pPr>
      <w:r>
        <w:t xml:space="preserve">          $ref: 'TS28623_ComDefs.yaml#/components/schemas/Mnc'</w:t>
      </w:r>
    </w:p>
    <w:p w14:paraId="58B1BDA4" w14:textId="77777777" w:rsidR="004C36BE" w:rsidRDefault="004C36BE" w:rsidP="004C36BE">
      <w:pPr>
        <w:pStyle w:val="PL"/>
      </w:pPr>
      <w:r>
        <w:t xml:space="preserve">        nid:</w:t>
      </w:r>
    </w:p>
    <w:p w14:paraId="35C531C4" w14:textId="77777777" w:rsidR="004C36BE" w:rsidRDefault="004C36BE" w:rsidP="004C36BE">
      <w:pPr>
        <w:pStyle w:val="PL"/>
      </w:pPr>
      <w:r>
        <w:t xml:space="preserve">          $ref: '#/components/schemas/Nid'</w:t>
      </w:r>
    </w:p>
    <w:p w14:paraId="69130956" w14:textId="77777777" w:rsidR="004C36BE" w:rsidRDefault="004C36BE" w:rsidP="004C36BE">
      <w:pPr>
        <w:pStyle w:val="PL"/>
      </w:pPr>
      <w:r>
        <w:t xml:space="preserve">    ScpCapability:</w:t>
      </w:r>
    </w:p>
    <w:p w14:paraId="1A5A1FFB" w14:textId="77777777" w:rsidR="004C36BE" w:rsidRDefault="004C36BE" w:rsidP="004C36BE">
      <w:pPr>
        <w:pStyle w:val="PL"/>
      </w:pPr>
      <w:r>
        <w:t xml:space="preserve">      type: string</w:t>
      </w:r>
    </w:p>
    <w:p w14:paraId="0E899DB4" w14:textId="77777777" w:rsidR="004C36BE" w:rsidRDefault="004C36BE" w:rsidP="004C36BE">
      <w:pPr>
        <w:pStyle w:val="PL"/>
      </w:pPr>
      <w:r>
        <w:t xml:space="preserve">      enum: </w:t>
      </w:r>
    </w:p>
    <w:p w14:paraId="5073BABC" w14:textId="77777777" w:rsidR="004C36BE" w:rsidRDefault="004C36BE" w:rsidP="004C36BE">
      <w:pPr>
        <w:pStyle w:val="PL"/>
      </w:pPr>
      <w:r>
        <w:t xml:space="preserve">        - INDIRECT_COM_WITH_DELEG_DISC</w:t>
      </w:r>
    </w:p>
    <w:p w14:paraId="02CFAEEB" w14:textId="77777777" w:rsidR="004C36BE" w:rsidRDefault="004C36BE" w:rsidP="004C36BE">
      <w:pPr>
        <w:pStyle w:val="PL"/>
      </w:pPr>
      <w:r>
        <w:t xml:space="preserve">    IpReachability:</w:t>
      </w:r>
    </w:p>
    <w:p w14:paraId="74762112" w14:textId="77777777" w:rsidR="004C36BE" w:rsidRDefault="004C36BE" w:rsidP="004C36BE">
      <w:pPr>
        <w:pStyle w:val="PL"/>
      </w:pPr>
      <w:r>
        <w:t xml:space="preserve">      description: Indicates the type(s) of IP addresses reachable via an SCP</w:t>
      </w:r>
    </w:p>
    <w:p w14:paraId="72DF961E" w14:textId="77777777" w:rsidR="004C36BE" w:rsidRDefault="004C36BE" w:rsidP="004C36BE">
      <w:pPr>
        <w:pStyle w:val="PL"/>
      </w:pPr>
      <w:r>
        <w:t xml:space="preserve">      anyOf:</w:t>
      </w:r>
    </w:p>
    <w:p w14:paraId="068EE0EE" w14:textId="77777777" w:rsidR="004C36BE" w:rsidRDefault="004C36BE" w:rsidP="004C36BE">
      <w:pPr>
        <w:pStyle w:val="PL"/>
      </w:pPr>
      <w:r>
        <w:t xml:space="preserve">        - type: string</w:t>
      </w:r>
    </w:p>
    <w:p w14:paraId="3257D0D2" w14:textId="77777777" w:rsidR="004C36BE" w:rsidRDefault="004C36BE" w:rsidP="004C36BE">
      <w:pPr>
        <w:pStyle w:val="PL"/>
      </w:pPr>
      <w:r>
        <w:t xml:space="preserve">          enum:</w:t>
      </w:r>
    </w:p>
    <w:p w14:paraId="6DF2D144" w14:textId="77777777" w:rsidR="004C36BE" w:rsidRDefault="004C36BE" w:rsidP="004C36BE">
      <w:pPr>
        <w:pStyle w:val="PL"/>
      </w:pPr>
      <w:r>
        <w:t xml:space="preserve">            - IPV4</w:t>
      </w:r>
    </w:p>
    <w:p w14:paraId="17531AC3" w14:textId="77777777" w:rsidR="004C36BE" w:rsidRDefault="004C36BE" w:rsidP="004C36BE">
      <w:pPr>
        <w:pStyle w:val="PL"/>
      </w:pPr>
      <w:r>
        <w:t xml:space="preserve">            - IPV6</w:t>
      </w:r>
    </w:p>
    <w:p w14:paraId="6A366475" w14:textId="77777777" w:rsidR="004C36BE" w:rsidRDefault="004C36BE" w:rsidP="004C36BE">
      <w:pPr>
        <w:pStyle w:val="PL"/>
      </w:pPr>
      <w:r>
        <w:t xml:space="preserve">            - IPV4V6</w:t>
      </w:r>
    </w:p>
    <w:p w14:paraId="43B8D07E" w14:textId="77777777" w:rsidR="004C36BE" w:rsidRDefault="004C36BE" w:rsidP="004C36BE">
      <w:pPr>
        <w:pStyle w:val="PL"/>
      </w:pPr>
      <w:r>
        <w:t xml:space="preserve">        - type: string</w:t>
      </w:r>
    </w:p>
    <w:p w14:paraId="24235282" w14:textId="77777777" w:rsidR="004C36BE" w:rsidRDefault="004C36BE" w:rsidP="004C36BE">
      <w:pPr>
        <w:pStyle w:val="PL"/>
      </w:pPr>
    </w:p>
    <w:p w14:paraId="7A210BCE" w14:textId="77777777" w:rsidR="004C36BE" w:rsidRDefault="004C36BE" w:rsidP="004C36BE">
      <w:pPr>
        <w:pStyle w:val="PL"/>
      </w:pPr>
      <w:r>
        <w:t xml:space="preserve">    ScpDomainInfo:</w:t>
      </w:r>
    </w:p>
    <w:p w14:paraId="60CEE215" w14:textId="77777777" w:rsidR="004C36BE" w:rsidRDefault="004C36BE" w:rsidP="004C36BE">
      <w:pPr>
        <w:pStyle w:val="PL"/>
      </w:pPr>
      <w:r>
        <w:t xml:space="preserve">      description: SCP Domain specific information</w:t>
      </w:r>
    </w:p>
    <w:p w14:paraId="7BC43065" w14:textId="77777777" w:rsidR="004C36BE" w:rsidRDefault="004C36BE" w:rsidP="004C36BE">
      <w:pPr>
        <w:pStyle w:val="PL"/>
      </w:pPr>
      <w:r>
        <w:t xml:space="preserve">      type: object</w:t>
      </w:r>
    </w:p>
    <w:p w14:paraId="30817AB1" w14:textId="77777777" w:rsidR="004C36BE" w:rsidRDefault="004C36BE" w:rsidP="004C36BE">
      <w:pPr>
        <w:pStyle w:val="PL"/>
      </w:pPr>
      <w:r>
        <w:t xml:space="preserve">      properties:</w:t>
      </w:r>
    </w:p>
    <w:p w14:paraId="724CB6A2" w14:textId="77777777" w:rsidR="004C36BE" w:rsidRDefault="004C36BE" w:rsidP="004C36BE">
      <w:pPr>
        <w:pStyle w:val="PL"/>
      </w:pPr>
      <w:r>
        <w:t xml:space="preserve">        scpFqdn:</w:t>
      </w:r>
    </w:p>
    <w:p w14:paraId="040758FF" w14:textId="77777777" w:rsidR="004C36BE" w:rsidRDefault="004C36BE" w:rsidP="004C36BE">
      <w:pPr>
        <w:pStyle w:val="PL"/>
      </w:pPr>
      <w:r>
        <w:t xml:space="preserve">          $ref: 'TS28623_ComDefs.yaml#/components/schemas/Fqdn'</w:t>
      </w:r>
    </w:p>
    <w:p w14:paraId="28EDD0BB" w14:textId="77777777" w:rsidR="004C36BE" w:rsidRDefault="004C36BE" w:rsidP="004C36BE">
      <w:pPr>
        <w:pStyle w:val="PL"/>
      </w:pPr>
      <w:r>
        <w:t xml:space="preserve">        scpIpEndPoints:</w:t>
      </w:r>
    </w:p>
    <w:p w14:paraId="466D6236" w14:textId="77777777" w:rsidR="004C36BE" w:rsidRDefault="004C36BE" w:rsidP="004C36BE">
      <w:pPr>
        <w:pStyle w:val="PL"/>
      </w:pPr>
      <w:r>
        <w:t xml:space="preserve">          type: array</w:t>
      </w:r>
    </w:p>
    <w:p w14:paraId="6D5D8802" w14:textId="77777777" w:rsidR="004C36BE" w:rsidRDefault="004C36BE" w:rsidP="004C36BE">
      <w:pPr>
        <w:pStyle w:val="PL"/>
      </w:pPr>
      <w:r>
        <w:t xml:space="preserve">          items:</w:t>
      </w:r>
    </w:p>
    <w:p w14:paraId="38379F20" w14:textId="77777777" w:rsidR="004C36BE" w:rsidRDefault="004C36BE" w:rsidP="004C36BE">
      <w:pPr>
        <w:pStyle w:val="PL"/>
      </w:pPr>
      <w:r>
        <w:t xml:space="preserve">            $ref: 'TS28541_5GcNrm.yaml#/components/schemas/IpEndPoint'</w:t>
      </w:r>
    </w:p>
    <w:p w14:paraId="48E065C4" w14:textId="77777777" w:rsidR="004C36BE" w:rsidRDefault="004C36BE" w:rsidP="004C36BE">
      <w:pPr>
        <w:pStyle w:val="PL"/>
      </w:pPr>
      <w:r>
        <w:t xml:space="preserve">          minItems: 1</w:t>
      </w:r>
    </w:p>
    <w:p w14:paraId="63ACF38E" w14:textId="77777777" w:rsidR="004C36BE" w:rsidRDefault="004C36BE" w:rsidP="004C36BE">
      <w:pPr>
        <w:pStyle w:val="PL"/>
      </w:pPr>
      <w:r>
        <w:t xml:space="preserve">        scpPrefix:</w:t>
      </w:r>
    </w:p>
    <w:p w14:paraId="7D08893D" w14:textId="77777777" w:rsidR="004C36BE" w:rsidRDefault="004C36BE" w:rsidP="004C36BE">
      <w:pPr>
        <w:pStyle w:val="PL"/>
      </w:pPr>
      <w:r>
        <w:t xml:space="preserve">          type: string</w:t>
      </w:r>
    </w:p>
    <w:p w14:paraId="4B85F6A0" w14:textId="77777777" w:rsidR="004C36BE" w:rsidRDefault="004C36BE" w:rsidP="004C36BE">
      <w:pPr>
        <w:pStyle w:val="PL"/>
      </w:pPr>
      <w:r>
        <w:t xml:space="preserve">        scpPorts:</w:t>
      </w:r>
    </w:p>
    <w:p w14:paraId="6D532F90" w14:textId="77777777" w:rsidR="004C36BE" w:rsidRDefault="004C36BE" w:rsidP="004C36BE">
      <w:pPr>
        <w:pStyle w:val="PL"/>
      </w:pPr>
      <w:r>
        <w:t xml:space="preserve">          description: &gt;</w:t>
      </w:r>
    </w:p>
    <w:p w14:paraId="2B54A68B" w14:textId="77777777" w:rsidR="004C36BE" w:rsidRDefault="004C36BE" w:rsidP="004C36BE">
      <w:pPr>
        <w:pStyle w:val="PL"/>
      </w:pPr>
      <w:r>
        <w:t xml:space="preserve">            Port numbers for HTTP and HTTPS. The key of the map shall be "http" or "https".</w:t>
      </w:r>
    </w:p>
    <w:p w14:paraId="6985E674" w14:textId="77777777" w:rsidR="004C36BE" w:rsidRDefault="004C36BE" w:rsidP="004C36BE">
      <w:pPr>
        <w:pStyle w:val="PL"/>
      </w:pPr>
      <w:r>
        <w:t xml:space="preserve">          type: object</w:t>
      </w:r>
    </w:p>
    <w:p w14:paraId="50E6E6AD" w14:textId="77777777" w:rsidR="004C36BE" w:rsidRDefault="004C36BE" w:rsidP="004C36BE">
      <w:pPr>
        <w:pStyle w:val="PL"/>
      </w:pPr>
      <w:r>
        <w:t xml:space="preserve">          additionalProperties:</w:t>
      </w:r>
    </w:p>
    <w:p w14:paraId="452C6253" w14:textId="77777777" w:rsidR="004C36BE" w:rsidRDefault="004C36BE" w:rsidP="004C36BE">
      <w:pPr>
        <w:pStyle w:val="PL"/>
      </w:pPr>
      <w:r>
        <w:t xml:space="preserve">            type: integer</w:t>
      </w:r>
    </w:p>
    <w:p w14:paraId="52C4DE12" w14:textId="77777777" w:rsidR="004C36BE" w:rsidRDefault="004C36BE" w:rsidP="004C36BE">
      <w:pPr>
        <w:pStyle w:val="PL"/>
      </w:pPr>
      <w:r>
        <w:t xml:space="preserve">            minimum: 0</w:t>
      </w:r>
    </w:p>
    <w:p w14:paraId="65884329" w14:textId="77777777" w:rsidR="004C36BE" w:rsidRDefault="004C36BE" w:rsidP="004C36BE">
      <w:pPr>
        <w:pStyle w:val="PL"/>
      </w:pPr>
      <w:r>
        <w:t xml:space="preserve">            maximum: 65535</w:t>
      </w:r>
    </w:p>
    <w:p w14:paraId="378567F1" w14:textId="77777777" w:rsidR="004C36BE" w:rsidRDefault="004C36BE" w:rsidP="004C36BE">
      <w:pPr>
        <w:pStyle w:val="PL"/>
      </w:pPr>
      <w:r>
        <w:t xml:space="preserve">          minProperties: 1</w:t>
      </w:r>
    </w:p>
    <w:p w14:paraId="13F15F8C" w14:textId="77777777" w:rsidR="004C36BE" w:rsidRDefault="004C36BE" w:rsidP="004C36BE">
      <w:pPr>
        <w:pStyle w:val="PL"/>
      </w:pPr>
    </w:p>
    <w:p w14:paraId="2DEB2CEA" w14:textId="77777777" w:rsidR="004C36BE" w:rsidRDefault="004C36BE" w:rsidP="004C36BE">
      <w:pPr>
        <w:pStyle w:val="PL"/>
      </w:pPr>
      <w:r>
        <w:t xml:space="preserve">    SeppInfo:</w:t>
      </w:r>
    </w:p>
    <w:p w14:paraId="3226E98C" w14:textId="77777777" w:rsidR="004C36BE" w:rsidRDefault="004C36BE" w:rsidP="004C36BE">
      <w:pPr>
        <w:pStyle w:val="PL"/>
      </w:pPr>
      <w:r>
        <w:t xml:space="preserve">      description: Information of a SEPP Instance</w:t>
      </w:r>
    </w:p>
    <w:p w14:paraId="19DA5FDA" w14:textId="77777777" w:rsidR="004C36BE" w:rsidRDefault="004C36BE" w:rsidP="004C36BE">
      <w:pPr>
        <w:pStyle w:val="PL"/>
      </w:pPr>
      <w:r>
        <w:t xml:space="preserve">      type: object</w:t>
      </w:r>
    </w:p>
    <w:p w14:paraId="699BE650" w14:textId="77777777" w:rsidR="004C36BE" w:rsidRDefault="004C36BE" w:rsidP="004C36BE">
      <w:pPr>
        <w:pStyle w:val="PL"/>
      </w:pPr>
      <w:r>
        <w:t xml:space="preserve">      properties:</w:t>
      </w:r>
    </w:p>
    <w:p w14:paraId="1CDF8D24" w14:textId="77777777" w:rsidR="004C36BE" w:rsidRDefault="004C36BE" w:rsidP="004C36BE">
      <w:pPr>
        <w:pStyle w:val="PL"/>
      </w:pPr>
      <w:r>
        <w:t xml:space="preserve">        seppPrefix:</w:t>
      </w:r>
    </w:p>
    <w:p w14:paraId="47365E24" w14:textId="77777777" w:rsidR="004C36BE" w:rsidRDefault="004C36BE" w:rsidP="004C36BE">
      <w:pPr>
        <w:pStyle w:val="PL"/>
      </w:pPr>
      <w:r>
        <w:t xml:space="preserve">          type: string</w:t>
      </w:r>
    </w:p>
    <w:p w14:paraId="0BC67089" w14:textId="77777777" w:rsidR="004C36BE" w:rsidRDefault="004C36BE" w:rsidP="004C36BE">
      <w:pPr>
        <w:pStyle w:val="PL"/>
      </w:pPr>
      <w:r>
        <w:lastRenderedPageBreak/>
        <w:t xml:space="preserve">        seppPorts:</w:t>
      </w:r>
    </w:p>
    <w:p w14:paraId="56D7E8FF" w14:textId="77777777" w:rsidR="004C36BE" w:rsidRDefault="004C36BE" w:rsidP="004C36BE">
      <w:pPr>
        <w:pStyle w:val="PL"/>
      </w:pPr>
      <w:r>
        <w:t xml:space="preserve">          description: &gt;</w:t>
      </w:r>
    </w:p>
    <w:p w14:paraId="34126570" w14:textId="77777777" w:rsidR="004C36BE" w:rsidRDefault="004C36BE" w:rsidP="004C36BE">
      <w:pPr>
        <w:pStyle w:val="PL"/>
      </w:pPr>
      <w:r>
        <w:t xml:space="preserve">            Port numbers for HTTP and HTTPS. The key of the map shall be "http" or "https".</w:t>
      </w:r>
    </w:p>
    <w:p w14:paraId="40CA5B9E" w14:textId="77777777" w:rsidR="004C36BE" w:rsidRDefault="004C36BE" w:rsidP="004C36BE">
      <w:pPr>
        <w:pStyle w:val="PL"/>
      </w:pPr>
      <w:r>
        <w:t xml:space="preserve">          type: object</w:t>
      </w:r>
    </w:p>
    <w:p w14:paraId="2E29A5C0" w14:textId="77777777" w:rsidR="004C36BE" w:rsidRDefault="004C36BE" w:rsidP="004C36BE">
      <w:pPr>
        <w:pStyle w:val="PL"/>
      </w:pPr>
      <w:r>
        <w:t xml:space="preserve">          additionalProperties:</w:t>
      </w:r>
    </w:p>
    <w:p w14:paraId="0EC87911" w14:textId="77777777" w:rsidR="004C36BE" w:rsidRDefault="004C36BE" w:rsidP="004C36BE">
      <w:pPr>
        <w:pStyle w:val="PL"/>
      </w:pPr>
      <w:r>
        <w:t xml:space="preserve">            type: integer</w:t>
      </w:r>
    </w:p>
    <w:p w14:paraId="3BD92B23" w14:textId="77777777" w:rsidR="004C36BE" w:rsidRDefault="004C36BE" w:rsidP="004C36BE">
      <w:pPr>
        <w:pStyle w:val="PL"/>
      </w:pPr>
      <w:r>
        <w:t xml:space="preserve">            minimum: 0</w:t>
      </w:r>
    </w:p>
    <w:p w14:paraId="1558ACC4" w14:textId="77777777" w:rsidR="004C36BE" w:rsidRDefault="004C36BE" w:rsidP="004C36BE">
      <w:pPr>
        <w:pStyle w:val="PL"/>
      </w:pPr>
      <w:r>
        <w:t xml:space="preserve">            maximum: 65535</w:t>
      </w:r>
    </w:p>
    <w:p w14:paraId="05E8A6E2" w14:textId="77777777" w:rsidR="004C36BE" w:rsidRDefault="004C36BE" w:rsidP="004C36BE">
      <w:pPr>
        <w:pStyle w:val="PL"/>
      </w:pPr>
      <w:r>
        <w:t xml:space="preserve">          minProperties: 1</w:t>
      </w:r>
    </w:p>
    <w:p w14:paraId="4956F11C" w14:textId="77777777" w:rsidR="004C36BE" w:rsidRDefault="004C36BE" w:rsidP="004C36BE">
      <w:pPr>
        <w:pStyle w:val="PL"/>
      </w:pPr>
      <w:r>
        <w:t xml:space="preserve">        remotePlmnList:</w:t>
      </w:r>
    </w:p>
    <w:p w14:paraId="276CA42D" w14:textId="77777777" w:rsidR="004C36BE" w:rsidRDefault="004C36BE" w:rsidP="004C36BE">
      <w:pPr>
        <w:pStyle w:val="PL"/>
      </w:pPr>
      <w:r>
        <w:t xml:space="preserve">          type: array</w:t>
      </w:r>
    </w:p>
    <w:p w14:paraId="0DE3267F" w14:textId="77777777" w:rsidR="004C36BE" w:rsidRDefault="004C36BE" w:rsidP="004C36BE">
      <w:pPr>
        <w:pStyle w:val="PL"/>
      </w:pPr>
      <w:r>
        <w:t xml:space="preserve">          items:</w:t>
      </w:r>
    </w:p>
    <w:p w14:paraId="5E4888F0" w14:textId="77777777" w:rsidR="004C36BE" w:rsidRDefault="004C36BE" w:rsidP="004C36BE">
      <w:pPr>
        <w:pStyle w:val="PL"/>
      </w:pPr>
      <w:r>
        <w:t xml:space="preserve">            $ref: 'TS28623_ComDefs.yaml#/components/schemas/PlmnId'</w:t>
      </w:r>
    </w:p>
    <w:p w14:paraId="1FBA3EE0" w14:textId="77777777" w:rsidR="004C36BE" w:rsidRDefault="004C36BE" w:rsidP="004C36BE">
      <w:pPr>
        <w:pStyle w:val="PL"/>
      </w:pPr>
      <w:r>
        <w:t xml:space="preserve">          minItems: 1</w:t>
      </w:r>
    </w:p>
    <w:p w14:paraId="470AC921" w14:textId="77777777" w:rsidR="004C36BE" w:rsidRDefault="004C36BE" w:rsidP="004C36BE">
      <w:pPr>
        <w:pStyle w:val="PL"/>
      </w:pPr>
      <w:r>
        <w:t xml:space="preserve">        remoteSnpnList:</w:t>
      </w:r>
    </w:p>
    <w:p w14:paraId="03D2C1D8" w14:textId="77777777" w:rsidR="004C36BE" w:rsidRDefault="004C36BE" w:rsidP="004C36BE">
      <w:pPr>
        <w:pStyle w:val="PL"/>
      </w:pPr>
      <w:r>
        <w:t xml:space="preserve">          type: array</w:t>
      </w:r>
    </w:p>
    <w:p w14:paraId="4763408D" w14:textId="77777777" w:rsidR="004C36BE" w:rsidRDefault="004C36BE" w:rsidP="004C36BE">
      <w:pPr>
        <w:pStyle w:val="PL"/>
      </w:pPr>
      <w:r>
        <w:t xml:space="preserve">          items:</w:t>
      </w:r>
    </w:p>
    <w:p w14:paraId="45B04D32" w14:textId="77777777" w:rsidR="004C36BE" w:rsidRDefault="004C36BE" w:rsidP="004C36BE">
      <w:pPr>
        <w:pStyle w:val="PL"/>
      </w:pPr>
      <w:r>
        <w:t xml:space="preserve">            $ref: 'TS29571_CommonData.yaml#/components/schemas/PlmnIdNid'</w:t>
      </w:r>
    </w:p>
    <w:p w14:paraId="178E4731" w14:textId="77777777" w:rsidR="004C36BE" w:rsidRDefault="004C36BE" w:rsidP="004C36BE">
      <w:pPr>
        <w:pStyle w:val="PL"/>
      </w:pPr>
      <w:r>
        <w:t xml:space="preserve">          minItems: 1</w:t>
      </w:r>
    </w:p>
    <w:p w14:paraId="484DD5FA" w14:textId="77777777" w:rsidR="004C36BE" w:rsidRDefault="004C36BE" w:rsidP="004C36BE">
      <w:pPr>
        <w:pStyle w:val="PL"/>
      </w:pPr>
    </w:p>
    <w:p w14:paraId="6D16B3FB" w14:textId="77777777" w:rsidR="004C36BE" w:rsidRDefault="004C36BE" w:rsidP="004C36BE">
      <w:pPr>
        <w:pStyle w:val="PL"/>
      </w:pPr>
      <w:r>
        <w:t xml:space="preserve">    UdsfInfo:</w:t>
      </w:r>
    </w:p>
    <w:p w14:paraId="1B038E0F" w14:textId="77777777" w:rsidR="004C36BE" w:rsidRDefault="004C36BE" w:rsidP="004C36BE">
      <w:pPr>
        <w:pStyle w:val="PL"/>
      </w:pPr>
      <w:r>
        <w:t xml:space="preserve">      description: Information related to UDSF</w:t>
      </w:r>
    </w:p>
    <w:p w14:paraId="726DA23F" w14:textId="77777777" w:rsidR="004C36BE" w:rsidRDefault="004C36BE" w:rsidP="004C36BE">
      <w:pPr>
        <w:pStyle w:val="PL"/>
      </w:pPr>
      <w:r>
        <w:t xml:space="preserve">      type: object</w:t>
      </w:r>
    </w:p>
    <w:p w14:paraId="72F6520E" w14:textId="77777777" w:rsidR="004C36BE" w:rsidRDefault="004C36BE" w:rsidP="004C36BE">
      <w:pPr>
        <w:pStyle w:val="PL"/>
      </w:pPr>
      <w:r>
        <w:t xml:space="preserve">      properties:</w:t>
      </w:r>
    </w:p>
    <w:p w14:paraId="6EB6D6FF" w14:textId="77777777" w:rsidR="004C36BE" w:rsidRDefault="004C36BE" w:rsidP="004C36BE">
      <w:pPr>
        <w:pStyle w:val="PL"/>
      </w:pPr>
      <w:r>
        <w:t xml:space="preserve">        groupId:</w:t>
      </w:r>
    </w:p>
    <w:p w14:paraId="7762F4D6" w14:textId="77777777" w:rsidR="004C36BE" w:rsidRDefault="004C36BE" w:rsidP="004C36BE">
      <w:pPr>
        <w:pStyle w:val="PL"/>
      </w:pPr>
      <w:r>
        <w:t xml:space="preserve">          $ref: 'TS29571_CommonData.yaml#/components/schemas/NfGroupId'</w:t>
      </w:r>
    </w:p>
    <w:p w14:paraId="2A57ADDB" w14:textId="77777777" w:rsidR="004C36BE" w:rsidRDefault="004C36BE" w:rsidP="004C36BE">
      <w:pPr>
        <w:pStyle w:val="PL"/>
      </w:pPr>
      <w:r>
        <w:t xml:space="preserve">        supiRanges:</w:t>
      </w:r>
    </w:p>
    <w:p w14:paraId="00B564A2" w14:textId="77777777" w:rsidR="004C36BE" w:rsidRDefault="004C36BE" w:rsidP="004C36BE">
      <w:pPr>
        <w:pStyle w:val="PL"/>
      </w:pPr>
      <w:r>
        <w:t xml:space="preserve">          type: array</w:t>
      </w:r>
    </w:p>
    <w:p w14:paraId="49E2458F" w14:textId="77777777" w:rsidR="004C36BE" w:rsidRDefault="004C36BE" w:rsidP="004C36BE">
      <w:pPr>
        <w:pStyle w:val="PL"/>
      </w:pPr>
      <w:r>
        <w:t xml:space="preserve">          items:</w:t>
      </w:r>
    </w:p>
    <w:p w14:paraId="08936D53" w14:textId="77777777" w:rsidR="004C36BE" w:rsidRDefault="004C36BE" w:rsidP="004C36BE">
      <w:pPr>
        <w:pStyle w:val="PL"/>
      </w:pPr>
      <w:r>
        <w:t xml:space="preserve">            $ref: '#/components/schemas/SupiRange'</w:t>
      </w:r>
    </w:p>
    <w:p w14:paraId="1AD5B716" w14:textId="77777777" w:rsidR="004C36BE" w:rsidRDefault="004C36BE" w:rsidP="004C36BE">
      <w:pPr>
        <w:pStyle w:val="PL"/>
      </w:pPr>
      <w:r>
        <w:t xml:space="preserve">          minItems: 1</w:t>
      </w:r>
    </w:p>
    <w:p w14:paraId="13DD87BC" w14:textId="77777777" w:rsidR="004C36BE" w:rsidRDefault="004C36BE" w:rsidP="004C36BE">
      <w:pPr>
        <w:pStyle w:val="PL"/>
      </w:pPr>
      <w:r>
        <w:t xml:space="preserve">        storageIdRanges:</w:t>
      </w:r>
    </w:p>
    <w:p w14:paraId="34ACE860" w14:textId="77777777" w:rsidR="004C36BE" w:rsidRDefault="004C36BE" w:rsidP="004C36BE">
      <w:pPr>
        <w:pStyle w:val="PL"/>
      </w:pPr>
      <w:r>
        <w:t xml:space="preserve">          description: &gt;</w:t>
      </w:r>
    </w:p>
    <w:p w14:paraId="685B83BD" w14:textId="77777777" w:rsidR="004C36BE" w:rsidRDefault="004C36BE" w:rsidP="004C36BE">
      <w:pPr>
        <w:pStyle w:val="PL"/>
      </w:pPr>
      <w:r>
        <w:t xml:space="preserve">            A map (list of key-value pairs) where realmId serves as key and each value in the map</w:t>
      </w:r>
    </w:p>
    <w:p w14:paraId="19D9D3D6" w14:textId="77777777" w:rsidR="004C36BE" w:rsidRDefault="004C36BE" w:rsidP="004C36BE">
      <w:pPr>
        <w:pStyle w:val="PL"/>
      </w:pPr>
      <w:r>
        <w:t xml:space="preserve">            is an array of IdentityRanges. Each IdentityRange is a range of storageIds.</w:t>
      </w:r>
    </w:p>
    <w:p w14:paraId="54A07AFA" w14:textId="77777777" w:rsidR="004C36BE" w:rsidRDefault="004C36BE" w:rsidP="004C36BE">
      <w:pPr>
        <w:pStyle w:val="PL"/>
      </w:pPr>
      <w:r>
        <w:t xml:space="preserve">          type: object</w:t>
      </w:r>
    </w:p>
    <w:p w14:paraId="2B9AB88A" w14:textId="77777777" w:rsidR="004C36BE" w:rsidRDefault="004C36BE" w:rsidP="004C36BE">
      <w:pPr>
        <w:pStyle w:val="PL"/>
      </w:pPr>
      <w:r>
        <w:t xml:space="preserve">          additionalProperties:</w:t>
      </w:r>
    </w:p>
    <w:p w14:paraId="69A6594D" w14:textId="77777777" w:rsidR="004C36BE" w:rsidRDefault="004C36BE" w:rsidP="004C36BE">
      <w:pPr>
        <w:pStyle w:val="PL"/>
      </w:pPr>
      <w:r>
        <w:t xml:space="preserve">            type: array</w:t>
      </w:r>
    </w:p>
    <w:p w14:paraId="2DBCD0A4" w14:textId="77777777" w:rsidR="004C36BE" w:rsidRDefault="004C36BE" w:rsidP="004C36BE">
      <w:pPr>
        <w:pStyle w:val="PL"/>
      </w:pPr>
      <w:r>
        <w:t xml:space="preserve">            items:</w:t>
      </w:r>
    </w:p>
    <w:p w14:paraId="3F9CEC1C" w14:textId="77777777" w:rsidR="004C36BE" w:rsidRDefault="004C36BE" w:rsidP="004C36BE">
      <w:pPr>
        <w:pStyle w:val="PL"/>
      </w:pPr>
      <w:r>
        <w:t xml:space="preserve">              $ref: '#/components/schemas/IdentityRange'</w:t>
      </w:r>
    </w:p>
    <w:p w14:paraId="021AC16C" w14:textId="77777777" w:rsidR="004C36BE" w:rsidRDefault="004C36BE" w:rsidP="004C36BE">
      <w:pPr>
        <w:pStyle w:val="PL"/>
      </w:pPr>
      <w:r>
        <w:t xml:space="preserve">            minItems: 1</w:t>
      </w:r>
    </w:p>
    <w:p w14:paraId="577AF824" w14:textId="77777777" w:rsidR="004C36BE" w:rsidRDefault="004C36BE" w:rsidP="004C36BE">
      <w:pPr>
        <w:pStyle w:val="PL"/>
      </w:pPr>
      <w:r>
        <w:t xml:space="preserve">          minProperties: 1</w:t>
      </w:r>
    </w:p>
    <w:p w14:paraId="238E67DB" w14:textId="77777777" w:rsidR="004C36BE" w:rsidRDefault="004C36BE" w:rsidP="004C36BE">
      <w:pPr>
        <w:pStyle w:val="PL"/>
      </w:pPr>
    </w:p>
    <w:p w14:paraId="293300D2" w14:textId="77777777" w:rsidR="004C36BE" w:rsidRDefault="004C36BE" w:rsidP="004C36BE">
      <w:pPr>
        <w:pStyle w:val="PL"/>
      </w:pPr>
      <w:r>
        <w:t xml:space="preserve">    NsacfCapability:</w:t>
      </w:r>
    </w:p>
    <w:p w14:paraId="24B33DF9" w14:textId="77777777" w:rsidR="004C36BE" w:rsidRDefault="004C36BE" w:rsidP="004C36BE">
      <w:pPr>
        <w:pStyle w:val="PL"/>
      </w:pPr>
      <w:r>
        <w:t xml:space="preserve">      description: &gt;</w:t>
      </w:r>
    </w:p>
    <w:p w14:paraId="0B5D5074" w14:textId="77777777" w:rsidR="004C36BE" w:rsidRDefault="004C36BE" w:rsidP="004C36BE">
      <w:pPr>
        <w:pStyle w:val="PL"/>
      </w:pPr>
      <w:r>
        <w:t xml:space="preserve">        NSACF service capabilities (e.g. to monitor and control the number of registered UEs</w:t>
      </w:r>
    </w:p>
    <w:p w14:paraId="15E42133" w14:textId="77777777" w:rsidR="004C36BE" w:rsidRDefault="004C36BE" w:rsidP="004C36BE">
      <w:pPr>
        <w:pStyle w:val="PL"/>
      </w:pPr>
      <w:r>
        <w:t xml:space="preserve">        or established PDU sessions per network slice)</w:t>
      </w:r>
    </w:p>
    <w:p w14:paraId="6BDA57B3" w14:textId="77777777" w:rsidR="004C36BE" w:rsidRDefault="004C36BE" w:rsidP="004C36BE">
      <w:pPr>
        <w:pStyle w:val="PL"/>
      </w:pPr>
      <w:r>
        <w:t xml:space="preserve">      type: object</w:t>
      </w:r>
    </w:p>
    <w:p w14:paraId="32635461" w14:textId="77777777" w:rsidR="004C36BE" w:rsidRDefault="004C36BE" w:rsidP="004C36BE">
      <w:pPr>
        <w:pStyle w:val="PL"/>
      </w:pPr>
      <w:r>
        <w:t xml:space="preserve">      properties:</w:t>
      </w:r>
    </w:p>
    <w:p w14:paraId="27A8EBE0" w14:textId="77777777" w:rsidR="004C36BE" w:rsidRDefault="004C36BE" w:rsidP="004C36BE">
      <w:pPr>
        <w:pStyle w:val="PL"/>
      </w:pPr>
      <w:r>
        <w:t xml:space="preserve">        supportUeSAC:</w:t>
      </w:r>
    </w:p>
    <w:p w14:paraId="166DB3AA" w14:textId="77777777" w:rsidR="004C36BE" w:rsidRDefault="004C36BE" w:rsidP="004C36BE">
      <w:pPr>
        <w:pStyle w:val="PL"/>
      </w:pPr>
      <w:r>
        <w:t xml:space="preserve">          description: |</w:t>
      </w:r>
    </w:p>
    <w:p w14:paraId="09923895" w14:textId="77777777" w:rsidR="004C36BE" w:rsidRDefault="004C36BE" w:rsidP="004C36BE">
      <w:pPr>
        <w:pStyle w:val="PL"/>
      </w:pPr>
      <w:r>
        <w:t xml:space="preserve">            Indicates the service capability of the NSACF to monitor and control the number of</w:t>
      </w:r>
    </w:p>
    <w:p w14:paraId="49916BF8" w14:textId="77777777" w:rsidR="004C36BE" w:rsidRDefault="004C36BE" w:rsidP="004C36BE">
      <w:pPr>
        <w:pStyle w:val="PL"/>
      </w:pPr>
      <w:r>
        <w:t xml:space="preserve">            registered UEs per network slice for the network slice that is subject to NSAC</w:t>
      </w:r>
    </w:p>
    <w:p w14:paraId="6AE7D9A4" w14:textId="77777777" w:rsidR="004C36BE" w:rsidRDefault="004C36BE" w:rsidP="004C36BE">
      <w:pPr>
        <w:pStyle w:val="PL"/>
      </w:pPr>
      <w:r>
        <w:t xml:space="preserve">            true: Supported</w:t>
      </w:r>
    </w:p>
    <w:p w14:paraId="5B954C88" w14:textId="77777777" w:rsidR="004C36BE" w:rsidRDefault="004C36BE" w:rsidP="004C36BE">
      <w:pPr>
        <w:pStyle w:val="PL"/>
      </w:pPr>
      <w:r>
        <w:t xml:space="preserve">            false (default): Not Supported</w:t>
      </w:r>
    </w:p>
    <w:p w14:paraId="09A5E33D" w14:textId="77777777" w:rsidR="004C36BE" w:rsidRDefault="004C36BE" w:rsidP="004C36BE">
      <w:pPr>
        <w:pStyle w:val="PL"/>
      </w:pPr>
      <w:r>
        <w:t xml:space="preserve">          type: boolean</w:t>
      </w:r>
    </w:p>
    <w:p w14:paraId="3C0B48DE" w14:textId="77777777" w:rsidR="004C36BE" w:rsidRDefault="004C36BE" w:rsidP="004C36BE">
      <w:pPr>
        <w:pStyle w:val="PL"/>
      </w:pPr>
      <w:r>
        <w:t xml:space="preserve">          default: false</w:t>
      </w:r>
    </w:p>
    <w:p w14:paraId="17F73ED9" w14:textId="77777777" w:rsidR="004C36BE" w:rsidRDefault="004C36BE" w:rsidP="004C36BE">
      <w:pPr>
        <w:pStyle w:val="PL"/>
      </w:pPr>
      <w:r>
        <w:t xml:space="preserve">        supportPduSAC:</w:t>
      </w:r>
    </w:p>
    <w:p w14:paraId="0332C847" w14:textId="77777777" w:rsidR="004C36BE" w:rsidRDefault="004C36BE" w:rsidP="004C36BE">
      <w:pPr>
        <w:pStyle w:val="PL"/>
      </w:pPr>
      <w:r>
        <w:t xml:space="preserve">          description: |</w:t>
      </w:r>
    </w:p>
    <w:p w14:paraId="4E39FD2C" w14:textId="77777777" w:rsidR="004C36BE" w:rsidRDefault="004C36BE" w:rsidP="004C36BE">
      <w:pPr>
        <w:pStyle w:val="PL"/>
      </w:pPr>
      <w:r>
        <w:t xml:space="preserve">            Indicates the service capability of the NSACF to monitor and control the number of</w:t>
      </w:r>
    </w:p>
    <w:p w14:paraId="21B24F5D" w14:textId="77777777" w:rsidR="004C36BE" w:rsidRDefault="004C36BE" w:rsidP="004C36BE">
      <w:pPr>
        <w:pStyle w:val="PL"/>
      </w:pPr>
      <w:r>
        <w:t xml:space="preserve">            established PDU sessions per network slice for the network slice that is subject to NSAC</w:t>
      </w:r>
    </w:p>
    <w:p w14:paraId="509B6D1D" w14:textId="77777777" w:rsidR="004C36BE" w:rsidRDefault="004C36BE" w:rsidP="004C36BE">
      <w:pPr>
        <w:pStyle w:val="PL"/>
      </w:pPr>
      <w:r>
        <w:t xml:space="preserve">            true: Supported</w:t>
      </w:r>
    </w:p>
    <w:p w14:paraId="75B5D290" w14:textId="77777777" w:rsidR="004C36BE" w:rsidRDefault="004C36BE" w:rsidP="004C36BE">
      <w:pPr>
        <w:pStyle w:val="PL"/>
      </w:pPr>
      <w:r>
        <w:t xml:space="preserve">            false (default): Not Supported</w:t>
      </w:r>
    </w:p>
    <w:p w14:paraId="5B5BE721" w14:textId="77777777" w:rsidR="004C36BE" w:rsidRDefault="004C36BE" w:rsidP="004C36BE">
      <w:pPr>
        <w:pStyle w:val="PL"/>
      </w:pPr>
      <w:r>
        <w:t xml:space="preserve">          type: boolean</w:t>
      </w:r>
    </w:p>
    <w:p w14:paraId="6FBED0E6" w14:textId="77777777" w:rsidR="004C36BE" w:rsidRDefault="004C36BE" w:rsidP="004C36BE">
      <w:pPr>
        <w:pStyle w:val="PL"/>
      </w:pPr>
      <w:r>
        <w:t xml:space="preserve">          default: false</w:t>
      </w:r>
    </w:p>
    <w:p w14:paraId="066107B0" w14:textId="77777777" w:rsidR="004C36BE" w:rsidRDefault="004C36BE" w:rsidP="004C36BE">
      <w:pPr>
        <w:pStyle w:val="PL"/>
      </w:pPr>
    </w:p>
    <w:p w14:paraId="53708F6D" w14:textId="77777777" w:rsidR="004C36BE" w:rsidRDefault="004C36BE" w:rsidP="004C36BE">
      <w:pPr>
        <w:pStyle w:val="PL"/>
      </w:pPr>
      <w:r>
        <w:t xml:space="preserve">    NsacfInfo:</w:t>
      </w:r>
    </w:p>
    <w:p w14:paraId="203B340C" w14:textId="77777777" w:rsidR="004C36BE" w:rsidRDefault="004C36BE" w:rsidP="004C36BE">
      <w:pPr>
        <w:pStyle w:val="PL"/>
      </w:pPr>
      <w:r>
        <w:t xml:space="preserve">      description: Information of a NSACF NF Instance</w:t>
      </w:r>
    </w:p>
    <w:p w14:paraId="1A4875F8" w14:textId="77777777" w:rsidR="004C36BE" w:rsidRDefault="004C36BE" w:rsidP="004C36BE">
      <w:pPr>
        <w:pStyle w:val="PL"/>
      </w:pPr>
      <w:r>
        <w:t xml:space="preserve">      type: object</w:t>
      </w:r>
    </w:p>
    <w:p w14:paraId="68E27B1D" w14:textId="77777777" w:rsidR="004C36BE" w:rsidRDefault="004C36BE" w:rsidP="004C36BE">
      <w:pPr>
        <w:pStyle w:val="PL"/>
      </w:pPr>
      <w:r>
        <w:t xml:space="preserve">      required:</w:t>
      </w:r>
    </w:p>
    <w:p w14:paraId="539A0770" w14:textId="77777777" w:rsidR="004C36BE" w:rsidRDefault="004C36BE" w:rsidP="004C36BE">
      <w:pPr>
        <w:pStyle w:val="PL"/>
      </w:pPr>
      <w:r>
        <w:t xml:space="preserve">        - nsacfCapability</w:t>
      </w:r>
    </w:p>
    <w:p w14:paraId="571C2FD9" w14:textId="77777777" w:rsidR="004C36BE" w:rsidRDefault="004C36BE" w:rsidP="004C36BE">
      <w:pPr>
        <w:pStyle w:val="PL"/>
      </w:pPr>
      <w:r>
        <w:t xml:space="preserve">      properties:</w:t>
      </w:r>
    </w:p>
    <w:p w14:paraId="6F6481B4" w14:textId="77777777" w:rsidR="004C36BE" w:rsidRDefault="004C36BE" w:rsidP="004C36BE">
      <w:pPr>
        <w:pStyle w:val="PL"/>
      </w:pPr>
      <w:r>
        <w:t xml:space="preserve">        nsacfCapability:</w:t>
      </w:r>
    </w:p>
    <w:p w14:paraId="7DD0C97A" w14:textId="77777777" w:rsidR="004C36BE" w:rsidRDefault="004C36BE" w:rsidP="004C36BE">
      <w:pPr>
        <w:pStyle w:val="PL"/>
      </w:pPr>
      <w:r>
        <w:t xml:space="preserve">          $ref: '#/components/schemas/NsacfCapability'</w:t>
      </w:r>
    </w:p>
    <w:p w14:paraId="4DCE4D86" w14:textId="77777777" w:rsidR="004C36BE" w:rsidRDefault="004C36BE" w:rsidP="004C36BE">
      <w:pPr>
        <w:pStyle w:val="PL"/>
      </w:pPr>
      <w:r>
        <w:t xml:space="preserve">        taiList:</w:t>
      </w:r>
    </w:p>
    <w:p w14:paraId="7E80DF6C" w14:textId="77777777" w:rsidR="004C36BE" w:rsidRDefault="004C36BE" w:rsidP="004C36BE">
      <w:pPr>
        <w:pStyle w:val="PL"/>
      </w:pPr>
      <w:r>
        <w:t xml:space="preserve">          $ref: '#/components/schemas/TaiList'</w:t>
      </w:r>
    </w:p>
    <w:p w14:paraId="310838F5" w14:textId="77777777" w:rsidR="004C36BE" w:rsidRDefault="004C36BE" w:rsidP="004C36BE">
      <w:pPr>
        <w:pStyle w:val="PL"/>
      </w:pPr>
      <w:r>
        <w:t xml:space="preserve">        taiRangeList:</w:t>
      </w:r>
    </w:p>
    <w:p w14:paraId="237DD943" w14:textId="77777777" w:rsidR="004C36BE" w:rsidRDefault="004C36BE" w:rsidP="004C36BE">
      <w:pPr>
        <w:pStyle w:val="PL"/>
      </w:pPr>
      <w:r>
        <w:t xml:space="preserve">          type: array</w:t>
      </w:r>
    </w:p>
    <w:p w14:paraId="2E04930B" w14:textId="77777777" w:rsidR="004C36BE" w:rsidRDefault="004C36BE" w:rsidP="004C36BE">
      <w:pPr>
        <w:pStyle w:val="PL"/>
      </w:pPr>
      <w:r>
        <w:lastRenderedPageBreak/>
        <w:t xml:space="preserve">          items:</w:t>
      </w:r>
    </w:p>
    <w:p w14:paraId="0089CD37" w14:textId="77777777" w:rsidR="004C36BE" w:rsidRDefault="004C36BE" w:rsidP="004C36BE">
      <w:pPr>
        <w:pStyle w:val="PL"/>
      </w:pPr>
      <w:r>
        <w:t xml:space="preserve">            $ref: '#/components/schemas/TaiRange'</w:t>
      </w:r>
    </w:p>
    <w:p w14:paraId="41925DA5" w14:textId="77777777" w:rsidR="004C36BE" w:rsidRDefault="004C36BE" w:rsidP="004C36BE">
      <w:pPr>
        <w:pStyle w:val="PL"/>
      </w:pPr>
      <w:r>
        <w:t xml:space="preserve">          minItems: 1</w:t>
      </w:r>
    </w:p>
    <w:p w14:paraId="271F524B" w14:textId="77777777" w:rsidR="004C36BE" w:rsidRDefault="004C36BE" w:rsidP="004C36BE">
      <w:pPr>
        <w:pStyle w:val="PL"/>
      </w:pPr>
    </w:p>
    <w:p w14:paraId="77A4D3E5" w14:textId="77777777" w:rsidR="004C36BE" w:rsidRDefault="004C36BE" w:rsidP="004C36BE">
      <w:pPr>
        <w:pStyle w:val="PL"/>
      </w:pPr>
      <w:r>
        <w:t xml:space="preserve">    NwdafCapability:</w:t>
      </w:r>
    </w:p>
    <w:p w14:paraId="0961F16E" w14:textId="77777777" w:rsidR="004C36BE" w:rsidRDefault="004C36BE" w:rsidP="004C36BE">
      <w:pPr>
        <w:pStyle w:val="PL"/>
      </w:pPr>
      <w:r>
        <w:t xml:space="preserve">      description: Indicates the capability supported by the NWDAF</w:t>
      </w:r>
    </w:p>
    <w:p w14:paraId="0D77B88B" w14:textId="77777777" w:rsidR="004C36BE" w:rsidRDefault="004C36BE" w:rsidP="004C36BE">
      <w:pPr>
        <w:pStyle w:val="PL"/>
      </w:pPr>
      <w:r>
        <w:t xml:space="preserve">      type: object</w:t>
      </w:r>
    </w:p>
    <w:p w14:paraId="44EF6D16" w14:textId="77777777" w:rsidR="004C36BE" w:rsidRDefault="004C36BE" w:rsidP="004C36BE">
      <w:pPr>
        <w:pStyle w:val="PL"/>
      </w:pPr>
      <w:r>
        <w:t xml:space="preserve">      properties:</w:t>
      </w:r>
    </w:p>
    <w:p w14:paraId="3038AE80" w14:textId="77777777" w:rsidR="004C36BE" w:rsidRDefault="004C36BE" w:rsidP="004C36BE">
      <w:pPr>
        <w:pStyle w:val="PL"/>
      </w:pPr>
      <w:r>
        <w:t xml:space="preserve">        analyticsAggregation:</w:t>
      </w:r>
    </w:p>
    <w:p w14:paraId="098B1F3F" w14:textId="77777777" w:rsidR="004C36BE" w:rsidRDefault="004C36BE" w:rsidP="004C36BE">
      <w:pPr>
        <w:pStyle w:val="PL"/>
      </w:pPr>
      <w:r>
        <w:t xml:space="preserve">          type: boolean</w:t>
      </w:r>
    </w:p>
    <w:p w14:paraId="393A76F3" w14:textId="77777777" w:rsidR="004C36BE" w:rsidRDefault="004C36BE" w:rsidP="004C36BE">
      <w:pPr>
        <w:pStyle w:val="PL"/>
      </w:pPr>
      <w:r>
        <w:t xml:space="preserve">          default: false</w:t>
      </w:r>
    </w:p>
    <w:p w14:paraId="12F2118F" w14:textId="77777777" w:rsidR="004C36BE" w:rsidRDefault="004C36BE" w:rsidP="004C36BE">
      <w:pPr>
        <w:pStyle w:val="PL"/>
      </w:pPr>
      <w:r>
        <w:t xml:space="preserve">        analyticsMetadataProvisioning:</w:t>
      </w:r>
    </w:p>
    <w:p w14:paraId="6B986726" w14:textId="77777777" w:rsidR="004C36BE" w:rsidRDefault="004C36BE" w:rsidP="004C36BE">
      <w:pPr>
        <w:pStyle w:val="PL"/>
      </w:pPr>
      <w:r>
        <w:t xml:space="preserve">          type: boolean</w:t>
      </w:r>
    </w:p>
    <w:p w14:paraId="50BA1297" w14:textId="77777777" w:rsidR="004C36BE" w:rsidRDefault="004C36BE" w:rsidP="004C36BE">
      <w:pPr>
        <w:pStyle w:val="PL"/>
      </w:pPr>
      <w:r>
        <w:t xml:space="preserve">          default: false</w:t>
      </w:r>
    </w:p>
    <w:p w14:paraId="0D681961" w14:textId="77777777" w:rsidR="004C36BE" w:rsidRDefault="004C36BE" w:rsidP="004C36BE">
      <w:pPr>
        <w:pStyle w:val="PL"/>
      </w:pPr>
      <w:r>
        <w:t xml:space="preserve">        roamingExchange:</w:t>
      </w:r>
    </w:p>
    <w:p w14:paraId="6DA24EA4" w14:textId="77777777" w:rsidR="004C36BE" w:rsidRDefault="004C36BE" w:rsidP="004C36BE">
      <w:pPr>
        <w:pStyle w:val="PL"/>
      </w:pPr>
      <w:r>
        <w:t xml:space="preserve">          type: boolean</w:t>
      </w:r>
    </w:p>
    <w:p w14:paraId="06AFD075" w14:textId="77777777" w:rsidR="004C36BE" w:rsidRDefault="004C36BE" w:rsidP="004C36BE">
      <w:pPr>
        <w:pStyle w:val="PL"/>
      </w:pPr>
      <w:r>
        <w:t xml:space="preserve">          default: false</w:t>
      </w:r>
    </w:p>
    <w:p w14:paraId="21DCDB1E" w14:textId="77777777" w:rsidR="004C36BE" w:rsidRDefault="004C36BE" w:rsidP="004C36BE">
      <w:pPr>
        <w:pStyle w:val="PL"/>
      </w:pPr>
    </w:p>
    <w:p w14:paraId="30CED3BC" w14:textId="77777777" w:rsidR="004C36BE" w:rsidRDefault="004C36BE" w:rsidP="004C36BE">
      <w:pPr>
        <w:pStyle w:val="PL"/>
      </w:pPr>
      <w:r>
        <w:t xml:space="preserve">    MlAnalyticsInfo:</w:t>
      </w:r>
    </w:p>
    <w:p w14:paraId="099D91DE" w14:textId="77777777" w:rsidR="004C36BE" w:rsidRDefault="004C36BE" w:rsidP="004C36BE">
      <w:pPr>
        <w:pStyle w:val="PL"/>
      </w:pPr>
      <w:r>
        <w:t xml:space="preserve">      description: ML Analytics Filter information supported by the Nnwdaf_MLModelProvision service</w:t>
      </w:r>
    </w:p>
    <w:p w14:paraId="7CF19875" w14:textId="77777777" w:rsidR="004C36BE" w:rsidRDefault="004C36BE" w:rsidP="004C36BE">
      <w:pPr>
        <w:pStyle w:val="PL"/>
      </w:pPr>
      <w:r>
        <w:t xml:space="preserve">      type: object</w:t>
      </w:r>
    </w:p>
    <w:p w14:paraId="5B72C427" w14:textId="77777777" w:rsidR="004C36BE" w:rsidRDefault="004C36BE" w:rsidP="004C36BE">
      <w:pPr>
        <w:pStyle w:val="PL"/>
      </w:pPr>
      <w:r>
        <w:t xml:space="preserve">      properties:</w:t>
      </w:r>
    </w:p>
    <w:p w14:paraId="5CDBEB8D" w14:textId="77777777" w:rsidR="004C36BE" w:rsidRDefault="004C36BE" w:rsidP="004C36BE">
      <w:pPr>
        <w:pStyle w:val="PL"/>
      </w:pPr>
      <w:r>
        <w:t xml:space="preserve">        mlAnalyticsIds:</w:t>
      </w:r>
    </w:p>
    <w:p w14:paraId="7BE862D3" w14:textId="77777777" w:rsidR="004C36BE" w:rsidRDefault="004C36BE" w:rsidP="004C36BE">
      <w:pPr>
        <w:pStyle w:val="PL"/>
      </w:pPr>
      <w:r>
        <w:t xml:space="preserve">          type: array</w:t>
      </w:r>
    </w:p>
    <w:p w14:paraId="1D243A5B" w14:textId="77777777" w:rsidR="004C36BE" w:rsidRDefault="004C36BE" w:rsidP="004C36BE">
      <w:pPr>
        <w:pStyle w:val="PL"/>
      </w:pPr>
      <w:r>
        <w:t xml:space="preserve">          items:</w:t>
      </w:r>
    </w:p>
    <w:p w14:paraId="11DF78B9" w14:textId="77777777" w:rsidR="004C36BE" w:rsidRDefault="004C36BE" w:rsidP="004C36BE">
      <w:pPr>
        <w:pStyle w:val="PL"/>
      </w:pPr>
      <w:r>
        <w:t xml:space="preserve">            $ref: 'TS29520_Nnwdaf_EventsSubscription.yaml#/components/schemas/NwdafEvent'</w:t>
      </w:r>
    </w:p>
    <w:p w14:paraId="45270582" w14:textId="77777777" w:rsidR="004C36BE" w:rsidRDefault="004C36BE" w:rsidP="004C36BE">
      <w:pPr>
        <w:pStyle w:val="PL"/>
      </w:pPr>
      <w:r>
        <w:t xml:space="preserve">          minItems: 1</w:t>
      </w:r>
    </w:p>
    <w:p w14:paraId="050B1DD4" w14:textId="77777777" w:rsidR="004C36BE" w:rsidRDefault="004C36BE" w:rsidP="004C36BE">
      <w:pPr>
        <w:pStyle w:val="PL"/>
      </w:pPr>
      <w:r>
        <w:t xml:space="preserve">        snssaiList:</w:t>
      </w:r>
    </w:p>
    <w:p w14:paraId="1683FA14" w14:textId="77777777" w:rsidR="004C36BE" w:rsidRDefault="004C36BE" w:rsidP="004C36BE">
      <w:pPr>
        <w:pStyle w:val="PL"/>
      </w:pPr>
      <w:r>
        <w:t xml:space="preserve">          $ref: '#/components/schemas/SnssaiList'</w:t>
      </w:r>
    </w:p>
    <w:p w14:paraId="601D7D3F" w14:textId="77777777" w:rsidR="004C36BE" w:rsidRDefault="004C36BE" w:rsidP="004C36BE">
      <w:pPr>
        <w:pStyle w:val="PL"/>
      </w:pPr>
      <w:r>
        <w:t xml:space="preserve">        trackingAreaList:</w:t>
      </w:r>
    </w:p>
    <w:p w14:paraId="665ACBA0" w14:textId="77777777" w:rsidR="004C36BE" w:rsidRDefault="004C36BE" w:rsidP="004C36BE">
      <w:pPr>
        <w:pStyle w:val="PL"/>
      </w:pPr>
      <w:r>
        <w:t xml:space="preserve">          $ref: '#/components/schemas/TaiList'          </w:t>
      </w:r>
    </w:p>
    <w:p w14:paraId="4442AEFD" w14:textId="77777777" w:rsidR="004C36BE" w:rsidRDefault="004C36BE" w:rsidP="004C36BE">
      <w:pPr>
        <w:pStyle w:val="PL"/>
      </w:pPr>
      <w:r>
        <w:t xml:space="preserve">        mlModelInterInfo:</w:t>
      </w:r>
    </w:p>
    <w:p w14:paraId="4D3FEF09" w14:textId="77777777" w:rsidR="004C36BE" w:rsidRDefault="004C36BE" w:rsidP="004C36BE">
      <w:pPr>
        <w:pStyle w:val="PL"/>
      </w:pPr>
      <w:r>
        <w:t xml:space="preserve">          type: array</w:t>
      </w:r>
    </w:p>
    <w:p w14:paraId="28C1FEEB" w14:textId="77777777" w:rsidR="004C36BE" w:rsidRDefault="004C36BE" w:rsidP="004C36BE">
      <w:pPr>
        <w:pStyle w:val="PL"/>
      </w:pPr>
      <w:r>
        <w:t xml:space="preserve">          items:</w:t>
      </w:r>
    </w:p>
    <w:p w14:paraId="355D3E43" w14:textId="77777777" w:rsidR="004C36BE" w:rsidRDefault="004C36BE" w:rsidP="004C36BE">
      <w:pPr>
        <w:pStyle w:val="PL"/>
      </w:pPr>
      <w:r>
        <w:t xml:space="preserve">            $ref: '#/components/schemas/VendorId' </w:t>
      </w:r>
    </w:p>
    <w:p w14:paraId="552A4F5B" w14:textId="77777777" w:rsidR="004C36BE" w:rsidRDefault="004C36BE" w:rsidP="004C36BE">
      <w:pPr>
        <w:pStyle w:val="PL"/>
      </w:pPr>
      <w:r>
        <w:t xml:space="preserve">          minItems: 0</w:t>
      </w:r>
    </w:p>
    <w:p w14:paraId="533326AE" w14:textId="77777777" w:rsidR="004C36BE" w:rsidRDefault="004C36BE" w:rsidP="004C36BE">
      <w:pPr>
        <w:pStyle w:val="PL"/>
      </w:pPr>
      <w:r>
        <w:t xml:space="preserve">        flCapabilityType:</w:t>
      </w:r>
    </w:p>
    <w:p w14:paraId="6C5FCC22" w14:textId="77777777" w:rsidR="004C36BE" w:rsidRDefault="004C36BE" w:rsidP="004C36BE">
      <w:pPr>
        <w:pStyle w:val="PL"/>
      </w:pPr>
      <w:r>
        <w:t xml:space="preserve">          type: string</w:t>
      </w:r>
    </w:p>
    <w:p w14:paraId="322715E9" w14:textId="77777777" w:rsidR="004C36BE" w:rsidRDefault="004C36BE" w:rsidP="004C36BE">
      <w:pPr>
        <w:pStyle w:val="PL"/>
      </w:pPr>
      <w:r>
        <w:t xml:space="preserve">          enum:</w:t>
      </w:r>
    </w:p>
    <w:p w14:paraId="2080524E" w14:textId="77777777" w:rsidR="004C36BE" w:rsidRDefault="004C36BE" w:rsidP="004C36BE">
      <w:pPr>
        <w:pStyle w:val="PL"/>
      </w:pPr>
      <w:r>
        <w:t xml:space="preserve">            - FL_SERVER</w:t>
      </w:r>
    </w:p>
    <w:p w14:paraId="75E238D3" w14:textId="77777777" w:rsidR="004C36BE" w:rsidRDefault="004C36BE" w:rsidP="004C36BE">
      <w:pPr>
        <w:pStyle w:val="PL"/>
      </w:pPr>
      <w:r>
        <w:t xml:space="preserve">            - FL_CLIENT</w:t>
      </w:r>
    </w:p>
    <w:p w14:paraId="02AAE33A" w14:textId="77777777" w:rsidR="004C36BE" w:rsidRDefault="004C36BE" w:rsidP="004C36BE">
      <w:pPr>
        <w:pStyle w:val="PL"/>
      </w:pPr>
      <w:r>
        <w:t xml:space="preserve">            - FL_SERVER_AND_CLIENT</w:t>
      </w:r>
    </w:p>
    <w:p w14:paraId="70DBE330" w14:textId="77777777" w:rsidR="004C36BE" w:rsidRDefault="004C36BE" w:rsidP="004C36BE">
      <w:pPr>
        <w:pStyle w:val="PL"/>
      </w:pPr>
      <w:r>
        <w:t xml:space="preserve">        flTimeInterval:</w:t>
      </w:r>
    </w:p>
    <w:p w14:paraId="3EA78E58" w14:textId="77777777" w:rsidR="004C36BE" w:rsidRDefault="004C36BE" w:rsidP="004C36BE">
      <w:pPr>
        <w:pStyle w:val="PL"/>
      </w:pPr>
      <w:r>
        <w:t xml:space="preserve">          type: array</w:t>
      </w:r>
    </w:p>
    <w:p w14:paraId="3D0C91B9" w14:textId="77777777" w:rsidR="004C36BE" w:rsidRDefault="004C36BE" w:rsidP="004C36BE">
      <w:pPr>
        <w:pStyle w:val="PL"/>
      </w:pPr>
      <w:r>
        <w:t xml:space="preserve">          items:</w:t>
      </w:r>
    </w:p>
    <w:p w14:paraId="263F3230" w14:textId="77777777" w:rsidR="004C36BE" w:rsidRDefault="004C36BE" w:rsidP="004C36BE">
      <w:pPr>
        <w:pStyle w:val="PL"/>
      </w:pPr>
      <w:r>
        <w:t xml:space="preserve">            $ref: 'TS28623_ComDefs.yaml#/components/schemas/TimeWindow'</w:t>
      </w:r>
    </w:p>
    <w:p w14:paraId="617515F4" w14:textId="77777777" w:rsidR="004C36BE" w:rsidRDefault="004C36BE" w:rsidP="004C36BE">
      <w:pPr>
        <w:pStyle w:val="PL"/>
      </w:pPr>
      <w:r>
        <w:t xml:space="preserve">          minItems: 1</w:t>
      </w:r>
    </w:p>
    <w:p w14:paraId="63D82C85" w14:textId="77777777" w:rsidR="004C36BE" w:rsidRDefault="004C36BE" w:rsidP="004C36BE">
      <w:pPr>
        <w:pStyle w:val="PL"/>
      </w:pPr>
      <w:r>
        <w:t xml:space="preserve">    NwdafInfo:</w:t>
      </w:r>
    </w:p>
    <w:p w14:paraId="7730E652" w14:textId="77777777" w:rsidR="004C36BE" w:rsidRDefault="004C36BE" w:rsidP="004C36BE">
      <w:pPr>
        <w:pStyle w:val="PL"/>
      </w:pPr>
      <w:r>
        <w:t xml:space="preserve">      description: Information of a NWDAF NF Instance</w:t>
      </w:r>
    </w:p>
    <w:p w14:paraId="2A00C93B" w14:textId="77777777" w:rsidR="004C36BE" w:rsidRDefault="004C36BE" w:rsidP="004C36BE">
      <w:pPr>
        <w:pStyle w:val="PL"/>
      </w:pPr>
      <w:r>
        <w:t xml:space="preserve">      type: object</w:t>
      </w:r>
    </w:p>
    <w:p w14:paraId="7B34B692" w14:textId="77777777" w:rsidR="004C36BE" w:rsidRDefault="004C36BE" w:rsidP="004C36BE">
      <w:pPr>
        <w:pStyle w:val="PL"/>
      </w:pPr>
      <w:r>
        <w:t xml:space="preserve">      properties:</w:t>
      </w:r>
    </w:p>
    <w:p w14:paraId="304CEC96" w14:textId="77777777" w:rsidR="004C36BE" w:rsidRDefault="004C36BE" w:rsidP="004C36BE">
      <w:pPr>
        <w:pStyle w:val="PL"/>
      </w:pPr>
      <w:r>
        <w:t xml:space="preserve">        eventIds:</w:t>
      </w:r>
    </w:p>
    <w:p w14:paraId="121CFF8D" w14:textId="77777777" w:rsidR="004C36BE" w:rsidRDefault="004C36BE" w:rsidP="004C36BE">
      <w:pPr>
        <w:pStyle w:val="PL"/>
      </w:pPr>
      <w:r>
        <w:t xml:space="preserve">          type: array</w:t>
      </w:r>
    </w:p>
    <w:p w14:paraId="7D847B84" w14:textId="77777777" w:rsidR="004C36BE" w:rsidRDefault="004C36BE" w:rsidP="004C36BE">
      <w:pPr>
        <w:pStyle w:val="PL"/>
      </w:pPr>
      <w:r>
        <w:t xml:space="preserve">          items:</w:t>
      </w:r>
    </w:p>
    <w:p w14:paraId="5E83791A" w14:textId="77777777" w:rsidR="004C36BE" w:rsidRDefault="004C36BE" w:rsidP="004C36BE">
      <w:pPr>
        <w:pStyle w:val="PL"/>
      </w:pPr>
      <w:r>
        <w:t xml:space="preserve">            $ref: 'TS29520_Nnwdaf_AnalyticsInfo.yaml#/components/schemas/EventId'</w:t>
      </w:r>
    </w:p>
    <w:p w14:paraId="74C9C7EA" w14:textId="77777777" w:rsidR="004C36BE" w:rsidRDefault="004C36BE" w:rsidP="004C36BE">
      <w:pPr>
        <w:pStyle w:val="PL"/>
      </w:pPr>
      <w:r>
        <w:t xml:space="preserve">          minItems: 1          </w:t>
      </w:r>
    </w:p>
    <w:p w14:paraId="7C07444E" w14:textId="77777777" w:rsidR="004C36BE" w:rsidRDefault="004C36BE" w:rsidP="004C36BE">
      <w:pPr>
        <w:pStyle w:val="PL"/>
      </w:pPr>
      <w:r>
        <w:t xml:space="preserve">        nwdafEvents:</w:t>
      </w:r>
    </w:p>
    <w:p w14:paraId="3DD45E8B" w14:textId="77777777" w:rsidR="004C36BE" w:rsidRDefault="004C36BE" w:rsidP="004C36BE">
      <w:pPr>
        <w:pStyle w:val="PL"/>
      </w:pPr>
      <w:r>
        <w:t xml:space="preserve">          type: array</w:t>
      </w:r>
    </w:p>
    <w:p w14:paraId="173BDE3A" w14:textId="77777777" w:rsidR="004C36BE" w:rsidRDefault="004C36BE" w:rsidP="004C36BE">
      <w:pPr>
        <w:pStyle w:val="PL"/>
      </w:pPr>
      <w:r>
        <w:t xml:space="preserve">          items:</w:t>
      </w:r>
    </w:p>
    <w:p w14:paraId="6EC927D7" w14:textId="77777777" w:rsidR="004C36BE" w:rsidRDefault="004C36BE" w:rsidP="004C36BE">
      <w:pPr>
        <w:pStyle w:val="PL"/>
      </w:pPr>
      <w:r>
        <w:t xml:space="preserve">            $ref: 'TS29520_Nnwdaf_EventsSubscription.yaml#/components/schemas/NwdafEvent'</w:t>
      </w:r>
    </w:p>
    <w:p w14:paraId="360A5BF7" w14:textId="77777777" w:rsidR="004C36BE" w:rsidRDefault="004C36BE" w:rsidP="004C36BE">
      <w:pPr>
        <w:pStyle w:val="PL"/>
      </w:pPr>
      <w:r>
        <w:t xml:space="preserve">          minItems: 1</w:t>
      </w:r>
    </w:p>
    <w:p w14:paraId="4676EC1F" w14:textId="77777777" w:rsidR="004C36BE" w:rsidRDefault="004C36BE" w:rsidP="004C36BE">
      <w:pPr>
        <w:pStyle w:val="PL"/>
      </w:pPr>
      <w:r>
        <w:t xml:space="preserve">        taiList:</w:t>
      </w:r>
    </w:p>
    <w:p w14:paraId="5B4D2F7C" w14:textId="77777777" w:rsidR="004C36BE" w:rsidRDefault="004C36BE" w:rsidP="004C36BE">
      <w:pPr>
        <w:pStyle w:val="PL"/>
      </w:pPr>
      <w:r>
        <w:t xml:space="preserve">          $ref: '#/components/schemas/TaiList'</w:t>
      </w:r>
    </w:p>
    <w:p w14:paraId="3B239A2A" w14:textId="77777777" w:rsidR="004C36BE" w:rsidRDefault="004C36BE" w:rsidP="004C36BE">
      <w:pPr>
        <w:pStyle w:val="PL"/>
      </w:pPr>
      <w:r>
        <w:t xml:space="preserve">        taiRangeList:</w:t>
      </w:r>
    </w:p>
    <w:p w14:paraId="5FDE093C" w14:textId="77777777" w:rsidR="004C36BE" w:rsidRDefault="004C36BE" w:rsidP="004C36BE">
      <w:pPr>
        <w:pStyle w:val="PL"/>
      </w:pPr>
      <w:r>
        <w:t xml:space="preserve">          type: array</w:t>
      </w:r>
    </w:p>
    <w:p w14:paraId="641523AD" w14:textId="77777777" w:rsidR="004C36BE" w:rsidRDefault="004C36BE" w:rsidP="004C36BE">
      <w:pPr>
        <w:pStyle w:val="PL"/>
      </w:pPr>
      <w:r>
        <w:t xml:space="preserve">          items:</w:t>
      </w:r>
    </w:p>
    <w:p w14:paraId="1A069EBC" w14:textId="77777777" w:rsidR="004C36BE" w:rsidRDefault="004C36BE" w:rsidP="004C36BE">
      <w:pPr>
        <w:pStyle w:val="PL"/>
      </w:pPr>
      <w:r>
        <w:t xml:space="preserve">            $ref: '#/components/schemas/TaiRange'</w:t>
      </w:r>
    </w:p>
    <w:p w14:paraId="0B044195" w14:textId="77777777" w:rsidR="004C36BE" w:rsidRDefault="004C36BE" w:rsidP="004C36BE">
      <w:pPr>
        <w:pStyle w:val="PL"/>
      </w:pPr>
      <w:r>
        <w:t xml:space="preserve">          minItems: 1</w:t>
      </w:r>
    </w:p>
    <w:p w14:paraId="3D5495D8" w14:textId="77777777" w:rsidR="004C36BE" w:rsidRDefault="004C36BE" w:rsidP="004C36BE">
      <w:pPr>
        <w:pStyle w:val="PL"/>
      </w:pPr>
      <w:r>
        <w:t xml:space="preserve">        nwdafCapability:</w:t>
      </w:r>
    </w:p>
    <w:p w14:paraId="71055974" w14:textId="77777777" w:rsidR="004C36BE" w:rsidRDefault="004C36BE" w:rsidP="004C36BE">
      <w:pPr>
        <w:pStyle w:val="PL"/>
      </w:pPr>
      <w:r>
        <w:t xml:space="preserve">          $ref: '#/components/schemas/NwdafCapability'</w:t>
      </w:r>
    </w:p>
    <w:p w14:paraId="7545BD1C" w14:textId="77777777" w:rsidR="004C36BE" w:rsidRDefault="004C36BE" w:rsidP="004C36BE">
      <w:pPr>
        <w:pStyle w:val="PL"/>
      </w:pPr>
      <w:r>
        <w:t xml:space="preserve">        analyticsDelay:</w:t>
      </w:r>
    </w:p>
    <w:p w14:paraId="0F74D2B0" w14:textId="77777777" w:rsidR="004C36BE" w:rsidRDefault="004C36BE" w:rsidP="004C36BE">
      <w:pPr>
        <w:pStyle w:val="PL"/>
      </w:pPr>
      <w:r>
        <w:t xml:space="preserve">          $ref: 'TS29571_CommonData.yaml#/components/schemas/DurationSec'</w:t>
      </w:r>
    </w:p>
    <w:p w14:paraId="0FC352A0" w14:textId="77777777" w:rsidR="004C36BE" w:rsidRDefault="004C36BE" w:rsidP="004C36BE">
      <w:pPr>
        <w:pStyle w:val="PL"/>
      </w:pPr>
      <w:r>
        <w:t xml:space="preserve">        servingNfSetIdList:</w:t>
      </w:r>
    </w:p>
    <w:p w14:paraId="53458FCD" w14:textId="77777777" w:rsidR="004C36BE" w:rsidRDefault="004C36BE" w:rsidP="004C36BE">
      <w:pPr>
        <w:pStyle w:val="PL"/>
      </w:pPr>
      <w:r>
        <w:t xml:space="preserve">          type: array</w:t>
      </w:r>
    </w:p>
    <w:p w14:paraId="2EAA96D9" w14:textId="77777777" w:rsidR="004C36BE" w:rsidRDefault="004C36BE" w:rsidP="004C36BE">
      <w:pPr>
        <w:pStyle w:val="PL"/>
      </w:pPr>
      <w:r>
        <w:t xml:space="preserve">          items:</w:t>
      </w:r>
    </w:p>
    <w:p w14:paraId="6169C178" w14:textId="77777777" w:rsidR="004C36BE" w:rsidRDefault="004C36BE" w:rsidP="004C36BE">
      <w:pPr>
        <w:pStyle w:val="PL"/>
      </w:pPr>
      <w:r>
        <w:t xml:space="preserve">            $ref: 'TS29571_CommonData.yaml#/components/schemas/NfSetId'</w:t>
      </w:r>
    </w:p>
    <w:p w14:paraId="3130131A" w14:textId="77777777" w:rsidR="004C36BE" w:rsidRDefault="004C36BE" w:rsidP="004C36BE">
      <w:pPr>
        <w:pStyle w:val="PL"/>
      </w:pPr>
      <w:r>
        <w:t xml:space="preserve">          minItems: 1</w:t>
      </w:r>
    </w:p>
    <w:p w14:paraId="1C59A59D" w14:textId="77777777" w:rsidR="004C36BE" w:rsidRDefault="004C36BE" w:rsidP="004C36BE">
      <w:pPr>
        <w:pStyle w:val="PL"/>
      </w:pPr>
      <w:r>
        <w:t xml:space="preserve">        servingNfTypeList:</w:t>
      </w:r>
    </w:p>
    <w:p w14:paraId="3633315B" w14:textId="77777777" w:rsidR="004C36BE" w:rsidRDefault="004C36BE" w:rsidP="004C36BE">
      <w:pPr>
        <w:pStyle w:val="PL"/>
      </w:pPr>
      <w:r>
        <w:lastRenderedPageBreak/>
        <w:t xml:space="preserve">          type: array</w:t>
      </w:r>
    </w:p>
    <w:p w14:paraId="64F9482C" w14:textId="77777777" w:rsidR="004C36BE" w:rsidRDefault="004C36BE" w:rsidP="004C36BE">
      <w:pPr>
        <w:pStyle w:val="PL"/>
      </w:pPr>
      <w:r>
        <w:t xml:space="preserve">          items:</w:t>
      </w:r>
    </w:p>
    <w:p w14:paraId="4A52B133" w14:textId="77777777" w:rsidR="004C36BE" w:rsidRDefault="004C36BE" w:rsidP="004C36BE">
      <w:pPr>
        <w:pStyle w:val="PL"/>
      </w:pPr>
      <w:r>
        <w:t xml:space="preserve">            $ref: '#/components/schemas/NFType'</w:t>
      </w:r>
    </w:p>
    <w:p w14:paraId="6164DCF9" w14:textId="77777777" w:rsidR="004C36BE" w:rsidRDefault="004C36BE" w:rsidP="004C36BE">
      <w:pPr>
        <w:pStyle w:val="PL"/>
      </w:pPr>
      <w:r>
        <w:t xml:space="preserve">          minItems: 1</w:t>
      </w:r>
    </w:p>
    <w:p w14:paraId="757E286D" w14:textId="77777777" w:rsidR="004C36BE" w:rsidRDefault="004C36BE" w:rsidP="004C36BE">
      <w:pPr>
        <w:pStyle w:val="PL"/>
      </w:pPr>
      <w:r>
        <w:t xml:space="preserve">        mlAnalyticsList:</w:t>
      </w:r>
    </w:p>
    <w:p w14:paraId="03E1D3FD" w14:textId="77777777" w:rsidR="004C36BE" w:rsidRDefault="004C36BE" w:rsidP="004C36BE">
      <w:pPr>
        <w:pStyle w:val="PL"/>
      </w:pPr>
      <w:r>
        <w:t xml:space="preserve">          type: array</w:t>
      </w:r>
    </w:p>
    <w:p w14:paraId="098E4417" w14:textId="77777777" w:rsidR="004C36BE" w:rsidRDefault="004C36BE" w:rsidP="004C36BE">
      <w:pPr>
        <w:pStyle w:val="PL"/>
      </w:pPr>
      <w:r>
        <w:t xml:space="preserve">          items:</w:t>
      </w:r>
    </w:p>
    <w:p w14:paraId="31D6DC28" w14:textId="77777777" w:rsidR="004C36BE" w:rsidRDefault="004C36BE" w:rsidP="004C36BE">
      <w:pPr>
        <w:pStyle w:val="PL"/>
      </w:pPr>
      <w:r>
        <w:t xml:space="preserve">            $ref: '#/components/schemas/MlAnalyticsInfo'</w:t>
      </w:r>
    </w:p>
    <w:p w14:paraId="1AC8AE0B" w14:textId="77777777" w:rsidR="004C36BE" w:rsidRDefault="004C36BE" w:rsidP="004C36BE">
      <w:pPr>
        <w:pStyle w:val="PL"/>
      </w:pPr>
      <w:r>
        <w:t xml:space="preserve">          minItems: 1</w:t>
      </w:r>
    </w:p>
    <w:p w14:paraId="1FC9A8BA" w14:textId="77777777" w:rsidR="004C36BE" w:rsidRDefault="004C36BE" w:rsidP="004C36BE">
      <w:pPr>
        <w:pStyle w:val="PL"/>
      </w:pPr>
    </w:p>
    <w:p w14:paraId="165A9B0D" w14:textId="77777777" w:rsidR="004C36BE" w:rsidRDefault="004C36BE" w:rsidP="004C36BE">
      <w:pPr>
        <w:pStyle w:val="PL"/>
      </w:pPr>
      <w:r>
        <w:t xml:space="preserve">    ScpInfo:</w:t>
      </w:r>
    </w:p>
    <w:p w14:paraId="2CFAED08" w14:textId="77777777" w:rsidR="004C36BE" w:rsidRDefault="004C36BE" w:rsidP="004C36BE">
      <w:pPr>
        <w:pStyle w:val="PL"/>
      </w:pPr>
      <w:r>
        <w:t xml:space="preserve">      description: Information of an SCP Instance</w:t>
      </w:r>
    </w:p>
    <w:p w14:paraId="3164254C" w14:textId="77777777" w:rsidR="004C36BE" w:rsidRDefault="004C36BE" w:rsidP="004C36BE">
      <w:pPr>
        <w:pStyle w:val="PL"/>
      </w:pPr>
      <w:r>
        <w:t xml:space="preserve">      type: object</w:t>
      </w:r>
    </w:p>
    <w:p w14:paraId="69F7A2D5" w14:textId="77777777" w:rsidR="004C36BE" w:rsidRDefault="004C36BE" w:rsidP="004C36BE">
      <w:pPr>
        <w:pStyle w:val="PL"/>
      </w:pPr>
      <w:r>
        <w:t xml:space="preserve">      properties:</w:t>
      </w:r>
    </w:p>
    <w:p w14:paraId="5C2EB77E" w14:textId="77777777" w:rsidR="004C36BE" w:rsidRDefault="004C36BE" w:rsidP="004C36BE">
      <w:pPr>
        <w:pStyle w:val="PL"/>
      </w:pPr>
      <w:r>
        <w:t xml:space="preserve">        scpDomainInfoList:</w:t>
      </w:r>
    </w:p>
    <w:p w14:paraId="07424F1E" w14:textId="77777777" w:rsidR="004C36BE" w:rsidRDefault="004C36BE" w:rsidP="004C36BE">
      <w:pPr>
        <w:pStyle w:val="PL"/>
      </w:pPr>
      <w:r>
        <w:t xml:space="preserve">          description: &gt;</w:t>
      </w:r>
    </w:p>
    <w:p w14:paraId="15E1EC6C" w14:textId="77777777" w:rsidR="004C36BE" w:rsidRDefault="004C36BE" w:rsidP="004C36BE">
      <w:pPr>
        <w:pStyle w:val="PL"/>
      </w:pPr>
      <w:r>
        <w:t xml:space="preserve">            A map (list of key-value pairs) where the key of the map shall be the string</w:t>
      </w:r>
    </w:p>
    <w:p w14:paraId="17379965" w14:textId="77777777" w:rsidR="004C36BE" w:rsidRDefault="004C36BE" w:rsidP="004C36BE">
      <w:pPr>
        <w:pStyle w:val="PL"/>
      </w:pPr>
      <w:r>
        <w:t xml:space="preserve">            identifying an SCP domain</w:t>
      </w:r>
    </w:p>
    <w:p w14:paraId="4B0466F9" w14:textId="77777777" w:rsidR="004C36BE" w:rsidRDefault="004C36BE" w:rsidP="004C36BE">
      <w:pPr>
        <w:pStyle w:val="PL"/>
      </w:pPr>
      <w:r>
        <w:t xml:space="preserve">          type: object</w:t>
      </w:r>
    </w:p>
    <w:p w14:paraId="02EF298A" w14:textId="77777777" w:rsidR="004C36BE" w:rsidRDefault="004C36BE" w:rsidP="004C36BE">
      <w:pPr>
        <w:pStyle w:val="PL"/>
      </w:pPr>
      <w:r>
        <w:t xml:space="preserve">          additionalProperties:</w:t>
      </w:r>
    </w:p>
    <w:p w14:paraId="2C1946C3" w14:textId="77777777" w:rsidR="004C36BE" w:rsidRDefault="004C36BE" w:rsidP="004C36BE">
      <w:pPr>
        <w:pStyle w:val="PL"/>
      </w:pPr>
      <w:r>
        <w:t xml:space="preserve">            $ref: '#/components/schemas/ScpDomainInfo'</w:t>
      </w:r>
    </w:p>
    <w:p w14:paraId="60BC6016" w14:textId="77777777" w:rsidR="004C36BE" w:rsidRDefault="004C36BE" w:rsidP="004C36BE">
      <w:pPr>
        <w:pStyle w:val="PL"/>
      </w:pPr>
      <w:r>
        <w:t xml:space="preserve">          minProperties: 1</w:t>
      </w:r>
    </w:p>
    <w:p w14:paraId="35BF1425" w14:textId="77777777" w:rsidR="004C36BE" w:rsidRDefault="004C36BE" w:rsidP="004C36BE">
      <w:pPr>
        <w:pStyle w:val="PL"/>
      </w:pPr>
      <w:r>
        <w:t xml:space="preserve">        scpPrefix:</w:t>
      </w:r>
    </w:p>
    <w:p w14:paraId="7E749559" w14:textId="77777777" w:rsidR="004C36BE" w:rsidRDefault="004C36BE" w:rsidP="004C36BE">
      <w:pPr>
        <w:pStyle w:val="PL"/>
      </w:pPr>
      <w:r>
        <w:t xml:space="preserve">          type: string</w:t>
      </w:r>
    </w:p>
    <w:p w14:paraId="5992633A" w14:textId="77777777" w:rsidR="004C36BE" w:rsidRDefault="004C36BE" w:rsidP="004C36BE">
      <w:pPr>
        <w:pStyle w:val="PL"/>
      </w:pPr>
      <w:r>
        <w:t xml:space="preserve">        scpPorts:</w:t>
      </w:r>
    </w:p>
    <w:p w14:paraId="5FF5977D" w14:textId="77777777" w:rsidR="004C36BE" w:rsidRDefault="004C36BE" w:rsidP="004C36BE">
      <w:pPr>
        <w:pStyle w:val="PL"/>
      </w:pPr>
      <w:r>
        <w:t xml:space="preserve">          description: &gt;</w:t>
      </w:r>
    </w:p>
    <w:p w14:paraId="6BC17411" w14:textId="77777777" w:rsidR="004C36BE" w:rsidRDefault="004C36BE" w:rsidP="004C36BE">
      <w:pPr>
        <w:pStyle w:val="PL"/>
      </w:pPr>
      <w:r>
        <w:t xml:space="preserve">            Port numbers for HTTP and HTTPS. The key of the map shall be "http" or "https".</w:t>
      </w:r>
    </w:p>
    <w:p w14:paraId="778EB253" w14:textId="77777777" w:rsidR="004C36BE" w:rsidRDefault="004C36BE" w:rsidP="004C36BE">
      <w:pPr>
        <w:pStyle w:val="PL"/>
      </w:pPr>
      <w:r>
        <w:t xml:space="preserve">          type: object</w:t>
      </w:r>
    </w:p>
    <w:p w14:paraId="385C07A0" w14:textId="77777777" w:rsidR="004C36BE" w:rsidRDefault="004C36BE" w:rsidP="004C36BE">
      <w:pPr>
        <w:pStyle w:val="PL"/>
      </w:pPr>
      <w:r>
        <w:t xml:space="preserve">          additionalProperties:</w:t>
      </w:r>
    </w:p>
    <w:p w14:paraId="3D9D4723" w14:textId="77777777" w:rsidR="004C36BE" w:rsidRDefault="004C36BE" w:rsidP="004C36BE">
      <w:pPr>
        <w:pStyle w:val="PL"/>
      </w:pPr>
      <w:r>
        <w:t xml:space="preserve">            type: integer</w:t>
      </w:r>
    </w:p>
    <w:p w14:paraId="55BEE487" w14:textId="77777777" w:rsidR="004C36BE" w:rsidRDefault="004C36BE" w:rsidP="004C36BE">
      <w:pPr>
        <w:pStyle w:val="PL"/>
      </w:pPr>
      <w:r>
        <w:t xml:space="preserve">            minimum: 0</w:t>
      </w:r>
    </w:p>
    <w:p w14:paraId="1751EE94" w14:textId="77777777" w:rsidR="004C36BE" w:rsidRDefault="004C36BE" w:rsidP="004C36BE">
      <w:pPr>
        <w:pStyle w:val="PL"/>
      </w:pPr>
      <w:r>
        <w:t xml:space="preserve">            maximum: 65535</w:t>
      </w:r>
    </w:p>
    <w:p w14:paraId="3D3A6DF2" w14:textId="77777777" w:rsidR="004C36BE" w:rsidRDefault="004C36BE" w:rsidP="004C36BE">
      <w:pPr>
        <w:pStyle w:val="PL"/>
      </w:pPr>
      <w:r>
        <w:t xml:space="preserve">          minProperties: 1</w:t>
      </w:r>
    </w:p>
    <w:p w14:paraId="0598B003" w14:textId="77777777" w:rsidR="004C36BE" w:rsidRDefault="004C36BE" w:rsidP="004C36BE">
      <w:pPr>
        <w:pStyle w:val="PL"/>
      </w:pPr>
      <w:r>
        <w:t xml:space="preserve">        addressDomains:</w:t>
      </w:r>
    </w:p>
    <w:p w14:paraId="4DA5276D" w14:textId="77777777" w:rsidR="004C36BE" w:rsidRDefault="004C36BE" w:rsidP="004C36BE">
      <w:pPr>
        <w:pStyle w:val="PL"/>
      </w:pPr>
      <w:r>
        <w:t xml:space="preserve">          type: array</w:t>
      </w:r>
    </w:p>
    <w:p w14:paraId="53E64D40" w14:textId="77777777" w:rsidR="004C36BE" w:rsidRDefault="004C36BE" w:rsidP="004C36BE">
      <w:pPr>
        <w:pStyle w:val="PL"/>
      </w:pPr>
      <w:r>
        <w:t xml:space="preserve">          items:</w:t>
      </w:r>
    </w:p>
    <w:p w14:paraId="452E631F" w14:textId="77777777" w:rsidR="004C36BE" w:rsidRDefault="004C36BE" w:rsidP="004C36BE">
      <w:pPr>
        <w:pStyle w:val="PL"/>
      </w:pPr>
      <w:r>
        <w:t xml:space="preserve">            type: string</w:t>
      </w:r>
    </w:p>
    <w:p w14:paraId="1F9D720F" w14:textId="77777777" w:rsidR="004C36BE" w:rsidRDefault="004C36BE" w:rsidP="004C36BE">
      <w:pPr>
        <w:pStyle w:val="PL"/>
      </w:pPr>
      <w:r>
        <w:t xml:space="preserve">          minItems: 1</w:t>
      </w:r>
    </w:p>
    <w:p w14:paraId="762D5C19" w14:textId="77777777" w:rsidR="004C36BE" w:rsidRDefault="004C36BE" w:rsidP="004C36BE">
      <w:pPr>
        <w:pStyle w:val="PL"/>
      </w:pPr>
      <w:r>
        <w:t xml:space="preserve">        ipv4Addresses:</w:t>
      </w:r>
    </w:p>
    <w:p w14:paraId="45332331" w14:textId="77777777" w:rsidR="004C36BE" w:rsidRDefault="004C36BE" w:rsidP="004C36BE">
      <w:pPr>
        <w:pStyle w:val="PL"/>
      </w:pPr>
      <w:r>
        <w:t xml:space="preserve">          type: array</w:t>
      </w:r>
    </w:p>
    <w:p w14:paraId="55D9EF3C" w14:textId="77777777" w:rsidR="004C36BE" w:rsidRDefault="004C36BE" w:rsidP="004C36BE">
      <w:pPr>
        <w:pStyle w:val="PL"/>
      </w:pPr>
      <w:r>
        <w:t xml:space="preserve">          items:</w:t>
      </w:r>
    </w:p>
    <w:p w14:paraId="24BBA1DF" w14:textId="77777777" w:rsidR="004C36BE" w:rsidRDefault="004C36BE" w:rsidP="004C36BE">
      <w:pPr>
        <w:pStyle w:val="PL"/>
      </w:pPr>
      <w:r>
        <w:t xml:space="preserve">            $ref: 'TS29571_CommonData.yaml#/components/schemas/Ipv4Addr'</w:t>
      </w:r>
    </w:p>
    <w:p w14:paraId="4D3DB004" w14:textId="77777777" w:rsidR="004C36BE" w:rsidRDefault="004C36BE" w:rsidP="004C36BE">
      <w:pPr>
        <w:pStyle w:val="PL"/>
      </w:pPr>
      <w:r>
        <w:t xml:space="preserve">          minItems: 1</w:t>
      </w:r>
    </w:p>
    <w:p w14:paraId="529678A5" w14:textId="77777777" w:rsidR="004C36BE" w:rsidRDefault="004C36BE" w:rsidP="004C36BE">
      <w:pPr>
        <w:pStyle w:val="PL"/>
      </w:pPr>
      <w:r>
        <w:t xml:space="preserve">        ipv6Prefixes:</w:t>
      </w:r>
    </w:p>
    <w:p w14:paraId="719F410F" w14:textId="77777777" w:rsidR="004C36BE" w:rsidRDefault="004C36BE" w:rsidP="004C36BE">
      <w:pPr>
        <w:pStyle w:val="PL"/>
      </w:pPr>
      <w:r>
        <w:t xml:space="preserve">          type: array</w:t>
      </w:r>
    </w:p>
    <w:p w14:paraId="058FC49A" w14:textId="77777777" w:rsidR="004C36BE" w:rsidRDefault="004C36BE" w:rsidP="004C36BE">
      <w:pPr>
        <w:pStyle w:val="PL"/>
      </w:pPr>
      <w:r>
        <w:t xml:space="preserve">          items:</w:t>
      </w:r>
    </w:p>
    <w:p w14:paraId="77760E00" w14:textId="77777777" w:rsidR="004C36BE" w:rsidRDefault="004C36BE" w:rsidP="004C36BE">
      <w:pPr>
        <w:pStyle w:val="PL"/>
      </w:pPr>
      <w:r>
        <w:t xml:space="preserve">            $ref: 'TS29571_CommonData.yaml#/components/schemas/Ipv6Prefix'</w:t>
      </w:r>
    </w:p>
    <w:p w14:paraId="07040FD6" w14:textId="77777777" w:rsidR="004C36BE" w:rsidRDefault="004C36BE" w:rsidP="004C36BE">
      <w:pPr>
        <w:pStyle w:val="PL"/>
      </w:pPr>
      <w:r>
        <w:t xml:space="preserve">          minItems: 1</w:t>
      </w:r>
    </w:p>
    <w:p w14:paraId="41E045B5" w14:textId="77777777" w:rsidR="004C36BE" w:rsidRDefault="004C36BE" w:rsidP="004C36BE">
      <w:pPr>
        <w:pStyle w:val="PL"/>
      </w:pPr>
      <w:r>
        <w:t xml:space="preserve">        ipv4AddrRanges:</w:t>
      </w:r>
    </w:p>
    <w:p w14:paraId="53DEF6BC" w14:textId="77777777" w:rsidR="004C36BE" w:rsidRDefault="004C36BE" w:rsidP="004C36BE">
      <w:pPr>
        <w:pStyle w:val="PL"/>
      </w:pPr>
      <w:r>
        <w:t xml:space="preserve">          type: array</w:t>
      </w:r>
    </w:p>
    <w:p w14:paraId="2BAC7D2A" w14:textId="77777777" w:rsidR="004C36BE" w:rsidRDefault="004C36BE" w:rsidP="004C36BE">
      <w:pPr>
        <w:pStyle w:val="PL"/>
      </w:pPr>
      <w:r>
        <w:t xml:space="preserve">          items:</w:t>
      </w:r>
    </w:p>
    <w:p w14:paraId="134A7932" w14:textId="77777777" w:rsidR="004C36BE" w:rsidRDefault="004C36BE" w:rsidP="004C36BE">
      <w:pPr>
        <w:pStyle w:val="PL"/>
      </w:pPr>
      <w:r>
        <w:t xml:space="preserve">            $ref: '#/components/schemas/Ipv4AddressRange'</w:t>
      </w:r>
    </w:p>
    <w:p w14:paraId="2B182AD6" w14:textId="77777777" w:rsidR="004C36BE" w:rsidRDefault="004C36BE" w:rsidP="004C36BE">
      <w:pPr>
        <w:pStyle w:val="PL"/>
      </w:pPr>
      <w:r>
        <w:t xml:space="preserve">          minItems: 1</w:t>
      </w:r>
    </w:p>
    <w:p w14:paraId="59302C02" w14:textId="77777777" w:rsidR="004C36BE" w:rsidRDefault="004C36BE" w:rsidP="004C36BE">
      <w:pPr>
        <w:pStyle w:val="PL"/>
      </w:pPr>
      <w:r>
        <w:t xml:space="preserve">        ipv6PrefixRanges:</w:t>
      </w:r>
    </w:p>
    <w:p w14:paraId="28152185" w14:textId="77777777" w:rsidR="004C36BE" w:rsidRDefault="004C36BE" w:rsidP="004C36BE">
      <w:pPr>
        <w:pStyle w:val="PL"/>
      </w:pPr>
      <w:r>
        <w:t xml:space="preserve">          type: array</w:t>
      </w:r>
    </w:p>
    <w:p w14:paraId="4DB3A828" w14:textId="77777777" w:rsidR="004C36BE" w:rsidRDefault="004C36BE" w:rsidP="004C36BE">
      <w:pPr>
        <w:pStyle w:val="PL"/>
      </w:pPr>
      <w:r>
        <w:t xml:space="preserve">          items:</w:t>
      </w:r>
    </w:p>
    <w:p w14:paraId="0046F342" w14:textId="77777777" w:rsidR="004C36BE" w:rsidRDefault="004C36BE" w:rsidP="004C36BE">
      <w:pPr>
        <w:pStyle w:val="PL"/>
      </w:pPr>
      <w:r>
        <w:t xml:space="preserve">            $ref: '#/components/schemas/Ipv6PrefixRange'</w:t>
      </w:r>
    </w:p>
    <w:p w14:paraId="3CEECD98" w14:textId="77777777" w:rsidR="004C36BE" w:rsidRDefault="004C36BE" w:rsidP="004C36BE">
      <w:pPr>
        <w:pStyle w:val="PL"/>
      </w:pPr>
      <w:r>
        <w:t xml:space="preserve">          minItems: 1</w:t>
      </w:r>
    </w:p>
    <w:p w14:paraId="305216EA" w14:textId="77777777" w:rsidR="004C36BE" w:rsidRDefault="004C36BE" w:rsidP="004C36BE">
      <w:pPr>
        <w:pStyle w:val="PL"/>
      </w:pPr>
      <w:r>
        <w:t xml:space="preserve">        servedNfSetIdList:</w:t>
      </w:r>
    </w:p>
    <w:p w14:paraId="5845D6F0" w14:textId="77777777" w:rsidR="004C36BE" w:rsidRDefault="004C36BE" w:rsidP="004C36BE">
      <w:pPr>
        <w:pStyle w:val="PL"/>
      </w:pPr>
      <w:r>
        <w:t xml:space="preserve">          type: array</w:t>
      </w:r>
    </w:p>
    <w:p w14:paraId="0A539D6B" w14:textId="77777777" w:rsidR="004C36BE" w:rsidRDefault="004C36BE" w:rsidP="004C36BE">
      <w:pPr>
        <w:pStyle w:val="PL"/>
      </w:pPr>
      <w:r>
        <w:t xml:space="preserve">          items:</w:t>
      </w:r>
    </w:p>
    <w:p w14:paraId="44CAB862" w14:textId="77777777" w:rsidR="004C36BE" w:rsidRDefault="004C36BE" w:rsidP="004C36BE">
      <w:pPr>
        <w:pStyle w:val="PL"/>
      </w:pPr>
      <w:r>
        <w:t xml:space="preserve">            $ref: 'TS29571_CommonData.yaml#/components/schemas/NfSetId'</w:t>
      </w:r>
    </w:p>
    <w:p w14:paraId="30106F61" w14:textId="77777777" w:rsidR="004C36BE" w:rsidRDefault="004C36BE" w:rsidP="004C36BE">
      <w:pPr>
        <w:pStyle w:val="PL"/>
      </w:pPr>
      <w:r>
        <w:t xml:space="preserve">          minItems: 1</w:t>
      </w:r>
    </w:p>
    <w:p w14:paraId="018DA5AC" w14:textId="77777777" w:rsidR="004C36BE" w:rsidRDefault="004C36BE" w:rsidP="004C36BE">
      <w:pPr>
        <w:pStyle w:val="PL"/>
      </w:pPr>
      <w:r>
        <w:t xml:space="preserve">        remotePlmnList:</w:t>
      </w:r>
    </w:p>
    <w:p w14:paraId="32196B43" w14:textId="77777777" w:rsidR="004C36BE" w:rsidRDefault="004C36BE" w:rsidP="004C36BE">
      <w:pPr>
        <w:pStyle w:val="PL"/>
      </w:pPr>
      <w:r>
        <w:t xml:space="preserve">          type: array</w:t>
      </w:r>
    </w:p>
    <w:p w14:paraId="1434B087" w14:textId="77777777" w:rsidR="004C36BE" w:rsidRDefault="004C36BE" w:rsidP="004C36BE">
      <w:pPr>
        <w:pStyle w:val="PL"/>
      </w:pPr>
      <w:r>
        <w:t xml:space="preserve">          items:</w:t>
      </w:r>
    </w:p>
    <w:p w14:paraId="4464D916" w14:textId="77777777" w:rsidR="004C36BE" w:rsidRDefault="004C36BE" w:rsidP="004C36BE">
      <w:pPr>
        <w:pStyle w:val="PL"/>
      </w:pPr>
      <w:r>
        <w:t xml:space="preserve">            $ref: 'TS29571_CommonData.yaml#/components/schemas/PlmnId'</w:t>
      </w:r>
    </w:p>
    <w:p w14:paraId="6BE8FF5D" w14:textId="77777777" w:rsidR="004C36BE" w:rsidRDefault="004C36BE" w:rsidP="004C36BE">
      <w:pPr>
        <w:pStyle w:val="PL"/>
      </w:pPr>
      <w:r>
        <w:t xml:space="preserve">          minItems: 1</w:t>
      </w:r>
    </w:p>
    <w:p w14:paraId="64997730" w14:textId="77777777" w:rsidR="004C36BE" w:rsidRDefault="004C36BE" w:rsidP="004C36BE">
      <w:pPr>
        <w:pStyle w:val="PL"/>
      </w:pPr>
      <w:r>
        <w:t xml:space="preserve">        remoteSnpnList:</w:t>
      </w:r>
    </w:p>
    <w:p w14:paraId="6E7E558F" w14:textId="77777777" w:rsidR="004C36BE" w:rsidRDefault="004C36BE" w:rsidP="004C36BE">
      <w:pPr>
        <w:pStyle w:val="PL"/>
      </w:pPr>
      <w:r>
        <w:t xml:space="preserve">          type: array</w:t>
      </w:r>
    </w:p>
    <w:p w14:paraId="7FA54914" w14:textId="77777777" w:rsidR="004C36BE" w:rsidRDefault="004C36BE" w:rsidP="004C36BE">
      <w:pPr>
        <w:pStyle w:val="PL"/>
      </w:pPr>
      <w:r>
        <w:t xml:space="preserve">          items:</w:t>
      </w:r>
    </w:p>
    <w:p w14:paraId="02F18778" w14:textId="77777777" w:rsidR="004C36BE" w:rsidRDefault="004C36BE" w:rsidP="004C36BE">
      <w:pPr>
        <w:pStyle w:val="PL"/>
      </w:pPr>
      <w:r>
        <w:t xml:space="preserve">            $ref: '#/components/schemas/PlmnIdNid'</w:t>
      </w:r>
    </w:p>
    <w:p w14:paraId="06E6BC2C" w14:textId="77777777" w:rsidR="004C36BE" w:rsidRDefault="004C36BE" w:rsidP="004C36BE">
      <w:pPr>
        <w:pStyle w:val="PL"/>
      </w:pPr>
      <w:r>
        <w:t xml:space="preserve">          minItems: 1</w:t>
      </w:r>
    </w:p>
    <w:p w14:paraId="5CCD9297" w14:textId="77777777" w:rsidR="004C36BE" w:rsidRDefault="004C36BE" w:rsidP="004C36BE">
      <w:pPr>
        <w:pStyle w:val="PL"/>
      </w:pPr>
      <w:r>
        <w:t xml:space="preserve">        ipReachability:</w:t>
      </w:r>
    </w:p>
    <w:p w14:paraId="557D9AF0" w14:textId="77777777" w:rsidR="004C36BE" w:rsidRDefault="004C36BE" w:rsidP="004C36BE">
      <w:pPr>
        <w:pStyle w:val="PL"/>
      </w:pPr>
      <w:r>
        <w:t xml:space="preserve">          $ref: '#/components/schemas/IpReachability'</w:t>
      </w:r>
    </w:p>
    <w:p w14:paraId="4EADCFEA" w14:textId="77777777" w:rsidR="004C36BE" w:rsidRDefault="004C36BE" w:rsidP="004C36BE">
      <w:pPr>
        <w:pStyle w:val="PL"/>
      </w:pPr>
      <w:r>
        <w:t xml:space="preserve">        scpCapabilities:</w:t>
      </w:r>
    </w:p>
    <w:p w14:paraId="7D0E1EF8" w14:textId="77777777" w:rsidR="004C36BE" w:rsidRDefault="004C36BE" w:rsidP="004C36BE">
      <w:pPr>
        <w:pStyle w:val="PL"/>
      </w:pPr>
      <w:r>
        <w:t xml:space="preserve">          type: array</w:t>
      </w:r>
    </w:p>
    <w:p w14:paraId="21C6FD91" w14:textId="77777777" w:rsidR="004C36BE" w:rsidRDefault="004C36BE" w:rsidP="004C36BE">
      <w:pPr>
        <w:pStyle w:val="PL"/>
      </w:pPr>
      <w:r>
        <w:t xml:space="preserve">          items:</w:t>
      </w:r>
    </w:p>
    <w:p w14:paraId="69FA65AF" w14:textId="77777777" w:rsidR="004C36BE" w:rsidRDefault="004C36BE" w:rsidP="004C36BE">
      <w:pPr>
        <w:pStyle w:val="PL"/>
      </w:pPr>
      <w:r>
        <w:lastRenderedPageBreak/>
        <w:t xml:space="preserve">            $ref: '#/components/schemas/ScpCapability'</w:t>
      </w:r>
    </w:p>
    <w:p w14:paraId="461BEBC0" w14:textId="77777777" w:rsidR="004C36BE" w:rsidRDefault="004C36BE" w:rsidP="004C36BE">
      <w:pPr>
        <w:pStyle w:val="PL"/>
      </w:pPr>
    </w:p>
    <w:p w14:paraId="38300449" w14:textId="77777777" w:rsidR="004C36BE" w:rsidRDefault="004C36BE" w:rsidP="004C36BE">
      <w:pPr>
        <w:pStyle w:val="PL"/>
      </w:pPr>
      <w:r>
        <w:t xml:space="preserve">    PfdData:</w:t>
      </w:r>
    </w:p>
    <w:p w14:paraId="25212EB3" w14:textId="77777777" w:rsidR="004C36BE" w:rsidRDefault="004C36BE" w:rsidP="004C36BE">
      <w:pPr>
        <w:pStyle w:val="PL"/>
      </w:pPr>
      <w:r>
        <w:t xml:space="preserve">      description: List of Application IDs and/or AF IDs managed by a given NEF Instance</w:t>
      </w:r>
    </w:p>
    <w:p w14:paraId="05095C20" w14:textId="77777777" w:rsidR="004C36BE" w:rsidRDefault="004C36BE" w:rsidP="004C36BE">
      <w:pPr>
        <w:pStyle w:val="PL"/>
      </w:pPr>
      <w:r>
        <w:t xml:space="preserve">      type: object</w:t>
      </w:r>
    </w:p>
    <w:p w14:paraId="531FFBF5" w14:textId="77777777" w:rsidR="004C36BE" w:rsidRDefault="004C36BE" w:rsidP="004C36BE">
      <w:pPr>
        <w:pStyle w:val="PL"/>
      </w:pPr>
      <w:r>
        <w:t xml:space="preserve">      properties:</w:t>
      </w:r>
    </w:p>
    <w:p w14:paraId="0D11D906" w14:textId="77777777" w:rsidR="004C36BE" w:rsidRDefault="004C36BE" w:rsidP="004C36BE">
      <w:pPr>
        <w:pStyle w:val="PL"/>
      </w:pPr>
      <w:r>
        <w:t xml:space="preserve">        appIds:</w:t>
      </w:r>
    </w:p>
    <w:p w14:paraId="00BF67B1" w14:textId="77777777" w:rsidR="004C36BE" w:rsidRDefault="004C36BE" w:rsidP="004C36BE">
      <w:pPr>
        <w:pStyle w:val="PL"/>
      </w:pPr>
      <w:r>
        <w:t xml:space="preserve">          type: array</w:t>
      </w:r>
    </w:p>
    <w:p w14:paraId="49F9A0BB" w14:textId="77777777" w:rsidR="004C36BE" w:rsidRDefault="004C36BE" w:rsidP="004C36BE">
      <w:pPr>
        <w:pStyle w:val="PL"/>
      </w:pPr>
      <w:r>
        <w:t xml:space="preserve">          items:</w:t>
      </w:r>
    </w:p>
    <w:p w14:paraId="0897FEF4" w14:textId="77777777" w:rsidR="004C36BE" w:rsidRDefault="004C36BE" w:rsidP="004C36BE">
      <w:pPr>
        <w:pStyle w:val="PL"/>
      </w:pPr>
      <w:r>
        <w:t xml:space="preserve">            type: string</w:t>
      </w:r>
    </w:p>
    <w:p w14:paraId="4A1C8D7D" w14:textId="77777777" w:rsidR="004C36BE" w:rsidRDefault="004C36BE" w:rsidP="004C36BE">
      <w:pPr>
        <w:pStyle w:val="PL"/>
      </w:pPr>
      <w:r>
        <w:t xml:space="preserve">          minItems: 1</w:t>
      </w:r>
    </w:p>
    <w:p w14:paraId="446CCCC0" w14:textId="77777777" w:rsidR="004C36BE" w:rsidRDefault="004C36BE" w:rsidP="004C36BE">
      <w:pPr>
        <w:pStyle w:val="PL"/>
      </w:pPr>
      <w:r>
        <w:t xml:space="preserve">          readOnly: true</w:t>
      </w:r>
    </w:p>
    <w:p w14:paraId="1CF7C183" w14:textId="77777777" w:rsidR="004C36BE" w:rsidRDefault="004C36BE" w:rsidP="004C36BE">
      <w:pPr>
        <w:pStyle w:val="PL"/>
      </w:pPr>
      <w:r>
        <w:t xml:space="preserve">        afIds:</w:t>
      </w:r>
    </w:p>
    <w:p w14:paraId="67C7774F" w14:textId="77777777" w:rsidR="004C36BE" w:rsidRDefault="004C36BE" w:rsidP="004C36BE">
      <w:pPr>
        <w:pStyle w:val="PL"/>
      </w:pPr>
      <w:r>
        <w:t xml:space="preserve">          type: array</w:t>
      </w:r>
    </w:p>
    <w:p w14:paraId="6A38FECB" w14:textId="77777777" w:rsidR="004C36BE" w:rsidRDefault="004C36BE" w:rsidP="004C36BE">
      <w:pPr>
        <w:pStyle w:val="PL"/>
      </w:pPr>
      <w:r>
        <w:t xml:space="preserve">          items:</w:t>
      </w:r>
    </w:p>
    <w:p w14:paraId="27939D92" w14:textId="77777777" w:rsidR="004C36BE" w:rsidRDefault="004C36BE" w:rsidP="004C36BE">
      <w:pPr>
        <w:pStyle w:val="PL"/>
      </w:pPr>
      <w:r>
        <w:t xml:space="preserve">            type: string</w:t>
      </w:r>
    </w:p>
    <w:p w14:paraId="6510AC20" w14:textId="77777777" w:rsidR="004C36BE" w:rsidRDefault="004C36BE" w:rsidP="004C36BE">
      <w:pPr>
        <w:pStyle w:val="PL"/>
      </w:pPr>
      <w:r>
        <w:t xml:space="preserve">          minItems: 1</w:t>
      </w:r>
    </w:p>
    <w:p w14:paraId="4BA82968" w14:textId="77777777" w:rsidR="004C36BE" w:rsidRDefault="004C36BE" w:rsidP="004C36BE">
      <w:pPr>
        <w:pStyle w:val="PL"/>
      </w:pPr>
      <w:r>
        <w:t xml:space="preserve">          readOnly: true</w:t>
      </w:r>
    </w:p>
    <w:p w14:paraId="0D495632" w14:textId="77777777" w:rsidR="004C36BE" w:rsidRDefault="004C36BE" w:rsidP="004C36BE">
      <w:pPr>
        <w:pStyle w:val="PL"/>
      </w:pPr>
      <w:r>
        <w:t xml:space="preserve">    AfEvent:</w:t>
      </w:r>
    </w:p>
    <w:p w14:paraId="517C86B8" w14:textId="77777777" w:rsidR="004C36BE" w:rsidRDefault="004C36BE" w:rsidP="004C36BE">
      <w:pPr>
        <w:pStyle w:val="PL"/>
      </w:pPr>
      <w:r>
        <w:t xml:space="preserve">      description: Represents Application Events.</w:t>
      </w:r>
    </w:p>
    <w:p w14:paraId="3149106B" w14:textId="77777777" w:rsidR="004C36BE" w:rsidRDefault="004C36BE" w:rsidP="004C36BE">
      <w:pPr>
        <w:pStyle w:val="PL"/>
      </w:pPr>
      <w:r>
        <w:t xml:space="preserve">      anyOf:</w:t>
      </w:r>
    </w:p>
    <w:p w14:paraId="5B07AEF6" w14:textId="77777777" w:rsidR="004C36BE" w:rsidRDefault="004C36BE" w:rsidP="004C36BE">
      <w:pPr>
        <w:pStyle w:val="PL"/>
      </w:pPr>
      <w:r>
        <w:t xml:space="preserve">      - type: string</w:t>
      </w:r>
    </w:p>
    <w:p w14:paraId="50D00841" w14:textId="77777777" w:rsidR="004C36BE" w:rsidRDefault="004C36BE" w:rsidP="004C36BE">
      <w:pPr>
        <w:pStyle w:val="PL"/>
      </w:pPr>
      <w:r>
        <w:t xml:space="preserve">        enum:</w:t>
      </w:r>
    </w:p>
    <w:p w14:paraId="57D98D3D" w14:textId="77777777" w:rsidR="004C36BE" w:rsidRDefault="004C36BE" w:rsidP="004C36BE">
      <w:pPr>
        <w:pStyle w:val="PL"/>
      </w:pPr>
      <w:r>
        <w:t xml:space="preserve">          - SVC_EXPERIENCE</w:t>
      </w:r>
    </w:p>
    <w:p w14:paraId="500C3F04" w14:textId="77777777" w:rsidR="004C36BE" w:rsidRDefault="004C36BE" w:rsidP="004C36BE">
      <w:pPr>
        <w:pStyle w:val="PL"/>
      </w:pPr>
      <w:r>
        <w:t xml:space="preserve">          - UE_MOBILITY</w:t>
      </w:r>
    </w:p>
    <w:p w14:paraId="00DA5ED7" w14:textId="77777777" w:rsidR="004C36BE" w:rsidRDefault="004C36BE" w:rsidP="004C36BE">
      <w:pPr>
        <w:pStyle w:val="PL"/>
      </w:pPr>
      <w:r>
        <w:t xml:space="preserve">          - UE_COMM</w:t>
      </w:r>
    </w:p>
    <w:p w14:paraId="5474FE2D" w14:textId="77777777" w:rsidR="004C36BE" w:rsidRDefault="004C36BE" w:rsidP="004C36BE">
      <w:pPr>
        <w:pStyle w:val="PL"/>
      </w:pPr>
      <w:r>
        <w:t xml:space="preserve">          - EXCEPTIONS</w:t>
      </w:r>
    </w:p>
    <w:p w14:paraId="2747D44D" w14:textId="77777777" w:rsidR="004C36BE" w:rsidRDefault="004C36BE" w:rsidP="004C36BE">
      <w:pPr>
        <w:pStyle w:val="PL"/>
      </w:pPr>
      <w:r>
        <w:t xml:space="preserve">          - USER_DATA_CONGESTION</w:t>
      </w:r>
    </w:p>
    <w:p w14:paraId="09A845A6" w14:textId="77777777" w:rsidR="004C36BE" w:rsidRDefault="004C36BE" w:rsidP="004C36BE">
      <w:pPr>
        <w:pStyle w:val="PL"/>
      </w:pPr>
      <w:r>
        <w:t xml:space="preserve">          - PERF_DATA</w:t>
      </w:r>
    </w:p>
    <w:p w14:paraId="1784A336" w14:textId="77777777" w:rsidR="004C36BE" w:rsidRDefault="004C36BE" w:rsidP="004C36BE">
      <w:pPr>
        <w:pStyle w:val="PL"/>
      </w:pPr>
      <w:r>
        <w:t xml:space="preserve">          - DISPERSION</w:t>
      </w:r>
    </w:p>
    <w:p w14:paraId="5676010B" w14:textId="77777777" w:rsidR="004C36BE" w:rsidRDefault="004C36BE" w:rsidP="004C36BE">
      <w:pPr>
        <w:pStyle w:val="PL"/>
      </w:pPr>
      <w:r>
        <w:t xml:space="preserve">          - COLLECTIVE_BEHAVIOUR</w:t>
      </w:r>
    </w:p>
    <w:p w14:paraId="0812E634" w14:textId="77777777" w:rsidR="004C36BE" w:rsidRDefault="004C36BE" w:rsidP="004C36BE">
      <w:pPr>
        <w:pStyle w:val="PL"/>
      </w:pPr>
      <w:r>
        <w:t xml:space="preserve">          - MS_QOE_METRICS</w:t>
      </w:r>
    </w:p>
    <w:p w14:paraId="58161F3F" w14:textId="77777777" w:rsidR="004C36BE" w:rsidRDefault="004C36BE" w:rsidP="004C36BE">
      <w:pPr>
        <w:pStyle w:val="PL"/>
      </w:pPr>
      <w:r>
        <w:t xml:space="preserve">          - MS_CONSUMPTION</w:t>
      </w:r>
    </w:p>
    <w:p w14:paraId="63B9A33A" w14:textId="77777777" w:rsidR="004C36BE" w:rsidRDefault="004C36BE" w:rsidP="004C36BE">
      <w:pPr>
        <w:pStyle w:val="PL"/>
      </w:pPr>
      <w:r>
        <w:t xml:space="preserve">          - MS_NET_ASSIST_INVOCATION</w:t>
      </w:r>
    </w:p>
    <w:p w14:paraId="63B7E520" w14:textId="77777777" w:rsidR="004C36BE" w:rsidRDefault="004C36BE" w:rsidP="004C36BE">
      <w:pPr>
        <w:pStyle w:val="PL"/>
      </w:pPr>
      <w:r>
        <w:t xml:space="preserve">          - MS_DYN_POLICY_INVOCATION</w:t>
      </w:r>
    </w:p>
    <w:p w14:paraId="20DDDC89" w14:textId="77777777" w:rsidR="004C36BE" w:rsidRDefault="004C36BE" w:rsidP="004C36BE">
      <w:pPr>
        <w:pStyle w:val="PL"/>
      </w:pPr>
      <w:r>
        <w:t xml:space="preserve">          - MS_ACCESS_ACTIVITY</w:t>
      </w:r>
    </w:p>
    <w:p w14:paraId="7A623A6C" w14:textId="77777777" w:rsidR="004C36BE" w:rsidRDefault="004C36BE" w:rsidP="004C36BE">
      <w:pPr>
        <w:pStyle w:val="PL"/>
      </w:pPr>
      <w:r>
        <w:t xml:space="preserve">      - type: string</w:t>
      </w:r>
    </w:p>
    <w:p w14:paraId="25684C74" w14:textId="77777777" w:rsidR="004C36BE" w:rsidRDefault="004C36BE" w:rsidP="004C36BE">
      <w:pPr>
        <w:pStyle w:val="PL"/>
      </w:pPr>
      <w:r>
        <w:t xml:space="preserve">        description: &gt;</w:t>
      </w:r>
    </w:p>
    <w:p w14:paraId="2D49C480" w14:textId="77777777" w:rsidR="004C36BE" w:rsidRDefault="004C36BE" w:rsidP="004C36BE">
      <w:pPr>
        <w:pStyle w:val="PL"/>
      </w:pPr>
      <w:r>
        <w:t xml:space="preserve">          This string provides forward-compatibility with future extensions to the enumeration but</w:t>
      </w:r>
    </w:p>
    <w:p w14:paraId="02042B7C" w14:textId="77777777" w:rsidR="004C36BE" w:rsidRDefault="004C36BE" w:rsidP="004C36BE">
      <w:pPr>
        <w:pStyle w:val="PL"/>
      </w:pPr>
      <w:r>
        <w:t xml:space="preserve">          is not used to encode content defined in the present version of this API.       </w:t>
      </w:r>
    </w:p>
    <w:p w14:paraId="7504E45F" w14:textId="77777777" w:rsidR="004C36BE" w:rsidRDefault="004C36BE" w:rsidP="004C36BE">
      <w:pPr>
        <w:pStyle w:val="PL"/>
      </w:pPr>
      <w:r>
        <w:t xml:space="preserve">    AfEventExposureData:</w:t>
      </w:r>
    </w:p>
    <w:p w14:paraId="57BA16C9" w14:textId="77777777" w:rsidR="004C36BE" w:rsidRDefault="004C36BE" w:rsidP="004C36BE">
      <w:pPr>
        <w:pStyle w:val="PL"/>
      </w:pPr>
      <w:r>
        <w:t xml:space="preserve">      description: AF Event Exposure data managed by a given NEF Instance</w:t>
      </w:r>
    </w:p>
    <w:p w14:paraId="1908FAC2" w14:textId="77777777" w:rsidR="004C36BE" w:rsidRDefault="004C36BE" w:rsidP="004C36BE">
      <w:pPr>
        <w:pStyle w:val="PL"/>
      </w:pPr>
      <w:r>
        <w:t xml:space="preserve">      type: object</w:t>
      </w:r>
    </w:p>
    <w:p w14:paraId="0888A0DF" w14:textId="77777777" w:rsidR="004C36BE" w:rsidRDefault="004C36BE" w:rsidP="004C36BE">
      <w:pPr>
        <w:pStyle w:val="PL"/>
      </w:pPr>
      <w:r>
        <w:t xml:space="preserve">      required:</w:t>
      </w:r>
    </w:p>
    <w:p w14:paraId="7C904DEB" w14:textId="77777777" w:rsidR="004C36BE" w:rsidRDefault="004C36BE" w:rsidP="004C36BE">
      <w:pPr>
        <w:pStyle w:val="PL"/>
      </w:pPr>
      <w:r>
        <w:t xml:space="preserve">        - afEvents</w:t>
      </w:r>
    </w:p>
    <w:p w14:paraId="470A3871" w14:textId="77777777" w:rsidR="004C36BE" w:rsidRDefault="004C36BE" w:rsidP="004C36BE">
      <w:pPr>
        <w:pStyle w:val="PL"/>
      </w:pPr>
      <w:r>
        <w:t xml:space="preserve">      properties:</w:t>
      </w:r>
    </w:p>
    <w:p w14:paraId="6E241B7E" w14:textId="77777777" w:rsidR="004C36BE" w:rsidRDefault="004C36BE" w:rsidP="004C36BE">
      <w:pPr>
        <w:pStyle w:val="PL"/>
      </w:pPr>
      <w:r>
        <w:t xml:space="preserve">        afEvents:</w:t>
      </w:r>
    </w:p>
    <w:p w14:paraId="7A3FA5CF" w14:textId="77777777" w:rsidR="004C36BE" w:rsidRDefault="004C36BE" w:rsidP="004C36BE">
      <w:pPr>
        <w:pStyle w:val="PL"/>
      </w:pPr>
      <w:r>
        <w:t xml:space="preserve">          type: array</w:t>
      </w:r>
    </w:p>
    <w:p w14:paraId="76C8EBE9" w14:textId="77777777" w:rsidR="004C36BE" w:rsidRDefault="004C36BE" w:rsidP="004C36BE">
      <w:pPr>
        <w:pStyle w:val="PL"/>
      </w:pPr>
      <w:r>
        <w:t xml:space="preserve">          items:</w:t>
      </w:r>
    </w:p>
    <w:p w14:paraId="150F3146" w14:textId="77777777" w:rsidR="004C36BE" w:rsidRDefault="004C36BE" w:rsidP="004C36BE">
      <w:pPr>
        <w:pStyle w:val="PL"/>
      </w:pPr>
      <w:r>
        <w:t xml:space="preserve">            $ref: '#/components/schemas/AfEvent'</w:t>
      </w:r>
    </w:p>
    <w:p w14:paraId="02E20600" w14:textId="77777777" w:rsidR="004C36BE" w:rsidRDefault="004C36BE" w:rsidP="004C36BE">
      <w:pPr>
        <w:pStyle w:val="PL"/>
      </w:pPr>
      <w:r>
        <w:t xml:space="preserve">          minItems: 1</w:t>
      </w:r>
    </w:p>
    <w:p w14:paraId="340CF0FD" w14:textId="77777777" w:rsidR="004C36BE" w:rsidRDefault="004C36BE" w:rsidP="004C36BE">
      <w:pPr>
        <w:pStyle w:val="PL"/>
      </w:pPr>
      <w:r>
        <w:t xml:space="preserve">        afIds:</w:t>
      </w:r>
    </w:p>
    <w:p w14:paraId="6F85DC39" w14:textId="77777777" w:rsidR="004C36BE" w:rsidRDefault="004C36BE" w:rsidP="004C36BE">
      <w:pPr>
        <w:pStyle w:val="PL"/>
      </w:pPr>
      <w:r>
        <w:t xml:space="preserve">          type: array</w:t>
      </w:r>
    </w:p>
    <w:p w14:paraId="7D5E5E08" w14:textId="77777777" w:rsidR="004C36BE" w:rsidRDefault="004C36BE" w:rsidP="004C36BE">
      <w:pPr>
        <w:pStyle w:val="PL"/>
      </w:pPr>
      <w:r>
        <w:t xml:space="preserve">          items:</w:t>
      </w:r>
    </w:p>
    <w:p w14:paraId="284A4554" w14:textId="77777777" w:rsidR="004C36BE" w:rsidRDefault="004C36BE" w:rsidP="004C36BE">
      <w:pPr>
        <w:pStyle w:val="PL"/>
      </w:pPr>
      <w:r>
        <w:t xml:space="preserve">            type: string</w:t>
      </w:r>
    </w:p>
    <w:p w14:paraId="44527B10" w14:textId="77777777" w:rsidR="004C36BE" w:rsidRDefault="004C36BE" w:rsidP="004C36BE">
      <w:pPr>
        <w:pStyle w:val="PL"/>
      </w:pPr>
      <w:r>
        <w:t xml:space="preserve">          minItems: 1</w:t>
      </w:r>
    </w:p>
    <w:p w14:paraId="2B47DC98" w14:textId="77777777" w:rsidR="004C36BE" w:rsidRDefault="004C36BE" w:rsidP="004C36BE">
      <w:pPr>
        <w:pStyle w:val="PL"/>
      </w:pPr>
      <w:r>
        <w:t xml:space="preserve">          readOnly: true</w:t>
      </w:r>
    </w:p>
    <w:p w14:paraId="7EE68D81" w14:textId="77777777" w:rsidR="004C36BE" w:rsidRDefault="004C36BE" w:rsidP="004C36BE">
      <w:pPr>
        <w:pStyle w:val="PL"/>
      </w:pPr>
      <w:r>
        <w:t xml:space="preserve">        appIds:</w:t>
      </w:r>
    </w:p>
    <w:p w14:paraId="6DCF8958" w14:textId="77777777" w:rsidR="004C36BE" w:rsidRDefault="004C36BE" w:rsidP="004C36BE">
      <w:pPr>
        <w:pStyle w:val="PL"/>
      </w:pPr>
      <w:r>
        <w:t xml:space="preserve">          type: array</w:t>
      </w:r>
    </w:p>
    <w:p w14:paraId="4DD4DBFF" w14:textId="77777777" w:rsidR="004C36BE" w:rsidRDefault="004C36BE" w:rsidP="004C36BE">
      <w:pPr>
        <w:pStyle w:val="PL"/>
      </w:pPr>
      <w:r>
        <w:t xml:space="preserve">          items:</w:t>
      </w:r>
    </w:p>
    <w:p w14:paraId="7A08962E" w14:textId="77777777" w:rsidR="004C36BE" w:rsidRDefault="004C36BE" w:rsidP="004C36BE">
      <w:pPr>
        <w:pStyle w:val="PL"/>
      </w:pPr>
      <w:r>
        <w:t xml:space="preserve">            type: string</w:t>
      </w:r>
    </w:p>
    <w:p w14:paraId="36766D08" w14:textId="77777777" w:rsidR="004C36BE" w:rsidRDefault="004C36BE" w:rsidP="004C36BE">
      <w:pPr>
        <w:pStyle w:val="PL"/>
      </w:pPr>
      <w:r>
        <w:t xml:space="preserve">          minItems: 1</w:t>
      </w:r>
    </w:p>
    <w:p w14:paraId="78418B5E" w14:textId="77777777" w:rsidR="004C36BE" w:rsidRDefault="004C36BE" w:rsidP="004C36BE">
      <w:pPr>
        <w:pStyle w:val="PL"/>
      </w:pPr>
      <w:r>
        <w:t xml:space="preserve">          readOnly: true</w:t>
      </w:r>
    </w:p>
    <w:p w14:paraId="058C8F96" w14:textId="77777777" w:rsidR="004C36BE" w:rsidRDefault="004C36BE" w:rsidP="004C36BE">
      <w:pPr>
        <w:pStyle w:val="PL"/>
      </w:pPr>
      <w:r>
        <w:t xml:space="preserve">    UnTrustAfInfo:</w:t>
      </w:r>
    </w:p>
    <w:p w14:paraId="7C6D1979" w14:textId="77777777" w:rsidR="004C36BE" w:rsidRDefault="004C36BE" w:rsidP="004C36BE">
      <w:pPr>
        <w:pStyle w:val="PL"/>
      </w:pPr>
      <w:r>
        <w:t xml:space="preserve">      description: Information of a untrusted AF Instance</w:t>
      </w:r>
    </w:p>
    <w:p w14:paraId="007728B4" w14:textId="77777777" w:rsidR="004C36BE" w:rsidRDefault="004C36BE" w:rsidP="004C36BE">
      <w:pPr>
        <w:pStyle w:val="PL"/>
      </w:pPr>
      <w:r>
        <w:t xml:space="preserve">      type: object</w:t>
      </w:r>
    </w:p>
    <w:p w14:paraId="76612AAC" w14:textId="77777777" w:rsidR="004C36BE" w:rsidRDefault="004C36BE" w:rsidP="004C36BE">
      <w:pPr>
        <w:pStyle w:val="PL"/>
      </w:pPr>
      <w:r>
        <w:t xml:space="preserve">      required:</w:t>
      </w:r>
    </w:p>
    <w:p w14:paraId="08AF0BEA" w14:textId="77777777" w:rsidR="004C36BE" w:rsidRDefault="004C36BE" w:rsidP="004C36BE">
      <w:pPr>
        <w:pStyle w:val="PL"/>
      </w:pPr>
      <w:r>
        <w:t xml:space="preserve">        - afId</w:t>
      </w:r>
    </w:p>
    <w:p w14:paraId="3E68BF96" w14:textId="77777777" w:rsidR="004C36BE" w:rsidRDefault="004C36BE" w:rsidP="004C36BE">
      <w:pPr>
        <w:pStyle w:val="PL"/>
      </w:pPr>
      <w:r>
        <w:t xml:space="preserve">      properties:</w:t>
      </w:r>
    </w:p>
    <w:p w14:paraId="538AC471" w14:textId="77777777" w:rsidR="004C36BE" w:rsidRDefault="004C36BE" w:rsidP="004C36BE">
      <w:pPr>
        <w:pStyle w:val="PL"/>
      </w:pPr>
      <w:r>
        <w:t xml:space="preserve">        afId:</w:t>
      </w:r>
    </w:p>
    <w:p w14:paraId="0D9F12EC" w14:textId="77777777" w:rsidR="004C36BE" w:rsidRDefault="004C36BE" w:rsidP="004C36BE">
      <w:pPr>
        <w:pStyle w:val="PL"/>
      </w:pPr>
      <w:r>
        <w:t xml:space="preserve">          type: string</w:t>
      </w:r>
    </w:p>
    <w:p w14:paraId="2AA5A27B" w14:textId="77777777" w:rsidR="004C36BE" w:rsidRDefault="004C36BE" w:rsidP="004C36BE">
      <w:pPr>
        <w:pStyle w:val="PL"/>
      </w:pPr>
      <w:r>
        <w:t xml:space="preserve">        sNssaiInfoList:</w:t>
      </w:r>
    </w:p>
    <w:p w14:paraId="2F570BBF" w14:textId="77777777" w:rsidR="004C36BE" w:rsidRDefault="004C36BE" w:rsidP="004C36BE">
      <w:pPr>
        <w:pStyle w:val="PL"/>
      </w:pPr>
      <w:r>
        <w:t xml:space="preserve">          type: array</w:t>
      </w:r>
    </w:p>
    <w:p w14:paraId="396A67AB" w14:textId="77777777" w:rsidR="004C36BE" w:rsidRDefault="004C36BE" w:rsidP="004C36BE">
      <w:pPr>
        <w:pStyle w:val="PL"/>
      </w:pPr>
      <w:r>
        <w:t xml:space="preserve">          items:</w:t>
      </w:r>
    </w:p>
    <w:p w14:paraId="4217D753" w14:textId="77777777" w:rsidR="004C36BE" w:rsidRDefault="004C36BE" w:rsidP="004C36BE">
      <w:pPr>
        <w:pStyle w:val="PL"/>
      </w:pPr>
      <w:r>
        <w:t xml:space="preserve">            $ref: '#/components/schemas/SnssaiInfoItem'</w:t>
      </w:r>
    </w:p>
    <w:p w14:paraId="27AC5A94" w14:textId="77777777" w:rsidR="004C36BE" w:rsidRDefault="004C36BE" w:rsidP="004C36BE">
      <w:pPr>
        <w:pStyle w:val="PL"/>
      </w:pPr>
      <w:r>
        <w:t xml:space="preserve">          minItems: 1</w:t>
      </w:r>
    </w:p>
    <w:p w14:paraId="1A1BA7ED" w14:textId="77777777" w:rsidR="004C36BE" w:rsidRDefault="004C36BE" w:rsidP="004C36BE">
      <w:pPr>
        <w:pStyle w:val="PL"/>
      </w:pPr>
      <w:r>
        <w:t xml:space="preserve">        mappingInd:</w:t>
      </w:r>
    </w:p>
    <w:p w14:paraId="3205DF81" w14:textId="77777777" w:rsidR="004C36BE" w:rsidRDefault="004C36BE" w:rsidP="004C36BE">
      <w:pPr>
        <w:pStyle w:val="PL"/>
      </w:pPr>
      <w:r>
        <w:t xml:space="preserve">          type: boolean</w:t>
      </w:r>
    </w:p>
    <w:p w14:paraId="265C1861" w14:textId="77777777" w:rsidR="004C36BE" w:rsidRDefault="004C36BE" w:rsidP="004C36BE">
      <w:pPr>
        <w:pStyle w:val="PL"/>
      </w:pPr>
      <w:r>
        <w:lastRenderedPageBreak/>
        <w:t xml:space="preserve">          default: false</w:t>
      </w:r>
    </w:p>
    <w:p w14:paraId="362003C7" w14:textId="77777777" w:rsidR="004C36BE" w:rsidRDefault="004C36BE" w:rsidP="004C36BE">
      <w:pPr>
        <w:pStyle w:val="PL"/>
      </w:pPr>
      <w:r>
        <w:t xml:space="preserve">    SnssaiInfoItem:</w:t>
      </w:r>
    </w:p>
    <w:p w14:paraId="053DA829" w14:textId="77777777" w:rsidR="004C36BE" w:rsidRDefault="004C36BE" w:rsidP="004C36BE">
      <w:pPr>
        <w:pStyle w:val="PL"/>
      </w:pPr>
      <w:r>
        <w:t xml:space="preserve">      description: &gt;</w:t>
      </w:r>
    </w:p>
    <w:p w14:paraId="2968EF95" w14:textId="77777777" w:rsidR="004C36BE" w:rsidRDefault="004C36BE" w:rsidP="004C36BE">
      <w:pPr>
        <w:pStyle w:val="PL"/>
      </w:pPr>
      <w:r>
        <w:t xml:space="preserve">        Parameters supported by an NF for a given S-NSSAI Set of parameters supported by NF</w:t>
      </w:r>
    </w:p>
    <w:p w14:paraId="39BBF3EE" w14:textId="77777777" w:rsidR="004C36BE" w:rsidRDefault="004C36BE" w:rsidP="004C36BE">
      <w:pPr>
        <w:pStyle w:val="PL"/>
      </w:pPr>
      <w:r>
        <w:t xml:space="preserve">        for a given S-NSSAI</w:t>
      </w:r>
    </w:p>
    <w:p w14:paraId="7A89D244" w14:textId="77777777" w:rsidR="004C36BE" w:rsidRDefault="004C36BE" w:rsidP="004C36BE">
      <w:pPr>
        <w:pStyle w:val="PL"/>
      </w:pPr>
      <w:r>
        <w:t xml:space="preserve">      type: object</w:t>
      </w:r>
    </w:p>
    <w:p w14:paraId="14546E9F" w14:textId="77777777" w:rsidR="004C36BE" w:rsidRDefault="004C36BE" w:rsidP="004C36BE">
      <w:pPr>
        <w:pStyle w:val="PL"/>
      </w:pPr>
      <w:r>
        <w:t xml:space="preserve">      required:</w:t>
      </w:r>
    </w:p>
    <w:p w14:paraId="06247D3E" w14:textId="77777777" w:rsidR="004C36BE" w:rsidRDefault="004C36BE" w:rsidP="004C36BE">
      <w:pPr>
        <w:pStyle w:val="PL"/>
      </w:pPr>
      <w:r>
        <w:t xml:space="preserve">        - sNssai</w:t>
      </w:r>
    </w:p>
    <w:p w14:paraId="40E55ED5" w14:textId="77777777" w:rsidR="004C36BE" w:rsidRDefault="004C36BE" w:rsidP="004C36BE">
      <w:pPr>
        <w:pStyle w:val="PL"/>
      </w:pPr>
      <w:r>
        <w:t xml:space="preserve">        - dnnInfoList</w:t>
      </w:r>
    </w:p>
    <w:p w14:paraId="3A73EAC5" w14:textId="77777777" w:rsidR="004C36BE" w:rsidRDefault="004C36BE" w:rsidP="004C36BE">
      <w:pPr>
        <w:pStyle w:val="PL"/>
      </w:pPr>
      <w:r>
        <w:t xml:space="preserve">      properties:</w:t>
      </w:r>
    </w:p>
    <w:p w14:paraId="0C0255CC" w14:textId="77777777" w:rsidR="004C36BE" w:rsidRDefault="004C36BE" w:rsidP="004C36BE">
      <w:pPr>
        <w:pStyle w:val="PL"/>
      </w:pPr>
      <w:r>
        <w:t xml:space="preserve">        sNssai:</w:t>
      </w:r>
    </w:p>
    <w:p w14:paraId="50A2187F" w14:textId="77777777" w:rsidR="004C36BE" w:rsidRDefault="004C36BE" w:rsidP="004C36BE">
      <w:pPr>
        <w:pStyle w:val="PL"/>
      </w:pPr>
      <w:r>
        <w:t xml:space="preserve">          $ref: 'TS29571_CommonData.yaml#/components/schemas/ExtSnssai'</w:t>
      </w:r>
    </w:p>
    <w:p w14:paraId="7592B279" w14:textId="77777777" w:rsidR="004C36BE" w:rsidRDefault="004C36BE" w:rsidP="004C36BE">
      <w:pPr>
        <w:pStyle w:val="PL"/>
      </w:pPr>
      <w:r>
        <w:t xml:space="preserve">        dnnInfoList:</w:t>
      </w:r>
    </w:p>
    <w:p w14:paraId="17D5D335" w14:textId="77777777" w:rsidR="004C36BE" w:rsidRDefault="004C36BE" w:rsidP="004C36BE">
      <w:pPr>
        <w:pStyle w:val="PL"/>
      </w:pPr>
      <w:r>
        <w:t xml:space="preserve">          type: array</w:t>
      </w:r>
    </w:p>
    <w:p w14:paraId="0114467D" w14:textId="77777777" w:rsidR="004C36BE" w:rsidRDefault="004C36BE" w:rsidP="004C36BE">
      <w:pPr>
        <w:pStyle w:val="PL"/>
      </w:pPr>
      <w:r>
        <w:t xml:space="preserve">          items:</w:t>
      </w:r>
    </w:p>
    <w:p w14:paraId="01E0DFAA" w14:textId="77777777" w:rsidR="004C36BE" w:rsidRDefault="004C36BE" w:rsidP="004C36BE">
      <w:pPr>
        <w:pStyle w:val="PL"/>
      </w:pPr>
      <w:r>
        <w:t xml:space="preserve">            $ref: '#/components/schemas/DnnInfoItem'</w:t>
      </w:r>
    </w:p>
    <w:p w14:paraId="2AF11D5B" w14:textId="77777777" w:rsidR="004C36BE" w:rsidRDefault="004C36BE" w:rsidP="004C36BE">
      <w:pPr>
        <w:pStyle w:val="PL"/>
      </w:pPr>
      <w:r>
        <w:t xml:space="preserve">          minItems: 1</w:t>
      </w:r>
    </w:p>
    <w:p w14:paraId="7EFFEB8E" w14:textId="77777777" w:rsidR="004C36BE" w:rsidRDefault="004C36BE" w:rsidP="004C36BE">
      <w:pPr>
        <w:pStyle w:val="PL"/>
      </w:pPr>
      <w:r>
        <w:t xml:space="preserve">    DnnInfoItem:</w:t>
      </w:r>
    </w:p>
    <w:p w14:paraId="3AFCA0AF" w14:textId="77777777" w:rsidR="004C36BE" w:rsidRDefault="004C36BE" w:rsidP="004C36BE">
      <w:pPr>
        <w:pStyle w:val="PL"/>
      </w:pPr>
      <w:r>
        <w:t xml:space="preserve">      description: Set of parameters supported by NF for a given DNN</w:t>
      </w:r>
    </w:p>
    <w:p w14:paraId="08AD1FA3" w14:textId="77777777" w:rsidR="004C36BE" w:rsidRDefault="004C36BE" w:rsidP="004C36BE">
      <w:pPr>
        <w:pStyle w:val="PL"/>
      </w:pPr>
      <w:r>
        <w:t xml:space="preserve">      type: object</w:t>
      </w:r>
    </w:p>
    <w:p w14:paraId="74A35D52" w14:textId="77777777" w:rsidR="004C36BE" w:rsidRDefault="004C36BE" w:rsidP="004C36BE">
      <w:pPr>
        <w:pStyle w:val="PL"/>
      </w:pPr>
      <w:r>
        <w:t xml:space="preserve">      required:</w:t>
      </w:r>
    </w:p>
    <w:p w14:paraId="3A3FF9F7" w14:textId="77777777" w:rsidR="004C36BE" w:rsidRDefault="004C36BE" w:rsidP="004C36BE">
      <w:pPr>
        <w:pStyle w:val="PL"/>
      </w:pPr>
      <w:r>
        <w:t xml:space="preserve">        - dnn</w:t>
      </w:r>
    </w:p>
    <w:p w14:paraId="43655737" w14:textId="77777777" w:rsidR="004C36BE" w:rsidRDefault="004C36BE" w:rsidP="004C36BE">
      <w:pPr>
        <w:pStyle w:val="PL"/>
      </w:pPr>
      <w:r>
        <w:t xml:space="preserve">      properties:</w:t>
      </w:r>
    </w:p>
    <w:p w14:paraId="21CFB4B2" w14:textId="77777777" w:rsidR="004C36BE" w:rsidRDefault="004C36BE" w:rsidP="004C36BE">
      <w:pPr>
        <w:pStyle w:val="PL"/>
      </w:pPr>
      <w:r>
        <w:t xml:space="preserve">        dnn:</w:t>
      </w:r>
    </w:p>
    <w:p w14:paraId="3853D0BB" w14:textId="77777777" w:rsidR="004C36BE" w:rsidRDefault="004C36BE" w:rsidP="004C36BE">
      <w:pPr>
        <w:pStyle w:val="PL"/>
      </w:pPr>
      <w:r>
        <w:t xml:space="preserve">          anyOf:</w:t>
      </w:r>
    </w:p>
    <w:p w14:paraId="027B5507" w14:textId="77777777" w:rsidR="004C36BE" w:rsidRDefault="004C36BE" w:rsidP="004C36BE">
      <w:pPr>
        <w:pStyle w:val="PL"/>
      </w:pPr>
      <w:r>
        <w:t xml:space="preserve">            - $ref: 'TS29571_CommonData.yaml#/components/schemas/Dnn'</w:t>
      </w:r>
    </w:p>
    <w:p w14:paraId="50799EC5" w14:textId="77777777" w:rsidR="004C36BE" w:rsidRDefault="004C36BE" w:rsidP="004C36BE">
      <w:pPr>
        <w:pStyle w:val="PL"/>
      </w:pPr>
      <w:r>
        <w:t xml:space="preserve">            - $ref: 'TS29571_CommonData.yaml#/components/schemas/WildcardDnn'</w:t>
      </w:r>
    </w:p>
    <w:p w14:paraId="64CCD25E" w14:textId="77777777" w:rsidR="004C36BE" w:rsidRDefault="004C36BE" w:rsidP="004C36BE">
      <w:pPr>
        <w:pStyle w:val="PL"/>
      </w:pPr>
      <w:r>
        <w:t xml:space="preserve">    EasdfInfo:</w:t>
      </w:r>
    </w:p>
    <w:p w14:paraId="20AF5916" w14:textId="77777777" w:rsidR="004C36BE" w:rsidRDefault="004C36BE" w:rsidP="004C36BE">
      <w:pPr>
        <w:pStyle w:val="PL"/>
      </w:pPr>
      <w:r>
        <w:t xml:space="preserve">      description: Information of an EASDF NF Instance</w:t>
      </w:r>
    </w:p>
    <w:p w14:paraId="01F95AEA" w14:textId="77777777" w:rsidR="004C36BE" w:rsidRDefault="004C36BE" w:rsidP="004C36BE">
      <w:pPr>
        <w:pStyle w:val="PL"/>
      </w:pPr>
      <w:r>
        <w:t xml:space="preserve">      type: object</w:t>
      </w:r>
    </w:p>
    <w:p w14:paraId="56218624" w14:textId="77777777" w:rsidR="004C36BE" w:rsidRDefault="004C36BE" w:rsidP="004C36BE">
      <w:pPr>
        <w:pStyle w:val="PL"/>
      </w:pPr>
      <w:r>
        <w:t xml:space="preserve">      properties:</w:t>
      </w:r>
    </w:p>
    <w:p w14:paraId="5F2409B1" w14:textId="77777777" w:rsidR="004C36BE" w:rsidRDefault="004C36BE" w:rsidP="004C36BE">
      <w:pPr>
        <w:pStyle w:val="PL"/>
      </w:pPr>
      <w:r>
        <w:t xml:space="preserve">        sNssaiEasdfInfoList:</w:t>
      </w:r>
    </w:p>
    <w:p w14:paraId="0494AA64" w14:textId="77777777" w:rsidR="004C36BE" w:rsidRDefault="004C36BE" w:rsidP="004C36BE">
      <w:pPr>
        <w:pStyle w:val="PL"/>
      </w:pPr>
      <w:r>
        <w:t xml:space="preserve">          type: array</w:t>
      </w:r>
    </w:p>
    <w:p w14:paraId="56595EB2" w14:textId="77777777" w:rsidR="004C36BE" w:rsidRDefault="004C36BE" w:rsidP="004C36BE">
      <w:pPr>
        <w:pStyle w:val="PL"/>
      </w:pPr>
      <w:r>
        <w:t xml:space="preserve">          items:</w:t>
      </w:r>
    </w:p>
    <w:p w14:paraId="3D92BE7D" w14:textId="77777777" w:rsidR="004C36BE" w:rsidRDefault="004C36BE" w:rsidP="004C36BE">
      <w:pPr>
        <w:pStyle w:val="PL"/>
      </w:pPr>
      <w:r>
        <w:t xml:space="preserve">            $ref: '#/components/schemas/SnssaiEasdfInfoItem'</w:t>
      </w:r>
    </w:p>
    <w:p w14:paraId="41A2837F" w14:textId="77777777" w:rsidR="004C36BE" w:rsidRDefault="004C36BE" w:rsidP="004C36BE">
      <w:pPr>
        <w:pStyle w:val="PL"/>
      </w:pPr>
      <w:r>
        <w:t xml:space="preserve">          minItems: 1</w:t>
      </w:r>
    </w:p>
    <w:p w14:paraId="129B80EC" w14:textId="77777777" w:rsidR="004C36BE" w:rsidRDefault="004C36BE" w:rsidP="004C36BE">
      <w:pPr>
        <w:pStyle w:val="PL"/>
      </w:pPr>
      <w:r>
        <w:t xml:space="preserve">        easdfN6IpAddressList:</w:t>
      </w:r>
    </w:p>
    <w:p w14:paraId="72AD92C8" w14:textId="77777777" w:rsidR="004C36BE" w:rsidRDefault="004C36BE" w:rsidP="004C36BE">
      <w:pPr>
        <w:pStyle w:val="PL"/>
      </w:pPr>
      <w:r>
        <w:t xml:space="preserve">          type: array</w:t>
      </w:r>
    </w:p>
    <w:p w14:paraId="07E4F394" w14:textId="77777777" w:rsidR="004C36BE" w:rsidRDefault="004C36BE" w:rsidP="004C36BE">
      <w:pPr>
        <w:pStyle w:val="PL"/>
      </w:pPr>
      <w:r>
        <w:t xml:space="preserve">          items:</w:t>
      </w:r>
    </w:p>
    <w:p w14:paraId="75611E0C" w14:textId="77777777" w:rsidR="004C36BE" w:rsidRDefault="004C36BE" w:rsidP="004C36BE">
      <w:pPr>
        <w:pStyle w:val="PL"/>
      </w:pPr>
      <w:r>
        <w:t xml:space="preserve">            $ref: 'TS28623_ComDefs.yaml#/components/schemas/IpAddr'</w:t>
      </w:r>
    </w:p>
    <w:p w14:paraId="29CAB5C9" w14:textId="77777777" w:rsidR="004C36BE" w:rsidRDefault="004C36BE" w:rsidP="004C36BE">
      <w:pPr>
        <w:pStyle w:val="PL"/>
      </w:pPr>
      <w:r>
        <w:t xml:space="preserve">          minItems: 1</w:t>
      </w:r>
    </w:p>
    <w:p w14:paraId="60ACAA92" w14:textId="77777777" w:rsidR="004C36BE" w:rsidRDefault="004C36BE" w:rsidP="004C36BE">
      <w:pPr>
        <w:pStyle w:val="PL"/>
      </w:pPr>
      <w:r>
        <w:t xml:space="preserve">        upfN6IpAddressList:</w:t>
      </w:r>
    </w:p>
    <w:p w14:paraId="5B1898FA" w14:textId="77777777" w:rsidR="004C36BE" w:rsidRDefault="004C36BE" w:rsidP="004C36BE">
      <w:pPr>
        <w:pStyle w:val="PL"/>
      </w:pPr>
      <w:r>
        <w:t xml:space="preserve">          type: array</w:t>
      </w:r>
    </w:p>
    <w:p w14:paraId="59B184E9" w14:textId="77777777" w:rsidR="004C36BE" w:rsidRDefault="004C36BE" w:rsidP="004C36BE">
      <w:pPr>
        <w:pStyle w:val="PL"/>
      </w:pPr>
      <w:r>
        <w:t xml:space="preserve">          items:</w:t>
      </w:r>
    </w:p>
    <w:p w14:paraId="0A44D389" w14:textId="77777777" w:rsidR="004C36BE" w:rsidRDefault="004C36BE" w:rsidP="004C36BE">
      <w:pPr>
        <w:pStyle w:val="PL"/>
      </w:pPr>
      <w:r>
        <w:t xml:space="preserve">            $ref: 'TS28623_ComDefs.yaml#/components/schemas/IpAddr'</w:t>
      </w:r>
    </w:p>
    <w:p w14:paraId="0D73F009" w14:textId="77777777" w:rsidR="004C36BE" w:rsidRDefault="004C36BE" w:rsidP="004C36BE">
      <w:pPr>
        <w:pStyle w:val="PL"/>
      </w:pPr>
      <w:r>
        <w:t xml:space="preserve">          minItems: 1</w:t>
      </w:r>
    </w:p>
    <w:p w14:paraId="33CC44C3" w14:textId="77777777" w:rsidR="004C36BE" w:rsidRDefault="004C36BE" w:rsidP="004C36BE">
      <w:pPr>
        <w:pStyle w:val="PL"/>
      </w:pPr>
    </w:p>
    <w:p w14:paraId="3E76CF39" w14:textId="77777777" w:rsidR="004C36BE" w:rsidRDefault="004C36BE" w:rsidP="004C36BE">
      <w:pPr>
        <w:pStyle w:val="PL"/>
      </w:pPr>
      <w:r>
        <w:t xml:space="preserve">    SnssaiEasdfInfoItem:</w:t>
      </w:r>
    </w:p>
    <w:p w14:paraId="6EF88423" w14:textId="77777777" w:rsidR="004C36BE" w:rsidRDefault="004C36BE" w:rsidP="004C36BE">
      <w:pPr>
        <w:pStyle w:val="PL"/>
      </w:pPr>
      <w:r>
        <w:t xml:space="preserve">      description: Set of parameters supported by EASDF for a given S-NSSAI</w:t>
      </w:r>
    </w:p>
    <w:p w14:paraId="4EF22907" w14:textId="77777777" w:rsidR="004C36BE" w:rsidRDefault="004C36BE" w:rsidP="004C36BE">
      <w:pPr>
        <w:pStyle w:val="PL"/>
      </w:pPr>
      <w:r>
        <w:t xml:space="preserve">      type: object</w:t>
      </w:r>
    </w:p>
    <w:p w14:paraId="3B1CC431" w14:textId="77777777" w:rsidR="004C36BE" w:rsidRDefault="004C36BE" w:rsidP="004C36BE">
      <w:pPr>
        <w:pStyle w:val="PL"/>
      </w:pPr>
      <w:r>
        <w:t xml:space="preserve">      required:</w:t>
      </w:r>
    </w:p>
    <w:p w14:paraId="599F4CB0" w14:textId="77777777" w:rsidR="004C36BE" w:rsidRDefault="004C36BE" w:rsidP="004C36BE">
      <w:pPr>
        <w:pStyle w:val="PL"/>
      </w:pPr>
      <w:r>
        <w:t xml:space="preserve">        - sNssai</w:t>
      </w:r>
    </w:p>
    <w:p w14:paraId="4F4DE151" w14:textId="77777777" w:rsidR="004C36BE" w:rsidRDefault="004C36BE" w:rsidP="004C36BE">
      <w:pPr>
        <w:pStyle w:val="PL"/>
      </w:pPr>
      <w:r>
        <w:t xml:space="preserve">        - dnnEasdfInfoList</w:t>
      </w:r>
    </w:p>
    <w:p w14:paraId="79C9B10C" w14:textId="77777777" w:rsidR="004C36BE" w:rsidRDefault="004C36BE" w:rsidP="004C36BE">
      <w:pPr>
        <w:pStyle w:val="PL"/>
      </w:pPr>
      <w:r>
        <w:t xml:space="preserve">      properties:</w:t>
      </w:r>
    </w:p>
    <w:p w14:paraId="499A0448" w14:textId="77777777" w:rsidR="004C36BE" w:rsidRDefault="004C36BE" w:rsidP="004C36BE">
      <w:pPr>
        <w:pStyle w:val="PL"/>
      </w:pPr>
      <w:r>
        <w:t xml:space="preserve">        sNssai:</w:t>
      </w:r>
    </w:p>
    <w:p w14:paraId="34A31FCA" w14:textId="77777777" w:rsidR="004C36BE" w:rsidRDefault="004C36BE" w:rsidP="004C36BE">
      <w:pPr>
        <w:pStyle w:val="PL"/>
      </w:pPr>
      <w:r>
        <w:t xml:space="preserve">          $ref: 'TS29571_CommonData.yaml#/components/schemas/ExtSnssai'</w:t>
      </w:r>
    </w:p>
    <w:p w14:paraId="710755DB" w14:textId="77777777" w:rsidR="004C36BE" w:rsidRDefault="004C36BE" w:rsidP="004C36BE">
      <w:pPr>
        <w:pStyle w:val="PL"/>
      </w:pPr>
      <w:r>
        <w:t xml:space="preserve">        dnnEasdfInfoList:</w:t>
      </w:r>
    </w:p>
    <w:p w14:paraId="4175ABB8" w14:textId="77777777" w:rsidR="004C36BE" w:rsidRDefault="004C36BE" w:rsidP="004C36BE">
      <w:pPr>
        <w:pStyle w:val="PL"/>
      </w:pPr>
      <w:r>
        <w:t xml:space="preserve">          type: array</w:t>
      </w:r>
    </w:p>
    <w:p w14:paraId="5A4980BE" w14:textId="77777777" w:rsidR="004C36BE" w:rsidRDefault="004C36BE" w:rsidP="004C36BE">
      <w:pPr>
        <w:pStyle w:val="PL"/>
      </w:pPr>
      <w:r>
        <w:t xml:space="preserve">          items:</w:t>
      </w:r>
    </w:p>
    <w:p w14:paraId="50DCDD20" w14:textId="77777777" w:rsidR="004C36BE" w:rsidRDefault="004C36BE" w:rsidP="004C36BE">
      <w:pPr>
        <w:pStyle w:val="PL"/>
      </w:pPr>
      <w:r>
        <w:t xml:space="preserve">            $ref: '#/components/schemas/DnnEasdfInfoItem'</w:t>
      </w:r>
    </w:p>
    <w:p w14:paraId="441C083D" w14:textId="77777777" w:rsidR="004C36BE" w:rsidRDefault="004C36BE" w:rsidP="004C36BE">
      <w:pPr>
        <w:pStyle w:val="PL"/>
      </w:pPr>
      <w:r>
        <w:t xml:space="preserve">          minItems: 1</w:t>
      </w:r>
    </w:p>
    <w:p w14:paraId="0274F06B" w14:textId="77777777" w:rsidR="004C36BE" w:rsidRDefault="004C36BE" w:rsidP="004C36BE">
      <w:pPr>
        <w:pStyle w:val="PL"/>
      </w:pPr>
      <w:r>
        <w:t xml:space="preserve">          </w:t>
      </w:r>
    </w:p>
    <w:p w14:paraId="5B37EDB2" w14:textId="77777777" w:rsidR="004C36BE" w:rsidRDefault="004C36BE" w:rsidP="004C36BE">
      <w:pPr>
        <w:pStyle w:val="PL"/>
      </w:pPr>
      <w:r>
        <w:t xml:space="preserve">    DnnEasdfInfoItem:</w:t>
      </w:r>
    </w:p>
    <w:p w14:paraId="0BA6A1AF" w14:textId="77777777" w:rsidR="004C36BE" w:rsidRDefault="004C36BE" w:rsidP="004C36BE">
      <w:pPr>
        <w:pStyle w:val="PL"/>
      </w:pPr>
      <w:r>
        <w:t xml:space="preserve">      description: Set of parameters supported by EASDF for a given DNN</w:t>
      </w:r>
    </w:p>
    <w:p w14:paraId="12955CCA" w14:textId="77777777" w:rsidR="004C36BE" w:rsidRDefault="004C36BE" w:rsidP="004C36BE">
      <w:pPr>
        <w:pStyle w:val="PL"/>
      </w:pPr>
      <w:r>
        <w:t xml:space="preserve">      type: object</w:t>
      </w:r>
    </w:p>
    <w:p w14:paraId="07157D4A" w14:textId="77777777" w:rsidR="004C36BE" w:rsidRDefault="004C36BE" w:rsidP="004C36BE">
      <w:pPr>
        <w:pStyle w:val="PL"/>
      </w:pPr>
      <w:r>
        <w:t xml:space="preserve">      required:</w:t>
      </w:r>
    </w:p>
    <w:p w14:paraId="5E74336F" w14:textId="77777777" w:rsidR="004C36BE" w:rsidRDefault="004C36BE" w:rsidP="004C36BE">
      <w:pPr>
        <w:pStyle w:val="PL"/>
      </w:pPr>
      <w:r>
        <w:t xml:space="preserve">        - dnn</w:t>
      </w:r>
    </w:p>
    <w:p w14:paraId="2AE601F7" w14:textId="77777777" w:rsidR="004C36BE" w:rsidRDefault="004C36BE" w:rsidP="004C36BE">
      <w:pPr>
        <w:pStyle w:val="PL"/>
      </w:pPr>
      <w:r>
        <w:t xml:space="preserve">      properties:</w:t>
      </w:r>
    </w:p>
    <w:p w14:paraId="54E635FF" w14:textId="77777777" w:rsidR="004C36BE" w:rsidRDefault="004C36BE" w:rsidP="004C36BE">
      <w:pPr>
        <w:pStyle w:val="PL"/>
      </w:pPr>
      <w:r>
        <w:t xml:space="preserve">        dnn:</w:t>
      </w:r>
    </w:p>
    <w:p w14:paraId="1EB26C9A" w14:textId="77777777" w:rsidR="004C36BE" w:rsidRDefault="004C36BE" w:rsidP="004C36BE">
      <w:pPr>
        <w:pStyle w:val="PL"/>
      </w:pPr>
      <w:r>
        <w:t xml:space="preserve">          anyOf:</w:t>
      </w:r>
    </w:p>
    <w:p w14:paraId="3DFD182D" w14:textId="77777777" w:rsidR="004C36BE" w:rsidRDefault="004C36BE" w:rsidP="004C36BE">
      <w:pPr>
        <w:pStyle w:val="PL"/>
      </w:pPr>
      <w:r>
        <w:t xml:space="preserve">            - $ref: 'TS29571_CommonData.yaml#/components/schemas/Dnn'</w:t>
      </w:r>
    </w:p>
    <w:p w14:paraId="31955416" w14:textId="77777777" w:rsidR="004C36BE" w:rsidRDefault="004C36BE" w:rsidP="004C36BE">
      <w:pPr>
        <w:pStyle w:val="PL"/>
      </w:pPr>
      <w:r>
        <w:t xml:space="preserve">            - $ref: 'TS29571_CommonData.yaml#/components/schemas/WildcardDnn'</w:t>
      </w:r>
    </w:p>
    <w:p w14:paraId="48C78C62" w14:textId="77777777" w:rsidR="004C36BE" w:rsidRDefault="004C36BE" w:rsidP="004C36BE">
      <w:pPr>
        <w:pStyle w:val="PL"/>
      </w:pPr>
      <w:r>
        <w:t xml:space="preserve">        dnaiList:</w:t>
      </w:r>
    </w:p>
    <w:p w14:paraId="2A6174E1" w14:textId="77777777" w:rsidR="004C36BE" w:rsidRDefault="004C36BE" w:rsidP="004C36BE">
      <w:pPr>
        <w:pStyle w:val="PL"/>
      </w:pPr>
      <w:r>
        <w:t xml:space="preserve">          type: array</w:t>
      </w:r>
    </w:p>
    <w:p w14:paraId="77CD9714" w14:textId="77777777" w:rsidR="004C36BE" w:rsidRDefault="004C36BE" w:rsidP="004C36BE">
      <w:pPr>
        <w:pStyle w:val="PL"/>
      </w:pPr>
      <w:r>
        <w:t xml:space="preserve">          items:</w:t>
      </w:r>
    </w:p>
    <w:p w14:paraId="2529D513" w14:textId="77777777" w:rsidR="004C36BE" w:rsidRDefault="004C36BE" w:rsidP="004C36BE">
      <w:pPr>
        <w:pStyle w:val="PL"/>
      </w:pPr>
      <w:r>
        <w:t xml:space="preserve">            $ref: 'TS29571_CommonData.yaml#/components/schemas/Dnai'</w:t>
      </w:r>
    </w:p>
    <w:p w14:paraId="50E008A7" w14:textId="77777777" w:rsidR="004C36BE" w:rsidRDefault="004C36BE" w:rsidP="004C36BE">
      <w:pPr>
        <w:pStyle w:val="PL"/>
      </w:pPr>
      <w:r>
        <w:t xml:space="preserve">          minItems: 1</w:t>
      </w:r>
    </w:p>
    <w:p w14:paraId="3DB8C4D6" w14:textId="77777777" w:rsidR="004C36BE" w:rsidRDefault="004C36BE" w:rsidP="004C36BE">
      <w:pPr>
        <w:pStyle w:val="PL"/>
      </w:pPr>
      <w:r>
        <w:t xml:space="preserve">    NssaafInfo:</w:t>
      </w:r>
    </w:p>
    <w:p w14:paraId="74641B3C" w14:textId="77777777" w:rsidR="004C36BE" w:rsidRDefault="004C36BE" w:rsidP="004C36BE">
      <w:pPr>
        <w:pStyle w:val="PL"/>
      </w:pPr>
      <w:r>
        <w:lastRenderedPageBreak/>
        <w:t xml:space="preserve">      description: Information of a NSSAAF Instance</w:t>
      </w:r>
    </w:p>
    <w:p w14:paraId="3F75B04D" w14:textId="77777777" w:rsidR="004C36BE" w:rsidRDefault="004C36BE" w:rsidP="004C36BE">
      <w:pPr>
        <w:pStyle w:val="PL"/>
      </w:pPr>
      <w:r>
        <w:t xml:space="preserve">      type: object</w:t>
      </w:r>
    </w:p>
    <w:p w14:paraId="20F95C35" w14:textId="77777777" w:rsidR="004C36BE" w:rsidRDefault="004C36BE" w:rsidP="004C36BE">
      <w:pPr>
        <w:pStyle w:val="PL"/>
      </w:pPr>
      <w:r>
        <w:t xml:space="preserve">      properties:</w:t>
      </w:r>
    </w:p>
    <w:p w14:paraId="195315C1" w14:textId="77777777" w:rsidR="004C36BE" w:rsidRDefault="004C36BE" w:rsidP="004C36BE">
      <w:pPr>
        <w:pStyle w:val="PL"/>
      </w:pPr>
      <w:r>
        <w:t xml:space="preserve">        supiRanges:</w:t>
      </w:r>
    </w:p>
    <w:p w14:paraId="23763EF1" w14:textId="77777777" w:rsidR="004C36BE" w:rsidRDefault="004C36BE" w:rsidP="004C36BE">
      <w:pPr>
        <w:pStyle w:val="PL"/>
      </w:pPr>
      <w:r>
        <w:t xml:space="preserve">          type: array</w:t>
      </w:r>
    </w:p>
    <w:p w14:paraId="0A597560" w14:textId="77777777" w:rsidR="004C36BE" w:rsidRDefault="004C36BE" w:rsidP="004C36BE">
      <w:pPr>
        <w:pStyle w:val="PL"/>
      </w:pPr>
      <w:r>
        <w:t xml:space="preserve">          items:</w:t>
      </w:r>
    </w:p>
    <w:p w14:paraId="24F8A4D7" w14:textId="77777777" w:rsidR="004C36BE" w:rsidRDefault="004C36BE" w:rsidP="004C36BE">
      <w:pPr>
        <w:pStyle w:val="PL"/>
      </w:pPr>
      <w:r>
        <w:t xml:space="preserve">            $ref: '#/components/schemas/SupiRange'</w:t>
      </w:r>
    </w:p>
    <w:p w14:paraId="71D89216" w14:textId="77777777" w:rsidR="004C36BE" w:rsidRDefault="004C36BE" w:rsidP="004C36BE">
      <w:pPr>
        <w:pStyle w:val="PL"/>
      </w:pPr>
      <w:r>
        <w:t xml:space="preserve">          minItems: 1</w:t>
      </w:r>
    </w:p>
    <w:p w14:paraId="1C6948DC" w14:textId="77777777" w:rsidR="004C36BE" w:rsidRDefault="004C36BE" w:rsidP="004C36BE">
      <w:pPr>
        <w:pStyle w:val="PL"/>
      </w:pPr>
      <w:r>
        <w:t xml:space="preserve">        internalGroupIdentifiersRanges:</w:t>
      </w:r>
    </w:p>
    <w:p w14:paraId="0E1CE4EF" w14:textId="77777777" w:rsidR="004C36BE" w:rsidRDefault="004C36BE" w:rsidP="004C36BE">
      <w:pPr>
        <w:pStyle w:val="PL"/>
      </w:pPr>
      <w:r>
        <w:t xml:space="preserve">          type: array</w:t>
      </w:r>
    </w:p>
    <w:p w14:paraId="05876378" w14:textId="77777777" w:rsidR="004C36BE" w:rsidRDefault="004C36BE" w:rsidP="004C36BE">
      <w:pPr>
        <w:pStyle w:val="PL"/>
      </w:pPr>
      <w:r>
        <w:t xml:space="preserve">          items:</w:t>
      </w:r>
    </w:p>
    <w:p w14:paraId="35FFA060" w14:textId="77777777" w:rsidR="004C36BE" w:rsidRDefault="004C36BE" w:rsidP="004C36BE">
      <w:pPr>
        <w:pStyle w:val="PL"/>
      </w:pPr>
      <w:r>
        <w:t xml:space="preserve">            $ref: '#/components/schemas/InternalGroupIdRange'</w:t>
      </w:r>
    </w:p>
    <w:p w14:paraId="2AB85C0B" w14:textId="77777777" w:rsidR="004C36BE" w:rsidRDefault="004C36BE" w:rsidP="004C36BE">
      <w:pPr>
        <w:pStyle w:val="PL"/>
      </w:pPr>
      <w:r>
        <w:t xml:space="preserve">          minItems: 1</w:t>
      </w:r>
    </w:p>
    <w:p w14:paraId="7DAFCB50" w14:textId="77777777" w:rsidR="004C36BE" w:rsidRDefault="004C36BE" w:rsidP="004C36BE">
      <w:pPr>
        <w:pStyle w:val="PL"/>
      </w:pPr>
      <w:r>
        <w:t xml:space="preserve">    TrustAfInfo:</w:t>
      </w:r>
    </w:p>
    <w:p w14:paraId="5C17BA8A" w14:textId="77777777" w:rsidR="004C36BE" w:rsidRDefault="004C36BE" w:rsidP="004C36BE">
      <w:pPr>
        <w:pStyle w:val="PL"/>
      </w:pPr>
      <w:r>
        <w:t xml:space="preserve">      description: Information of a trusted AF Instance</w:t>
      </w:r>
    </w:p>
    <w:p w14:paraId="155C315A" w14:textId="77777777" w:rsidR="004C36BE" w:rsidRDefault="004C36BE" w:rsidP="004C36BE">
      <w:pPr>
        <w:pStyle w:val="PL"/>
      </w:pPr>
      <w:r>
        <w:t xml:space="preserve">      type: object</w:t>
      </w:r>
    </w:p>
    <w:p w14:paraId="0CDE0EC8" w14:textId="77777777" w:rsidR="004C36BE" w:rsidRDefault="004C36BE" w:rsidP="004C36BE">
      <w:pPr>
        <w:pStyle w:val="PL"/>
      </w:pPr>
      <w:r>
        <w:t xml:space="preserve">      properties:</w:t>
      </w:r>
    </w:p>
    <w:p w14:paraId="3DE9D444" w14:textId="77777777" w:rsidR="004C36BE" w:rsidRDefault="004C36BE" w:rsidP="004C36BE">
      <w:pPr>
        <w:pStyle w:val="PL"/>
      </w:pPr>
      <w:r>
        <w:t xml:space="preserve">        sNssaiInfoList:</w:t>
      </w:r>
    </w:p>
    <w:p w14:paraId="4E8104BA" w14:textId="77777777" w:rsidR="004C36BE" w:rsidRDefault="004C36BE" w:rsidP="004C36BE">
      <w:pPr>
        <w:pStyle w:val="PL"/>
      </w:pPr>
      <w:r>
        <w:t xml:space="preserve">          type: array</w:t>
      </w:r>
    </w:p>
    <w:p w14:paraId="469F2D1C" w14:textId="77777777" w:rsidR="004C36BE" w:rsidRDefault="004C36BE" w:rsidP="004C36BE">
      <w:pPr>
        <w:pStyle w:val="PL"/>
      </w:pPr>
      <w:r>
        <w:t xml:space="preserve">          items:</w:t>
      </w:r>
    </w:p>
    <w:p w14:paraId="63926755" w14:textId="77777777" w:rsidR="004C36BE" w:rsidRDefault="004C36BE" w:rsidP="004C36BE">
      <w:pPr>
        <w:pStyle w:val="PL"/>
      </w:pPr>
      <w:r>
        <w:t xml:space="preserve">            $ref: '#/components/schemas/SnssaiInfoItem'</w:t>
      </w:r>
    </w:p>
    <w:p w14:paraId="029311C2" w14:textId="77777777" w:rsidR="004C36BE" w:rsidRDefault="004C36BE" w:rsidP="004C36BE">
      <w:pPr>
        <w:pStyle w:val="PL"/>
      </w:pPr>
      <w:r>
        <w:t xml:space="preserve">          minItems: 1</w:t>
      </w:r>
    </w:p>
    <w:p w14:paraId="5F1CE5D7" w14:textId="77777777" w:rsidR="004C36BE" w:rsidRDefault="004C36BE" w:rsidP="004C36BE">
      <w:pPr>
        <w:pStyle w:val="PL"/>
      </w:pPr>
      <w:r>
        <w:t xml:space="preserve">        afEvents:</w:t>
      </w:r>
    </w:p>
    <w:p w14:paraId="72AA42F2" w14:textId="77777777" w:rsidR="004C36BE" w:rsidRDefault="004C36BE" w:rsidP="004C36BE">
      <w:pPr>
        <w:pStyle w:val="PL"/>
      </w:pPr>
      <w:r>
        <w:t xml:space="preserve">          type: array</w:t>
      </w:r>
    </w:p>
    <w:p w14:paraId="08D72698" w14:textId="77777777" w:rsidR="004C36BE" w:rsidRDefault="004C36BE" w:rsidP="004C36BE">
      <w:pPr>
        <w:pStyle w:val="PL"/>
      </w:pPr>
      <w:r>
        <w:t xml:space="preserve">          items:</w:t>
      </w:r>
    </w:p>
    <w:p w14:paraId="40F03F41" w14:textId="77777777" w:rsidR="004C36BE" w:rsidRDefault="004C36BE" w:rsidP="004C36BE">
      <w:pPr>
        <w:pStyle w:val="PL"/>
      </w:pPr>
      <w:r>
        <w:t xml:space="preserve">            $ref: '#/components/schemas/AfEvent'</w:t>
      </w:r>
    </w:p>
    <w:p w14:paraId="5BB776A1" w14:textId="77777777" w:rsidR="004C36BE" w:rsidRDefault="004C36BE" w:rsidP="004C36BE">
      <w:pPr>
        <w:pStyle w:val="PL"/>
      </w:pPr>
      <w:r>
        <w:t xml:space="preserve">          minItems: 1</w:t>
      </w:r>
    </w:p>
    <w:p w14:paraId="284EEC69" w14:textId="77777777" w:rsidR="004C36BE" w:rsidRDefault="004C36BE" w:rsidP="004C36BE">
      <w:pPr>
        <w:pStyle w:val="PL"/>
      </w:pPr>
      <w:r>
        <w:t xml:space="preserve">        appIds:</w:t>
      </w:r>
    </w:p>
    <w:p w14:paraId="76D03D86" w14:textId="77777777" w:rsidR="004C36BE" w:rsidRDefault="004C36BE" w:rsidP="004C36BE">
      <w:pPr>
        <w:pStyle w:val="PL"/>
      </w:pPr>
      <w:r>
        <w:t xml:space="preserve">          type: array</w:t>
      </w:r>
    </w:p>
    <w:p w14:paraId="2DD54587" w14:textId="77777777" w:rsidR="004C36BE" w:rsidRDefault="004C36BE" w:rsidP="004C36BE">
      <w:pPr>
        <w:pStyle w:val="PL"/>
      </w:pPr>
      <w:r>
        <w:t xml:space="preserve">          items:</w:t>
      </w:r>
    </w:p>
    <w:p w14:paraId="69D90BA8" w14:textId="77777777" w:rsidR="004C36BE" w:rsidRDefault="004C36BE" w:rsidP="004C36BE">
      <w:pPr>
        <w:pStyle w:val="PL"/>
      </w:pPr>
      <w:r>
        <w:t xml:space="preserve">            type: string</w:t>
      </w:r>
    </w:p>
    <w:p w14:paraId="46A10E0A" w14:textId="77777777" w:rsidR="004C36BE" w:rsidRDefault="004C36BE" w:rsidP="004C36BE">
      <w:pPr>
        <w:pStyle w:val="PL"/>
      </w:pPr>
      <w:r>
        <w:t xml:space="preserve">          minItems: 1</w:t>
      </w:r>
    </w:p>
    <w:p w14:paraId="2BA45F97" w14:textId="77777777" w:rsidR="004C36BE" w:rsidRDefault="004C36BE" w:rsidP="004C36BE">
      <w:pPr>
        <w:pStyle w:val="PL"/>
      </w:pPr>
      <w:r>
        <w:t xml:space="preserve">        internalGroupId:</w:t>
      </w:r>
    </w:p>
    <w:p w14:paraId="5BF3E20B" w14:textId="77777777" w:rsidR="004C36BE" w:rsidRDefault="004C36BE" w:rsidP="004C36BE">
      <w:pPr>
        <w:pStyle w:val="PL"/>
      </w:pPr>
      <w:r>
        <w:t xml:space="preserve">          type: array</w:t>
      </w:r>
    </w:p>
    <w:p w14:paraId="3633B70F" w14:textId="77777777" w:rsidR="004C36BE" w:rsidRDefault="004C36BE" w:rsidP="004C36BE">
      <w:pPr>
        <w:pStyle w:val="PL"/>
      </w:pPr>
      <w:r>
        <w:t xml:space="preserve">          items:</w:t>
      </w:r>
    </w:p>
    <w:p w14:paraId="790285F9" w14:textId="77777777" w:rsidR="004C36BE" w:rsidRDefault="004C36BE" w:rsidP="004C36BE">
      <w:pPr>
        <w:pStyle w:val="PL"/>
      </w:pPr>
      <w:r>
        <w:t xml:space="preserve">            $ref: 'TS29571_CommonData.yaml#/components/schemas/GroupId'</w:t>
      </w:r>
    </w:p>
    <w:p w14:paraId="70DAA541" w14:textId="77777777" w:rsidR="004C36BE" w:rsidRDefault="004C36BE" w:rsidP="004C36BE">
      <w:pPr>
        <w:pStyle w:val="PL"/>
      </w:pPr>
      <w:r>
        <w:t xml:space="preserve">          minItems: 1</w:t>
      </w:r>
    </w:p>
    <w:p w14:paraId="0F029BF0" w14:textId="77777777" w:rsidR="004C36BE" w:rsidRDefault="004C36BE" w:rsidP="004C36BE">
      <w:pPr>
        <w:pStyle w:val="PL"/>
      </w:pPr>
      <w:r>
        <w:t xml:space="preserve">        mappingInd:</w:t>
      </w:r>
    </w:p>
    <w:p w14:paraId="7224FA43" w14:textId="77777777" w:rsidR="004C36BE" w:rsidRDefault="004C36BE" w:rsidP="004C36BE">
      <w:pPr>
        <w:pStyle w:val="PL"/>
      </w:pPr>
      <w:r>
        <w:t xml:space="preserve">          type: boolean</w:t>
      </w:r>
    </w:p>
    <w:p w14:paraId="0FA1BF66" w14:textId="77777777" w:rsidR="004C36BE" w:rsidRDefault="004C36BE" w:rsidP="004C36BE">
      <w:pPr>
        <w:pStyle w:val="PL"/>
      </w:pPr>
      <w:r>
        <w:t xml:space="preserve">          default: false</w:t>
      </w:r>
    </w:p>
    <w:p w14:paraId="4B3864A0" w14:textId="77777777" w:rsidR="004C36BE" w:rsidRDefault="004C36BE" w:rsidP="004C36BE">
      <w:pPr>
        <w:pStyle w:val="PL"/>
      </w:pPr>
      <w:r>
        <w:t xml:space="preserve">    ExternalClientType:</w:t>
      </w:r>
    </w:p>
    <w:p w14:paraId="4D792D49" w14:textId="77777777" w:rsidR="004C36BE" w:rsidRDefault="004C36BE" w:rsidP="004C36BE">
      <w:pPr>
        <w:pStyle w:val="PL"/>
      </w:pPr>
      <w:r>
        <w:t xml:space="preserve">      description: Indicates types of External Clients.</w:t>
      </w:r>
    </w:p>
    <w:p w14:paraId="3CCB1738" w14:textId="77777777" w:rsidR="004C36BE" w:rsidRDefault="004C36BE" w:rsidP="004C36BE">
      <w:pPr>
        <w:pStyle w:val="PL"/>
      </w:pPr>
      <w:r>
        <w:t xml:space="preserve">      anyOf:</w:t>
      </w:r>
    </w:p>
    <w:p w14:paraId="5646A70B" w14:textId="77777777" w:rsidR="004C36BE" w:rsidRDefault="004C36BE" w:rsidP="004C36BE">
      <w:pPr>
        <w:pStyle w:val="PL"/>
      </w:pPr>
      <w:r>
        <w:t xml:space="preserve">        - type: string</w:t>
      </w:r>
    </w:p>
    <w:p w14:paraId="6F8339D1" w14:textId="77777777" w:rsidR="004C36BE" w:rsidRDefault="004C36BE" w:rsidP="004C36BE">
      <w:pPr>
        <w:pStyle w:val="PL"/>
      </w:pPr>
      <w:r>
        <w:t xml:space="preserve">          enum:</w:t>
      </w:r>
    </w:p>
    <w:p w14:paraId="184E0B8D" w14:textId="77777777" w:rsidR="004C36BE" w:rsidRDefault="004C36BE" w:rsidP="004C36BE">
      <w:pPr>
        <w:pStyle w:val="PL"/>
      </w:pPr>
      <w:r>
        <w:t xml:space="preserve">            - EMERGENCY_SERVICES</w:t>
      </w:r>
    </w:p>
    <w:p w14:paraId="051DE72F" w14:textId="77777777" w:rsidR="004C36BE" w:rsidRDefault="004C36BE" w:rsidP="004C36BE">
      <w:pPr>
        <w:pStyle w:val="PL"/>
      </w:pPr>
      <w:r>
        <w:t xml:space="preserve">            - VALUE_ADDED_SERVICES</w:t>
      </w:r>
    </w:p>
    <w:p w14:paraId="673AAA13" w14:textId="77777777" w:rsidR="004C36BE" w:rsidRDefault="004C36BE" w:rsidP="004C36BE">
      <w:pPr>
        <w:pStyle w:val="PL"/>
      </w:pPr>
      <w:r>
        <w:t xml:space="preserve">            - PLMN_OPERATOR_SERVICES</w:t>
      </w:r>
    </w:p>
    <w:p w14:paraId="509B76FD" w14:textId="77777777" w:rsidR="004C36BE" w:rsidRDefault="004C36BE" w:rsidP="004C36BE">
      <w:pPr>
        <w:pStyle w:val="PL"/>
      </w:pPr>
      <w:r>
        <w:t xml:space="preserve">            - LAWFUL_INTERCEPT_SERVICES</w:t>
      </w:r>
    </w:p>
    <w:p w14:paraId="7730AAD0" w14:textId="77777777" w:rsidR="004C36BE" w:rsidRDefault="004C36BE" w:rsidP="004C36BE">
      <w:pPr>
        <w:pStyle w:val="PL"/>
      </w:pPr>
      <w:r>
        <w:t xml:space="preserve">            - PLMN_OPERATOR_BROADCAST_SERVICES</w:t>
      </w:r>
    </w:p>
    <w:p w14:paraId="2115E4C7" w14:textId="77777777" w:rsidR="004C36BE" w:rsidRDefault="004C36BE" w:rsidP="004C36BE">
      <w:pPr>
        <w:pStyle w:val="PL"/>
      </w:pPr>
      <w:r>
        <w:t xml:space="preserve">            - PLMN_OPERATOR_OM</w:t>
      </w:r>
    </w:p>
    <w:p w14:paraId="5FF65978" w14:textId="77777777" w:rsidR="004C36BE" w:rsidRDefault="004C36BE" w:rsidP="004C36BE">
      <w:pPr>
        <w:pStyle w:val="PL"/>
      </w:pPr>
      <w:r>
        <w:t xml:space="preserve">            - PLMN_OPERATOR_ANONYMOUS_STATISTICS</w:t>
      </w:r>
    </w:p>
    <w:p w14:paraId="08D32CC2" w14:textId="77777777" w:rsidR="004C36BE" w:rsidRDefault="004C36BE" w:rsidP="004C36BE">
      <w:pPr>
        <w:pStyle w:val="PL"/>
      </w:pPr>
      <w:r>
        <w:t xml:space="preserve">            - PLMN_OPERATOR_TARGET_MS_SERVICE_SUPPORT</w:t>
      </w:r>
    </w:p>
    <w:p w14:paraId="2868D1FD" w14:textId="77777777" w:rsidR="004C36BE" w:rsidRDefault="004C36BE" w:rsidP="004C36BE">
      <w:pPr>
        <w:pStyle w:val="PL"/>
      </w:pPr>
      <w:r>
        <w:t xml:space="preserve">        - type: string</w:t>
      </w:r>
    </w:p>
    <w:p w14:paraId="584CA3A3" w14:textId="77777777" w:rsidR="004C36BE" w:rsidRDefault="004C36BE" w:rsidP="004C36BE">
      <w:pPr>
        <w:pStyle w:val="PL"/>
      </w:pPr>
      <w:r>
        <w:t xml:space="preserve">    SupportedGADShapes:</w:t>
      </w:r>
    </w:p>
    <w:p w14:paraId="0F2E7E0F" w14:textId="77777777" w:rsidR="004C36BE" w:rsidRDefault="004C36BE" w:rsidP="004C36BE">
      <w:pPr>
        <w:pStyle w:val="PL"/>
      </w:pPr>
      <w:r>
        <w:t xml:space="preserve">      description: Indicates supported GAD shapes.</w:t>
      </w:r>
    </w:p>
    <w:p w14:paraId="05A6B0C3" w14:textId="77777777" w:rsidR="004C36BE" w:rsidRDefault="004C36BE" w:rsidP="004C36BE">
      <w:pPr>
        <w:pStyle w:val="PL"/>
      </w:pPr>
      <w:r>
        <w:t xml:space="preserve">      anyOf:</w:t>
      </w:r>
    </w:p>
    <w:p w14:paraId="66D7DBDD" w14:textId="77777777" w:rsidR="004C36BE" w:rsidRDefault="004C36BE" w:rsidP="004C36BE">
      <w:pPr>
        <w:pStyle w:val="PL"/>
      </w:pPr>
      <w:r>
        <w:t xml:space="preserve">        - type: string</w:t>
      </w:r>
    </w:p>
    <w:p w14:paraId="021AA1E1" w14:textId="77777777" w:rsidR="004C36BE" w:rsidRDefault="004C36BE" w:rsidP="004C36BE">
      <w:pPr>
        <w:pStyle w:val="PL"/>
      </w:pPr>
      <w:r>
        <w:t xml:space="preserve">          enum:</w:t>
      </w:r>
    </w:p>
    <w:p w14:paraId="52C0DA20" w14:textId="77777777" w:rsidR="004C36BE" w:rsidRDefault="004C36BE" w:rsidP="004C36BE">
      <w:pPr>
        <w:pStyle w:val="PL"/>
      </w:pPr>
      <w:r>
        <w:t xml:space="preserve">            - POINT</w:t>
      </w:r>
    </w:p>
    <w:p w14:paraId="4B7CEFF8" w14:textId="77777777" w:rsidR="004C36BE" w:rsidRDefault="004C36BE" w:rsidP="004C36BE">
      <w:pPr>
        <w:pStyle w:val="PL"/>
      </w:pPr>
      <w:r>
        <w:t xml:space="preserve">            - POINT_UNCERTAINTY_CIRCLE</w:t>
      </w:r>
    </w:p>
    <w:p w14:paraId="130ECE9E" w14:textId="77777777" w:rsidR="004C36BE" w:rsidRDefault="004C36BE" w:rsidP="004C36BE">
      <w:pPr>
        <w:pStyle w:val="PL"/>
      </w:pPr>
      <w:r>
        <w:t xml:space="preserve">            - POINT_UNCERTAINTY_ELLIPSE</w:t>
      </w:r>
    </w:p>
    <w:p w14:paraId="3A194EDA" w14:textId="77777777" w:rsidR="004C36BE" w:rsidRDefault="004C36BE" w:rsidP="004C36BE">
      <w:pPr>
        <w:pStyle w:val="PL"/>
      </w:pPr>
      <w:r>
        <w:t xml:space="preserve">            - POLYGON</w:t>
      </w:r>
    </w:p>
    <w:p w14:paraId="77F2D7A9" w14:textId="77777777" w:rsidR="004C36BE" w:rsidRDefault="004C36BE" w:rsidP="004C36BE">
      <w:pPr>
        <w:pStyle w:val="PL"/>
      </w:pPr>
      <w:r>
        <w:t xml:space="preserve">            - POINT_ALTITUDE</w:t>
      </w:r>
    </w:p>
    <w:p w14:paraId="3A485FC3" w14:textId="77777777" w:rsidR="004C36BE" w:rsidRDefault="004C36BE" w:rsidP="004C36BE">
      <w:pPr>
        <w:pStyle w:val="PL"/>
      </w:pPr>
      <w:r>
        <w:t xml:space="preserve">            - POINT_ALTITUDE_UNCERTAINTY</w:t>
      </w:r>
    </w:p>
    <w:p w14:paraId="058E8EF0" w14:textId="77777777" w:rsidR="004C36BE" w:rsidRDefault="004C36BE" w:rsidP="004C36BE">
      <w:pPr>
        <w:pStyle w:val="PL"/>
      </w:pPr>
      <w:r>
        <w:t xml:space="preserve">            - ELLIPSOID_ARC</w:t>
      </w:r>
    </w:p>
    <w:p w14:paraId="490E5186" w14:textId="77777777" w:rsidR="004C36BE" w:rsidRDefault="004C36BE" w:rsidP="004C36BE">
      <w:pPr>
        <w:pStyle w:val="PL"/>
      </w:pPr>
      <w:r>
        <w:t xml:space="preserve">            - LOCAL_2D_POINT_UNCERTAINTY_ELLIPSE</w:t>
      </w:r>
    </w:p>
    <w:p w14:paraId="455A4E55" w14:textId="77777777" w:rsidR="004C36BE" w:rsidRDefault="004C36BE" w:rsidP="004C36BE">
      <w:pPr>
        <w:pStyle w:val="PL"/>
      </w:pPr>
      <w:r>
        <w:t xml:space="preserve">            - LOCAL_3D_POINT_UNCERTAINTY_ELLIPSOID</w:t>
      </w:r>
    </w:p>
    <w:p w14:paraId="347BE5C0" w14:textId="77777777" w:rsidR="004C36BE" w:rsidRDefault="004C36BE" w:rsidP="004C36BE">
      <w:pPr>
        <w:pStyle w:val="PL"/>
      </w:pPr>
      <w:r>
        <w:t xml:space="preserve">        - type: string</w:t>
      </w:r>
    </w:p>
    <w:p w14:paraId="1029CC8C" w14:textId="77777777" w:rsidR="004C36BE" w:rsidRDefault="004C36BE" w:rsidP="004C36BE">
      <w:pPr>
        <w:pStyle w:val="PL"/>
      </w:pPr>
      <w:r>
        <w:t xml:space="preserve">    AnNodeType:</w:t>
      </w:r>
    </w:p>
    <w:p w14:paraId="2E98C983" w14:textId="77777777" w:rsidR="004C36BE" w:rsidRDefault="004C36BE" w:rsidP="004C36BE">
      <w:pPr>
        <w:pStyle w:val="PL"/>
      </w:pPr>
      <w:r>
        <w:t xml:space="preserve">      description: Access Network Node Type (gNB, ng-eNB...)</w:t>
      </w:r>
    </w:p>
    <w:p w14:paraId="36777856" w14:textId="77777777" w:rsidR="004C36BE" w:rsidRDefault="004C36BE" w:rsidP="004C36BE">
      <w:pPr>
        <w:pStyle w:val="PL"/>
      </w:pPr>
      <w:r>
        <w:t xml:space="preserve">      anyOf:</w:t>
      </w:r>
    </w:p>
    <w:p w14:paraId="20505B9A" w14:textId="77777777" w:rsidR="004C36BE" w:rsidRDefault="004C36BE" w:rsidP="004C36BE">
      <w:pPr>
        <w:pStyle w:val="PL"/>
      </w:pPr>
      <w:r>
        <w:t xml:space="preserve">        - type: string</w:t>
      </w:r>
    </w:p>
    <w:p w14:paraId="45D6ED0D" w14:textId="77777777" w:rsidR="004C36BE" w:rsidRDefault="004C36BE" w:rsidP="004C36BE">
      <w:pPr>
        <w:pStyle w:val="PL"/>
      </w:pPr>
      <w:r>
        <w:t xml:space="preserve">          enum:</w:t>
      </w:r>
    </w:p>
    <w:p w14:paraId="6150D7D9" w14:textId="77777777" w:rsidR="004C36BE" w:rsidRDefault="004C36BE" w:rsidP="004C36BE">
      <w:pPr>
        <w:pStyle w:val="PL"/>
      </w:pPr>
      <w:r>
        <w:t xml:space="preserve">            - GNB</w:t>
      </w:r>
    </w:p>
    <w:p w14:paraId="75758EA6" w14:textId="77777777" w:rsidR="004C36BE" w:rsidRDefault="004C36BE" w:rsidP="004C36BE">
      <w:pPr>
        <w:pStyle w:val="PL"/>
      </w:pPr>
      <w:r>
        <w:t xml:space="preserve">            - NG_ENB</w:t>
      </w:r>
    </w:p>
    <w:p w14:paraId="39EE68F2" w14:textId="77777777" w:rsidR="004C36BE" w:rsidRDefault="004C36BE" w:rsidP="004C36BE">
      <w:pPr>
        <w:pStyle w:val="PL"/>
      </w:pPr>
      <w:r>
        <w:t xml:space="preserve">        - type: string</w:t>
      </w:r>
    </w:p>
    <w:p w14:paraId="0A3CE276" w14:textId="77777777" w:rsidR="004C36BE" w:rsidRDefault="004C36BE" w:rsidP="004C36BE">
      <w:pPr>
        <w:pStyle w:val="PL"/>
      </w:pPr>
    </w:p>
    <w:p w14:paraId="5CC87479" w14:textId="77777777" w:rsidR="004C36BE" w:rsidRDefault="004C36BE" w:rsidP="004C36BE">
      <w:pPr>
        <w:pStyle w:val="PL"/>
      </w:pPr>
      <w:r>
        <w:lastRenderedPageBreak/>
        <w:t xml:space="preserve">    TrpMappingInfo:</w:t>
      </w:r>
    </w:p>
    <w:p w14:paraId="11293B39" w14:textId="77777777" w:rsidR="004C36BE" w:rsidRDefault="004C36BE" w:rsidP="004C36BE">
      <w:pPr>
        <w:pStyle w:val="PL"/>
      </w:pPr>
      <w:r>
        <w:t xml:space="preserve">      type: object</w:t>
      </w:r>
    </w:p>
    <w:p w14:paraId="75D1B772" w14:textId="77777777" w:rsidR="004C36BE" w:rsidRDefault="004C36BE" w:rsidP="004C36BE">
      <w:pPr>
        <w:pStyle w:val="PL"/>
      </w:pPr>
      <w:r>
        <w:t xml:space="preserve">      properties:</w:t>
      </w:r>
    </w:p>
    <w:p w14:paraId="09778408" w14:textId="77777777" w:rsidR="004C36BE" w:rsidRDefault="004C36BE" w:rsidP="004C36BE">
      <w:pPr>
        <w:pStyle w:val="PL"/>
      </w:pPr>
      <w:r>
        <w:t xml:space="preserve">        satelliteId:</w:t>
      </w:r>
    </w:p>
    <w:p w14:paraId="4910E4DF" w14:textId="77777777" w:rsidR="004C36BE" w:rsidRDefault="004C36BE" w:rsidP="004C36BE">
      <w:pPr>
        <w:pStyle w:val="PL"/>
      </w:pPr>
      <w:r>
        <w:t xml:space="preserve">          type: string</w:t>
      </w:r>
    </w:p>
    <w:p w14:paraId="2829212B" w14:textId="77777777" w:rsidR="004C36BE" w:rsidRDefault="004C36BE" w:rsidP="004C36BE">
      <w:pPr>
        <w:pStyle w:val="PL"/>
      </w:pPr>
      <w:r>
        <w:t xml:space="preserve">          pattern: '^[0-9]{5}$'</w:t>
      </w:r>
    </w:p>
    <w:p w14:paraId="4CEA4683" w14:textId="77777777" w:rsidR="004C36BE" w:rsidRDefault="004C36BE" w:rsidP="004C36BE">
      <w:pPr>
        <w:pStyle w:val="PL"/>
      </w:pPr>
      <w:r>
        <w:t xml:space="preserve">        trpIds:</w:t>
      </w:r>
    </w:p>
    <w:p w14:paraId="529FEBE7" w14:textId="77777777" w:rsidR="004C36BE" w:rsidRDefault="004C36BE" w:rsidP="004C36BE">
      <w:pPr>
        <w:pStyle w:val="PL"/>
      </w:pPr>
      <w:r>
        <w:t xml:space="preserve">          type: array</w:t>
      </w:r>
    </w:p>
    <w:p w14:paraId="5C29CE5D" w14:textId="77777777" w:rsidR="004C36BE" w:rsidRDefault="004C36BE" w:rsidP="004C36BE">
      <w:pPr>
        <w:pStyle w:val="PL"/>
      </w:pPr>
      <w:r>
        <w:t xml:space="preserve">          items:</w:t>
      </w:r>
    </w:p>
    <w:p w14:paraId="4ADEB0A2" w14:textId="77777777" w:rsidR="004C36BE" w:rsidRDefault="004C36BE" w:rsidP="004C36BE">
      <w:pPr>
        <w:pStyle w:val="PL"/>
      </w:pPr>
      <w:r>
        <w:t xml:space="preserve">            type: integer</w:t>
      </w:r>
    </w:p>
    <w:p w14:paraId="5C2B1170" w14:textId="77777777" w:rsidR="004C36BE" w:rsidRDefault="004C36BE" w:rsidP="004C36BE">
      <w:pPr>
        <w:pStyle w:val="PL"/>
      </w:pPr>
      <w:r>
        <w:t xml:space="preserve">            minimum: 1</w:t>
      </w:r>
    </w:p>
    <w:p w14:paraId="7B48E6AD" w14:textId="77777777" w:rsidR="004C36BE" w:rsidRDefault="004C36BE" w:rsidP="004C36BE">
      <w:pPr>
        <w:pStyle w:val="PL"/>
      </w:pPr>
      <w:r>
        <w:t xml:space="preserve">            maximum: 65535</w:t>
      </w:r>
    </w:p>
    <w:p w14:paraId="36C677C1" w14:textId="77777777" w:rsidR="004C36BE" w:rsidRDefault="004C36BE" w:rsidP="004C36BE">
      <w:pPr>
        <w:pStyle w:val="PL"/>
      </w:pPr>
    </w:p>
    <w:p w14:paraId="76ECF928" w14:textId="77777777" w:rsidR="004C36BE" w:rsidRDefault="004C36BE" w:rsidP="004C36BE">
      <w:pPr>
        <w:pStyle w:val="PL"/>
      </w:pPr>
      <w:r>
        <w:t xml:space="preserve">    TrpInfo:</w:t>
      </w:r>
    </w:p>
    <w:p w14:paraId="7C1F6FC2" w14:textId="77777777" w:rsidR="004C36BE" w:rsidRDefault="004C36BE" w:rsidP="004C36BE">
      <w:pPr>
        <w:pStyle w:val="PL"/>
      </w:pPr>
      <w:r>
        <w:t xml:space="preserve">      description: The mapping relationship between TRP IDs, gNB ID and Satellite ID.</w:t>
      </w:r>
    </w:p>
    <w:p w14:paraId="5D0F6BF9" w14:textId="77777777" w:rsidR="004C36BE" w:rsidRDefault="004C36BE" w:rsidP="004C36BE">
      <w:pPr>
        <w:pStyle w:val="PL"/>
      </w:pPr>
      <w:r>
        <w:t xml:space="preserve">      type: object</w:t>
      </w:r>
    </w:p>
    <w:p w14:paraId="33AE0B18" w14:textId="77777777" w:rsidR="004C36BE" w:rsidRDefault="004C36BE" w:rsidP="004C36BE">
      <w:pPr>
        <w:pStyle w:val="PL"/>
      </w:pPr>
      <w:r>
        <w:t xml:space="preserve">      properties:</w:t>
      </w:r>
    </w:p>
    <w:p w14:paraId="36EC772E" w14:textId="77777777" w:rsidR="004C36BE" w:rsidRDefault="004C36BE" w:rsidP="004C36BE">
      <w:pPr>
        <w:pStyle w:val="PL"/>
      </w:pPr>
      <w:r>
        <w:t xml:space="preserve">        gNBId:</w:t>
      </w:r>
    </w:p>
    <w:p w14:paraId="28A4E2EC" w14:textId="77777777" w:rsidR="004C36BE" w:rsidRDefault="004C36BE" w:rsidP="004C36BE">
      <w:pPr>
        <w:pStyle w:val="PL"/>
      </w:pPr>
      <w:r>
        <w:t xml:space="preserve">          type: integer</w:t>
      </w:r>
    </w:p>
    <w:p w14:paraId="58A24EF3" w14:textId="77777777" w:rsidR="004C36BE" w:rsidRDefault="004C36BE" w:rsidP="004C36BE">
      <w:pPr>
        <w:pStyle w:val="PL"/>
      </w:pPr>
      <w:r>
        <w:t xml:space="preserve">          minimum: 0</w:t>
      </w:r>
    </w:p>
    <w:p w14:paraId="65BBAA99" w14:textId="77777777" w:rsidR="004C36BE" w:rsidRDefault="004C36BE" w:rsidP="004C36BE">
      <w:pPr>
        <w:pStyle w:val="PL"/>
      </w:pPr>
      <w:r>
        <w:t xml:space="preserve">          maximum: 4294967295</w:t>
      </w:r>
    </w:p>
    <w:p w14:paraId="6B8CA61E" w14:textId="77777777" w:rsidR="004C36BE" w:rsidRDefault="004C36BE" w:rsidP="004C36BE">
      <w:pPr>
        <w:pStyle w:val="PL"/>
      </w:pPr>
      <w:r>
        <w:t xml:space="preserve">        trpMappingInfoList:</w:t>
      </w:r>
    </w:p>
    <w:p w14:paraId="0DCDB461" w14:textId="77777777" w:rsidR="004C36BE" w:rsidRDefault="004C36BE" w:rsidP="004C36BE">
      <w:pPr>
        <w:pStyle w:val="PL"/>
      </w:pPr>
      <w:r>
        <w:t xml:space="preserve">          type: array</w:t>
      </w:r>
    </w:p>
    <w:p w14:paraId="278D9ADF" w14:textId="77777777" w:rsidR="004C36BE" w:rsidRDefault="004C36BE" w:rsidP="004C36BE">
      <w:pPr>
        <w:pStyle w:val="PL"/>
      </w:pPr>
      <w:r>
        <w:t xml:space="preserve">          items:</w:t>
      </w:r>
    </w:p>
    <w:p w14:paraId="7E7B283C" w14:textId="77777777" w:rsidR="004C36BE" w:rsidRDefault="004C36BE" w:rsidP="004C36BE">
      <w:pPr>
        <w:pStyle w:val="PL"/>
      </w:pPr>
      <w:r>
        <w:t xml:space="preserve">            $ref: '#/components/schemas/TrpMappingInfo'</w:t>
      </w:r>
    </w:p>
    <w:p w14:paraId="55C39416" w14:textId="77777777" w:rsidR="004C36BE" w:rsidRDefault="004C36BE" w:rsidP="004C36BE">
      <w:pPr>
        <w:pStyle w:val="PL"/>
      </w:pPr>
      <w:r>
        <w:t xml:space="preserve">          minItems: 1</w:t>
      </w:r>
    </w:p>
    <w:p w14:paraId="4B14E76F" w14:textId="77777777" w:rsidR="004C36BE" w:rsidRDefault="004C36BE" w:rsidP="004C36BE">
      <w:pPr>
        <w:pStyle w:val="PL"/>
      </w:pPr>
    </w:p>
    <w:p w14:paraId="7BFF6630" w14:textId="77777777" w:rsidR="004C36BE" w:rsidRDefault="004C36BE" w:rsidP="004C36BE">
      <w:pPr>
        <w:pStyle w:val="PL"/>
      </w:pPr>
      <w:r>
        <w:t xml:space="preserve">    TrpInfoList:</w:t>
      </w:r>
    </w:p>
    <w:p w14:paraId="1000299D" w14:textId="77777777" w:rsidR="004C36BE" w:rsidRDefault="004C36BE" w:rsidP="004C36BE">
      <w:pPr>
        <w:pStyle w:val="PL"/>
      </w:pPr>
      <w:r>
        <w:t xml:space="preserve">      type: array</w:t>
      </w:r>
    </w:p>
    <w:p w14:paraId="71492E58" w14:textId="77777777" w:rsidR="004C36BE" w:rsidRDefault="004C36BE" w:rsidP="004C36BE">
      <w:pPr>
        <w:pStyle w:val="PL"/>
      </w:pPr>
      <w:r>
        <w:t xml:space="preserve">      items:</w:t>
      </w:r>
    </w:p>
    <w:p w14:paraId="1F83DCA8" w14:textId="77777777" w:rsidR="004C36BE" w:rsidRDefault="004C36BE" w:rsidP="004C36BE">
      <w:pPr>
        <w:pStyle w:val="PL"/>
      </w:pPr>
      <w:r>
        <w:t xml:space="preserve">        $ref: '#/components/schemas/TrpInfo'</w:t>
      </w:r>
    </w:p>
    <w:p w14:paraId="20B4E815" w14:textId="77777777" w:rsidR="004C36BE" w:rsidRDefault="004C36BE" w:rsidP="004C36BE">
      <w:pPr>
        <w:pStyle w:val="PL"/>
      </w:pPr>
    </w:p>
    <w:p w14:paraId="5738394E" w14:textId="77777777" w:rsidR="004C36BE" w:rsidRDefault="004C36BE" w:rsidP="004C36BE">
      <w:pPr>
        <w:pStyle w:val="PL"/>
      </w:pPr>
      <w:r>
        <w:t xml:space="preserve">    LmfInfo:</w:t>
      </w:r>
    </w:p>
    <w:p w14:paraId="22FB50B6" w14:textId="77777777" w:rsidR="004C36BE" w:rsidRDefault="004C36BE" w:rsidP="004C36BE">
      <w:pPr>
        <w:pStyle w:val="PL"/>
      </w:pPr>
      <w:r>
        <w:t xml:space="preserve">      description: Information of an LMF NF Instance</w:t>
      </w:r>
    </w:p>
    <w:p w14:paraId="1E5414C2" w14:textId="77777777" w:rsidR="004C36BE" w:rsidRDefault="004C36BE" w:rsidP="004C36BE">
      <w:pPr>
        <w:pStyle w:val="PL"/>
      </w:pPr>
      <w:r>
        <w:t xml:space="preserve">      type: object</w:t>
      </w:r>
    </w:p>
    <w:p w14:paraId="1AAD2AA0" w14:textId="77777777" w:rsidR="004C36BE" w:rsidRDefault="004C36BE" w:rsidP="004C36BE">
      <w:pPr>
        <w:pStyle w:val="PL"/>
      </w:pPr>
      <w:r>
        <w:t xml:space="preserve">      properties:</w:t>
      </w:r>
    </w:p>
    <w:p w14:paraId="0048EEEE" w14:textId="77777777" w:rsidR="004C36BE" w:rsidRDefault="004C36BE" w:rsidP="004C36BE">
      <w:pPr>
        <w:pStyle w:val="PL"/>
      </w:pPr>
      <w:r>
        <w:t xml:space="preserve">        servingClientTypes:</w:t>
      </w:r>
    </w:p>
    <w:p w14:paraId="0902D9C9" w14:textId="77777777" w:rsidR="004C36BE" w:rsidRDefault="004C36BE" w:rsidP="004C36BE">
      <w:pPr>
        <w:pStyle w:val="PL"/>
      </w:pPr>
      <w:r>
        <w:t xml:space="preserve">          type: array</w:t>
      </w:r>
    </w:p>
    <w:p w14:paraId="4D69A5C6" w14:textId="77777777" w:rsidR="004C36BE" w:rsidRDefault="004C36BE" w:rsidP="004C36BE">
      <w:pPr>
        <w:pStyle w:val="PL"/>
      </w:pPr>
      <w:r>
        <w:t xml:space="preserve">          items:</w:t>
      </w:r>
    </w:p>
    <w:p w14:paraId="69097628" w14:textId="77777777" w:rsidR="004C36BE" w:rsidRDefault="004C36BE" w:rsidP="004C36BE">
      <w:pPr>
        <w:pStyle w:val="PL"/>
      </w:pPr>
      <w:r>
        <w:t xml:space="preserve">            $ref: '#/components/schemas/ExternalClientType'</w:t>
      </w:r>
    </w:p>
    <w:p w14:paraId="2B06DA43" w14:textId="77777777" w:rsidR="004C36BE" w:rsidRDefault="004C36BE" w:rsidP="004C36BE">
      <w:pPr>
        <w:pStyle w:val="PL"/>
      </w:pPr>
      <w:r>
        <w:t xml:space="preserve">          minItems: 1</w:t>
      </w:r>
    </w:p>
    <w:p w14:paraId="40F00E3D" w14:textId="77777777" w:rsidR="004C36BE" w:rsidRDefault="004C36BE" w:rsidP="004C36BE">
      <w:pPr>
        <w:pStyle w:val="PL"/>
      </w:pPr>
      <w:r>
        <w:t xml:space="preserve">        lmfId:</w:t>
      </w:r>
    </w:p>
    <w:p w14:paraId="545F0217" w14:textId="77777777" w:rsidR="004C36BE" w:rsidRDefault="004C36BE" w:rsidP="004C36BE">
      <w:pPr>
        <w:pStyle w:val="PL"/>
      </w:pPr>
      <w:r>
        <w:t xml:space="preserve">          type: string</w:t>
      </w:r>
    </w:p>
    <w:p w14:paraId="5BE01494" w14:textId="77777777" w:rsidR="004C36BE" w:rsidRDefault="004C36BE" w:rsidP="004C36BE">
      <w:pPr>
        <w:pStyle w:val="PL"/>
      </w:pPr>
      <w:r>
        <w:t xml:space="preserve">        servingAccessTypes:</w:t>
      </w:r>
    </w:p>
    <w:p w14:paraId="3E826501" w14:textId="77777777" w:rsidR="004C36BE" w:rsidRDefault="004C36BE" w:rsidP="004C36BE">
      <w:pPr>
        <w:pStyle w:val="PL"/>
      </w:pPr>
      <w:r>
        <w:t xml:space="preserve">          type: array</w:t>
      </w:r>
    </w:p>
    <w:p w14:paraId="2B69BF24" w14:textId="77777777" w:rsidR="004C36BE" w:rsidRDefault="004C36BE" w:rsidP="004C36BE">
      <w:pPr>
        <w:pStyle w:val="PL"/>
      </w:pPr>
      <w:r>
        <w:t xml:space="preserve">          items:</w:t>
      </w:r>
    </w:p>
    <w:p w14:paraId="12D69183" w14:textId="77777777" w:rsidR="004C36BE" w:rsidRDefault="004C36BE" w:rsidP="004C36BE">
      <w:pPr>
        <w:pStyle w:val="PL"/>
      </w:pPr>
      <w:r>
        <w:t xml:space="preserve">            $ref: 'TS29571_CommonData.yaml#/components/schemas/AccessType'</w:t>
      </w:r>
    </w:p>
    <w:p w14:paraId="4C99025D" w14:textId="77777777" w:rsidR="004C36BE" w:rsidRDefault="004C36BE" w:rsidP="004C36BE">
      <w:pPr>
        <w:pStyle w:val="PL"/>
      </w:pPr>
      <w:r>
        <w:t xml:space="preserve">          minItems: 1</w:t>
      </w:r>
    </w:p>
    <w:p w14:paraId="24FC9755" w14:textId="77777777" w:rsidR="004C36BE" w:rsidRDefault="004C36BE" w:rsidP="004C36BE">
      <w:pPr>
        <w:pStyle w:val="PL"/>
      </w:pPr>
      <w:r>
        <w:t xml:space="preserve">        servingAnNodeTypes:</w:t>
      </w:r>
    </w:p>
    <w:p w14:paraId="094660CA" w14:textId="77777777" w:rsidR="004C36BE" w:rsidRDefault="004C36BE" w:rsidP="004C36BE">
      <w:pPr>
        <w:pStyle w:val="PL"/>
      </w:pPr>
      <w:r>
        <w:t xml:space="preserve">          type: array</w:t>
      </w:r>
    </w:p>
    <w:p w14:paraId="6BFBCEBE" w14:textId="77777777" w:rsidR="004C36BE" w:rsidRDefault="004C36BE" w:rsidP="004C36BE">
      <w:pPr>
        <w:pStyle w:val="PL"/>
      </w:pPr>
      <w:r>
        <w:t xml:space="preserve">          items:</w:t>
      </w:r>
    </w:p>
    <w:p w14:paraId="3637330E" w14:textId="77777777" w:rsidR="004C36BE" w:rsidRDefault="004C36BE" w:rsidP="004C36BE">
      <w:pPr>
        <w:pStyle w:val="PL"/>
      </w:pPr>
      <w:r>
        <w:t xml:space="preserve">            $ref: '#/components/schemas/AnNodeType'</w:t>
      </w:r>
    </w:p>
    <w:p w14:paraId="7EAE6671" w14:textId="77777777" w:rsidR="004C36BE" w:rsidRDefault="004C36BE" w:rsidP="004C36BE">
      <w:pPr>
        <w:pStyle w:val="PL"/>
      </w:pPr>
      <w:r>
        <w:t xml:space="preserve">          minItems: 1</w:t>
      </w:r>
    </w:p>
    <w:p w14:paraId="039CEC66" w14:textId="77777777" w:rsidR="004C36BE" w:rsidRDefault="004C36BE" w:rsidP="004C36BE">
      <w:pPr>
        <w:pStyle w:val="PL"/>
      </w:pPr>
      <w:r>
        <w:t xml:space="preserve">        servingRatTypes:</w:t>
      </w:r>
    </w:p>
    <w:p w14:paraId="3625B589" w14:textId="77777777" w:rsidR="004C36BE" w:rsidRDefault="004C36BE" w:rsidP="004C36BE">
      <w:pPr>
        <w:pStyle w:val="PL"/>
      </w:pPr>
      <w:r>
        <w:t xml:space="preserve">          type: array</w:t>
      </w:r>
    </w:p>
    <w:p w14:paraId="5FB21040" w14:textId="77777777" w:rsidR="004C36BE" w:rsidRDefault="004C36BE" w:rsidP="004C36BE">
      <w:pPr>
        <w:pStyle w:val="PL"/>
      </w:pPr>
      <w:r>
        <w:t xml:space="preserve">          items:</w:t>
      </w:r>
    </w:p>
    <w:p w14:paraId="4D264C07" w14:textId="77777777" w:rsidR="004C36BE" w:rsidRDefault="004C36BE" w:rsidP="004C36BE">
      <w:pPr>
        <w:pStyle w:val="PL"/>
      </w:pPr>
      <w:r>
        <w:t xml:space="preserve">            $ref: 'TS29571_CommonData.yaml#/components/schemas/RatType'</w:t>
      </w:r>
    </w:p>
    <w:p w14:paraId="513F8E25" w14:textId="77777777" w:rsidR="004C36BE" w:rsidRDefault="004C36BE" w:rsidP="004C36BE">
      <w:pPr>
        <w:pStyle w:val="PL"/>
      </w:pPr>
      <w:r>
        <w:t xml:space="preserve">          minItems: 1</w:t>
      </w:r>
    </w:p>
    <w:p w14:paraId="0E3D06F9" w14:textId="77777777" w:rsidR="004C36BE" w:rsidRDefault="004C36BE" w:rsidP="004C36BE">
      <w:pPr>
        <w:pStyle w:val="PL"/>
      </w:pPr>
      <w:r>
        <w:t xml:space="preserve">        taiList:</w:t>
      </w:r>
    </w:p>
    <w:p w14:paraId="564136A7" w14:textId="77777777" w:rsidR="004C36BE" w:rsidRDefault="004C36BE" w:rsidP="004C36BE">
      <w:pPr>
        <w:pStyle w:val="PL"/>
      </w:pPr>
      <w:r>
        <w:t xml:space="preserve">          type: array</w:t>
      </w:r>
    </w:p>
    <w:p w14:paraId="1EDA875A" w14:textId="77777777" w:rsidR="004C36BE" w:rsidRDefault="004C36BE" w:rsidP="004C36BE">
      <w:pPr>
        <w:pStyle w:val="PL"/>
      </w:pPr>
      <w:r>
        <w:t xml:space="preserve">          items:</w:t>
      </w:r>
    </w:p>
    <w:p w14:paraId="408743A3" w14:textId="77777777" w:rsidR="004C36BE" w:rsidRDefault="004C36BE" w:rsidP="004C36BE">
      <w:pPr>
        <w:pStyle w:val="PL"/>
      </w:pPr>
      <w:r>
        <w:t xml:space="preserve">            $ref: 'TS29571_CommonData.yaml#/components/schemas/Tai'</w:t>
      </w:r>
    </w:p>
    <w:p w14:paraId="203AAA0B" w14:textId="77777777" w:rsidR="004C36BE" w:rsidRDefault="004C36BE" w:rsidP="004C36BE">
      <w:pPr>
        <w:pStyle w:val="PL"/>
      </w:pPr>
      <w:r>
        <w:t xml:space="preserve">          minItems: 1</w:t>
      </w:r>
    </w:p>
    <w:p w14:paraId="059A3C12" w14:textId="77777777" w:rsidR="004C36BE" w:rsidRDefault="004C36BE" w:rsidP="004C36BE">
      <w:pPr>
        <w:pStyle w:val="PL"/>
      </w:pPr>
      <w:r>
        <w:t xml:space="preserve">        taiRangeList:</w:t>
      </w:r>
    </w:p>
    <w:p w14:paraId="08FF2A60" w14:textId="77777777" w:rsidR="004C36BE" w:rsidRDefault="004C36BE" w:rsidP="004C36BE">
      <w:pPr>
        <w:pStyle w:val="PL"/>
      </w:pPr>
      <w:r>
        <w:t xml:space="preserve">          type: array</w:t>
      </w:r>
    </w:p>
    <w:p w14:paraId="40096251" w14:textId="77777777" w:rsidR="004C36BE" w:rsidRDefault="004C36BE" w:rsidP="004C36BE">
      <w:pPr>
        <w:pStyle w:val="PL"/>
      </w:pPr>
      <w:r>
        <w:t xml:space="preserve">          items:</w:t>
      </w:r>
    </w:p>
    <w:p w14:paraId="430D952B" w14:textId="77777777" w:rsidR="004C36BE" w:rsidRDefault="004C36BE" w:rsidP="004C36BE">
      <w:pPr>
        <w:pStyle w:val="PL"/>
      </w:pPr>
      <w:r>
        <w:t xml:space="preserve">            $ref: '#/components/schemas/TaiRange'</w:t>
      </w:r>
    </w:p>
    <w:p w14:paraId="7B2060FE" w14:textId="77777777" w:rsidR="004C36BE" w:rsidRDefault="004C36BE" w:rsidP="004C36BE">
      <w:pPr>
        <w:pStyle w:val="PL"/>
      </w:pPr>
      <w:r>
        <w:t xml:space="preserve">          minItems: 1</w:t>
      </w:r>
    </w:p>
    <w:p w14:paraId="2435F054" w14:textId="77777777" w:rsidR="004C36BE" w:rsidRDefault="004C36BE" w:rsidP="004C36BE">
      <w:pPr>
        <w:pStyle w:val="PL"/>
      </w:pPr>
      <w:r>
        <w:t xml:space="preserve">        supportedGADShapes:</w:t>
      </w:r>
    </w:p>
    <w:p w14:paraId="44518A53" w14:textId="77777777" w:rsidR="004C36BE" w:rsidRDefault="004C36BE" w:rsidP="004C36BE">
      <w:pPr>
        <w:pStyle w:val="PL"/>
      </w:pPr>
      <w:r>
        <w:t xml:space="preserve">          type: array</w:t>
      </w:r>
    </w:p>
    <w:p w14:paraId="07347AC2" w14:textId="77777777" w:rsidR="004C36BE" w:rsidRDefault="004C36BE" w:rsidP="004C36BE">
      <w:pPr>
        <w:pStyle w:val="PL"/>
      </w:pPr>
      <w:r>
        <w:t xml:space="preserve">          items:</w:t>
      </w:r>
    </w:p>
    <w:p w14:paraId="03560779" w14:textId="77777777" w:rsidR="004C36BE" w:rsidRDefault="004C36BE" w:rsidP="004C36BE">
      <w:pPr>
        <w:pStyle w:val="PL"/>
      </w:pPr>
      <w:r>
        <w:t xml:space="preserve">            $ref: '#/components/schemas/SupportedGADShapes'</w:t>
      </w:r>
    </w:p>
    <w:p w14:paraId="166959C4" w14:textId="77777777" w:rsidR="004C36BE" w:rsidRDefault="004C36BE" w:rsidP="004C36BE">
      <w:pPr>
        <w:pStyle w:val="PL"/>
      </w:pPr>
      <w:r>
        <w:t xml:space="preserve">          minItems: 1</w:t>
      </w:r>
    </w:p>
    <w:p w14:paraId="62A57F81" w14:textId="77777777" w:rsidR="004C36BE" w:rsidRDefault="004C36BE" w:rsidP="004C36BE">
      <w:pPr>
        <w:pStyle w:val="PL"/>
      </w:pPr>
      <w:r>
        <w:t xml:space="preserve">    UdrInfo:</w:t>
      </w:r>
    </w:p>
    <w:p w14:paraId="021966C3" w14:textId="77777777" w:rsidR="004C36BE" w:rsidRDefault="004C36BE" w:rsidP="004C36BE">
      <w:pPr>
        <w:pStyle w:val="PL"/>
      </w:pPr>
      <w:r>
        <w:t xml:space="preserve">      description: Information of an UDR NF Instance</w:t>
      </w:r>
    </w:p>
    <w:p w14:paraId="2387F3B9" w14:textId="77777777" w:rsidR="004C36BE" w:rsidRDefault="004C36BE" w:rsidP="004C36BE">
      <w:pPr>
        <w:pStyle w:val="PL"/>
      </w:pPr>
      <w:r>
        <w:t xml:space="preserve">      type: object</w:t>
      </w:r>
    </w:p>
    <w:p w14:paraId="319DD27B" w14:textId="77777777" w:rsidR="004C36BE" w:rsidRDefault="004C36BE" w:rsidP="004C36BE">
      <w:pPr>
        <w:pStyle w:val="PL"/>
      </w:pPr>
      <w:r>
        <w:t xml:space="preserve">      properties:</w:t>
      </w:r>
    </w:p>
    <w:p w14:paraId="0EA09419" w14:textId="77777777" w:rsidR="004C36BE" w:rsidRDefault="004C36BE" w:rsidP="004C36BE">
      <w:pPr>
        <w:pStyle w:val="PL"/>
      </w:pPr>
      <w:r>
        <w:t xml:space="preserve">        groupId:</w:t>
      </w:r>
    </w:p>
    <w:p w14:paraId="415E4DA3" w14:textId="77777777" w:rsidR="004C36BE" w:rsidRDefault="004C36BE" w:rsidP="004C36BE">
      <w:pPr>
        <w:pStyle w:val="PL"/>
      </w:pPr>
      <w:r>
        <w:lastRenderedPageBreak/>
        <w:t xml:space="preserve">          $ref: 'TS29571_CommonData.yaml#/components/schemas/NfGroupId'</w:t>
      </w:r>
    </w:p>
    <w:p w14:paraId="59D535CA" w14:textId="77777777" w:rsidR="004C36BE" w:rsidRDefault="004C36BE" w:rsidP="004C36BE">
      <w:pPr>
        <w:pStyle w:val="PL"/>
      </w:pPr>
      <w:r>
        <w:t xml:space="preserve">        supiRanges:</w:t>
      </w:r>
    </w:p>
    <w:p w14:paraId="637D5C79" w14:textId="77777777" w:rsidR="004C36BE" w:rsidRDefault="004C36BE" w:rsidP="004C36BE">
      <w:pPr>
        <w:pStyle w:val="PL"/>
      </w:pPr>
      <w:r>
        <w:t xml:space="preserve">          type: array</w:t>
      </w:r>
    </w:p>
    <w:p w14:paraId="5B5182D8" w14:textId="77777777" w:rsidR="004C36BE" w:rsidRDefault="004C36BE" w:rsidP="004C36BE">
      <w:pPr>
        <w:pStyle w:val="PL"/>
      </w:pPr>
      <w:r>
        <w:t xml:space="preserve">          items:</w:t>
      </w:r>
    </w:p>
    <w:p w14:paraId="61158018" w14:textId="77777777" w:rsidR="004C36BE" w:rsidRDefault="004C36BE" w:rsidP="004C36BE">
      <w:pPr>
        <w:pStyle w:val="PL"/>
      </w:pPr>
      <w:r>
        <w:t xml:space="preserve">            $ref: '#/components/schemas/SupiRange'</w:t>
      </w:r>
    </w:p>
    <w:p w14:paraId="10DFFA94" w14:textId="77777777" w:rsidR="004C36BE" w:rsidRDefault="004C36BE" w:rsidP="004C36BE">
      <w:pPr>
        <w:pStyle w:val="PL"/>
      </w:pPr>
      <w:r>
        <w:t xml:space="preserve">          minItems: 1</w:t>
      </w:r>
    </w:p>
    <w:p w14:paraId="7B9CBBC8" w14:textId="77777777" w:rsidR="004C36BE" w:rsidRDefault="004C36BE" w:rsidP="004C36BE">
      <w:pPr>
        <w:pStyle w:val="PL"/>
      </w:pPr>
      <w:r>
        <w:t xml:space="preserve">        gpsiRanges:</w:t>
      </w:r>
    </w:p>
    <w:p w14:paraId="46DCD474" w14:textId="77777777" w:rsidR="004C36BE" w:rsidRDefault="004C36BE" w:rsidP="004C36BE">
      <w:pPr>
        <w:pStyle w:val="PL"/>
      </w:pPr>
      <w:r>
        <w:t xml:space="preserve">          type: array</w:t>
      </w:r>
    </w:p>
    <w:p w14:paraId="20CF3617" w14:textId="77777777" w:rsidR="004C36BE" w:rsidRDefault="004C36BE" w:rsidP="004C36BE">
      <w:pPr>
        <w:pStyle w:val="PL"/>
      </w:pPr>
      <w:r>
        <w:t xml:space="preserve">          items:</w:t>
      </w:r>
    </w:p>
    <w:p w14:paraId="485AE2ED" w14:textId="77777777" w:rsidR="004C36BE" w:rsidRDefault="004C36BE" w:rsidP="004C36BE">
      <w:pPr>
        <w:pStyle w:val="PL"/>
      </w:pPr>
      <w:r>
        <w:t xml:space="preserve">            $ref: '#/components/schemas/IdentityRange'</w:t>
      </w:r>
    </w:p>
    <w:p w14:paraId="61C07E61" w14:textId="77777777" w:rsidR="004C36BE" w:rsidRDefault="004C36BE" w:rsidP="004C36BE">
      <w:pPr>
        <w:pStyle w:val="PL"/>
      </w:pPr>
      <w:r>
        <w:t xml:space="preserve">          minItems: 1</w:t>
      </w:r>
    </w:p>
    <w:p w14:paraId="30BD38BD" w14:textId="77777777" w:rsidR="004C36BE" w:rsidRDefault="004C36BE" w:rsidP="004C36BE">
      <w:pPr>
        <w:pStyle w:val="PL"/>
      </w:pPr>
      <w:r>
        <w:t xml:space="preserve">        externalGroupIdentifiersRanges:</w:t>
      </w:r>
    </w:p>
    <w:p w14:paraId="66367AE8" w14:textId="77777777" w:rsidR="004C36BE" w:rsidRDefault="004C36BE" w:rsidP="004C36BE">
      <w:pPr>
        <w:pStyle w:val="PL"/>
      </w:pPr>
      <w:r>
        <w:t xml:space="preserve">          $ref: '#/components/schemas/IdentityRangeList'</w:t>
      </w:r>
    </w:p>
    <w:p w14:paraId="531604BA" w14:textId="77777777" w:rsidR="004C36BE" w:rsidRDefault="004C36BE" w:rsidP="004C36BE">
      <w:pPr>
        <w:pStyle w:val="PL"/>
      </w:pPr>
      <w:r>
        <w:t xml:space="preserve">        supportedDataSets:</w:t>
      </w:r>
    </w:p>
    <w:p w14:paraId="0EC0235F" w14:textId="77777777" w:rsidR="004C36BE" w:rsidRDefault="004C36BE" w:rsidP="004C36BE">
      <w:pPr>
        <w:pStyle w:val="PL"/>
      </w:pPr>
      <w:r>
        <w:t xml:space="preserve">          $ref: '#/components/schemas/SupportedDataSetList'</w:t>
      </w:r>
    </w:p>
    <w:p w14:paraId="7C19B825" w14:textId="77777777" w:rsidR="004C36BE" w:rsidRDefault="004C36BE" w:rsidP="004C36BE">
      <w:pPr>
        <w:pStyle w:val="PL"/>
      </w:pPr>
      <w:r>
        <w:t xml:space="preserve">        sharedDataIdRanges:</w:t>
      </w:r>
    </w:p>
    <w:p w14:paraId="01BA4BF8" w14:textId="77777777" w:rsidR="004C36BE" w:rsidRDefault="004C36BE" w:rsidP="004C36BE">
      <w:pPr>
        <w:pStyle w:val="PL"/>
      </w:pPr>
      <w:r>
        <w:t xml:space="preserve">          $ref: '#/components/schemas/SharedDataIdRangeList'</w:t>
      </w:r>
    </w:p>
    <w:p w14:paraId="63012B8E" w14:textId="77777777" w:rsidR="004C36BE" w:rsidRDefault="004C36BE" w:rsidP="004C36BE">
      <w:pPr>
        <w:pStyle w:val="PL"/>
      </w:pPr>
      <w:r>
        <w:t xml:space="preserve">    UdmInfo:</w:t>
      </w:r>
    </w:p>
    <w:p w14:paraId="3EF0C4D9" w14:textId="77777777" w:rsidR="004C36BE" w:rsidRDefault="004C36BE" w:rsidP="004C36BE">
      <w:pPr>
        <w:pStyle w:val="PL"/>
      </w:pPr>
      <w:r>
        <w:t xml:space="preserve">      description: Information of an UDM NF Instance</w:t>
      </w:r>
    </w:p>
    <w:p w14:paraId="35BC96A5" w14:textId="77777777" w:rsidR="004C36BE" w:rsidRDefault="004C36BE" w:rsidP="004C36BE">
      <w:pPr>
        <w:pStyle w:val="PL"/>
      </w:pPr>
      <w:r>
        <w:t xml:space="preserve">      type: object</w:t>
      </w:r>
    </w:p>
    <w:p w14:paraId="1EEBFB4E" w14:textId="77777777" w:rsidR="004C36BE" w:rsidRDefault="004C36BE" w:rsidP="004C36BE">
      <w:pPr>
        <w:pStyle w:val="PL"/>
      </w:pPr>
      <w:r>
        <w:t xml:space="preserve">      properties:</w:t>
      </w:r>
    </w:p>
    <w:p w14:paraId="5E149E20" w14:textId="77777777" w:rsidR="004C36BE" w:rsidRDefault="004C36BE" w:rsidP="004C36BE">
      <w:pPr>
        <w:pStyle w:val="PL"/>
      </w:pPr>
      <w:r>
        <w:t xml:space="preserve">        groupId:</w:t>
      </w:r>
    </w:p>
    <w:p w14:paraId="580313B4" w14:textId="77777777" w:rsidR="004C36BE" w:rsidRDefault="004C36BE" w:rsidP="004C36BE">
      <w:pPr>
        <w:pStyle w:val="PL"/>
      </w:pPr>
      <w:r>
        <w:t xml:space="preserve">          $ref: 'TS29571_CommonData.yaml#/components/schemas/NfGroupId'</w:t>
      </w:r>
    </w:p>
    <w:p w14:paraId="0917D7AE" w14:textId="77777777" w:rsidR="004C36BE" w:rsidRDefault="004C36BE" w:rsidP="004C36BE">
      <w:pPr>
        <w:pStyle w:val="PL"/>
      </w:pPr>
      <w:r>
        <w:t xml:space="preserve">        supiRanges:</w:t>
      </w:r>
    </w:p>
    <w:p w14:paraId="72B9E847" w14:textId="77777777" w:rsidR="004C36BE" w:rsidRDefault="004C36BE" w:rsidP="004C36BE">
      <w:pPr>
        <w:pStyle w:val="PL"/>
      </w:pPr>
      <w:r>
        <w:t xml:space="preserve">          type: array</w:t>
      </w:r>
    </w:p>
    <w:p w14:paraId="6110E33A" w14:textId="77777777" w:rsidR="004C36BE" w:rsidRDefault="004C36BE" w:rsidP="004C36BE">
      <w:pPr>
        <w:pStyle w:val="PL"/>
      </w:pPr>
      <w:r>
        <w:t xml:space="preserve">          items:</w:t>
      </w:r>
    </w:p>
    <w:p w14:paraId="5FEA1697" w14:textId="77777777" w:rsidR="004C36BE" w:rsidRDefault="004C36BE" w:rsidP="004C36BE">
      <w:pPr>
        <w:pStyle w:val="PL"/>
      </w:pPr>
      <w:r>
        <w:t xml:space="preserve">            $ref: '#/components/schemas/SupiRange'</w:t>
      </w:r>
    </w:p>
    <w:p w14:paraId="327175A0" w14:textId="77777777" w:rsidR="004C36BE" w:rsidRDefault="004C36BE" w:rsidP="004C36BE">
      <w:pPr>
        <w:pStyle w:val="PL"/>
      </w:pPr>
      <w:r>
        <w:t xml:space="preserve">          minItems: 1</w:t>
      </w:r>
    </w:p>
    <w:p w14:paraId="45BA3BA3" w14:textId="77777777" w:rsidR="004C36BE" w:rsidRDefault="004C36BE" w:rsidP="004C36BE">
      <w:pPr>
        <w:pStyle w:val="PL"/>
      </w:pPr>
      <w:r>
        <w:t xml:space="preserve">        gpsiRanges:</w:t>
      </w:r>
    </w:p>
    <w:p w14:paraId="148EC51E" w14:textId="77777777" w:rsidR="004C36BE" w:rsidRDefault="004C36BE" w:rsidP="004C36BE">
      <w:pPr>
        <w:pStyle w:val="PL"/>
      </w:pPr>
      <w:r>
        <w:t xml:space="preserve">          type: array</w:t>
      </w:r>
    </w:p>
    <w:p w14:paraId="442CCEC3" w14:textId="77777777" w:rsidR="004C36BE" w:rsidRDefault="004C36BE" w:rsidP="004C36BE">
      <w:pPr>
        <w:pStyle w:val="PL"/>
      </w:pPr>
      <w:r>
        <w:t xml:space="preserve">          items:</w:t>
      </w:r>
    </w:p>
    <w:p w14:paraId="0604F7E5" w14:textId="77777777" w:rsidR="004C36BE" w:rsidRDefault="004C36BE" w:rsidP="004C36BE">
      <w:pPr>
        <w:pStyle w:val="PL"/>
      </w:pPr>
      <w:r>
        <w:t xml:space="preserve">            $ref: '#/components/schemas/IdentityRange'</w:t>
      </w:r>
    </w:p>
    <w:p w14:paraId="07A6B2A2" w14:textId="77777777" w:rsidR="004C36BE" w:rsidRDefault="004C36BE" w:rsidP="004C36BE">
      <w:pPr>
        <w:pStyle w:val="PL"/>
      </w:pPr>
      <w:r>
        <w:t xml:space="preserve">          minItems: 1</w:t>
      </w:r>
    </w:p>
    <w:p w14:paraId="211FAB4C" w14:textId="77777777" w:rsidR="004C36BE" w:rsidRDefault="004C36BE" w:rsidP="004C36BE">
      <w:pPr>
        <w:pStyle w:val="PL"/>
      </w:pPr>
      <w:r>
        <w:t xml:space="preserve">        externalGroupIdentifiersRanges:</w:t>
      </w:r>
    </w:p>
    <w:p w14:paraId="56FB5029" w14:textId="77777777" w:rsidR="004C36BE" w:rsidRDefault="004C36BE" w:rsidP="004C36BE">
      <w:pPr>
        <w:pStyle w:val="PL"/>
      </w:pPr>
      <w:r>
        <w:t xml:space="preserve">          type: array</w:t>
      </w:r>
    </w:p>
    <w:p w14:paraId="023F0EAA" w14:textId="77777777" w:rsidR="004C36BE" w:rsidRDefault="004C36BE" w:rsidP="004C36BE">
      <w:pPr>
        <w:pStyle w:val="PL"/>
      </w:pPr>
      <w:r>
        <w:t xml:space="preserve">          items:</w:t>
      </w:r>
    </w:p>
    <w:p w14:paraId="48223419" w14:textId="77777777" w:rsidR="004C36BE" w:rsidRDefault="004C36BE" w:rsidP="004C36BE">
      <w:pPr>
        <w:pStyle w:val="PL"/>
      </w:pPr>
      <w:r>
        <w:t xml:space="preserve">            $ref: '#/components/schemas/IdentityRange'</w:t>
      </w:r>
    </w:p>
    <w:p w14:paraId="63358098" w14:textId="77777777" w:rsidR="004C36BE" w:rsidRDefault="004C36BE" w:rsidP="004C36BE">
      <w:pPr>
        <w:pStyle w:val="PL"/>
      </w:pPr>
      <w:r>
        <w:t xml:space="preserve">          minItems: 1</w:t>
      </w:r>
    </w:p>
    <w:p w14:paraId="16932C13" w14:textId="77777777" w:rsidR="004C36BE" w:rsidRDefault="004C36BE" w:rsidP="004C36BE">
      <w:pPr>
        <w:pStyle w:val="PL"/>
      </w:pPr>
      <w:r>
        <w:t xml:space="preserve">        routingIndicators:</w:t>
      </w:r>
    </w:p>
    <w:p w14:paraId="270E9B1D" w14:textId="77777777" w:rsidR="004C36BE" w:rsidRDefault="004C36BE" w:rsidP="004C36BE">
      <w:pPr>
        <w:pStyle w:val="PL"/>
      </w:pPr>
      <w:r>
        <w:t xml:space="preserve">          type: array</w:t>
      </w:r>
    </w:p>
    <w:p w14:paraId="76616293" w14:textId="77777777" w:rsidR="004C36BE" w:rsidRDefault="004C36BE" w:rsidP="004C36BE">
      <w:pPr>
        <w:pStyle w:val="PL"/>
      </w:pPr>
      <w:r>
        <w:t xml:space="preserve">          items:</w:t>
      </w:r>
    </w:p>
    <w:p w14:paraId="110FA6B4" w14:textId="77777777" w:rsidR="004C36BE" w:rsidRDefault="004C36BE" w:rsidP="004C36BE">
      <w:pPr>
        <w:pStyle w:val="PL"/>
      </w:pPr>
      <w:r>
        <w:t xml:space="preserve">            type: string</w:t>
      </w:r>
    </w:p>
    <w:p w14:paraId="207B0043" w14:textId="77777777" w:rsidR="004C36BE" w:rsidRDefault="004C36BE" w:rsidP="004C36BE">
      <w:pPr>
        <w:pStyle w:val="PL"/>
      </w:pPr>
      <w:r>
        <w:t xml:space="preserve">            pattern: '^[0-9]{1,4}$'</w:t>
      </w:r>
    </w:p>
    <w:p w14:paraId="29C5DF03" w14:textId="77777777" w:rsidR="004C36BE" w:rsidRDefault="004C36BE" w:rsidP="004C36BE">
      <w:pPr>
        <w:pStyle w:val="PL"/>
      </w:pPr>
      <w:r>
        <w:t xml:space="preserve">          minItems: 1</w:t>
      </w:r>
    </w:p>
    <w:p w14:paraId="2709334F" w14:textId="77777777" w:rsidR="004C36BE" w:rsidRDefault="004C36BE" w:rsidP="004C36BE">
      <w:pPr>
        <w:pStyle w:val="PL"/>
      </w:pPr>
      <w:r>
        <w:t xml:space="preserve">        internalGroupIdentifiersRanges:</w:t>
      </w:r>
    </w:p>
    <w:p w14:paraId="27022089" w14:textId="77777777" w:rsidR="004C36BE" w:rsidRDefault="004C36BE" w:rsidP="004C36BE">
      <w:pPr>
        <w:pStyle w:val="PL"/>
      </w:pPr>
      <w:r>
        <w:t xml:space="preserve">          type: array</w:t>
      </w:r>
    </w:p>
    <w:p w14:paraId="17A70283" w14:textId="77777777" w:rsidR="004C36BE" w:rsidRDefault="004C36BE" w:rsidP="004C36BE">
      <w:pPr>
        <w:pStyle w:val="PL"/>
      </w:pPr>
      <w:r>
        <w:t xml:space="preserve">          items:</w:t>
      </w:r>
    </w:p>
    <w:p w14:paraId="7D180DCA" w14:textId="77777777" w:rsidR="004C36BE" w:rsidRDefault="004C36BE" w:rsidP="004C36BE">
      <w:pPr>
        <w:pStyle w:val="PL"/>
      </w:pPr>
      <w:r>
        <w:t xml:space="preserve">            $ref: '#/components/schemas/InternalGroupIdRange'</w:t>
      </w:r>
    </w:p>
    <w:p w14:paraId="1ED5F30C" w14:textId="77777777" w:rsidR="004C36BE" w:rsidRDefault="004C36BE" w:rsidP="004C36BE">
      <w:pPr>
        <w:pStyle w:val="PL"/>
      </w:pPr>
      <w:r>
        <w:t xml:space="preserve">          minItems: 1</w:t>
      </w:r>
    </w:p>
    <w:p w14:paraId="10D9E629" w14:textId="77777777" w:rsidR="004C36BE" w:rsidRDefault="004C36BE" w:rsidP="004C36BE">
      <w:pPr>
        <w:pStyle w:val="PL"/>
      </w:pPr>
      <w:r>
        <w:t xml:space="preserve">        suciInfos:</w:t>
      </w:r>
    </w:p>
    <w:p w14:paraId="125F5B5C" w14:textId="77777777" w:rsidR="004C36BE" w:rsidRDefault="004C36BE" w:rsidP="004C36BE">
      <w:pPr>
        <w:pStyle w:val="PL"/>
      </w:pPr>
      <w:r>
        <w:t xml:space="preserve">          type: array</w:t>
      </w:r>
    </w:p>
    <w:p w14:paraId="6F408F31" w14:textId="77777777" w:rsidR="004C36BE" w:rsidRDefault="004C36BE" w:rsidP="004C36BE">
      <w:pPr>
        <w:pStyle w:val="PL"/>
      </w:pPr>
      <w:r>
        <w:t xml:space="preserve">          items:</w:t>
      </w:r>
    </w:p>
    <w:p w14:paraId="1AC2428A" w14:textId="77777777" w:rsidR="004C36BE" w:rsidRDefault="004C36BE" w:rsidP="004C36BE">
      <w:pPr>
        <w:pStyle w:val="PL"/>
      </w:pPr>
      <w:r>
        <w:t xml:space="preserve">            $ref: '#/components/schemas/SuciInfo'</w:t>
      </w:r>
    </w:p>
    <w:p w14:paraId="297F65CD" w14:textId="77777777" w:rsidR="004C36BE" w:rsidRDefault="004C36BE" w:rsidP="004C36BE">
      <w:pPr>
        <w:pStyle w:val="PL"/>
      </w:pPr>
      <w:r>
        <w:t xml:space="preserve">          minItems: 1</w:t>
      </w:r>
    </w:p>
    <w:p w14:paraId="17712FC2" w14:textId="77777777" w:rsidR="004C36BE" w:rsidRDefault="004C36BE" w:rsidP="004C36BE">
      <w:pPr>
        <w:pStyle w:val="PL"/>
      </w:pPr>
      <w:r>
        <w:t xml:space="preserve">    PlmnRange:</w:t>
      </w:r>
    </w:p>
    <w:p w14:paraId="6C41E77C" w14:textId="77777777" w:rsidR="004C36BE" w:rsidRDefault="004C36BE" w:rsidP="004C36BE">
      <w:pPr>
        <w:pStyle w:val="PL"/>
      </w:pPr>
      <w:r>
        <w:t xml:space="preserve">      description: Range of PLMN IDs</w:t>
      </w:r>
    </w:p>
    <w:p w14:paraId="375A8139" w14:textId="77777777" w:rsidR="004C36BE" w:rsidRDefault="004C36BE" w:rsidP="004C36BE">
      <w:pPr>
        <w:pStyle w:val="PL"/>
      </w:pPr>
      <w:r>
        <w:t xml:space="preserve">      type: object</w:t>
      </w:r>
    </w:p>
    <w:p w14:paraId="261C473E" w14:textId="77777777" w:rsidR="004C36BE" w:rsidRDefault="004C36BE" w:rsidP="004C36BE">
      <w:pPr>
        <w:pStyle w:val="PL"/>
      </w:pPr>
      <w:r>
        <w:t xml:space="preserve">      oneOf:</w:t>
      </w:r>
    </w:p>
    <w:p w14:paraId="25E5DFB4" w14:textId="77777777" w:rsidR="004C36BE" w:rsidRDefault="004C36BE" w:rsidP="004C36BE">
      <w:pPr>
        <w:pStyle w:val="PL"/>
      </w:pPr>
      <w:r>
        <w:t xml:space="preserve">        - required: [ start, end ]</w:t>
      </w:r>
    </w:p>
    <w:p w14:paraId="7EC3CF7C" w14:textId="77777777" w:rsidR="004C36BE" w:rsidRDefault="004C36BE" w:rsidP="004C36BE">
      <w:pPr>
        <w:pStyle w:val="PL"/>
      </w:pPr>
      <w:r>
        <w:t xml:space="preserve">        - required: [ pattern ]</w:t>
      </w:r>
    </w:p>
    <w:p w14:paraId="38FBB2BF" w14:textId="77777777" w:rsidR="004C36BE" w:rsidRDefault="004C36BE" w:rsidP="004C36BE">
      <w:pPr>
        <w:pStyle w:val="PL"/>
      </w:pPr>
      <w:r>
        <w:t xml:space="preserve">      properties:</w:t>
      </w:r>
    </w:p>
    <w:p w14:paraId="2B05160A" w14:textId="77777777" w:rsidR="004C36BE" w:rsidRDefault="004C36BE" w:rsidP="004C36BE">
      <w:pPr>
        <w:pStyle w:val="PL"/>
      </w:pPr>
      <w:r>
        <w:t xml:space="preserve">        start:</w:t>
      </w:r>
    </w:p>
    <w:p w14:paraId="7D2B5080" w14:textId="77777777" w:rsidR="004C36BE" w:rsidRDefault="004C36BE" w:rsidP="004C36BE">
      <w:pPr>
        <w:pStyle w:val="PL"/>
      </w:pPr>
      <w:r>
        <w:t xml:space="preserve">          type: string</w:t>
      </w:r>
    </w:p>
    <w:p w14:paraId="01BC3AA9" w14:textId="77777777" w:rsidR="004C36BE" w:rsidRDefault="004C36BE" w:rsidP="004C36BE">
      <w:pPr>
        <w:pStyle w:val="PL"/>
      </w:pPr>
      <w:r>
        <w:t xml:space="preserve">          pattern: '^[0-9]{3}[0-9]{2,3}$'</w:t>
      </w:r>
    </w:p>
    <w:p w14:paraId="2D23181F" w14:textId="77777777" w:rsidR="004C36BE" w:rsidRDefault="004C36BE" w:rsidP="004C36BE">
      <w:pPr>
        <w:pStyle w:val="PL"/>
      </w:pPr>
      <w:r>
        <w:t xml:space="preserve">        end:</w:t>
      </w:r>
    </w:p>
    <w:p w14:paraId="366135FB" w14:textId="77777777" w:rsidR="004C36BE" w:rsidRDefault="004C36BE" w:rsidP="004C36BE">
      <w:pPr>
        <w:pStyle w:val="PL"/>
      </w:pPr>
      <w:r>
        <w:t xml:space="preserve">          type: string</w:t>
      </w:r>
    </w:p>
    <w:p w14:paraId="4A60AB0F" w14:textId="77777777" w:rsidR="004C36BE" w:rsidRDefault="004C36BE" w:rsidP="004C36BE">
      <w:pPr>
        <w:pStyle w:val="PL"/>
      </w:pPr>
      <w:r>
        <w:t xml:space="preserve">          pattern: '^[0-9]{3}[0-9]{2,3}$'</w:t>
      </w:r>
    </w:p>
    <w:p w14:paraId="798F4639" w14:textId="77777777" w:rsidR="004C36BE" w:rsidRDefault="004C36BE" w:rsidP="004C36BE">
      <w:pPr>
        <w:pStyle w:val="PL"/>
      </w:pPr>
      <w:r>
        <w:t xml:space="preserve">        pattern:</w:t>
      </w:r>
    </w:p>
    <w:p w14:paraId="0885E881" w14:textId="77777777" w:rsidR="004C36BE" w:rsidRDefault="004C36BE" w:rsidP="004C36BE">
      <w:pPr>
        <w:pStyle w:val="PL"/>
      </w:pPr>
      <w:r>
        <w:t xml:space="preserve">          type: string</w:t>
      </w:r>
    </w:p>
    <w:p w14:paraId="143550A4" w14:textId="77777777" w:rsidR="004C36BE" w:rsidRDefault="004C36BE" w:rsidP="004C36BE">
      <w:pPr>
        <w:pStyle w:val="PL"/>
      </w:pPr>
    </w:p>
    <w:p w14:paraId="5C636AC2" w14:textId="77777777" w:rsidR="004C36BE" w:rsidRDefault="004C36BE" w:rsidP="004C36BE">
      <w:pPr>
        <w:pStyle w:val="PL"/>
      </w:pPr>
      <w:r>
        <w:t xml:space="preserve">    SmsfInfo:</w:t>
      </w:r>
    </w:p>
    <w:p w14:paraId="6D0383BE" w14:textId="77777777" w:rsidR="004C36BE" w:rsidRDefault="004C36BE" w:rsidP="004C36BE">
      <w:pPr>
        <w:pStyle w:val="PL"/>
      </w:pPr>
      <w:r>
        <w:t xml:space="preserve">      description: Specific Data for SMSF</w:t>
      </w:r>
    </w:p>
    <w:p w14:paraId="3AE2061C" w14:textId="77777777" w:rsidR="004C36BE" w:rsidRDefault="004C36BE" w:rsidP="004C36BE">
      <w:pPr>
        <w:pStyle w:val="PL"/>
      </w:pPr>
      <w:r>
        <w:t xml:space="preserve">      type: object</w:t>
      </w:r>
    </w:p>
    <w:p w14:paraId="0C114434" w14:textId="77777777" w:rsidR="004C36BE" w:rsidRDefault="004C36BE" w:rsidP="004C36BE">
      <w:pPr>
        <w:pStyle w:val="PL"/>
      </w:pPr>
      <w:r>
        <w:t xml:space="preserve">      properties:</w:t>
      </w:r>
    </w:p>
    <w:p w14:paraId="0D72452D" w14:textId="77777777" w:rsidR="004C36BE" w:rsidRDefault="004C36BE" w:rsidP="004C36BE">
      <w:pPr>
        <w:pStyle w:val="PL"/>
      </w:pPr>
      <w:r>
        <w:t xml:space="preserve">        roamingUeInd:</w:t>
      </w:r>
    </w:p>
    <w:p w14:paraId="73D4915B" w14:textId="77777777" w:rsidR="004C36BE" w:rsidRDefault="004C36BE" w:rsidP="004C36BE">
      <w:pPr>
        <w:pStyle w:val="PL"/>
      </w:pPr>
      <w:r>
        <w:t xml:space="preserve">          type: boolean</w:t>
      </w:r>
    </w:p>
    <w:p w14:paraId="3CD9513C" w14:textId="77777777" w:rsidR="004C36BE" w:rsidRDefault="004C36BE" w:rsidP="004C36BE">
      <w:pPr>
        <w:pStyle w:val="PL"/>
      </w:pPr>
      <w:r>
        <w:t xml:space="preserve">        remotePlmnRangeList:</w:t>
      </w:r>
    </w:p>
    <w:p w14:paraId="780E4A54" w14:textId="77777777" w:rsidR="004C36BE" w:rsidRDefault="004C36BE" w:rsidP="004C36BE">
      <w:pPr>
        <w:pStyle w:val="PL"/>
      </w:pPr>
      <w:r>
        <w:t xml:space="preserve">          type: array</w:t>
      </w:r>
    </w:p>
    <w:p w14:paraId="5746690F" w14:textId="77777777" w:rsidR="004C36BE" w:rsidRDefault="004C36BE" w:rsidP="004C36BE">
      <w:pPr>
        <w:pStyle w:val="PL"/>
      </w:pPr>
      <w:r>
        <w:lastRenderedPageBreak/>
        <w:t xml:space="preserve">          items:</w:t>
      </w:r>
    </w:p>
    <w:p w14:paraId="433937B2" w14:textId="77777777" w:rsidR="004C36BE" w:rsidRDefault="004C36BE" w:rsidP="004C36BE">
      <w:pPr>
        <w:pStyle w:val="PL"/>
      </w:pPr>
      <w:r>
        <w:t xml:space="preserve">            $ref: '#/components/schemas/PlmnRange'</w:t>
      </w:r>
    </w:p>
    <w:p w14:paraId="051A79F0" w14:textId="77777777" w:rsidR="004C36BE" w:rsidRDefault="004C36BE" w:rsidP="004C36BE">
      <w:pPr>
        <w:pStyle w:val="PL"/>
      </w:pPr>
      <w:r>
        <w:t xml:space="preserve">          minItems: 1</w:t>
      </w:r>
    </w:p>
    <w:p w14:paraId="63C4B098" w14:textId="77777777" w:rsidR="004C36BE" w:rsidRDefault="004C36BE" w:rsidP="004C36BE">
      <w:pPr>
        <w:pStyle w:val="PL"/>
      </w:pPr>
    </w:p>
    <w:p w14:paraId="0BB7B135" w14:textId="77777777" w:rsidR="004C36BE" w:rsidRDefault="004C36BE" w:rsidP="004C36BE">
      <w:pPr>
        <w:pStyle w:val="PL"/>
      </w:pPr>
      <w:r>
        <w:t xml:space="preserve">    DccfInfo:</w:t>
      </w:r>
    </w:p>
    <w:p w14:paraId="2115E6A4" w14:textId="77777777" w:rsidR="004C36BE" w:rsidRDefault="004C36BE" w:rsidP="004C36BE">
      <w:pPr>
        <w:pStyle w:val="PL"/>
      </w:pPr>
      <w:r>
        <w:t xml:space="preserve">      description: Specific Data for DCCF</w:t>
      </w:r>
    </w:p>
    <w:p w14:paraId="603DF7BE" w14:textId="77777777" w:rsidR="004C36BE" w:rsidRDefault="004C36BE" w:rsidP="004C36BE">
      <w:pPr>
        <w:pStyle w:val="PL"/>
      </w:pPr>
      <w:r>
        <w:t xml:space="preserve">      type: object</w:t>
      </w:r>
    </w:p>
    <w:p w14:paraId="44562FE1" w14:textId="77777777" w:rsidR="004C36BE" w:rsidRDefault="004C36BE" w:rsidP="004C36BE">
      <w:pPr>
        <w:pStyle w:val="PL"/>
      </w:pPr>
      <w:r>
        <w:t xml:space="preserve">      properties:</w:t>
      </w:r>
    </w:p>
    <w:p w14:paraId="3977AE3E" w14:textId="77777777" w:rsidR="004C36BE" w:rsidRDefault="004C36BE" w:rsidP="004C36BE">
      <w:pPr>
        <w:pStyle w:val="PL"/>
      </w:pPr>
      <w:r>
        <w:t xml:space="preserve">        servingNfTypeList:</w:t>
      </w:r>
    </w:p>
    <w:p w14:paraId="3F6462C1" w14:textId="77777777" w:rsidR="004C36BE" w:rsidRDefault="004C36BE" w:rsidP="004C36BE">
      <w:pPr>
        <w:pStyle w:val="PL"/>
      </w:pPr>
      <w:r>
        <w:t xml:space="preserve">          type: array</w:t>
      </w:r>
    </w:p>
    <w:p w14:paraId="092D64FA" w14:textId="77777777" w:rsidR="004C36BE" w:rsidRDefault="004C36BE" w:rsidP="004C36BE">
      <w:pPr>
        <w:pStyle w:val="PL"/>
      </w:pPr>
      <w:r>
        <w:t xml:space="preserve">          items:</w:t>
      </w:r>
    </w:p>
    <w:p w14:paraId="2D877CA6" w14:textId="77777777" w:rsidR="004C36BE" w:rsidRDefault="004C36BE" w:rsidP="004C36BE">
      <w:pPr>
        <w:pStyle w:val="PL"/>
      </w:pPr>
      <w:r>
        <w:t xml:space="preserve">            $ref: '#/components/schemas/NFType'</w:t>
      </w:r>
    </w:p>
    <w:p w14:paraId="41C5BE20" w14:textId="77777777" w:rsidR="004C36BE" w:rsidRDefault="004C36BE" w:rsidP="004C36BE">
      <w:pPr>
        <w:pStyle w:val="PL"/>
      </w:pPr>
      <w:r>
        <w:t xml:space="preserve">          minItems: 1</w:t>
      </w:r>
    </w:p>
    <w:p w14:paraId="5A1BB8F3" w14:textId="77777777" w:rsidR="004C36BE" w:rsidRDefault="004C36BE" w:rsidP="004C36BE">
      <w:pPr>
        <w:pStyle w:val="PL"/>
      </w:pPr>
      <w:r>
        <w:t xml:space="preserve">        servingNfSetIdList:</w:t>
      </w:r>
    </w:p>
    <w:p w14:paraId="74932E9F" w14:textId="77777777" w:rsidR="004C36BE" w:rsidRDefault="004C36BE" w:rsidP="004C36BE">
      <w:pPr>
        <w:pStyle w:val="PL"/>
      </w:pPr>
      <w:r>
        <w:t xml:space="preserve">          type: array</w:t>
      </w:r>
    </w:p>
    <w:p w14:paraId="4D707CA0" w14:textId="77777777" w:rsidR="004C36BE" w:rsidRDefault="004C36BE" w:rsidP="004C36BE">
      <w:pPr>
        <w:pStyle w:val="PL"/>
      </w:pPr>
      <w:r>
        <w:t xml:space="preserve">          items:</w:t>
      </w:r>
    </w:p>
    <w:p w14:paraId="6F69F17F" w14:textId="77777777" w:rsidR="004C36BE" w:rsidRDefault="004C36BE" w:rsidP="004C36BE">
      <w:pPr>
        <w:pStyle w:val="PL"/>
      </w:pPr>
      <w:r>
        <w:t xml:space="preserve">            $ref: 'TS29571_CommonData.yaml#/components/schemas/NfSetId'</w:t>
      </w:r>
    </w:p>
    <w:p w14:paraId="4E627A24" w14:textId="77777777" w:rsidR="004C36BE" w:rsidRDefault="004C36BE" w:rsidP="004C36BE">
      <w:pPr>
        <w:pStyle w:val="PL"/>
      </w:pPr>
      <w:r>
        <w:t xml:space="preserve">          minItems: 1</w:t>
      </w:r>
    </w:p>
    <w:p w14:paraId="32F48B39" w14:textId="77777777" w:rsidR="004C36BE" w:rsidRDefault="004C36BE" w:rsidP="004C36BE">
      <w:pPr>
        <w:pStyle w:val="PL"/>
      </w:pPr>
      <w:r>
        <w:t xml:space="preserve">        taiList:</w:t>
      </w:r>
    </w:p>
    <w:p w14:paraId="6A8DE2DF" w14:textId="77777777" w:rsidR="004C36BE" w:rsidRDefault="004C36BE" w:rsidP="004C36BE">
      <w:pPr>
        <w:pStyle w:val="PL"/>
      </w:pPr>
      <w:r>
        <w:t xml:space="preserve">          $ref: '#/components/schemas/TaiList'</w:t>
      </w:r>
    </w:p>
    <w:p w14:paraId="604564B2" w14:textId="77777777" w:rsidR="004C36BE" w:rsidRDefault="004C36BE" w:rsidP="004C36BE">
      <w:pPr>
        <w:pStyle w:val="PL"/>
      </w:pPr>
      <w:r>
        <w:t xml:space="preserve">        taiRangeList:</w:t>
      </w:r>
    </w:p>
    <w:p w14:paraId="6134D8C7" w14:textId="77777777" w:rsidR="004C36BE" w:rsidRDefault="004C36BE" w:rsidP="004C36BE">
      <w:pPr>
        <w:pStyle w:val="PL"/>
      </w:pPr>
      <w:r>
        <w:t xml:space="preserve">          type: array</w:t>
      </w:r>
    </w:p>
    <w:p w14:paraId="436D3B82" w14:textId="77777777" w:rsidR="004C36BE" w:rsidRDefault="004C36BE" w:rsidP="004C36BE">
      <w:pPr>
        <w:pStyle w:val="PL"/>
      </w:pPr>
      <w:r>
        <w:t xml:space="preserve">          items:</w:t>
      </w:r>
    </w:p>
    <w:p w14:paraId="5090D5AC" w14:textId="77777777" w:rsidR="004C36BE" w:rsidRDefault="004C36BE" w:rsidP="004C36BE">
      <w:pPr>
        <w:pStyle w:val="PL"/>
      </w:pPr>
      <w:r>
        <w:t xml:space="preserve">            $ref: '#/components/schemas/TaiRange'</w:t>
      </w:r>
    </w:p>
    <w:p w14:paraId="5F621374" w14:textId="77777777" w:rsidR="004C36BE" w:rsidRDefault="004C36BE" w:rsidP="004C36BE">
      <w:pPr>
        <w:pStyle w:val="PL"/>
      </w:pPr>
      <w:r>
        <w:t xml:space="preserve">          minItems: 1</w:t>
      </w:r>
    </w:p>
    <w:p w14:paraId="50913F87" w14:textId="77777777" w:rsidR="004C36BE" w:rsidRDefault="004C36BE" w:rsidP="004C36BE">
      <w:pPr>
        <w:pStyle w:val="PL"/>
      </w:pPr>
    </w:p>
    <w:p w14:paraId="6F3EF794" w14:textId="77777777" w:rsidR="004C36BE" w:rsidRDefault="004C36BE" w:rsidP="004C36BE">
      <w:pPr>
        <w:pStyle w:val="PL"/>
      </w:pPr>
      <w:r>
        <w:t xml:space="preserve">    MfafInfo:</w:t>
      </w:r>
    </w:p>
    <w:p w14:paraId="5DACEB4A" w14:textId="77777777" w:rsidR="004C36BE" w:rsidRDefault="004C36BE" w:rsidP="004C36BE">
      <w:pPr>
        <w:pStyle w:val="PL"/>
      </w:pPr>
      <w:r>
        <w:t xml:space="preserve">      description: Information of a MFAF NF Instance</w:t>
      </w:r>
    </w:p>
    <w:p w14:paraId="4DCB5FE8" w14:textId="77777777" w:rsidR="004C36BE" w:rsidRDefault="004C36BE" w:rsidP="004C36BE">
      <w:pPr>
        <w:pStyle w:val="PL"/>
      </w:pPr>
      <w:r>
        <w:t xml:space="preserve">      type: object</w:t>
      </w:r>
    </w:p>
    <w:p w14:paraId="0E2B21F3" w14:textId="77777777" w:rsidR="004C36BE" w:rsidRDefault="004C36BE" w:rsidP="004C36BE">
      <w:pPr>
        <w:pStyle w:val="PL"/>
      </w:pPr>
      <w:r>
        <w:t xml:space="preserve">      properties:</w:t>
      </w:r>
    </w:p>
    <w:p w14:paraId="27C21283" w14:textId="77777777" w:rsidR="004C36BE" w:rsidRDefault="004C36BE" w:rsidP="004C36BE">
      <w:pPr>
        <w:pStyle w:val="PL"/>
      </w:pPr>
      <w:r>
        <w:t xml:space="preserve">        servingNfTypeList:</w:t>
      </w:r>
    </w:p>
    <w:p w14:paraId="5B4CFE02" w14:textId="77777777" w:rsidR="004C36BE" w:rsidRDefault="004C36BE" w:rsidP="004C36BE">
      <w:pPr>
        <w:pStyle w:val="PL"/>
      </w:pPr>
      <w:r>
        <w:t xml:space="preserve">          type: array</w:t>
      </w:r>
    </w:p>
    <w:p w14:paraId="33B98B70" w14:textId="77777777" w:rsidR="004C36BE" w:rsidRDefault="004C36BE" w:rsidP="004C36BE">
      <w:pPr>
        <w:pStyle w:val="PL"/>
      </w:pPr>
      <w:r>
        <w:t xml:space="preserve">          items:</w:t>
      </w:r>
    </w:p>
    <w:p w14:paraId="70271310" w14:textId="77777777" w:rsidR="004C36BE" w:rsidRDefault="004C36BE" w:rsidP="004C36BE">
      <w:pPr>
        <w:pStyle w:val="PL"/>
      </w:pPr>
      <w:r>
        <w:t xml:space="preserve">            $ref: '#/components/schemas/NFType'</w:t>
      </w:r>
    </w:p>
    <w:p w14:paraId="261342AD" w14:textId="77777777" w:rsidR="004C36BE" w:rsidRDefault="004C36BE" w:rsidP="004C36BE">
      <w:pPr>
        <w:pStyle w:val="PL"/>
      </w:pPr>
      <w:r>
        <w:t xml:space="preserve">        servingNfSetIdList:</w:t>
      </w:r>
    </w:p>
    <w:p w14:paraId="4BF1B60C" w14:textId="77777777" w:rsidR="004C36BE" w:rsidRDefault="004C36BE" w:rsidP="004C36BE">
      <w:pPr>
        <w:pStyle w:val="PL"/>
      </w:pPr>
      <w:r>
        <w:t xml:space="preserve">          type: array</w:t>
      </w:r>
    </w:p>
    <w:p w14:paraId="12E1C3FA" w14:textId="77777777" w:rsidR="004C36BE" w:rsidRDefault="004C36BE" w:rsidP="004C36BE">
      <w:pPr>
        <w:pStyle w:val="PL"/>
      </w:pPr>
      <w:r>
        <w:t xml:space="preserve">          items:</w:t>
      </w:r>
    </w:p>
    <w:p w14:paraId="7A280A95" w14:textId="77777777" w:rsidR="004C36BE" w:rsidRDefault="004C36BE" w:rsidP="004C36BE">
      <w:pPr>
        <w:pStyle w:val="PL"/>
      </w:pPr>
      <w:r>
        <w:t xml:space="preserve">            $ref: 'TS29571_CommonData.yaml#/components/schemas/NfSetId'</w:t>
      </w:r>
    </w:p>
    <w:p w14:paraId="6D2B023E" w14:textId="77777777" w:rsidR="004C36BE" w:rsidRDefault="004C36BE" w:rsidP="004C36BE">
      <w:pPr>
        <w:pStyle w:val="PL"/>
      </w:pPr>
      <w:r>
        <w:t xml:space="preserve">        taiList:</w:t>
      </w:r>
    </w:p>
    <w:p w14:paraId="2601F824" w14:textId="77777777" w:rsidR="004C36BE" w:rsidRDefault="004C36BE" w:rsidP="004C36BE">
      <w:pPr>
        <w:pStyle w:val="PL"/>
      </w:pPr>
      <w:r>
        <w:t xml:space="preserve">          $ref: '#/components/schemas/TaiList'</w:t>
      </w:r>
    </w:p>
    <w:p w14:paraId="34993B0B" w14:textId="77777777" w:rsidR="004C36BE" w:rsidRDefault="004C36BE" w:rsidP="004C36BE">
      <w:pPr>
        <w:pStyle w:val="PL"/>
      </w:pPr>
      <w:r>
        <w:t xml:space="preserve">        taiRangeList:</w:t>
      </w:r>
    </w:p>
    <w:p w14:paraId="757AF726" w14:textId="77777777" w:rsidR="004C36BE" w:rsidRDefault="004C36BE" w:rsidP="004C36BE">
      <w:pPr>
        <w:pStyle w:val="PL"/>
      </w:pPr>
      <w:r>
        <w:t xml:space="preserve">          type: array</w:t>
      </w:r>
    </w:p>
    <w:p w14:paraId="09686B10" w14:textId="77777777" w:rsidR="004C36BE" w:rsidRDefault="004C36BE" w:rsidP="004C36BE">
      <w:pPr>
        <w:pStyle w:val="PL"/>
      </w:pPr>
      <w:r>
        <w:t xml:space="preserve">          items:</w:t>
      </w:r>
    </w:p>
    <w:p w14:paraId="05DFFAD7" w14:textId="77777777" w:rsidR="004C36BE" w:rsidRDefault="004C36BE" w:rsidP="004C36BE">
      <w:pPr>
        <w:pStyle w:val="PL"/>
      </w:pPr>
      <w:r>
        <w:t xml:space="preserve">            $ref: '#/components/schemas/TaiRange'</w:t>
      </w:r>
    </w:p>
    <w:p w14:paraId="7CA6BC27" w14:textId="77777777" w:rsidR="004C36BE" w:rsidRDefault="004C36BE" w:rsidP="004C36BE">
      <w:pPr>
        <w:pStyle w:val="PL"/>
      </w:pPr>
    </w:p>
    <w:p w14:paraId="238D3143" w14:textId="77777777" w:rsidR="004C36BE" w:rsidRDefault="004C36BE" w:rsidP="004C36BE">
      <w:pPr>
        <w:pStyle w:val="PL"/>
      </w:pPr>
      <w:r>
        <w:t xml:space="preserve">    ChfInfo:</w:t>
      </w:r>
    </w:p>
    <w:p w14:paraId="7AA78C03" w14:textId="77777777" w:rsidR="004C36BE" w:rsidRDefault="004C36BE" w:rsidP="004C36BE">
      <w:pPr>
        <w:pStyle w:val="PL"/>
      </w:pPr>
      <w:r>
        <w:t xml:space="preserve">      description: Information of a CHF NF Instance</w:t>
      </w:r>
    </w:p>
    <w:p w14:paraId="08B34388" w14:textId="77777777" w:rsidR="004C36BE" w:rsidRDefault="004C36BE" w:rsidP="004C36BE">
      <w:pPr>
        <w:pStyle w:val="PL"/>
      </w:pPr>
      <w:r>
        <w:t xml:space="preserve">      type: object</w:t>
      </w:r>
    </w:p>
    <w:p w14:paraId="6032765F" w14:textId="77777777" w:rsidR="004C36BE" w:rsidRDefault="004C36BE" w:rsidP="004C36BE">
      <w:pPr>
        <w:pStyle w:val="PL"/>
      </w:pPr>
      <w:r>
        <w:t xml:space="preserve">      not:</w:t>
      </w:r>
    </w:p>
    <w:p w14:paraId="0AF3FCAC" w14:textId="77777777" w:rsidR="004C36BE" w:rsidRDefault="004C36BE" w:rsidP="004C36BE">
      <w:pPr>
        <w:pStyle w:val="PL"/>
      </w:pPr>
      <w:r>
        <w:t xml:space="preserve">        required: [ primaryChfInstance, secondaryChfInstance ]</w:t>
      </w:r>
    </w:p>
    <w:p w14:paraId="4D310403" w14:textId="77777777" w:rsidR="004C36BE" w:rsidRDefault="004C36BE" w:rsidP="004C36BE">
      <w:pPr>
        <w:pStyle w:val="PL"/>
      </w:pPr>
      <w:r>
        <w:t xml:space="preserve">      properties:</w:t>
      </w:r>
    </w:p>
    <w:p w14:paraId="6C73C366" w14:textId="77777777" w:rsidR="004C36BE" w:rsidRDefault="004C36BE" w:rsidP="004C36BE">
      <w:pPr>
        <w:pStyle w:val="PL"/>
      </w:pPr>
      <w:r>
        <w:t xml:space="preserve">        supiRangeList:</w:t>
      </w:r>
    </w:p>
    <w:p w14:paraId="301C17DE" w14:textId="77777777" w:rsidR="004C36BE" w:rsidRDefault="004C36BE" w:rsidP="004C36BE">
      <w:pPr>
        <w:pStyle w:val="PL"/>
      </w:pPr>
      <w:r>
        <w:t xml:space="preserve">          type: array</w:t>
      </w:r>
    </w:p>
    <w:p w14:paraId="40CC6435" w14:textId="77777777" w:rsidR="004C36BE" w:rsidRDefault="004C36BE" w:rsidP="004C36BE">
      <w:pPr>
        <w:pStyle w:val="PL"/>
      </w:pPr>
      <w:r>
        <w:t xml:space="preserve">          items:</w:t>
      </w:r>
    </w:p>
    <w:p w14:paraId="7C2D26CF" w14:textId="77777777" w:rsidR="004C36BE" w:rsidRDefault="004C36BE" w:rsidP="004C36BE">
      <w:pPr>
        <w:pStyle w:val="PL"/>
      </w:pPr>
      <w:r>
        <w:t xml:space="preserve">            $ref: '#/components/schemas/SupiRange'</w:t>
      </w:r>
    </w:p>
    <w:p w14:paraId="6B36C011" w14:textId="77777777" w:rsidR="004C36BE" w:rsidRDefault="004C36BE" w:rsidP="004C36BE">
      <w:pPr>
        <w:pStyle w:val="PL"/>
      </w:pPr>
      <w:r>
        <w:t xml:space="preserve">          minItems: 0</w:t>
      </w:r>
    </w:p>
    <w:p w14:paraId="2E734988" w14:textId="77777777" w:rsidR="004C36BE" w:rsidRDefault="004C36BE" w:rsidP="004C36BE">
      <w:pPr>
        <w:pStyle w:val="PL"/>
      </w:pPr>
      <w:r>
        <w:t xml:space="preserve">        gpsiRangeList:</w:t>
      </w:r>
    </w:p>
    <w:p w14:paraId="17D8BBE7" w14:textId="77777777" w:rsidR="004C36BE" w:rsidRDefault="004C36BE" w:rsidP="004C36BE">
      <w:pPr>
        <w:pStyle w:val="PL"/>
      </w:pPr>
      <w:r>
        <w:t xml:space="preserve">          type: array</w:t>
      </w:r>
    </w:p>
    <w:p w14:paraId="70AD4A0F" w14:textId="77777777" w:rsidR="004C36BE" w:rsidRDefault="004C36BE" w:rsidP="004C36BE">
      <w:pPr>
        <w:pStyle w:val="PL"/>
      </w:pPr>
      <w:r>
        <w:t xml:space="preserve">          items:</w:t>
      </w:r>
    </w:p>
    <w:p w14:paraId="42FF03AE" w14:textId="77777777" w:rsidR="004C36BE" w:rsidRDefault="004C36BE" w:rsidP="004C36BE">
      <w:pPr>
        <w:pStyle w:val="PL"/>
      </w:pPr>
      <w:r>
        <w:t xml:space="preserve">            $ref: '#/components/schemas/IdentityRange'</w:t>
      </w:r>
    </w:p>
    <w:p w14:paraId="4C3D0925" w14:textId="77777777" w:rsidR="004C36BE" w:rsidRDefault="004C36BE" w:rsidP="004C36BE">
      <w:pPr>
        <w:pStyle w:val="PL"/>
      </w:pPr>
      <w:r>
        <w:t xml:space="preserve">          minItems: 0</w:t>
      </w:r>
    </w:p>
    <w:p w14:paraId="5C94AF99" w14:textId="77777777" w:rsidR="004C36BE" w:rsidRDefault="004C36BE" w:rsidP="004C36BE">
      <w:pPr>
        <w:pStyle w:val="PL"/>
      </w:pPr>
      <w:r>
        <w:t xml:space="preserve">        plmnRangeList:</w:t>
      </w:r>
    </w:p>
    <w:p w14:paraId="4F2174A5" w14:textId="77777777" w:rsidR="004C36BE" w:rsidRDefault="004C36BE" w:rsidP="004C36BE">
      <w:pPr>
        <w:pStyle w:val="PL"/>
      </w:pPr>
      <w:r>
        <w:t xml:space="preserve">          type: array</w:t>
      </w:r>
    </w:p>
    <w:p w14:paraId="5184C5A4" w14:textId="77777777" w:rsidR="004C36BE" w:rsidRDefault="004C36BE" w:rsidP="004C36BE">
      <w:pPr>
        <w:pStyle w:val="PL"/>
      </w:pPr>
      <w:r>
        <w:t xml:space="preserve">          items:</w:t>
      </w:r>
    </w:p>
    <w:p w14:paraId="6D9F0D66" w14:textId="77777777" w:rsidR="004C36BE" w:rsidRDefault="004C36BE" w:rsidP="004C36BE">
      <w:pPr>
        <w:pStyle w:val="PL"/>
      </w:pPr>
      <w:r>
        <w:t xml:space="preserve">            $ref: '#/components/schemas/PlmnRange'</w:t>
      </w:r>
    </w:p>
    <w:p w14:paraId="09D206AE" w14:textId="77777777" w:rsidR="004C36BE" w:rsidRDefault="004C36BE" w:rsidP="004C36BE">
      <w:pPr>
        <w:pStyle w:val="PL"/>
      </w:pPr>
      <w:r>
        <w:t xml:space="preserve">          minItems: 0</w:t>
      </w:r>
    </w:p>
    <w:p w14:paraId="5957082B" w14:textId="77777777" w:rsidR="004C36BE" w:rsidRDefault="004C36BE" w:rsidP="004C36BE">
      <w:pPr>
        <w:pStyle w:val="PL"/>
      </w:pPr>
      <w:r>
        <w:t xml:space="preserve">        groupId:</w:t>
      </w:r>
    </w:p>
    <w:p w14:paraId="7AE133FB" w14:textId="77777777" w:rsidR="004C36BE" w:rsidRDefault="004C36BE" w:rsidP="004C36BE">
      <w:pPr>
        <w:pStyle w:val="PL"/>
      </w:pPr>
      <w:r>
        <w:t xml:space="preserve">          $ref: 'TS29571_CommonData.yaml#/components/schemas/NfGroupId'</w:t>
      </w:r>
    </w:p>
    <w:p w14:paraId="2C9426A3" w14:textId="77777777" w:rsidR="004C36BE" w:rsidRDefault="004C36BE" w:rsidP="004C36BE">
      <w:pPr>
        <w:pStyle w:val="PL"/>
      </w:pPr>
      <w:r>
        <w:t xml:space="preserve">        primaryChfInstance:</w:t>
      </w:r>
    </w:p>
    <w:p w14:paraId="4A9AF7D5" w14:textId="77777777" w:rsidR="004C36BE" w:rsidRDefault="004C36BE" w:rsidP="004C36BE">
      <w:pPr>
        <w:pStyle w:val="PL"/>
      </w:pPr>
      <w:r>
        <w:t xml:space="preserve">          $ref: 'TS29571_CommonData.yaml#/components/schemas/NfInstanceId'</w:t>
      </w:r>
    </w:p>
    <w:p w14:paraId="36227E32" w14:textId="77777777" w:rsidR="004C36BE" w:rsidRDefault="004C36BE" w:rsidP="004C36BE">
      <w:pPr>
        <w:pStyle w:val="PL"/>
      </w:pPr>
      <w:r>
        <w:t xml:space="preserve">        secondaryChfInstance:</w:t>
      </w:r>
    </w:p>
    <w:p w14:paraId="64501981" w14:textId="77777777" w:rsidR="004C36BE" w:rsidRDefault="004C36BE" w:rsidP="004C36BE">
      <w:pPr>
        <w:pStyle w:val="PL"/>
      </w:pPr>
      <w:r>
        <w:t xml:space="preserve">          $ref: 'TS29571_CommonData.yaml#/components/schemas/NfInstanceId'</w:t>
      </w:r>
    </w:p>
    <w:p w14:paraId="6FEF65CB" w14:textId="77777777" w:rsidR="004C36BE" w:rsidRDefault="004C36BE" w:rsidP="004C36BE">
      <w:pPr>
        <w:pStyle w:val="PL"/>
      </w:pPr>
    </w:p>
    <w:p w14:paraId="4E210738" w14:textId="77777777" w:rsidR="004C36BE" w:rsidRDefault="004C36BE" w:rsidP="004C36BE">
      <w:pPr>
        <w:pStyle w:val="PL"/>
      </w:pPr>
      <w:r>
        <w:t xml:space="preserve">    N2InterfaceAmfInfo:</w:t>
      </w:r>
    </w:p>
    <w:p w14:paraId="641ECD87" w14:textId="77777777" w:rsidR="004C36BE" w:rsidRDefault="004C36BE" w:rsidP="004C36BE">
      <w:pPr>
        <w:pStyle w:val="PL"/>
      </w:pPr>
      <w:r>
        <w:t xml:space="preserve">      description: AMF N2 interface information</w:t>
      </w:r>
    </w:p>
    <w:p w14:paraId="0CBF9A40" w14:textId="77777777" w:rsidR="004C36BE" w:rsidRDefault="004C36BE" w:rsidP="004C36BE">
      <w:pPr>
        <w:pStyle w:val="PL"/>
      </w:pPr>
      <w:r>
        <w:t xml:space="preserve">      type: object</w:t>
      </w:r>
    </w:p>
    <w:p w14:paraId="2D8D3370" w14:textId="77777777" w:rsidR="004C36BE" w:rsidRDefault="004C36BE" w:rsidP="004C36BE">
      <w:pPr>
        <w:pStyle w:val="PL"/>
      </w:pPr>
      <w:r>
        <w:t xml:space="preserve">      anyOf:</w:t>
      </w:r>
    </w:p>
    <w:p w14:paraId="1CFB0D48" w14:textId="77777777" w:rsidR="004C36BE" w:rsidRDefault="004C36BE" w:rsidP="004C36BE">
      <w:pPr>
        <w:pStyle w:val="PL"/>
      </w:pPr>
      <w:r>
        <w:t xml:space="preserve">        - required: [ ipv4EndpointAddress ]</w:t>
      </w:r>
    </w:p>
    <w:p w14:paraId="66394278" w14:textId="77777777" w:rsidR="004C36BE" w:rsidRDefault="004C36BE" w:rsidP="004C36BE">
      <w:pPr>
        <w:pStyle w:val="PL"/>
      </w:pPr>
      <w:r>
        <w:lastRenderedPageBreak/>
        <w:t xml:space="preserve">        - required: [ ipv6EndpointAddress ]</w:t>
      </w:r>
    </w:p>
    <w:p w14:paraId="3DB7E217" w14:textId="77777777" w:rsidR="004C36BE" w:rsidRDefault="004C36BE" w:rsidP="004C36BE">
      <w:pPr>
        <w:pStyle w:val="PL"/>
      </w:pPr>
      <w:r>
        <w:t xml:space="preserve">      properties:</w:t>
      </w:r>
    </w:p>
    <w:p w14:paraId="526966CB" w14:textId="77777777" w:rsidR="004C36BE" w:rsidRDefault="004C36BE" w:rsidP="004C36BE">
      <w:pPr>
        <w:pStyle w:val="PL"/>
      </w:pPr>
      <w:r>
        <w:t xml:space="preserve">        ipv4EndpointAddress:</w:t>
      </w:r>
    </w:p>
    <w:p w14:paraId="30995CCD" w14:textId="77777777" w:rsidR="004C36BE" w:rsidRDefault="004C36BE" w:rsidP="004C36BE">
      <w:pPr>
        <w:pStyle w:val="PL"/>
      </w:pPr>
      <w:r>
        <w:t xml:space="preserve">          type: array</w:t>
      </w:r>
    </w:p>
    <w:p w14:paraId="068A0343" w14:textId="77777777" w:rsidR="004C36BE" w:rsidRDefault="004C36BE" w:rsidP="004C36BE">
      <w:pPr>
        <w:pStyle w:val="PL"/>
      </w:pPr>
      <w:r>
        <w:t xml:space="preserve">          items:</w:t>
      </w:r>
    </w:p>
    <w:p w14:paraId="77ABCC32" w14:textId="77777777" w:rsidR="004C36BE" w:rsidRDefault="004C36BE" w:rsidP="004C36BE">
      <w:pPr>
        <w:pStyle w:val="PL"/>
      </w:pPr>
      <w:r>
        <w:t xml:space="preserve">            $ref: 'TS28623_ComDefs.yaml#/components/schemas/Ipv4Addr'</w:t>
      </w:r>
    </w:p>
    <w:p w14:paraId="14C59679" w14:textId="77777777" w:rsidR="004C36BE" w:rsidRDefault="004C36BE" w:rsidP="004C36BE">
      <w:pPr>
        <w:pStyle w:val="PL"/>
      </w:pPr>
      <w:r>
        <w:t xml:space="preserve">          minItems: 1</w:t>
      </w:r>
    </w:p>
    <w:p w14:paraId="7B2A609E" w14:textId="77777777" w:rsidR="004C36BE" w:rsidRDefault="004C36BE" w:rsidP="004C36BE">
      <w:pPr>
        <w:pStyle w:val="PL"/>
      </w:pPr>
      <w:r>
        <w:t xml:space="preserve">        ipv6EndpointAddress:</w:t>
      </w:r>
    </w:p>
    <w:p w14:paraId="23C9843D" w14:textId="77777777" w:rsidR="004C36BE" w:rsidRDefault="004C36BE" w:rsidP="004C36BE">
      <w:pPr>
        <w:pStyle w:val="PL"/>
      </w:pPr>
      <w:r>
        <w:t xml:space="preserve">          type: array</w:t>
      </w:r>
    </w:p>
    <w:p w14:paraId="04E2CEF0" w14:textId="77777777" w:rsidR="004C36BE" w:rsidRDefault="004C36BE" w:rsidP="004C36BE">
      <w:pPr>
        <w:pStyle w:val="PL"/>
      </w:pPr>
      <w:r>
        <w:t xml:space="preserve">          items:</w:t>
      </w:r>
    </w:p>
    <w:p w14:paraId="0C297833" w14:textId="77777777" w:rsidR="004C36BE" w:rsidRDefault="004C36BE" w:rsidP="004C36BE">
      <w:pPr>
        <w:pStyle w:val="PL"/>
      </w:pPr>
      <w:r>
        <w:t xml:space="preserve">            $ref: 'TS28623_ComDefs.yaml#/components/schemas/Ipv6Addr'</w:t>
      </w:r>
    </w:p>
    <w:p w14:paraId="2DF4FA0B" w14:textId="77777777" w:rsidR="004C36BE" w:rsidRDefault="004C36BE" w:rsidP="004C36BE">
      <w:pPr>
        <w:pStyle w:val="PL"/>
      </w:pPr>
      <w:r>
        <w:t xml:space="preserve">          minItems: 1</w:t>
      </w:r>
    </w:p>
    <w:p w14:paraId="2A2956B5" w14:textId="77777777" w:rsidR="004C36BE" w:rsidRDefault="004C36BE" w:rsidP="004C36BE">
      <w:pPr>
        <w:pStyle w:val="PL"/>
      </w:pPr>
      <w:r>
        <w:t xml:space="preserve">        amfName:</w:t>
      </w:r>
    </w:p>
    <w:p w14:paraId="0EF02803" w14:textId="77777777" w:rsidR="004C36BE" w:rsidRDefault="004C36BE" w:rsidP="004C36BE">
      <w:pPr>
        <w:pStyle w:val="PL"/>
      </w:pPr>
      <w:r>
        <w:t xml:space="preserve">            $ref: 'TS28623_ComDefs.yaml#/components/schemas/Fqdn'</w:t>
      </w:r>
    </w:p>
    <w:p w14:paraId="2E3BAECB" w14:textId="77777777" w:rsidR="004C36BE" w:rsidRDefault="004C36BE" w:rsidP="004C36BE">
      <w:pPr>
        <w:pStyle w:val="PL"/>
      </w:pPr>
    </w:p>
    <w:p w14:paraId="42AD61F6" w14:textId="77777777" w:rsidR="004C36BE" w:rsidRDefault="004C36BE" w:rsidP="004C36BE">
      <w:pPr>
        <w:pStyle w:val="PL"/>
      </w:pPr>
      <w:r>
        <w:t xml:space="preserve">    AmfInfo:</w:t>
      </w:r>
    </w:p>
    <w:p w14:paraId="1093E766" w14:textId="77777777" w:rsidR="004C36BE" w:rsidRDefault="004C36BE" w:rsidP="004C36BE">
      <w:pPr>
        <w:pStyle w:val="PL"/>
      </w:pPr>
      <w:r>
        <w:t xml:space="preserve">      description: Information of an AMF NF Instance</w:t>
      </w:r>
    </w:p>
    <w:p w14:paraId="1520DD0B" w14:textId="77777777" w:rsidR="004C36BE" w:rsidRDefault="004C36BE" w:rsidP="004C36BE">
      <w:pPr>
        <w:pStyle w:val="PL"/>
      </w:pPr>
      <w:r>
        <w:t xml:space="preserve">      type: object</w:t>
      </w:r>
    </w:p>
    <w:p w14:paraId="28CCB02F" w14:textId="77777777" w:rsidR="004C36BE" w:rsidRDefault="004C36BE" w:rsidP="004C36BE">
      <w:pPr>
        <w:pStyle w:val="PL"/>
      </w:pPr>
      <w:r>
        <w:t xml:space="preserve">      required:</w:t>
      </w:r>
    </w:p>
    <w:p w14:paraId="4F8FD5F6" w14:textId="77777777" w:rsidR="004C36BE" w:rsidRDefault="004C36BE" w:rsidP="004C36BE">
      <w:pPr>
        <w:pStyle w:val="PL"/>
      </w:pPr>
      <w:r>
        <w:t xml:space="preserve">        - amfSetId</w:t>
      </w:r>
    </w:p>
    <w:p w14:paraId="5C1024DE" w14:textId="77777777" w:rsidR="004C36BE" w:rsidRDefault="004C36BE" w:rsidP="004C36BE">
      <w:pPr>
        <w:pStyle w:val="PL"/>
      </w:pPr>
      <w:r>
        <w:t xml:space="preserve">        - amfRegionId</w:t>
      </w:r>
    </w:p>
    <w:p w14:paraId="72634511" w14:textId="77777777" w:rsidR="004C36BE" w:rsidRDefault="004C36BE" w:rsidP="004C36BE">
      <w:pPr>
        <w:pStyle w:val="PL"/>
      </w:pPr>
      <w:r>
        <w:t xml:space="preserve">        - guamiList</w:t>
      </w:r>
    </w:p>
    <w:p w14:paraId="655D9702" w14:textId="77777777" w:rsidR="004C36BE" w:rsidRDefault="004C36BE" w:rsidP="004C36BE">
      <w:pPr>
        <w:pStyle w:val="PL"/>
      </w:pPr>
      <w:r>
        <w:t xml:space="preserve">      properties:</w:t>
      </w:r>
    </w:p>
    <w:p w14:paraId="52770F0D" w14:textId="77777777" w:rsidR="004C36BE" w:rsidRDefault="004C36BE" w:rsidP="004C36BE">
      <w:pPr>
        <w:pStyle w:val="PL"/>
      </w:pPr>
      <w:r>
        <w:t xml:space="preserve">        amfSetId:</w:t>
      </w:r>
    </w:p>
    <w:p w14:paraId="3C895212" w14:textId="77777777" w:rsidR="004C36BE" w:rsidRDefault="004C36BE" w:rsidP="004C36BE">
      <w:pPr>
        <w:pStyle w:val="PL"/>
      </w:pPr>
      <w:r>
        <w:t xml:space="preserve">          $ref: 'TS29571_CommonData.yaml#/components/schemas/AmfSetId'</w:t>
      </w:r>
    </w:p>
    <w:p w14:paraId="7B1E490A" w14:textId="77777777" w:rsidR="004C36BE" w:rsidRDefault="004C36BE" w:rsidP="004C36BE">
      <w:pPr>
        <w:pStyle w:val="PL"/>
      </w:pPr>
      <w:r>
        <w:t xml:space="preserve">        amfRegionId:</w:t>
      </w:r>
    </w:p>
    <w:p w14:paraId="53E4EFEE" w14:textId="77777777" w:rsidR="004C36BE" w:rsidRDefault="004C36BE" w:rsidP="004C36BE">
      <w:pPr>
        <w:pStyle w:val="PL"/>
      </w:pPr>
      <w:r>
        <w:t xml:space="preserve">          $ref: 'TS29571_CommonData.yaml#/components/schemas/AmfRegionId'</w:t>
      </w:r>
    </w:p>
    <w:p w14:paraId="10D55B80" w14:textId="77777777" w:rsidR="004C36BE" w:rsidRDefault="004C36BE" w:rsidP="004C36BE">
      <w:pPr>
        <w:pStyle w:val="PL"/>
      </w:pPr>
      <w:r>
        <w:t xml:space="preserve">        guamiList:</w:t>
      </w:r>
    </w:p>
    <w:p w14:paraId="6423EF66" w14:textId="77777777" w:rsidR="004C36BE" w:rsidRDefault="004C36BE" w:rsidP="004C36BE">
      <w:pPr>
        <w:pStyle w:val="PL"/>
      </w:pPr>
      <w:r>
        <w:t xml:space="preserve">          type: array</w:t>
      </w:r>
    </w:p>
    <w:p w14:paraId="51A41B35" w14:textId="77777777" w:rsidR="004C36BE" w:rsidRDefault="004C36BE" w:rsidP="004C36BE">
      <w:pPr>
        <w:pStyle w:val="PL"/>
      </w:pPr>
      <w:r>
        <w:t xml:space="preserve">          items:</w:t>
      </w:r>
    </w:p>
    <w:p w14:paraId="1FB4A376" w14:textId="77777777" w:rsidR="004C36BE" w:rsidRDefault="004C36BE" w:rsidP="004C36BE">
      <w:pPr>
        <w:pStyle w:val="PL"/>
      </w:pPr>
      <w:r>
        <w:t xml:space="preserve">            $ref: 'TS29571_CommonData.yaml#/components/schemas/Guami'</w:t>
      </w:r>
    </w:p>
    <w:p w14:paraId="6FEFAC39" w14:textId="77777777" w:rsidR="004C36BE" w:rsidRDefault="004C36BE" w:rsidP="004C36BE">
      <w:pPr>
        <w:pStyle w:val="PL"/>
      </w:pPr>
      <w:r>
        <w:t xml:space="preserve">          minItems: 1</w:t>
      </w:r>
    </w:p>
    <w:p w14:paraId="58AEF60D" w14:textId="77777777" w:rsidR="004C36BE" w:rsidRDefault="004C36BE" w:rsidP="004C36BE">
      <w:pPr>
        <w:pStyle w:val="PL"/>
      </w:pPr>
      <w:r>
        <w:t xml:space="preserve">        taiList:</w:t>
      </w:r>
    </w:p>
    <w:p w14:paraId="4B222790" w14:textId="77777777" w:rsidR="004C36BE" w:rsidRDefault="004C36BE" w:rsidP="004C36BE">
      <w:pPr>
        <w:pStyle w:val="PL"/>
      </w:pPr>
      <w:r>
        <w:t xml:space="preserve">          type: array</w:t>
      </w:r>
    </w:p>
    <w:p w14:paraId="7854AD27" w14:textId="77777777" w:rsidR="004C36BE" w:rsidRDefault="004C36BE" w:rsidP="004C36BE">
      <w:pPr>
        <w:pStyle w:val="PL"/>
      </w:pPr>
      <w:r>
        <w:t xml:space="preserve">          items:</w:t>
      </w:r>
    </w:p>
    <w:p w14:paraId="6383BC4F" w14:textId="77777777" w:rsidR="004C36BE" w:rsidRDefault="004C36BE" w:rsidP="004C36BE">
      <w:pPr>
        <w:pStyle w:val="PL"/>
      </w:pPr>
      <w:r>
        <w:t xml:space="preserve">            $ref: 'TS29571_CommonData.yaml#/components/schemas/Tai'</w:t>
      </w:r>
    </w:p>
    <w:p w14:paraId="4FDC0860" w14:textId="77777777" w:rsidR="004C36BE" w:rsidRDefault="004C36BE" w:rsidP="004C36BE">
      <w:pPr>
        <w:pStyle w:val="PL"/>
      </w:pPr>
      <w:r>
        <w:t xml:space="preserve">          minItems: 1</w:t>
      </w:r>
    </w:p>
    <w:p w14:paraId="473A375F" w14:textId="77777777" w:rsidR="004C36BE" w:rsidRDefault="004C36BE" w:rsidP="004C36BE">
      <w:pPr>
        <w:pStyle w:val="PL"/>
      </w:pPr>
      <w:r>
        <w:t xml:space="preserve">        taiRangeList:</w:t>
      </w:r>
    </w:p>
    <w:p w14:paraId="1F6B11F4" w14:textId="77777777" w:rsidR="004C36BE" w:rsidRDefault="004C36BE" w:rsidP="004C36BE">
      <w:pPr>
        <w:pStyle w:val="PL"/>
      </w:pPr>
      <w:r>
        <w:t xml:space="preserve">          type: array</w:t>
      </w:r>
    </w:p>
    <w:p w14:paraId="699C7A55" w14:textId="77777777" w:rsidR="004C36BE" w:rsidRDefault="004C36BE" w:rsidP="004C36BE">
      <w:pPr>
        <w:pStyle w:val="PL"/>
      </w:pPr>
      <w:r>
        <w:t xml:space="preserve">          items:</w:t>
      </w:r>
    </w:p>
    <w:p w14:paraId="330DEDAA" w14:textId="77777777" w:rsidR="004C36BE" w:rsidRDefault="004C36BE" w:rsidP="004C36BE">
      <w:pPr>
        <w:pStyle w:val="PL"/>
      </w:pPr>
      <w:r>
        <w:t xml:space="preserve">            $ref: '#/components/schemas/TaiRange'</w:t>
      </w:r>
    </w:p>
    <w:p w14:paraId="386363FB" w14:textId="77777777" w:rsidR="004C36BE" w:rsidRDefault="004C36BE" w:rsidP="004C36BE">
      <w:pPr>
        <w:pStyle w:val="PL"/>
      </w:pPr>
      <w:r>
        <w:t xml:space="preserve">          minItems: 1</w:t>
      </w:r>
    </w:p>
    <w:p w14:paraId="57FF6A20" w14:textId="77777777" w:rsidR="004C36BE" w:rsidRDefault="004C36BE" w:rsidP="004C36BE">
      <w:pPr>
        <w:pStyle w:val="PL"/>
      </w:pPr>
      <w:r>
        <w:t xml:space="preserve">        backupInfoAmfFailure:</w:t>
      </w:r>
    </w:p>
    <w:p w14:paraId="7C973493" w14:textId="77777777" w:rsidR="004C36BE" w:rsidRDefault="004C36BE" w:rsidP="004C36BE">
      <w:pPr>
        <w:pStyle w:val="PL"/>
      </w:pPr>
      <w:r>
        <w:t xml:space="preserve">          type: array</w:t>
      </w:r>
    </w:p>
    <w:p w14:paraId="4FC8DB45" w14:textId="77777777" w:rsidR="004C36BE" w:rsidRDefault="004C36BE" w:rsidP="004C36BE">
      <w:pPr>
        <w:pStyle w:val="PL"/>
      </w:pPr>
      <w:r>
        <w:t xml:space="preserve">          items:</w:t>
      </w:r>
    </w:p>
    <w:p w14:paraId="6790C73F" w14:textId="77777777" w:rsidR="004C36BE" w:rsidRDefault="004C36BE" w:rsidP="004C36BE">
      <w:pPr>
        <w:pStyle w:val="PL"/>
      </w:pPr>
      <w:r>
        <w:t xml:space="preserve">            $ref: 'TS29571_CommonData.yaml#/components/schemas/Guami'</w:t>
      </w:r>
    </w:p>
    <w:p w14:paraId="3838AC48" w14:textId="77777777" w:rsidR="004C36BE" w:rsidRDefault="004C36BE" w:rsidP="004C36BE">
      <w:pPr>
        <w:pStyle w:val="PL"/>
      </w:pPr>
      <w:r>
        <w:t xml:space="preserve">          minItems: 1</w:t>
      </w:r>
    </w:p>
    <w:p w14:paraId="71360B50" w14:textId="77777777" w:rsidR="004C36BE" w:rsidRDefault="004C36BE" w:rsidP="004C36BE">
      <w:pPr>
        <w:pStyle w:val="PL"/>
      </w:pPr>
      <w:r>
        <w:t xml:space="preserve">        backupInfoAmfRemoval:</w:t>
      </w:r>
    </w:p>
    <w:p w14:paraId="415CEF01" w14:textId="77777777" w:rsidR="004C36BE" w:rsidRDefault="004C36BE" w:rsidP="004C36BE">
      <w:pPr>
        <w:pStyle w:val="PL"/>
      </w:pPr>
      <w:r>
        <w:t xml:space="preserve">          type: array</w:t>
      </w:r>
    </w:p>
    <w:p w14:paraId="2549C56B" w14:textId="77777777" w:rsidR="004C36BE" w:rsidRDefault="004C36BE" w:rsidP="004C36BE">
      <w:pPr>
        <w:pStyle w:val="PL"/>
      </w:pPr>
      <w:r>
        <w:t xml:space="preserve">          items:</w:t>
      </w:r>
    </w:p>
    <w:p w14:paraId="1A275B5C" w14:textId="77777777" w:rsidR="004C36BE" w:rsidRDefault="004C36BE" w:rsidP="004C36BE">
      <w:pPr>
        <w:pStyle w:val="PL"/>
      </w:pPr>
      <w:r>
        <w:t xml:space="preserve">            $ref: 'TS29571_CommonData.yaml#/components/schemas/Guami'</w:t>
      </w:r>
    </w:p>
    <w:p w14:paraId="72E8A8D1" w14:textId="77777777" w:rsidR="004C36BE" w:rsidRDefault="004C36BE" w:rsidP="004C36BE">
      <w:pPr>
        <w:pStyle w:val="PL"/>
      </w:pPr>
      <w:r>
        <w:t xml:space="preserve">          minItems: 1</w:t>
      </w:r>
    </w:p>
    <w:p w14:paraId="62A1564E" w14:textId="77777777" w:rsidR="004C36BE" w:rsidRDefault="004C36BE" w:rsidP="004C36BE">
      <w:pPr>
        <w:pStyle w:val="PL"/>
      </w:pPr>
      <w:r>
        <w:t xml:space="preserve">        n2InterfaceAmfInfo:</w:t>
      </w:r>
    </w:p>
    <w:p w14:paraId="6278DC41" w14:textId="77777777" w:rsidR="004C36BE" w:rsidRDefault="004C36BE" w:rsidP="004C36BE">
      <w:pPr>
        <w:pStyle w:val="PL"/>
      </w:pPr>
      <w:r>
        <w:t xml:space="preserve">          $ref: '#/components/schemas/N2InterfaceAmfInfo'</w:t>
      </w:r>
    </w:p>
    <w:p w14:paraId="51A6955C" w14:textId="77777777" w:rsidR="004C36BE" w:rsidRDefault="004C36BE" w:rsidP="004C36BE">
      <w:pPr>
        <w:pStyle w:val="PL"/>
      </w:pPr>
      <w:r>
        <w:t xml:space="preserve">        amfOnboardingCapability:</w:t>
      </w:r>
    </w:p>
    <w:p w14:paraId="7EBCCBE6" w14:textId="77777777" w:rsidR="004C36BE" w:rsidRDefault="004C36BE" w:rsidP="004C36BE">
      <w:pPr>
        <w:pStyle w:val="PL"/>
      </w:pPr>
      <w:r>
        <w:t xml:space="preserve">          type: boolean</w:t>
      </w:r>
    </w:p>
    <w:p w14:paraId="2BE742D2" w14:textId="77777777" w:rsidR="004C36BE" w:rsidRDefault="004C36BE" w:rsidP="004C36BE">
      <w:pPr>
        <w:pStyle w:val="PL"/>
      </w:pPr>
      <w:r>
        <w:t xml:space="preserve">          default: false</w:t>
      </w:r>
    </w:p>
    <w:p w14:paraId="61FB4D53" w14:textId="77777777" w:rsidR="004C36BE" w:rsidRDefault="004C36BE" w:rsidP="004C36BE">
      <w:pPr>
        <w:pStyle w:val="PL"/>
      </w:pPr>
      <w:r>
        <w:t xml:space="preserve">        highLatencyCom:</w:t>
      </w:r>
    </w:p>
    <w:p w14:paraId="00D25D98" w14:textId="77777777" w:rsidR="004C36BE" w:rsidRDefault="004C36BE" w:rsidP="004C36BE">
      <w:pPr>
        <w:pStyle w:val="PL"/>
      </w:pPr>
      <w:r>
        <w:t xml:space="preserve">          type: boolean</w:t>
      </w:r>
    </w:p>
    <w:p w14:paraId="215D4E09" w14:textId="77777777" w:rsidR="004C36BE" w:rsidRDefault="004C36BE" w:rsidP="004C36BE">
      <w:pPr>
        <w:pStyle w:val="PL"/>
      </w:pPr>
    </w:p>
    <w:p w14:paraId="1387837E" w14:textId="77777777" w:rsidR="004C36BE" w:rsidRDefault="004C36BE" w:rsidP="004C36BE">
      <w:pPr>
        <w:pStyle w:val="PL"/>
      </w:pPr>
      <w:r>
        <w:t xml:space="preserve">    SmfInfo:</w:t>
      </w:r>
    </w:p>
    <w:p w14:paraId="50CC3E0B" w14:textId="77777777" w:rsidR="004C36BE" w:rsidRDefault="004C36BE" w:rsidP="004C36BE">
      <w:pPr>
        <w:pStyle w:val="PL"/>
      </w:pPr>
      <w:r>
        <w:t xml:space="preserve">      description: Information of an SMF NF Instance</w:t>
      </w:r>
    </w:p>
    <w:p w14:paraId="46751635" w14:textId="77777777" w:rsidR="004C36BE" w:rsidRDefault="004C36BE" w:rsidP="004C36BE">
      <w:pPr>
        <w:pStyle w:val="PL"/>
      </w:pPr>
      <w:r>
        <w:t xml:space="preserve">      type: object</w:t>
      </w:r>
    </w:p>
    <w:p w14:paraId="14E1C81F" w14:textId="77777777" w:rsidR="004C36BE" w:rsidRDefault="004C36BE" w:rsidP="004C36BE">
      <w:pPr>
        <w:pStyle w:val="PL"/>
      </w:pPr>
      <w:r>
        <w:t xml:space="preserve">      required:</w:t>
      </w:r>
    </w:p>
    <w:p w14:paraId="34C71113" w14:textId="77777777" w:rsidR="004C36BE" w:rsidRDefault="004C36BE" w:rsidP="004C36BE">
      <w:pPr>
        <w:pStyle w:val="PL"/>
      </w:pPr>
      <w:r>
        <w:t xml:space="preserve">        - sNssaiSmfInfoList</w:t>
      </w:r>
    </w:p>
    <w:p w14:paraId="53E6C823" w14:textId="77777777" w:rsidR="004C36BE" w:rsidRDefault="004C36BE" w:rsidP="004C36BE">
      <w:pPr>
        <w:pStyle w:val="PL"/>
      </w:pPr>
      <w:r>
        <w:t xml:space="preserve">      properties:</w:t>
      </w:r>
    </w:p>
    <w:p w14:paraId="5798D66F" w14:textId="77777777" w:rsidR="004C36BE" w:rsidRDefault="004C36BE" w:rsidP="004C36BE">
      <w:pPr>
        <w:pStyle w:val="PL"/>
      </w:pPr>
      <w:r>
        <w:t xml:space="preserve">        sNssaiSmfInfoList:</w:t>
      </w:r>
    </w:p>
    <w:p w14:paraId="1D67337F" w14:textId="77777777" w:rsidR="004C36BE" w:rsidRDefault="004C36BE" w:rsidP="004C36BE">
      <w:pPr>
        <w:pStyle w:val="PL"/>
      </w:pPr>
      <w:r>
        <w:t xml:space="preserve">          type: array</w:t>
      </w:r>
    </w:p>
    <w:p w14:paraId="1B2F5A71" w14:textId="77777777" w:rsidR="004C36BE" w:rsidRDefault="004C36BE" w:rsidP="004C36BE">
      <w:pPr>
        <w:pStyle w:val="PL"/>
      </w:pPr>
      <w:r>
        <w:t xml:space="preserve">          items:</w:t>
      </w:r>
    </w:p>
    <w:p w14:paraId="02AD6996" w14:textId="77777777" w:rsidR="004C36BE" w:rsidRDefault="004C36BE" w:rsidP="004C36BE">
      <w:pPr>
        <w:pStyle w:val="PL"/>
      </w:pPr>
      <w:r>
        <w:t xml:space="preserve">            $ref: '#/components/schemas/SnssaiSmfInfoItem'</w:t>
      </w:r>
    </w:p>
    <w:p w14:paraId="51B84C60" w14:textId="77777777" w:rsidR="004C36BE" w:rsidRDefault="004C36BE" w:rsidP="004C36BE">
      <w:pPr>
        <w:pStyle w:val="PL"/>
      </w:pPr>
      <w:r>
        <w:t xml:space="preserve">          minItems: 1</w:t>
      </w:r>
    </w:p>
    <w:p w14:paraId="2656D127" w14:textId="77777777" w:rsidR="004C36BE" w:rsidRDefault="004C36BE" w:rsidP="004C36BE">
      <w:pPr>
        <w:pStyle w:val="PL"/>
      </w:pPr>
      <w:r>
        <w:t xml:space="preserve">        taiList:</w:t>
      </w:r>
    </w:p>
    <w:p w14:paraId="6BA27A37" w14:textId="77777777" w:rsidR="004C36BE" w:rsidRDefault="004C36BE" w:rsidP="004C36BE">
      <w:pPr>
        <w:pStyle w:val="PL"/>
      </w:pPr>
      <w:r>
        <w:t xml:space="preserve">          type: array</w:t>
      </w:r>
    </w:p>
    <w:p w14:paraId="533780E6" w14:textId="77777777" w:rsidR="004C36BE" w:rsidRDefault="004C36BE" w:rsidP="004C36BE">
      <w:pPr>
        <w:pStyle w:val="PL"/>
      </w:pPr>
      <w:r>
        <w:t xml:space="preserve">          items:</w:t>
      </w:r>
    </w:p>
    <w:p w14:paraId="1358C735" w14:textId="77777777" w:rsidR="004C36BE" w:rsidRDefault="004C36BE" w:rsidP="004C36BE">
      <w:pPr>
        <w:pStyle w:val="PL"/>
      </w:pPr>
      <w:r>
        <w:t xml:space="preserve">            $ref: 'TS29571_CommonData.yaml#/components/schemas/Tai'</w:t>
      </w:r>
    </w:p>
    <w:p w14:paraId="4FDEF2F3" w14:textId="77777777" w:rsidR="004C36BE" w:rsidRDefault="004C36BE" w:rsidP="004C36BE">
      <w:pPr>
        <w:pStyle w:val="PL"/>
      </w:pPr>
      <w:r>
        <w:t xml:space="preserve">          minItems: 1</w:t>
      </w:r>
    </w:p>
    <w:p w14:paraId="371B450C" w14:textId="77777777" w:rsidR="004C36BE" w:rsidRDefault="004C36BE" w:rsidP="004C36BE">
      <w:pPr>
        <w:pStyle w:val="PL"/>
      </w:pPr>
      <w:r>
        <w:t xml:space="preserve">        taiRangeList:</w:t>
      </w:r>
    </w:p>
    <w:p w14:paraId="2C349F00" w14:textId="77777777" w:rsidR="004C36BE" w:rsidRDefault="004C36BE" w:rsidP="004C36BE">
      <w:pPr>
        <w:pStyle w:val="PL"/>
      </w:pPr>
      <w:r>
        <w:t xml:space="preserve">          type: array</w:t>
      </w:r>
    </w:p>
    <w:p w14:paraId="79C47AF8" w14:textId="77777777" w:rsidR="004C36BE" w:rsidRDefault="004C36BE" w:rsidP="004C36BE">
      <w:pPr>
        <w:pStyle w:val="PL"/>
      </w:pPr>
      <w:r>
        <w:lastRenderedPageBreak/>
        <w:t xml:space="preserve">          items:</w:t>
      </w:r>
    </w:p>
    <w:p w14:paraId="01AE703D" w14:textId="77777777" w:rsidR="004C36BE" w:rsidRDefault="004C36BE" w:rsidP="004C36BE">
      <w:pPr>
        <w:pStyle w:val="PL"/>
      </w:pPr>
      <w:r>
        <w:t xml:space="preserve">            $ref: '#/components/schemas/TaiRange'</w:t>
      </w:r>
    </w:p>
    <w:p w14:paraId="1C147641" w14:textId="77777777" w:rsidR="004C36BE" w:rsidRDefault="004C36BE" w:rsidP="004C36BE">
      <w:pPr>
        <w:pStyle w:val="PL"/>
      </w:pPr>
      <w:r>
        <w:t xml:space="preserve">          minItems: 1</w:t>
      </w:r>
    </w:p>
    <w:p w14:paraId="580967E4" w14:textId="77777777" w:rsidR="004C36BE" w:rsidRDefault="004C36BE" w:rsidP="004C36BE">
      <w:pPr>
        <w:pStyle w:val="PL"/>
      </w:pPr>
      <w:r>
        <w:t xml:space="preserve">        pgwFqdn:</w:t>
      </w:r>
    </w:p>
    <w:p w14:paraId="7BE38338" w14:textId="77777777" w:rsidR="004C36BE" w:rsidRDefault="004C36BE" w:rsidP="004C36BE">
      <w:pPr>
        <w:pStyle w:val="PL"/>
      </w:pPr>
      <w:r>
        <w:t xml:space="preserve">          $ref: 'TS29571_CommonData.yaml#/components/schemas/Fqdn'</w:t>
      </w:r>
    </w:p>
    <w:p w14:paraId="622E030A" w14:textId="77777777" w:rsidR="004C36BE" w:rsidRDefault="004C36BE" w:rsidP="004C36BE">
      <w:pPr>
        <w:pStyle w:val="PL"/>
      </w:pPr>
      <w:r>
        <w:t xml:space="preserve">        pgwIpAddrList:</w:t>
      </w:r>
    </w:p>
    <w:p w14:paraId="1A376EAD" w14:textId="77777777" w:rsidR="004C36BE" w:rsidRDefault="004C36BE" w:rsidP="004C36BE">
      <w:pPr>
        <w:pStyle w:val="PL"/>
      </w:pPr>
      <w:r>
        <w:t xml:space="preserve">          type: array</w:t>
      </w:r>
    </w:p>
    <w:p w14:paraId="5B9DA6BB" w14:textId="77777777" w:rsidR="004C36BE" w:rsidRDefault="004C36BE" w:rsidP="004C36BE">
      <w:pPr>
        <w:pStyle w:val="PL"/>
      </w:pPr>
      <w:r>
        <w:t xml:space="preserve">          items:</w:t>
      </w:r>
    </w:p>
    <w:p w14:paraId="4A124380" w14:textId="77777777" w:rsidR="004C36BE" w:rsidRDefault="004C36BE" w:rsidP="004C36BE">
      <w:pPr>
        <w:pStyle w:val="PL"/>
      </w:pPr>
      <w:r>
        <w:t xml:space="preserve">            $ref: 'TS28623_ComDefs.yaml#/components/schemas/IpAddr'</w:t>
      </w:r>
    </w:p>
    <w:p w14:paraId="39B47119" w14:textId="77777777" w:rsidR="004C36BE" w:rsidRDefault="004C36BE" w:rsidP="004C36BE">
      <w:pPr>
        <w:pStyle w:val="PL"/>
      </w:pPr>
      <w:r>
        <w:t xml:space="preserve">          minItems: 1</w:t>
      </w:r>
    </w:p>
    <w:p w14:paraId="5A639FA0" w14:textId="77777777" w:rsidR="004C36BE" w:rsidRDefault="004C36BE" w:rsidP="004C36BE">
      <w:pPr>
        <w:pStyle w:val="PL"/>
      </w:pPr>
      <w:r>
        <w:t xml:space="preserve">        accessType:</w:t>
      </w:r>
    </w:p>
    <w:p w14:paraId="3AEFAB45" w14:textId="77777777" w:rsidR="004C36BE" w:rsidRDefault="004C36BE" w:rsidP="004C36BE">
      <w:pPr>
        <w:pStyle w:val="PL"/>
      </w:pPr>
      <w:r>
        <w:t xml:space="preserve">          type: array</w:t>
      </w:r>
    </w:p>
    <w:p w14:paraId="178A505C" w14:textId="77777777" w:rsidR="004C36BE" w:rsidRDefault="004C36BE" w:rsidP="004C36BE">
      <w:pPr>
        <w:pStyle w:val="PL"/>
      </w:pPr>
      <w:r>
        <w:t xml:space="preserve">          items:</w:t>
      </w:r>
    </w:p>
    <w:p w14:paraId="3039882E" w14:textId="77777777" w:rsidR="004C36BE" w:rsidRDefault="004C36BE" w:rsidP="004C36BE">
      <w:pPr>
        <w:pStyle w:val="PL"/>
      </w:pPr>
      <w:r>
        <w:t xml:space="preserve">            $ref: 'TS29571_CommonData.yaml#/components/schemas/AccessType'</w:t>
      </w:r>
    </w:p>
    <w:p w14:paraId="2A2A0D60" w14:textId="77777777" w:rsidR="004C36BE" w:rsidRDefault="004C36BE" w:rsidP="004C36BE">
      <w:pPr>
        <w:pStyle w:val="PL"/>
      </w:pPr>
      <w:r>
        <w:t xml:space="preserve">          minItems: 1</w:t>
      </w:r>
    </w:p>
    <w:p w14:paraId="2A4FEC5A" w14:textId="77777777" w:rsidR="004C36BE" w:rsidRDefault="004C36BE" w:rsidP="004C36BE">
      <w:pPr>
        <w:pStyle w:val="PL"/>
      </w:pPr>
      <w:r>
        <w:t xml:space="preserve">        priority:</w:t>
      </w:r>
    </w:p>
    <w:p w14:paraId="572AEF51" w14:textId="77777777" w:rsidR="004C36BE" w:rsidRDefault="004C36BE" w:rsidP="004C36BE">
      <w:pPr>
        <w:pStyle w:val="PL"/>
      </w:pPr>
      <w:r>
        <w:t xml:space="preserve">          type: integer</w:t>
      </w:r>
    </w:p>
    <w:p w14:paraId="252BE03A" w14:textId="77777777" w:rsidR="004C36BE" w:rsidRDefault="004C36BE" w:rsidP="004C36BE">
      <w:pPr>
        <w:pStyle w:val="PL"/>
      </w:pPr>
      <w:r>
        <w:t xml:space="preserve">          minimum: 0</w:t>
      </w:r>
    </w:p>
    <w:p w14:paraId="1F45D6D5" w14:textId="77777777" w:rsidR="004C36BE" w:rsidRDefault="004C36BE" w:rsidP="004C36BE">
      <w:pPr>
        <w:pStyle w:val="PL"/>
      </w:pPr>
      <w:r>
        <w:t xml:space="preserve">          maximum: 65535</w:t>
      </w:r>
    </w:p>
    <w:p w14:paraId="554F60FA" w14:textId="77777777" w:rsidR="004C36BE" w:rsidRDefault="004C36BE" w:rsidP="004C36BE">
      <w:pPr>
        <w:pStyle w:val="PL"/>
      </w:pPr>
      <w:r>
        <w:t xml:space="preserve">        vsmfSupportInd:</w:t>
      </w:r>
    </w:p>
    <w:p w14:paraId="6148281E" w14:textId="77777777" w:rsidR="004C36BE" w:rsidRDefault="004C36BE" w:rsidP="004C36BE">
      <w:pPr>
        <w:pStyle w:val="PL"/>
      </w:pPr>
      <w:r>
        <w:t xml:space="preserve">          type: boolean</w:t>
      </w:r>
    </w:p>
    <w:p w14:paraId="2837E3D0" w14:textId="77777777" w:rsidR="004C36BE" w:rsidRDefault="004C36BE" w:rsidP="004C36BE">
      <w:pPr>
        <w:pStyle w:val="PL"/>
      </w:pPr>
      <w:r>
        <w:t xml:space="preserve">        pgwFqdnList:</w:t>
      </w:r>
    </w:p>
    <w:p w14:paraId="032B5F09" w14:textId="77777777" w:rsidR="004C36BE" w:rsidRDefault="004C36BE" w:rsidP="004C36BE">
      <w:pPr>
        <w:pStyle w:val="PL"/>
      </w:pPr>
      <w:r>
        <w:t xml:space="preserve">          type: array</w:t>
      </w:r>
    </w:p>
    <w:p w14:paraId="31E97FC9" w14:textId="77777777" w:rsidR="004C36BE" w:rsidRDefault="004C36BE" w:rsidP="004C36BE">
      <w:pPr>
        <w:pStyle w:val="PL"/>
      </w:pPr>
      <w:r>
        <w:t xml:space="preserve">          items:</w:t>
      </w:r>
    </w:p>
    <w:p w14:paraId="65D81F9B" w14:textId="77777777" w:rsidR="004C36BE" w:rsidRDefault="004C36BE" w:rsidP="004C36BE">
      <w:pPr>
        <w:pStyle w:val="PL"/>
      </w:pPr>
      <w:r>
        <w:t xml:space="preserve">            $ref: 'TS29571_CommonData.yaml#/components/schemas/Fqdn'</w:t>
      </w:r>
    </w:p>
    <w:p w14:paraId="2F416922" w14:textId="77777777" w:rsidR="004C36BE" w:rsidRDefault="004C36BE" w:rsidP="004C36BE">
      <w:pPr>
        <w:pStyle w:val="PL"/>
      </w:pPr>
      <w:r>
        <w:t xml:space="preserve">          minItems: 1</w:t>
      </w:r>
    </w:p>
    <w:p w14:paraId="7B6AFF6F" w14:textId="77777777" w:rsidR="004C36BE" w:rsidRDefault="004C36BE" w:rsidP="004C36BE">
      <w:pPr>
        <w:pStyle w:val="PL"/>
      </w:pPr>
      <w:r>
        <w:t xml:space="preserve">        smfOnboardingCapability:</w:t>
      </w:r>
    </w:p>
    <w:p w14:paraId="52D64D78" w14:textId="77777777" w:rsidR="004C36BE" w:rsidRDefault="004C36BE" w:rsidP="004C36BE">
      <w:pPr>
        <w:pStyle w:val="PL"/>
      </w:pPr>
      <w:r>
        <w:t xml:space="preserve">          type: boolean</w:t>
      </w:r>
    </w:p>
    <w:p w14:paraId="0266D016" w14:textId="77777777" w:rsidR="004C36BE" w:rsidRDefault="004C36BE" w:rsidP="004C36BE">
      <w:pPr>
        <w:pStyle w:val="PL"/>
      </w:pPr>
      <w:r>
        <w:t xml:space="preserve">          default: false</w:t>
      </w:r>
    </w:p>
    <w:p w14:paraId="3D498727" w14:textId="77777777" w:rsidR="004C36BE" w:rsidRDefault="004C36BE" w:rsidP="004C36BE">
      <w:pPr>
        <w:pStyle w:val="PL"/>
      </w:pPr>
      <w:r>
        <w:t xml:space="preserve">          deprecated: true</w:t>
      </w:r>
    </w:p>
    <w:p w14:paraId="48D2AE9F" w14:textId="77777777" w:rsidR="004C36BE" w:rsidRDefault="004C36BE" w:rsidP="004C36BE">
      <w:pPr>
        <w:pStyle w:val="PL"/>
      </w:pPr>
      <w:r>
        <w:t xml:space="preserve">        ismfSupportInd:</w:t>
      </w:r>
    </w:p>
    <w:p w14:paraId="5581F73B" w14:textId="77777777" w:rsidR="004C36BE" w:rsidRDefault="004C36BE" w:rsidP="004C36BE">
      <w:pPr>
        <w:pStyle w:val="PL"/>
      </w:pPr>
      <w:r>
        <w:t xml:space="preserve">          type: boolean</w:t>
      </w:r>
    </w:p>
    <w:p w14:paraId="75F67ABB" w14:textId="77777777" w:rsidR="004C36BE" w:rsidRDefault="004C36BE" w:rsidP="004C36BE">
      <w:pPr>
        <w:pStyle w:val="PL"/>
      </w:pPr>
      <w:r>
        <w:t xml:space="preserve">        smfUPRPCapability:</w:t>
      </w:r>
    </w:p>
    <w:p w14:paraId="0BCF5225" w14:textId="77777777" w:rsidR="004C36BE" w:rsidRDefault="004C36BE" w:rsidP="004C36BE">
      <w:pPr>
        <w:pStyle w:val="PL"/>
      </w:pPr>
      <w:r>
        <w:t xml:space="preserve">          type: boolean</w:t>
      </w:r>
    </w:p>
    <w:p w14:paraId="2B8F12CF" w14:textId="77777777" w:rsidR="004C36BE" w:rsidRDefault="004C36BE" w:rsidP="004C36BE">
      <w:pPr>
        <w:pStyle w:val="PL"/>
      </w:pPr>
      <w:r>
        <w:t xml:space="preserve">          default: false</w:t>
      </w:r>
    </w:p>
    <w:p w14:paraId="2AD15FF9" w14:textId="77777777" w:rsidR="004C36BE" w:rsidRDefault="004C36BE" w:rsidP="004C36BE">
      <w:pPr>
        <w:pStyle w:val="PL"/>
      </w:pPr>
    </w:p>
    <w:p w14:paraId="3D5BA5F4" w14:textId="77777777" w:rsidR="004C36BE" w:rsidRDefault="004C36BE" w:rsidP="004C36BE">
      <w:pPr>
        <w:pStyle w:val="PL"/>
      </w:pPr>
      <w:r>
        <w:t xml:space="preserve">    UpfInfo:</w:t>
      </w:r>
    </w:p>
    <w:p w14:paraId="7FFA5AF4" w14:textId="77777777" w:rsidR="004C36BE" w:rsidRDefault="004C36BE" w:rsidP="004C36BE">
      <w:pPr>
        <w:pStyle w:val="PL"/>
      </w:pPr>
      <w:r>
        <w:t xml:space="preserve">      description: Information of an UPF NF Instance</w:t>
      </w:r>
    </w:p>
    <w:p w14:paraId="42803043" w14:textId="77777777" w:rsidR="004C36BE" w:rsidRDefault="004C36BE" w:rsidP="004C36BE">
      <w:pPr>
        <w:pStyle w:val="PL"/>
      </w:pPr>
      <w:r>
        <w:t xml:space="preserve">      type: object</w:t>
      </w:r>
    </w:p>
    <w:p w14:paraId="4AC84A4A" w14:textId="77777777" w:rsidR="004C36BE" w:rsidRDefault="004C36BE" w:rsidP="004C36BE">
      <w:pPr>
        <w:pStyle w:val="PL"/>
      </w:pPr>
      <w:r>
        <w:t xml:space="preserve">      required:</w:t>
      </w:r>
    </w:p>
    <w:p w14:paraId="00D6CB75" w14:textId="77777777" w:rsidR="004C36BE" w:rsidRDefault="004C36BE" w:rsidP="004C36BE">
      <w:pPr>
        <w:pStyle w:val="PL"/>
      </w:pPr>
      <w:r>
        <w:t xml:space="preserve">        - sNssaiUpfInfoList</w:t>
      </w:r>
    </w:p>
    <w:p w14:paraId="4B48016C" w14:textId="77777777" w:rsidR="004C36BE" w:rsidRDefault="004C36BE" w:rsidP="004C36BE">
      <w:pPr>
        <w:pStyle w:val="PL"/>
      </w:pPr>
      <w:r>
        <w:t xml:space="preserve">      properties:</w:t>
      </w:r>
    </w:p>
    <w:p w14:paraId="246B75BD" w14:textId="77777777" w:rsidR="004C36BE" w:rsidRDefault="004C36BE" w:rsidP="004C36BE">
      <w:pPr>
        <w:pStyle w:val="PL"/>
      </w:pPr>
      <w:r>
        <w:t xml:space="preserve">        sNssaiUpfInfoList:</w:t>
      </w:r>
    </w:p>
    <w:p w14:paraId="49908902" w14:textId="77777777" w:rsidR="004C36BE" w:rsidRDefault="004C36BE" w:rsidP="004C36BE">
      <w:pPr>
        <w:pStyle w:val="PL"/>
      </w:pPr>
      <w:r>
        <w:t xml:space="preserve">          type: array</w:t>
      </w:r>
    </w:p>
    <w:p w14:paraId="48E4F827" w14:textId="77777777" w:rsidR="004C36BE" w:rsidRDefault="004C36BE" w:rsidP="004C36BE">
      <w:pPr>
        <w:pStyle w:val="PL"/>
      </w:pPr>
      <w:r>
        <w:t xml:space="preserve">          items:</w:t>
      </w:r>
    </w:p>
    <w:p w14:paraId="1310D5A0" w14:textId="77777777" w:rsidR="004C36BE" w:rsidRDefault="004C36BE" w:rsidP="004C36BE">
      <w:pPr>
        <w:pStyle w:val="PL"/>
      </w:pPr>
      <w:r>
        <w:t xml:space="preserve">            $ref: '#/components/schemas/SnssaiUpfInfoItem'</w:t>
      </w:r>
    </w:p>
    <w:p w14:paraId="07E00C5B" w14:textId="77777777" w:rsidR="004C36BE" w:rsidRDefault="004C36BE" w:rsidP="004C36BE">
      <w:pPr>
        <w:pStyle w:val="PL"/>
      </w:pPr>
      <w:r>
        <w:t xml:space="preserve">          minItems: 1</w:t>
      </w:r>
    </w:p>
    <w:p w14:paraId="3946BF7F" w14:textId="77777777" w:rsidR="004C36BE" w:rsidRDefault="004C36BE" w:rsidP="004C36BE">
      <w:pPr>
        <w:pStyle w:val="PL"/>
      </w:pPr>
      <w:r>
        <w:t xml:space="preserve">        smfServingArea:</w:t>
      </w:r>
    </w:p>
    <w:p w14:paraId="6A2D4D11" w14:textId="77777777" w:rsidR="004C36BE" w:rsidRDefault="004C36BE" w:rsidP="004C36BE">
      <w:pPr>
        <w:pStyle w:val="PL"/>
      </w:pPr>
      <w:r>
        <w:t xml:space="preserve">          type: array</w:t>
      </w:r>
    </w:p>
    <w:p w14:paraId="66F26E86" w14:textId="77777777" w:rsidR="004C36BE" w:rsidRDefault="004C36BE" w:rsidP="004C36BE">
      <w:pPr>
        <w:pStyle w:val="PL"/>
      </w:pPr>
      <w:r>
        <w:t xml:space="preserve">          items:</w:t>
      </w:r>
    </w:p>
    <w:p w14:paraId="7D86F35A" w14:textId="77777777" w:rsidR="004C36BE" w:rsidRDefault="004C36BE" w:rsidP="004C36BE">
      <w:pPr>
        <w:pStyle w:val="PL"/>
      </w:pPr>
      <w:r>
        <w:t xml:space="preserve">            type: string</w:t>
      </w:r>
    </w:p>
    <w:p w14:paraId="3D32BA62" w14:textId="77777777" w:rsidR="004C36BE" w:rsidRDefault="004C36BE" w:rsidP="004C36BE">
      <w:pPr>
        <w:pStyle w:val="PL"/>
      </w:pPr>
      <w:r>
        <w:t xml:space="preserve">          minItems: 1</w:t>
      </w:r>
    </w:p>
    <w:p w14:paraId="5E2510A6" w14:textId="77777777" w:rsidR="004C36BE" w:rsidRDefault="004C36BE" w:rsidP="004C36BE">
      <w:pPr>
        <w:pStyle w:val="PL"/>
      </w:pPr>
      <w:r>
        <w:t xml:space="preserve">        interfaceUpfInfoList:</w:t>
      </w:r>
    </w:p>
    <w:p w14:paraId="4EFCA258" w14:textId="77777777" w:rsidR="004C36BE" w:rsidRDefault="004C36BE" w:rsidP="004C36BE">
      <w:pPr>
        <w:pStyle w:val="PL"/>
      </w:pPr>
      <w:r>
        <w:t xml:space="preserve">          type: array</w:t>
      </w:r>
    </w:p>
    <w:p w14:paraId="4CECF557" w14:textId="77777777" w:rsidR="004C36BE" w:rsidRDefault="004C36BE" w:rsidP="004C36BE">
      <w:pPr>
        <w:pStyle w:val="PL"/>
      </w:pPr>
      <w:r>
        <w:t xml:space="preserve">          items:</w:t>
      </w:r>
    </w:p>
    <w:p w14:paraId="398CEF9C" w14:textId="77777777" w:rsidR="004C36BE" w:rsidRDefault="004C36BE" w:rsidP="004C36BE">
      <w:pPr>
        <w:pStyle w:val="PL"/>
      </w:pPr>
      <w:r>
        <w:t xml:space="preserve">            $ref: '#/components/schemas/InterfaceUpfInfoItem'</w:t>
      </w:r>
    </w:p>
    <w:p w14:paraId="6ED107D0" w14:textId="77777777" w:rsidR="004C36BE" w:rsidRDefault="004C36BE" w:rsidP="004C36BE">
      <w:pPr>
        <w:pStyle w:val="PL"/>
      </w:pPr>
      <w:r>
        <w:t xml:space="preserve">          minItems: 1</w:t>
      </w:r>
    </w:p>
    <w:p w14:paraId="6425B617" w14:textId="77777777" w:rsidR="004C36BE" w:rsidRDefault="004C36BE" w:rsidP="004C36BE">
      <w:pPr>
        <w:pStyle w:val="PL"/>
      </w:pPr>
      <w:r>
        <w:t xml:space="preserve">        iwkEpsInd:</w:t>
      </w:r>
    </w:p>
    <w:p w14:paraId="15C77031" w14:textId="77777777" w:rsidR="004C36BE" w:rsidRDefault="004C36BE" w:rsidP="004C36BE">
      <w:pPr>
        <w:pStyle w:val="PL"/>
      </w:pPr>
      <w:r>
        <w:t xml:space="preserve">          type: boolean</w:t>
      </w:r>
    </w:p>
    <w:p w14:paraId="1F27C77E" w14:textId="77777777" w:rsidR="004C36BE" w:rsidRDefault="004C36BE" w:rsidP="004C36BE">
      <w:pPr>
        <w:pStyle w:val="PL"/>
      </w:pPr>
      <w:r>
        <w:t xml:space="preserve">          default: false</w:t>
      </w:r>
    </w:p>
    <w:p w14:paraId="541CEF62" w14:textId="77777777" w:rsidR="004C36BE" w:rsidRDefault="004C36BE" w:rsidP="004C36BE">
      <w:pPr>
        <w:pStyle w:val="PL"/>
      </w:pPr>
      <w:r>
        <w:t xml:space="preserve">          readOnly: true</w:t>
      </w:r>
    </w:p>
    <w:p w14:paraId="75186ECC" w14:textId="77777777" w:rsidR="004C36BE" w:rsidRDefault="004C36BE" w:rsidP="004C36BE">
      <w:pPr>
        <w:pStyle w:val="PL"/>
      </w:pPr>
      <w:r>
        <w:t xml:space="preserve">        sxaInd:</w:t>
      </w:r>
    </w:p>
    <w:p w14:paraId="455F6D0A" w14:textId="77777777" w:rsidR="004C36BE" w:rsidRDefault="004C36BE" w:rsidP="004C36BE">
      <w:pPr>
        <w:pStyle w:val="PL"/>
      </w:pPr>
      <w:r>
        <w:t xml:space="preserve">          type: boolean</w:t>
      </w:r>
    </w:p>
    <w:p w14:paraId="78E6E5E1" w14:textId="77777777" w:rsidR="004C36BE" w:rsidRDefault="004C36BE" w:rsidP="004C36BE">
      <w:pPr>
        <w:pStyle w:val="PL"/>
      </w:pPr>
      <w:r>
        <w:t xml:space="preserve">          readOnly: true</w:t>
      </w:r>
    </w:p>
    <w:p w14:paraId="4D0DF35B" w14:textId="77777777" w:rsidR="004C36BE" w:rsidRDefault="004C36BE" w:rsidP="004C36BE">
      <w:pPr>
        <w:pStyle w:val="PL"/>
      </w:pPr>
      <w:r>
        <w:t xml:space="preserve">        pduSessionTypes:</w:t>
      </w:r>
    </w:p>
    <w:p w14:paraId="2B3DC566" w14:textId="77777777" w:rsidR="004C36BE" w:rsidRDefault="004C36BE" w:rsidP="004C36BE">
      <w:pPr>
        <w:pStyle w:val="PL"/>
      </w:pPr>
      <w:r>
        <w:t xml:space="preserve">          type: array</w:t>
      </w:r>
    </w:p>
    <w:p w14:paraId="7BCA9DA3" w14:textId="77777777" w:rsidR="004C36BE" w:rsidRDefault="004C36BE" w:rsidP="004C36BE">
      <w:pPr>
        <w:pStyle w:val="PL"/>
      </w:pPr>
      <w:r>
        <w:t xml:space="preserve">          items:</w:t>
      </w:r>
    </w:p>
    <w:p w14:paraId="270E7046" w14:textId="77777777" w:rsidR="004C36BE" w:rsidRDefault="004C36BE" w:rsidP="004C36BE">
      <w:pPr>
        <w:pStyle w:val="PL"/>
      </w:pPr>
      <w:r>
        <w:t xml:space="preserve">            $ref: 'TS29571_CommonData.yaml#/components/schemas/PduSessionType'</w:t>
      </w:r>
    </w:p>
    <w:p w14:paraId="6FF60338" w14:textId="77777777" w:rsidR="004C36BE" w:rsidRDefault="004C36BE" w:rsidP="004C36BE">
      <w:pPr>
        <w:pStyle w:val="PL"/>
      </w:pPr>
      <w:r>
        <w:t xml:space="preserve">          minItems: 1</w:t>
      </w:r>
    </w:p>
    <w:p w14:paraId="4BE67AB9" w14:textId="77777777" w:rsidR="004C36BE" w:rsidRDefault="004C36BE" w:rsidP="004C36BE">
      <w:pPr>
        <w:pStyle w:val="PL"/>
      </w:pPr>
      <w:r>
        <w:t xml:space="preserve">        atsssCapability:</w:t>
      </w:r>
    </w:p>
    <w:p w14:paraId="63FEDCF4" w14:textId="77777777" w:rsidR="004C36BE" w:rsidRDefault="004C36BE" w:rsidP="004C36BE">
      <w:pPr>
        <w:pStyle w:val="PL"/>
      </w:pPr>
      <w:r>
        <w:t xml:space="preserve">          $ref: 'TS29571_CommonData.yaml#/components/schemas/AtsssCapability'</w:t>
      </w:r>
    </w:p>
    <w:p w14:paraId="436F5D00" w14:textId="77777777" w:rsidR="004C36BE" w:rsidRDefault="004C36BE" w:rsidP="004C36BE">
      <w:pPr>
        <w:pStyle w:val="PL"/>
      </w:pPr>
      <w:r>
        <w:t xml:space="preserve">        ueIpAddrInd:</w:t>
      </w:r>
    </w:p>
    <w:p w14:paraId="224F931B" w14:textId="77777777" w:rsidR="004C36BE" w:rsidRDefault="004C36BE" w:rsidP="004C36BE">
      <w:pPr>
        <w:pStyle w:val="PL"/>
      </w:pPr>
      <w:r>
        <w:t xml:space="preserve">          type: boolean</w:t>
      </w:r>
    </w:p>
    <w:p w14:paraId="61CB3EEF" w14:textId="77777777" w:rsidR="004C36BE" w:rsidRDefault="004C36BE" w:rsidP="004C36BE">
      <w:pPr>
        <w:pStyle w:val="PL"/>
      </w:pPr>
      <w:r>
        <w:t xml:space="preserve">          default: false</w:t>
      </w:r>
    </w:p>
    <w:p w14:paraId="4D3A45A5" w14:textId="77777777" w:rsidR="004C36BE" w:rsidRDefault="004C36BE" w:rsidP="004C36BE">
      <w:pPr>
        <w:pStyle w:val="PL"/>
      </w:pPr>
      <w:r>
        <w:t xml:space="preserve">          readOnly: true</w:t>
      </w:r>
    </w:p>
    <w:p w14:paraId="4F8E9738" w14:textId="77777777" w:rsidR="004C36BE" w:rsidRDefault="004C36BE" w:rsidP="004C36BE">
      <w:pPr>
        <w:pStyle w:val="PL"/>
      </w:pPr>
      <w:r>
        <w:t xml:space="preserve">        taiList:</w:t>
      </w:r>
    </w:p>
    <w:p w14:paraId="2C4C15BD" w14:textId="77777777" w:rsidR="004C36BE" w:rsidRDefault="004C36BE" w:rsidP="004C36BE">
      <w:pPr>
        <w:pStyle w:val="PL"/>
      </w:pPr>
      <w:r>
        <w:t xml:space="preserve">          type: array</w:t>
      </w:r>
    </w:p>
    <w:p w14:paraId="7DEAB7B1" w14:textId="77777777" w:rsidR="004C36BE" w:rsidRDefault="004C36BE" w:rsidP="004C36BE">
      <w:pPr>
        <w:pStyle w:val="PL"/>
      </w:pPr>
      <w:r>
        <w:t xml:space="preserve">          items:</w:t>
      </w:r>
    </w:p>
    <w:p w14:paraId="3095FECF" w14:textId="77777777" w:rsidR="004C36BE" w:rsidRDefault="004C36BE" w:rsidP="004C36BE">
      <w:pPr>
        <w:pStyle w:val="PL"/>
      </w:pPr>
      <w:r>
        <w:lastRenderedPageBreak/>
        <w:t xml:space="preserve">            $ref: 'TS29571_CommonData.yaml#/components/schemas/Tai'</w:t>
      </w:r>
    </w:p>
    <w:p w14:paraId="055D0845" w14:textId="77777777" w:rsidR="004C36BE" w:rsidRDefault="004C36BE" w:rsidP="004C36BE">
      <w:pPr>
        <w:pStyle w:val="PL"/>
      </w:pPr>
      <w:r>
        <w:t xml:space="preserve">          minItems: 1</w:t>
      </w:r>
    </w:p>
    <w:p w14:paraId="5D12F3F7" w14:textId="77777777" w:rsidR="004C36BE" w:rsidRDefault="004C36BE" w:rsidP="004C36BE">
      <w:pPr>
        <w:pStyle w:val="PL"/>
      </w:pPr>
      <w:r>
        <w:t xml:space="preserve">        taiRangeList:</w:t>
      </w:r>
    </w:p>
    <w:p w14:paraId="3B262DB6" w14:textId="77777777" w:rsidR="004C36BE" w:rsidRDefault="004C36BE" w:rsidP="004C36BE">
      <w:pPr>
        <w:pStyle w:val="PL"/>
      </w:pPr>
      <w:r>
        <w:t xml:space="preserve">          type: array</w:t>
      </w:r>
    </w:p>
    <w:p w14:paraId="42B476EF" w14:textId="77777777" w:rsidR="004C36BE" w:rsidRDefault="004C36BE" w:rsidP="004C36BE">
      <w:pPr>
        <w:pStyle w:val="PL"/>
      </w:pPr>
      <w:r>
        <w:t xml:space="preserve">          items:</w:t>
      </w:r>
    </w:p>
    <w:p w14:paraId="2043842B" w14:textId="77777777" w:rsidR="004C36BE" w:rsidRDefault="004C36BE" w:rsidP="004C36BE">
      <w:pPr>
        <w:pStyle w:val="PL"/>
      </w:pPr>
      <w:r>
        <w:t xml:space="preserve">            $ref: '#/components/schemas/TaiRange'</w:t>
      </w:r>
    </w:p>
    <w:p w14:paraId="59323B30" w14:textId="77777777" w:rsidR="004C36BE" w:rsidRDefault="004C36BE" w:rsidP="004C36BE">
      <w:pPr>
        <w:pStyle w:val="PL"/>
      </w:pPr>
      <w:r>
        <w:t xml:space="preserve">          minItems: 1</w:t>
      </w:r>
    </w:p>
    <w:p w14:paraId="77158AE8" w14:textId="77777777" w:rsidR="004C36BE" w:rsidRDefault="004C36BE" w:rsidP="004C36BE">
      <w:pPr>
        <w:pStyle w:val="PL"/>
      </w:pPr>
      <w:r>
        <w:t xml:space="preserve">        wAgfInfo:</w:t>
      </w:r>
    </w:p>
    <w:p w14:paraId="107EEAC2" w14:textId="77777777" w:rsidR="004C36BE" w:rsidRDefault="004C36BE" w:rsidP="004C36BE">
      <w:pPr>
        <w:pStyle w:val="PL"/>
      </w:pPr>
      <w:r>
        <w:t xml:space="preserve">          # $ref: '#/components/schemas/WAgfInfo'</w:t>
      </w:r>
    </w:p>
    <w:p w14:paraId="7000CD58" w14:textId="77777777" w:rsidR="004C36BE" w:rsidRDefault="004C36BE" w:rsidP="004C36BE">
      <w:pPr>
        <w:pStyle w:val="PL"/>
      </w:pPr>
      <w:r>
        <w:t xml:space="preserve">          $ref: '#/components/schemas/IpInterface'</w:t>
      </w:r>
    </w:p>
    <w:p w14:paraId="69D2A400" w14:textId="77777777" w:rsidR="004C36BE" w:rsidRDefault="004C36BE" w:rsidP="004C36BE">
      <w:pPr>
        <w:pStyle w:val="PL"/>
      </w:pPr>
      <w:r>
        <w:t xml:space="preserve">        tngfInfo:</w:t>
      </w:r>
    </w:p>
    <w:p w14:paraId="50EA77BB" w14:textId="77777777" w:rsidR="004C36BE" w:rsidRDefault="004C36BE" w:rsidP="004C36BE">
      <w:pPr>
        <w:pStyle w:val="PL"/>
      </w:pPr>
      <w:r>
        <w:t xml:space="preserve">          # $ref: '#/components/schemas/TngfInfo'</w:t>
      </w:r>
    </w:p>
    <w:p w14:paraId="4E0011B5" w14:textId="77777777" w:rsidR="004C36BE" w:rsidRDefault="004C36BE" w:rsidP="004C36BE">
      <w:pPr>
        <w:pStyle w:val="PL"/>
      </w:pPr>
      <w:r>
        <w:t xml:space="preserve">          $ref: '#/components/schemas/IpInterface'</w:t>
      </w:r>
    </w:p>
    <w:p w14:paraId="73B41F3F" w14:textId="77777777" w:rsidR="004C36BE" w:rsidRDefault="004C36BE" w:rsidP="004C36BE">
      <w:pPr>
        <w:pStyle w:val="PL"/>
      </w:pPr>
      <w:r>
        <w:t xml:space="preserve">        twifInfo:</w:t>
      </w:r>
    </w:p>
    <w:p w14:paraId="601FB390" w14:textId="77777777" w:rsidR="004C36BE" w:rsidRDefault="004C36BE" w:rsidP="004C36BE">
      <w:pPr>
        <w:pStyle w:val="PL"/>
      </w:pPr>
      <w:r>
        <w:t xml:space="preserve">          # $ref: '#/components/schemas/TwifInfo'</w:t>
      </w:r>
    </w:p>
    <w:p w14:paraId="3B3888EF" w14:textId="77777777" w:rsidR="004C36BE" w:rsidRDefault="004C36BE" w:rsidP="004C36BE">
      <w:pPr>
        <w:pStyle w:val="PL"/>
      </w:pPr>
      <w:r>
        <w:t xml:space="preserve">          $ref: '#/components/schemas/IpInterface'</w:t>
      </w:r>
    </w:p>
    <w:p w14:paraId="02EA08B4" w14:textId="77777777" w:rsidR="004C36BE" w:rsidRDefault="004C36BE" w:rsidP="004C36BE">
      <w:pPr>
        <w:pStyle w:val="PL"/>
      </w:pPr>
      <w:r>
        <w:t xml:space="preserve">        priority:</w:t>
      </w:r>
    </w:p>
    <w:p w14:paraId="675C86A1" w14:textId="77777777" w:rsidR="004C36BE" w:rsidRDefault="004C36BE" w:rsidP="004C36BE">
      <w:pPr>
        <w:pStyle w:val="PL"/>
      </w:pPr>
      <w:r>
        <w:t xml:space="preserve">          type: integer</w:t>
      </w:r>
    </w:p>
    <w:p w14:paraId="63A5B2E5" w14:textId="77777777" w:rsidR="004C36BE" w:rsidRDefault="004C36BE" w:rsidP="004C36BE">
      <w:pPr>
        <w:pStyle w:val="PL"/>
      </w:pPr>
      <w:r>
        <w:t xml:space="preserve">          minimum: 0</w:t>
      </w:r>
    </w:p>
    <w:p w14:paraId="66CCD4F4" w14:textId="77777777" w:rsidR="004C36BE" w:rsidRDefault="004C36BE" w:rsidP="004C36BE">
      <w:pPr>
        <w:pStyle w:val="PL"/>
      </w:pPr>
      <w:r>
        <w:t xml:space="preserve">          maximum: 65535</w:t>
      </w:r>
    </w:p>
    <w:p w14:paraId="5B1285B5" w14:textId="77777777" w:rsidR="004C36BE" w:rsidRDefault="004C36BE" w:rsidP="004C36BE">
      <w:pPr>
        <w:pStyle w:val="PL"/>
      </w:pPr>
      <w:r>
        <w:t xml:space="preserve">        redundantGtpu:</w:t>
      </w:r>
    </w:p>
    <w:p w14:paraId="70A04E43" w14:textId="77777777" w:rsidR="004C36BE" w:rsidRDefault="004C36BE" w:rsidP="004C36BE">
      <w:pPr>
        <w:pStyle w:val="PL"/>
      </w:pPr>
      <w:r>
        <w:t xml:space="preserve">          type: boolean</w:t>
      </w:r>
    </w:p>
    <w:p w14:paraId="50E7548E" w14:textId="77777777" w:rsidR="004C36BE" w:rsidRDefault="004C36BE" w:rsidP="004C36BE">
      <w:pPr>
        <w:pStyle w:val="PL"/>
      </w:pPr>
      <w:r>
        <w:t xml:space="preserve">          default: false</w:t>
      </w:r>
    </w:p>
    <w:p w14:paraId="55A39AEF" w14:textId="77777777" w:rsidR="004C36BE" w:rsidRDefault="004C36BE" w:rsidP="004C36BE">
      <w:pPr>
        <w:pStyle w:val="PL"/>
      </w:pPr>
      <w:r>
        <w:t xml:space="preserve">          readOnly: true</w:t>
      </w:r>
    </w:p>
    <w:p w14:paraId="007BAA61" w14:textId="77777777" w:rsidR="004C36BE" w:rsidRDefault="004C36BE" w:rsidP="004C36BE">
      <w:pPr>
        <w:pStyle w:val="PL"/>
      </w:pPr>
      <w:r>
        <w:t xml:space="preserve">        ipups:</w:t>
      </w:r>
    </w:p>
    <w:p w14:paraId="2343FFC4" w14:textId="77777777" w:rsidR="004C36BE" w:rsidRDefault="004C36BE" w:rsidP="004C36BE">
      <w:pPr>
        <w:pStyle w:val="PL"/>
      </w:pPr>
      <w:r>
        <w:t xml:space="preserve">          type: boolean</w:t>
      </w:r>
    </w:p>
    <w:p w14:paraId="02B7C259" w14:textId="77777777" w:rsidR="004C36BE" w:rsidRDefault="004C36BE" w:rsidP="004C36BE">
      <w:pPr>
        <w:pStyle w:val="PL"/>
      </w:pPr>
      <w:r>
        <w:t xml:space="preserve">          default: false</w:t>
      </w:r>
    </w:p>
    <w:p w14:paraId="5EA77B87" w14:textId="77777777" w:rsidR="004C36BE" w:rsidRDefault="004C36BE" w:rsidP="004C36BE">
      <w:pPr>
        <w:pStyle w:val="PL"/>
      </w:pPr>
      <w:r>
        <w:t xml:space="preserve">        dataForwarding:</w:t>
      </w:r>
    </w:p>
    <w:p w14:paraId="5A3ACC2A" w14:textId="77777777" w:rsidR="004C36BE" w:rsidRDefault="004C36BE" w:rsidP="004C36BE">
      <w:pPr>
        <w:pStyle w:val="PL"/>
      </w:pPr>
      <w:r>
        <w:t xml:space="preserve">          type: boolean</w:t>
      </w:r>
    </w:p>
    <w:p w14:paraId="1CB73F73" w14:textId="77777777" w:rsidR="004C36BE" w:rsidRDefault="004C36BE" w:rsidP="004C36BE">
      <w:pPr>
        <w:pStyle w:val="PL"/>
      </w:pPr>
      <w:r>
        <w:t xml:space="preserve">          default: false</w:t>
      </w:r>
    </w:p>
    <w:p w14:paraId="3D09F099" w14:textId="77777777" w:rsidR="004C36BE" w:rsidRDefault="004C36BE" w:rsidP="004C36BE">
      <w:pPr>
        <w:pStyle w:val="PL"/>
      </w:pPr>
      <w:r>
        <w:t xml:space="preserve">        supportedPfcpFeatures:</w:t>
      </w:r>
    </w:p>
    <w:p w14:paraId="416004E9" w14:textId="77777777" w:rsidR="004C36BE" w:rsidRDefault="004C36BE" w:rsidP="004C36BE">
      <w:pPr>
        <w:pStyle w:val="PL"/>
      </w:pPr>
      <w:r>
        <w:t xml:space="preserve">          type: string</w:t>
      </w:r>
    </w:p>
    <w:p w14:paraId="1BA924A1" w14:textId="77777777" w:rsidR="004C36BE" w:rsidRDefault="004C36BE" w:rsidP="004C36BE">
      <w:pPr>
        <w:pStyle w:val="PL"/>
      </w:pPr>
      <w:r>
        <w:t xml:space="preserve">          readOnly: true</w:t>
      </w:r>
    </w:p>
    <w:p w14:paraId="42EF00FD" w14:textId="77777777" w:rsidR="004C36BE" w:rsidRDefault="004C36BE" w:rsidP="004C36BE">
      <w:pPr>
        <w:pStyle w:val="PL"/>
      </w:pPr>
      <w:r>
        <w:t xml:space="preserve">        # upfEvents:</w:t>
      </w:r>
    </w:p>
    <w:p w14:paraId="6605D535" w14:textId="77777777" w:rsidR="004C36BE" w:rsidRDefault="004C36BE" w:rsidP="004C36BE">
      <w:pPr>
        <w:pStyle w:val="PL"/>
      </w:pPr>
      <w:r>
        <w:t xml:space="preserve">          # type: array</w:t>
      </w:r>
    </w:p>
    <w:p w14:paraId="08D1304B" w14:textId="77777777" w:rsidR="004C36BE" w:rsidRDefault="004C36BE" w:rsidP="004C36BE">
      <w:pPr>
        <w:pStyle w:val="PL"/>
      </w:pPr>
      <w:r>
        <w:t xml:space="preserve">          # items:</w:t>
      </w:r>
    </w:p>
    <w:p w14:paraId="5C365F26" w14:textId="77777777" w:rsidR="004C36BE" w:rsidRDefault="004C36BE" w:rsidP="004C36BE">
      <w:pPr>
        <w:pStyle w:val="PL"/>
      </w:pPr>
      <w:r>
        <w:t xml:space="preserve">            # $ref: 'TS29564_Nupf_EventExposure.yaml#/components/schemas/EventType'</w:t>
      </w:r>
    </w:p>
    <w:p w14:paraId="2CED0D99" w14:textId="77777777" w:rsidR="004C36BE" w:rsidRDefault="004C36BE" w:rsidP="004C36BE">
      <w:pPr>
        <w:pStyle w:val="PL"/>
      </w:pPr>
      <w:r>
        <w:t xml:space="preserve">          # minItems: 1</w:t>
      </w:r>
    </w:p>
    <w:p w14:paraId="1D2F636D" w14:textId="77777777" w:rsidR="004C36BE" w:rsidRDefault="004C36BE" w:rsidP="004C36BE">
      <w:pPr>
        <w:pStyle w:val="PL"/>
      </w:pPr>
    </w:p>
    <w:p w14:paraId="3E0612F5" w14:textId="77777777" w:rsidR="004C36BE" w:rsidRDefault="004C36BE" w:rsidP="004C36BE">
      <w:pPr>
        <w:pStyle w:val="PL"/>
      </w:pPr>
      <w:r>
        <w:t xml:space="preserve">    PcfInfo:</w:t>
      </w:r>
    </w:p>
    <w:p w14:paraId="0A1209FD" w14:textId="77777777" w:rsidR="004C36BE" w:rsidRDefault="004C36BE" w:rsidP="004C36BE">
      <w:pPr>
        <w:pStyle w:val="PL"/>
      </w:pPr>
      <w:r>
        <w:t xml:space="preserve">      description: Information of a PCF NF Instance</w:t>
      </w:r>
    </w:p>
    <w:p w14:paraId="7115DF3C" w14:textId="77777777" w:rsidR="004C36BE" w:rsidRDefault="004C36BE" w:rsidP="004C36BE">
      <w:pPr>
        <w:pStyle w:val="PL"/>
      </w:pPr>
      <w:r>
        <w:t xml:space="preserve">      type: object</w:t>
      </w:r>
    </w:p>
    <w:p w14:paraId="6F220711" w14:textId="77777777" w:rsidR="004C36BE" w:rsidRDefault="004C36BE" w:rsidP="004C36BE">
      <w:pPr>
        <w:pStyle w:val="PL"/>
      </w:pPr>
      <w:r>
        <w:t xml:space="preserve">      properties:</w:t>
      </w:r>
    </w:p>
    <w:p w14:paraId="07760433" w14:textId="77777777" w:rsidR="004C36BE" w:rsidRDefault="004C36BE" w:rsidP="004C36BE">
      <w:pPr>
        <w:pStyle w:val="PL"/>
      </w:pPr>
      <w:r>
        <w:t xml:space="preserve">        groupId:</w:t>
      </w:r>
    </w:p>
    <w:p w14:paraId="558BD717" w14:textId="77777777" w:rsidR="004C36BE" w:rsidRDefault="004C36BE" w:rsidP="004C36BE">
      <w:pPr>
        <w:pStyle w:val="PL"/>
      </w:pPr>
      <w:r>
        <w:t xml:space="preserve">          $ref: 'TS29571_CommonData.yaml#/components/schemas/NfGroupId'</w:t>
      </w:r>
    </w:p>
    <w:p w14:paraId="70C780E4" w14:textId="77777777" w:rsidR="004C36BE" w:rsidRDefault="004C36BE" w:rsidP="004C36BE">
      <w:pPr>
        <w:pStyle w:val="PL"/>
      </w:pPr>
      <w:r>
        <w:t xml:space="preserve">        dnnList:</w:t>
      </w:r>
    </w:p>
    <w:p w14:paraId="30A8AE7A" w14:textId="77777777" w:rsidR="004C36BE" w:rsidRDefault="004C36BE" w:rsidP="004C36BE">
      <w:pPr>
        <w:pStyle w:val="PL"/>
      </w:pPr>
      <w:r>
        <w:t xml:space="preserve">          type: array</w:t>
      </w:r>
    </w:p>
    <w:p w14:paraId="523A5DB4" w14:textId="77777777" w:rsidR="004C36BE" w:rsidRDefault="004C36BE" w:rsidP="004C36BE">
      <w:pPr>
        <w:pStyle w:val="PL"/>
      </w:pPr>
      <w:r>
        <w:t xml:space="preserve">          items:</w:t>
      </w:r>
    </w:p>
    <w:p w14:paraId="2429A500" w14:textId="77777777" w:rsidR="004C36BE" w:rsidRDefault="004C36BE" w:rsidP="004C36BE">
      <w:pPr>
        <w:pStyle w:val="PL"/>
      </w:pPr>
      <w:r>
        <w:t xml:space="preserve">            $ref: 'TS29571_CommonData.yaml#/components/schemas/Dnn'</w:t>
      </w:r>
    </w:p>
    <w:p w14:paraId="6CABA5F9" w14:textId="77777777" w:rsidR="004C36BE" w:rsidRDefault="004C36BE" w:rsidP="004C36BE">
      <w:pPr>
        <w:pStyle w:val="PL"/>
      </w:pPr>
      <w:r>
        <w:t xml:space="preserve">          minItems: 1</w:t>
      </w:r>
    </w:p>
    <w:p w14:paraId="100B2B69" w14:textId="77777777" w:rsidR="004C36BE" w:rsidRDefault="004C36BE" w:rsidP="004C36BE">
      <w:pPr>
        <w:pStyle w:val="PL"/>
      </w:pPr>
      <w:r>
        <w:t xml:space="preserve">        supiRanges:</w:t>
      </w:r>
    </w:p>
    <w:p w14:paraId="178D08A1" w14:textId="77777777" w:rsidR="004C36BE" w:rsidRDefault="004C36BE" w:rsidP="004C36BE">
      <w:pPr>
        <w:pStyle w:val="PL"/>
      </w:pPr>
      <w:r>
        <w:t xml:space="preserve">          type: array</w:t>
      </w:r>
    </w:p>
    <w:p w14:paraId="1890C5C8" w14:textId="77777777" w:rsidR="004C36BE" w:rsidRDefault="004C36BE" w:rsidP="004C36BE">
      <w:pPr>
        <w:pStyle w:val="PL"/>
      </w:pPr>
      <w:r>
        <w:t xml:space="preserve">          items:</w:t>
      </w:r>
    </w:p>
    <w:p w14:paraId="05005377" w14:textId="77777777" w:rsidR="004C36BE" w:rsidRDefault="004C36BE" w:rsidP="004C36BE">
      <w:pPr>
        <w:pStyle w:val="PL"/>
      </w:pPr>
      <w:r>
        <w:t xml:space="preserve">            $ref: '#/components/schemas/SupiRange'</w:t>
      </w:r>
    </w:p>
    <w:p w14:paraId="788EAC7B" w14:textId="77777777" w:rsidR="004C36BE" w:rsidRDefault="004C36BE" w:rsidP="004C36BE">
      <w:pPr>
        <w:pStyle w:val="PL"/>
      </w:pPr>
      <w:r>
        <w:t xml:space="preserve">          minItems: 1</w:t>
      </w:r>
    </w:p>
    <w:p w14:paraId="147BE9FD" w14:textId="77777777" w:rsidR="004C36BE" w:rsidRDefault="004C36BE" w:rsidP="004C36BE">
      <w:pPr>
        <w:pStyle w:val="PL"/>
      </w:pPr>
      <w:r>
        <w:t xml:space="preserve">        gpsiRanges:</w:t>
      </w:r>
    </w:p>
    <w:p w14:paraId="70CC59C3" w14:textId="77777777" w:rsidR="004C36BE" w:rsidRDefault="004C36BE" w:rsidP="004C36BE">
      <w:pPr>
        <w:pStyle w:val="PL"/>
      </w:pPr>
      <w:r>
        <w:t xml:space="preserve">          type: array</w:t>
      </w:r>
    </w:p>
    <w:p w14:paraId="6A9C7949" w14:textId="77777777" w:rsidR="004C36BE" w:rsidRDefault="004C36BE" w:rsidP="004C36BE">
      <w:pPr>
        <w:pStyle w:val="PL"/>
      </w:pPr>
      <w:r>
        <w:t xml:space="preserve">          items:</w:t>
      </w:r>
    </w:p>
    <w:p w14:paraId="0FE5D1A5" w14:textId="77777777" w:rsidR="004C36BE" w:rsidRDefault="004C36BE" w:rsidP="004C36BE">
      <w:pPr>
        <w:pStyle w:val="PL"/>
      </w:pPr>
      <w:r>
        <w:t xml:space="preserve">            $ref: '#/components/schemas/IdentityRange'</w:t>
      </w:r>
    </w:p>
    <w:p w14:paraId="7EA85E89" w14:textId="77777777" w:rsidR="004C36BE" w:rsidRDefault="004C36BE" w:rsidP="004C36BE">
      <w:pPr>
        <w:pStyle w:val="PL"/>
      </w:pPr>
      <w:r>
        <w:t xml:space="preserve">          minItems: 1</w:t>
      </w:r>
    </w:p>
    <w:p w14:paraId="1C3FA56F" w14:textId="77777777" w:rsidR="004C36BE" w:rsidRDefault="004C36BE" w:rsidP="004C36BE">
      <w:pPr>
        <w:pStyle w:val="PL"/>
      </w:pPr>
      <w:r>
        <w:t xml:space="preserve">        rxDiamHost:</w:t>
      </w:r>
    </w:p>
    <w:p w14:paraId="50BA49F2" w14:textId="77777777" w:rsidR="004C36BE" w:rsidRDefault="004C36BE" w:rsidP="004C36BE">
      <w:pPr>
        <w:pStyle w:val="PL"/>
      </w:pPr>
      <w:r>
        <w:t xml:space="preserve">          $ref: 'TS29571_CommonData.yaml#/components/schemas/DiameterIdentity'</w:t>
      </w:r>
    </w:p>
    <w:p w14:paraId="15B3B2B7" w14:textId="77777777" w:rsidR="004C36BE" w:rsidRDefault="004C36BE" w:rsidP="004C36BE">
      <w:pPr>
        <w:pStyle w:val="PL"/>
      </w:pPr>
      <w:r>
        <w:t xml:space="preserve">        rxDiamRealm:</w:t>
      </w:r>
    </w:p>
    <w:p w14:paraId="29DBDC3E" w14:textId="77777777" w:rsidR="004C36BE" w:rsidRDefault="004C36BE" w:rsidP="004C36BE">
      <w:pPr>
        <w:pStyle w:val="PL"/>
      </w:pPr>
      <w:r>
        <w:t xml:space="preserve">          $ref: 'TS29571_CommonData.yaml#/components/schemas/DiameterIdentity'</w:t>
      </w:r>
    </w:p>
    <w:p w14:paraId="729CEE1E" w14:textId="77777777" w:rsidR="004C36BE" w:rsidRDefault="004C36BE" w:rsidP="004C36BE">
      <w:pPr>
        <w:pStyle w:val="PL"/>
      </w:pPr>
      <w:r>
        <w:t xml:space="preserve">        v2xSupportInd:</w:t>
      </w:r>
    </w:p>
    <w:p w14:paraId="0967EC90" w14:textId="77777777" w:rsidR="004C36BE" w:rsidRDefault="004C36BE" w:rsidP="004C36BE">
      <w:pPr>
        <w:pStyle w:val="PL"/>
      </w:pPr>
      <w:r>
        <w:t xml:space="preserve">          type: boolean</w:t>
      </w:r>
    </w:p>
    <w:p w14:paraId="72EB06EF" w14:textId="77777777" w:rsidR="004C36BE" w:rsidRDefault="004C36BE" w:rsidP="004C36BE">
      <w:pPr>
        <w:pStyle w:val="PL"/>
      </w:pPr>
      <w:r>
        <w:t xml:space="preserve">          default: false</w:t>
      </w:r>
    </w:p>
    <w:p w14:paraId="3D75E8A0" w14:textId="77777777" w:rsidR="004C36BE" w:rsidRDefault="004C36BE" w:rsidP="004C36BE">
      <w:pPr>
        <w:pStyle w:val="PL"/>
      </w:pPr>
      <w:r>
        <w:t xml:space="preserve">          readOnly: true</w:t>
      </w:r>
    </w:p>
    <w:p w14:paraId="6F6A07E1" w14:textId="77777777" w:rsidR="004C36BE" w:rsidRDefault="004C36BE" w:rsidP="004C36BE">
      <w:pPr>
        <w:pStyle w:val="PL"/>
      </w:pPr>
      <w:r>
        <w:t xml:space="preserve">        proseSupportInd:</w:t>
      </w:r>
    </w:p>
    <w:p w14:paraId="51BD4710" w14:textId="77777777" w:rsidR="004C36BE" w:rsidRDefault="004C36BE" w:rsidP="004C36BE">
      <w:pPr>
        <w:pStyle w:val="PL"/>
      </w:pPr>
      <w:r>
        <w:t xml:space="preserve">          type: boolean</w:t>
      </w:r>
    </w:p>
    <w:p w14:paraId="655C0242" w14:textId="77777777" w:rsidR="004C36BE" w:rsidRDefault="004C36BE" w:rsidP="004C36BE">
      <w:pPr>
        <w:pStyle w:val="PL"/>
      </w:pPr>
      <w:r>
        <w:t xml:space="preserve">          default: false</w:t>
      </w:r>
    </w:p>
    <w:p w14:paraId="15CF88D4" w14:textId="77777777" w:rsidR="004C36BE" w:rsidRDefault="004C36BE" w:rsidP="004C36BE">
      <w:pPr>
        <w:pStyle w:val="PL"/>
      </w:pPr>
      <w:r>
        <w:t xml:space="preserve">          readOnly: true</w:t>
      </w:r>
    </w:p>
    <w:p w14:paraId="55C0E13D" w14:textId="77777777" w:rsidR="004C36BE" w:rsidRDefault="004C36BE" w:rsidP="004C36BE">
      <w:pPr>
        <w:pStyle w:val="PL"/>
      </w:pPr>
      <w:r>
        <w:t xml:space="preserve">        proseCapability:</w:t>
      </w:r>
    </w:p>
    <w:p w14:paraId="638DD226" w14:textId="77777777" w:rsidR="004C36BE" w:rsidRDefault="004C36BE" w:rsidP="004C36BE">
      <w:pPr>
        <w:pStyle w:val="PL"/>
      </w:pPr>
      <w:r>
        <w:t xml:space="preserve">          $ref: '#/components/schemas/ProseCapability'</w:t>
      </w:r>
    </w:p>
    <w:p w14:paraId="52C3F8B6" w14:textId="77777777" w:rsidR="004C36BE" w:rsidRDefault="004C36BE" w:rsidP="004C36BE">
      <w:pPr>
        <w:pStyle w:val="PL"/>
      </w:pPr>
      <w:r>
        <w:t xml:space="preserve">        v2xCapability:</w:t>
      </w:r>
    </w:p>
    <w:p w14:paraId="43293017" w14:textId="77777777" w:rsidR="004C36BE" w:rsidRDefault="004C36BE" w:rsidP="004C36BE">
      <w:pPr>
        <w:pStyle w:val="PL"/>
      </w:pPr>
      <w:r>
        <w:t xml:space="preserve">          $ref: '#/components/schemas/V2xCapability'</w:t>
      </w:r>
    </w:p>
    <w:p w14:paraId="1E26B142" w14:textId="77777777" w:rsidR="004C36BE" w:rsidRDefault="004C36BE" w:rsidP="004C36BE">
      <w:pPr>
        <w:pStyle w:val="PL"/>
      </w:pPr>
      <w:r>
        <w:t xml:space="preserve">        a2xSupportInd:</w:t>
      </w:r>
    </w:p>
    <w:p w14:paraId="4D6AEEB8" w14:textId="77777777" w:rsidR="004C36BE" w:rsidRDefault="004C36BE" w:rsidP="004C36BE">
      <w:pPr>
        <w:pStyle w:val="PL"/>
      </w:pPr>
      <w:r>
        <w:t xml:space="preserve">          type: boolean</w:t>
      </w:r>
    </w:p>
    <w:p w14:paraId="1A54D619" w14:textId="77777777" w:rsidR="004C36BE" w:rsidRDefault="004C36BE" w:rsidP="004C36BE">
      <w:pPr>
        <w:pStyle w:val="PL"/>
      </w:pPr>
      <w:r>
        <w:lastRenderedPageBreak/>
        <w:t xml:space="preserve">          default: false</w:t>
      </w:r>
    </w:p>
    <w:p w14:paraId="43A63AF9" w14:textId="77777777" w:rsidR="004C36BE" w:rsidRDefault="004C36BE" w:rsidP="004C36BE">
      <w:pPr>
        <w:pStyle w:val="PL"/>
      </w:pPr>
      <w:r>
        <w:t xml:space="preserve">          readOnly: true</w:t>
      </w:r>
    </w:p>
    <w:p w14:paraId="5B313DA5" w14:textId="77777777" w:rsidR="004C36BE" w:rsidRDefault="004C36BE" w:rsidP="004C36BE">
      <w:pPr>
        <w:pStyle w:val="PL"/>
      </w:pPr>
      <w:r>
        <w:t xml:space="preserve">        a2xCapability:</w:t>
      </w:r>
    </w:p>
    <w:p w14:paraId="0B16BEF5" w14:textId="77777777" w:rsidR="004C36BE" w:rsidRDefault="004C36BE" w:rsidP="004C36BE">
      <w:pPr>
        <w:pStyle w:val="PL"/>
      </w:pPr>
      <w:r>
        <w:t xml:space="preserve">          $ref: '#/components/schemas/A2xCapability'          </w:t>
      </w:r>
    </w:p>
    <w:p w14:paraId="02A87295" w14:textId="77777777" w:rsidR="004C36BE" w:rsidRDefault="004C36BE" w:rsidP="004C36BE">
      <w:pPr>
        <w:pStyle w:val="PL"/>
      </w:pPr>
      <w:r>
        <w:t xml:space="preserve">        rangingSlPosSupportInd:</w:t>
      </w:r>
    </w:p>
    <w:p w14:paraId="13406CBD" w14:textId="77777777" w:rsidR="004C36BE" w:rsidRDefault="004C36BE" w:rsidP="004C36BE">
      <w:pPr>
        <w:pStyle w:val="PL"/>
      </w:pPr>
      <w:r>
        <w:t xml:space="preserve">          type: boolean</w:t>
      </w:r>
    </w:p>
    <w:p w14:paraId="29984164" w14:textId="77777777" w:rsidR="004C36BE" w:rsidRDefault="004C36BE" w:rsidP="004C36BE">
      <w:pPr>
        <w:pStyle w:val="PL"/>
      </w:pPr>
      <w:r>
        <w:t xml:space="preserve">          default: false</w:t>
      </w:r>
    </w:p>
    <w:p w14:paraId="511162AF" w14:textId="77777777" w:rsidR="004C36BE" w:rsidRDefault="004C36BE" w:rsidP="004C36BE">
      <w:pPr>
        <w:pStyle w:val="PL"/>
      </w:pPr>
      <w:r>
        <w:t xml:space="preserve">          readOnly: true                    </w:t>
      </w:r>
    </w:p>
    <w:p w14:paraId="2303A6BF" w14:textId="77777777" w:rsidR="004C36BE" w:rsidRDefault="004C36BE" w:rsidP="004C36BE">
      <w:pPr>
        <w:pStyle w:val="PL"/>
      </w:pPr>
    </w:p>
    <w:p w14:paraId="5E20B8B0" w14:textId="77777777" w:rsidR="004C36BE" w:rsidRDefault="004C36BE" w:rsidP="004C36BE">
      <w:pPr>
        <w:pStyle w:val="PL"/>
      </w:pPr>
      <w:r>
        <w:t xml:space="preserve">    A2xCapability:</w:t>
      </w:r>
    </w:p>
    <w:p w14:paraId="285A26D5" w14:textId="77777777" w:rsidR="004C36BE" w:rsidRDefault="004C36BE" w:rsidP="004C36BE">
      <w:pPr>
        <w:pStyle w:val="PL"/>
      </w:pPr>
      <w:r>
        <w:t xml:space="preserve">      description: Information of the supported A2X Capability by the PCF</w:t>
      </w:r>
    </w:p>
    <w:p w14:paraId="25908CA0" w14:textId="77777777" w:rsidR="004C36BE" w:rsidRDefault="004C36BE" w:rsidP="004C36BE">
      <w:pPr>
        <w:pStyle w:val="PL"/>
      </w:pPr>
      <w:r>
        <w:t xml:space="preserve">      type: object</w:t>
      </w:r>
    </w:p>
    <w:p w14:paraId="356FA866" w14:textId="77777777" w:rsidR="004C36BE" w:rsidRDefault="004C36BE" w:rsidP="004C36BE">
      <w:pPr>
        <w:pStyle w:val="PL"/>
      </w:pPr>
      <w:r>
        <w:t xml:space="preserve">      properties:</w:t>
      </w:r>
    </w:p>
    <w:p w14:paraId="179C1578" w14:textId="77777777" w:rsidR="004C36BE" w:rsidRDefault="004C36BE" w:rsidP="004C36BE">
      <w:pPr>
        <w:pStyle w:val="PL"/>
      </w:pPr>
      <w:r>
        <w:t xml:space="preserve">        lteA2x:</w:t>
      </w:r>
    </w:p>
    <w:p w14:paraId="59F049D9" w14:textId="77777777" w:rsidR="004C36BE" w:rsidRDefault="004C36BE" w:rsidP="004C36BE">
      <w:pPr>
        <w:pStyle w:val="PL"/>
      </w:pPr>
      <w:r>
        <w:t xml:space="preserve">          type: boolean</w:t>
      </w:r>
    </w:p>
    <w:p w14:paraId="724DFEF1" w14:textId="77777777" w:rsidR="004C36BE" w:rsidRDefault="004C36BE" w:rsidP="004C36BE">
      <w:pPr>
        <w:pStyle w:val="PL"/>
      </w:pPr>
      <w:r>
        <w:t xml:space="preserve">          default: false</w:t>
      </w:r>
    </w:p>
    <w:p w14:paraId="353A6015" w14:textId="77777777" w:rsidR="004C36BE" w:rsidRDefault="004C36BE" w:rsidP="004C36BE">
      <w:pPr>
        <w:pStyle w:val="PL"/>
      </w:pPr>
      <w:r>
        <w:t xml:space="preserve">        nrA2x:</w:t>
      </w:r>
    </w:p>
    <w:p w14:paraId="1B84DB46" w14:textId="77777777" w:rsidR="004C36BE" w:rsidRDefault="004C36BE" w:rsidP="004C36BE">
      <w:pPr>
        <w:pStyle w:val="PL"/>
      </w:pPr>
      <w:r>
        <w:t xml:space="preserve">          type: boolean</w:t>
      </w:r>
    </w:p>
    <w:p w14:paraId="52DCD782" w14:textId="77777777" w:rsidR="004C36BE" w:rsidRDefault="004C36BE" w:rsidP="004C36BE">
      <w:pPr>
        <w:pStyle w:val="PL"/>
      </w:pPr>
      <w:r>
        <w:t xml:space="preserve">          default: false</w:t>
      </w:r>
    </w:p>
    <w:p w14:paraId="7D447036" w14:textId="77777777" w:rsidR="004C36BE" w:rsidRDefault="004C36BE" w:rsidP="004C36BE">
      <w:pPr>
        <w:pStyle w:val="PL"/>
      </w:pPr>
    </w:p>
    <w:p w14:paraId="4591CD97" w14:textId="77777777" w:rsidR="004C36BE" w:rsidRDefault="004C36BE" w:rsidP="004C36BE">
      <w:pPr>
        <w:pStyle w:val="PL"/>
      </w:pPr>
      <w:r>
        <w:t xml:space="preserve">    NefInfo:</w:t>
      </w:r>
    </w:p>
    <w:p w14:paraId="0588EB02" w14:textId="77777777" w:rsidR="004C36BE" w:rsidRDefault="004C36BE" w:rsidP="004C36BE">
      <w:pPr>
        <w:pStyle w:val="PL"/>
      </w:pPr>
      <w:r>
        <w:t xml:space="preserve">      description: Information of an NEF NF Instance</w:t>
      </w:r>
    </w:p>
    <w:p w14:paraId="70AC5456" w14:textId="77777777" w:rsidR="004C36BE" w:rsidRDefault="004C36BE" w:rsidP="004C36BE">
      <w:pPr>
        <w:pStyle w:val="PL"/>
      </w:pPr>
      <w:r>
        <w:t xml:space="preserve">      type: object</w:t>
      </w:r>
    </w:p>
    <w:p w14:paraId="1E2C5251" w14:textId="77777777" w:rsidR="004C36BE" w:rsidRDefault="004C36BE" w:rsidP="004C36BE">
      <w:pPr>
        <w:pStyle w:val="PL"/>
      </w:pPr>
      <w:r>
        <w:t xml:space="preserve">      properties:</w:t>
      </w:r>
    </w:p>
    <w:p w14:paraId="255EB6A2" w14:textId="77777777" w:rsidR="004C36BE" w:rsidRDefault="004C36BE" w:rsidP="004C36BE">
      <w:pPr>
        <w:pStyle w:val="PL"/>
      </w:pPr>
      <w:r>
        <w:t xml:space="preserve">        nefId:</w:t>
      </w:r>
    </w:p>
    <w:p w14:paraId="3D912A16" w14:textId="77777777" w:rsidR="004C36BE" w:rsidRDefault="004C36BE" w:rsidP="004C36BE">
      <w:pPr>
        <w:pStyle w:val="PL"/>
      </w:pPr>
      <w:r>
        <w:t xml:space="preserve">          # $ref: '#/components/schemas/NefId'</w:t>
      </w:r>
    </w:p>
    <w:p w14:paraId="0508618B" w14:textId="77777777" w:rsidR="004C36BE" w:rsidRDefault="004C36BE" w:rsidP="004C36BE">
      <w:pPr>
        <w:pStyle w:val="PL"/>
      </w:pPr>
      <w:r>
        <w:t xml:space="preserve">          type: string</w:t>
      </w:r>
    </w:p>
    <w:p w14:paraId="2D92B2EA" w14:textId="77777777" w:rsidR="004C36BE" w:rsidRDefault="004C36BE" w:rsidP="004C36BE">
      <w:pPr>
        <w:pStyle w:val="PL"/>
      </w:pPr>
      <w:r>
        <w:t xml:space="preserve">        pfdData:</w:t>
      </w:r>
    </w:p>
    <w:p w14:paraId="6FE6954B" w14:textId="77777777" w:rsidR="004C36BE" w:rsidRDefault="004C36BE" w:rsidP="004C36BE">
      <w:pPr>
        <w:pStyle w:val="PL"/>
      </w:pPr>
      <w:r>
        <w:t xml:space="preserve">          $ref: '#/components/schemas/PfdData'</w:t>
      </w:r>
    </w:p>
    <w:p w14:paraId="7BFA59B9" w14:textId="77777777" w:rsidR="004C36BE" w:rsidRDefault="004C36BE" w:rsidP="004C36BE">
      <w:pPr>
        <w:pStyle w:val="PL"/>
      </w:pPr>
      <w:r>
        <w:t xml:space="preserve">        afEeData:</w:t>
      </w:r>
    </w:p>
    <w:p w14:paraId="4E511B99" w14:textId="77777777" w:rsidR="004C36BE" w:rsidRDefault="004C36BE" w:rsidP="004C36BE">
      <w:pPr>
        <w:pStyle w:val="PL"/>
      </w:pPr>
      <w:r>
        <w:t xml:space="preserve">          $ref: '#/components/schemas/AfEventExposureData'</w:t>
      </w:r>
    </w:p>
    <w:p w14:paraId="189C8D22" w14:textId="77777777" w:rsidR="004C36BE" w:rsidRDefault="004C36BE" w:rsidP="004C36BE">
      <w:pPr>
        <w:pStyle w:val="PL"/>
      </w:pPr>
      <w:r>
        <w:t xml:space="preserve">        gpsiRanges:</w:t>
      </w:r>
    </w:p>
    <w:p w14:paraId="48DF0EF1" w14:textId="77777777" w:rsidR="004C36BE" w:rsidRDefault="004C36BE" w:rsidP="004C36BE">
      <w:pPr>
        <w:pStyle w:val="PL"/>
      </w:pPr>
      <w:r>
        <w:t xml:space="preserve">          type: array</w:t>
      </w:r>
    </w:p>
    <w:p w14:paraId="304D193B" w14:textId="77777777" w:rsidR="004C36BE" w:rsidRDefault="004C36BE" w:rsidP="004C36BE">
      <w:pPr>
        <w:pStyle w:val="PL"/>
      </w:pPr>
      <w:r>
        <w:t xml:space="preserve">          items:</w:t>
      </w:r>
    </w:p>
    <w:p w14:paraId="18CDB292" w14:textId="77777777" w:rsidR="004C36BE" w:rsidRDefault="004C36BE" w:rsidP="004C36BE">
      <w:pPr>
        <w:pStyle w:val="PL"/>
      </w:pPr>
      <w:r>
        <w:t xml:space="preserve">            $ref: '#/components/schemas/IdentityRange'</w:t>
      </w:r>
    </w:p>
    <w:p w14:paraId="26483F1E" w14:textId="77777777" w:rsidR="004C36BE" w:rsidRDefault="004C36BE" w:rsidP="004C36BE">
      <w:pPr>
        <w:pStyle w:val="PL"/>
      </w:pPr>
      <w:r>
        <w:t xml:space="preserve">          minItems: 1</w:t>
      </w:r>
    </w:p>
    <w:p w14:paraId="3CAA1E97" w14:textId="77777777" w:rsidR="004C36BE" w:rsidRDefault="004C36BE" w:rsidP="004C36BE">
      <w:pPr>
        <w:pStyle w:val="PL"/>
      </w:pPr>
      <w:r>
        <w:t xml:space="preserve">        externalGroupIdentifiersRanges:</w:t>
      </w:r>
    </w:p>
    <w:p w14:paraId="656465A3" w14:textId="77777777" w:rsidR="004C36BE" w:rsidRDefault="004C36BE" w:rsidP="004C36BE">
      <w:pPr>
        <w:pStyle w:val="PL"/>
      </w:pPr>
      <w:r>
        <w:t xml:space="preserve">          type: array</w:t>
      </w:r>
    </w:p>
    <w:p w14:paraId="579C15CD" w14:textId="77777777" w:rsidR="004C36BE" w:rsidRDefault="004C36BE" w:rsidP="004C36BE">
      <w:pPr>
        <w:pStyle w:val="PL"/>
      </w:pPr>
      <w:r>
        <w:t xml:space="preserve">          items:</w:t>
      </w:r>
    </w:p>
    <w:p w14:paraId="19FD2F6B" w14:textId="77777777" w:rsidR="004C36BE" w:rsidRDefault="004C36BE" w:rsidP="004C36BE">
      <w:pPr>
        <w:pStyle w:val="PL"/>
      </w:pPr>
      <w:r>
        <w:t xml:space="preserve">            $ref: '#/components/schemas/IdentityRange'</w:t>
      </w:r>
    </w:p>
    <w:p w14:paraId="2110DC76" w14:textId="77777777" w:rsidR="004C36BE" w:rsidRDefault="004C36BE" w:rsidP="004C36BE">
      <w:pPr>
        <w:pStyle w:val="PL"/>
      </w:pPr>
      <w:r>
        <w:t xml:space="preserve">          minItems: 1</w:t>
      </w:r>
    </w:p>
    <w:p w14:paraId="1EE66460" w14:textId="77777777" w:rsidR="004C36BE" w:rsidRDefault="004C36BE" w:rsidP="004C36BE">
      <w:pPr>
        <w:pStyle w:val="PL"/>
      </w:pPr>
      <w:r>
        <w:t xml:space="preserve">        servedFqdnList:</w:t>
      </w:r>
    </w:p>
    <w:p w14:paraId="07A5719F" w14:textId="77777777" w:rsidR="004C36BE" w:rsidRDefault="004C36BE" w:rsidP="004C36BE">
      <w:pPr>
        <w:pStyle w:val="PL"/>
      </w:pPr>
      <w:r>
        <w:t xml:space="preserve">          type: array</w:t>
      </w:r>
    </w:p>
    <w:p w14:paraId="7104A3D2" w14:textId="77777777" w:rsidR="004C36BE" w:rsidRDefault="004C36BE" w:rsidP="004C36BE">
      <w:pPr>
        <w:pStyle w:val="PL"/>
      </w:pPr>
      <w:r>
        <w:t xml:space="preserve">          items:</w:t>
      </w:r>
    </w:p>
    <w:p w14:paraId="5A0D9EEE" w14:textId="77777777" w:rsidR="004C36BE" w:rsidRDefault="004C36BE" w:rsidP="004C36BE">
      <w:pPr>
        <w:pStyle w:val="PL"/>
      </w:pPr>
      <w:r>
        <w:t xml:space="preserve">            type: string</w:t>
      </w:r>
    </w:p>
    <w:p w14:paraId="5797032D" w14:textId="77777777" w:rsidR="004C36BE" w:rsidRDefault="004C36BE" w:rsidP="004C36BE">
      <w:pPr>
        <w:pStyle w:val="PL"/>
      </w:pPr>
      <w:r>
        <w:t xml:space="preserve">          minItems: 1</w:t>
      </w:r>
    </w:p>
    <w:p w14:paraId="5761B2B5" w14:textId="77777777" w:rsidR="004C36BE" w:rsidRDefault="004C36BE" w:rsidP="004C36BE">
      <w:pPr>
        <w:pStyle w:val="PL"/>
      </w:pPr>
      <w:r>
        <w:t xml:space="preserve">        taiList:</w:t>
      </w:r>
    </w:p>
    <w:p w14:paraId="5A11B008" w14:textId="77777777" w:rsidR="004C36BE" w:rsidRDefault="004C36BE" w:rsidP="004C36BE">
      <w:pPr>
        <w:pStyle w:val="PL"/>
      </w:pPr>
      <w:r>
        <w:t xml:space="preserve">          $ref: '#/components/schemas/TaiList'</w:t>
      </w:r>
    </w:p>
    <w:p w14:paraId="739AFA6B" w14:textId="77777777" w:rsidR="004C36BE" w:rsidRDefault="004C36BE" w:rsidP="004C36BE">
      <w:pPr>
        <w:pStyle w:val="PL"/>
      </w:pPr>
      <w:r>
        <w:t xml:space="preserve">        taiRangeList:</w:t>
      </w:r>
    </w:p>
    <w:p w14:paraId="1B85E112" w14:textId="77777777" w:rsidR="004C36BE" w:rsidRDefault="004C36BE" w:rsidP="004C36BE">
      <w:pPr>
        <w:pStyle w:val="PL"/>
      </w:pPr>
      <w:r>
        <w:t xml:space="preserve">          type: array</w:t>
      </w:r>
    </w:p>
    <w:p w14:paraId="7A182F4D" w14:textId="77777777" w:rsidR="004C36BE" w:rsidRDefault="004C36BE" w:rsidP="004C36BE">
      <w:pPr>
        <w:pStyle w:val="PL"/>
      </w:pPr>
      <w:r>
        <w:t xml:space="preserve">          items:</w:t>
      </w:r>
    </w:p>
    <w:p w14:paraId="0CDB8CEB" w14:textId="77777777" w:rsidR="004C36BE" w:rsidRDefault="004C36BE" w:rsidP="004C36BE">
      <w:pPr>
        <w:pStyle w:val="PL"/>
      </w:pPr>
      <w:r>
        <w:t xml:space="preserve">            $ref: '#/components/schemas/TaiRange'</w:t>
      </w:r>
    </w:p>
    <w:p w14:paraId="5DB9D53B" w14:textId="77777777" w:rsidR="004C36BE" w:rsidRDefault="004C36BE" w:rsidP="004C36BE">
      <w:pPr>
        <w:pStyle w:val="PL"/>
      </w:pPr>
      <w:r>
        <w:t xml:space="preserve">          minItems: 1</w:t>
      </w:r>
    </w:p>
    <w:p w14:paraId="3D362BAC" w14:textId="77777777" w:rsidR="004C36BE" w:rsidRDefault="004C36BE" w:rsidP="004C36BE">
      <w:pPr>
        <w:pStyle w:val="PL"/>
      </w:pPr>
      <w:r>
        <w:t xml:space="preserve">        dnaiList:</w:t>
      </w:r>
    </w:p>
    <w:p w14:paraId="62364D42" w14:textId="77777777" w:rsidR="004C36BE" w:rsidRDefault="004C36BE" w:rsidP="004C36BE">
      <w:pPr>
        <w:pStyle w:val="PL"/>
      </w:pPr>
      <w:r>
        <w:t xml:space="preserve">          type: array</w:t>
      </w:r>
    </w:p>
    <w:p w14:paraId="583ECCC5" w14:textId="77777777" w:rsidR="004C36BE" w:rsidRDefault="004C36BE" w:rsidP="004C36BE">
      <w:pPr>
        <w:pStyle w:val="PL"/>
      </w:pPr>
      <w:r>
        <w:t xml:space="preserve">          items:</w:t>
      </w:r>
    </w:p>
    <w:p w14:paraId="7C427BB4" w14:textId="77777777" w:rsidR="004C36BE" w:rsidRDefault="004C36BE" w:rsidP="004C36BE">
      <w:pPr>
        <w:pStyle w:val="PL"/>
      </w:pPr>
      <w:r>
        <w:t xml:space="preserve">            $ref: 'TS29571_CommonData.yaml#/components/schemas/Dnai'</w:t>
      </w:r>
    </w:p>
    <w:p w14:paraId="1D9095F0" w14:textId="77777777" w:rsidR="004C36BE" w:rsidRDefault="004C36BE" w:rsidP="004C36BE">
      <w:pPr>
        <w:pStyle w:val="PL"/>
      </w:pPr>
      <w:r>
        <w:t xml:space="preserve">          minItems: 1</w:t>
      </w:r>
    </w:p>
    <w:p w14:paraId="4ED4E13E" w14:textId="77777777" w:rsidR="004C36BE" w:rsidRDefault="004C36BE" w:rsidP="004C36BE">
      <w:pPr>
        <w:pStyle w:val="PL"/>
      </w:pPr>
      <w:r>
        <w:t xml:space="preserve">        unTrustAfInfoList:</w:t>
      </w:r>
    </w:p>
    <w:p w14:paraId="57D1E52F" w14:textId="77777777" w:rsidR="004C36BE" w:rsidRDefault="004C36BE" w:rsidP="004C36BE">
      <w:pPr>
        <w:pStyle w:val="PL"/>
      </w:pPr>
      <w:r>
        <w:t xml:space="preserve">          type: array</w:t>
      </w:r>
    </w:p>
    <w:p w14:paraId="2A5217DD" w14:textId="77777777" w:rsidR="004C36BE" w:rsidRDefault="004C36BE" w:rsidP="004C36BE">
      <w:pPr>
        <w:pStyle w:val="PL"/>
      </w:pPr>
      <w:r>
        <w:t xml:space="preserve">          items:</w:t>
      </w:r>
    </w:p>
    <w:p w14:paraId="2A6A4052" w14:textId="77777777" w:rsidR="004C36BE" w:rsidRDefault="004C36BE" w:rsidP="004C36BE">
      <w:pPr>
        <w:pStyle w:val="PL"/>
      </w:pPr>
      <w:r>
        <w:t xml:space="preserve">            $ref: '#/components/schemas/UnTrustAfInfo'</w:t>
      </w:r>
    </w:p>
    <w:p w14:paraId="493244C2" w14:textId="77777777" w:rsidR="004C36BE" w:rsidRDefault="004C36BE" w:rsidP="004C36BE">
      <w:pPr>
        <w:pStyle w:val="PL"/>
      </w:pPr>
      <w:r>
        <w:t xml:space="preserve">          minItems: 1</w:t>
      </w:r>
    </w:p>
    <w:p w14:paraId="28849E72" w14:textId="77777777" w:rsidR="004C36BE" w:rsidRDefault="004C36BE" w:rsidP="004C36BE">
      <w:pPr>
        <w:pStyle w:val="PL"/>
      </w:pPr>
      <w:r>
        <w:t xml:space="preserve">        uasNfFunctionalityInd:</w:t>
      </w:r>
    </w:p>
    <w:p w14:paraId="02BF3856" w14:textId="77777777" w:rsidR="004C36BE" w:rsidRDefault="004C36BE" w:rsidP="004C36BE">
      <w:pPr>
        <w:pStyle w:val="PL"/>
      </w:pPr>
      <w:r>
        <w:t xml:space="preserve">          type: boolean</w:t>
      </w:r>
    </w:p>
    <w:p w14:paraId="7CE0E234" w14:textId="77777777" w:rsidR="004C36BE" w:rsidRDefault="004C36BE" w:rsidP="004C36BE">
      <w:pPr>
        <w:pStyle w:val="PL"/>
      </w:pPr>
      <w:r>
        <w:t xml:space="preserve">          default: false</w:t>
      </w:r>
    </w:p>
    <w:p w14:paraId="5A52D01D" w14:textId="77777777" w:rsidR="004C36BE" w:rsidRDefault="004C36BE" w:rsidP="004C36BE">
      <w:pPr>
        <w:pStyle w:val="PL"/>
      </w:pPr>
      <w:r>
        <w:t xml:space="preserve">        multiMemAfSessQosInd:</w:t>
      </w:r>
    </w:p>
    <w:p w14:paraId="3606D69B" w14:textId="77777777" w:rsidR="004C36BE" w:rsidRDefault="004C36BE" w:rsidP="004C36BE">
      <w:pPr>
        <w:pStyle w:val="PL"/>
      </w:pPr>
      <w:r>
        <w:t xml:space="preserve">          type: boolean</w:t>
      </w:r>
    </w:p>
    <w:p w14:paraId="3F63CBA1" w14:textId="77777777" w:rsidR="004C36BE" w:rsidRDefault="004C36BE" w:rsidP="004C36BE">
      <w:pPr>
        <w:pStyle w:val="PL"/>
      </w:pPr>
      <w:r>
        <w:t xml:space="preserve">          default: false</w:t>
      </w:r>
    </w:p>
    <w:p w14:paraId="7287B8BA" w14:textId="77777777" w:rsidR="004C36BE" w:rsidRDefault="004C36BE" w:rsidP="004C36BE">
      <w:pPr>
        <w:pStyle w:val="PL"/>
      </w:pPr>
      <w:r>
        <w:t xml:space="preserve">        memberUESelAssistInd:</w:t>
      </w:r>
    </w:p>
    <w:p w14:paraId="5BC69E39" w14:textId="77777777" w:rsidR="004C36BE" w:rsidRDefault="004C36BE" w:rsidP="004C36BE">
      <w:pPr>
        <w:pStyle w:val="PL"/>
      </w:pPr>
      <w:r>
        <w:t xml:space="preserve">          type: boolean</w:t>
      </w:r>
    </w:p>
    <w:p w14:paraId="6DB0C4D9" w14:textId="77777777" w:rsidR="004C36BE" w:rsidRDefault="004C36BE" w:rsidP="004C36BE">
      <w:pPr>
        <w:pStyle w:val="PL"/>
      </w:pPr>
      <w:r>
        <w:t xml:space="preserve">          default: false          </w:t>
      </w:r>
    </w:p>
    <w:p w14:paraId="317CB85C" w14:textId="77777777" w:rsidR="004C36BE" w:rsidRDefault="004C36BE" w:rsidP="004C36BE">
      <w:pPr>
        <w:pStyle w:val="PL"/>
      </w:pPr>
    </w:p>
    <w:p w14:paraId="18B98142" w14:textId="77777777" w:rsidR="004C36BE" w:rsidRDefault="004C36BE" w:rsidP="004C36BE">
      <w:pPr>
        <w:pStyle w:val="PL"/>
      </w:pPr>
      <w:r>
        <w:t xml:space="preserve">    NrfInfo:</w:t>
      </w:r>
    </w:p>
    <w:p w14:paraId="1FA080AB" w14:textId="77777777" w:rsidR="004C36BE" w:rsidRDefault="004C36BE" w:rsidP="004C36BE">
      <w:pPr>
        <w:pStyle w:val="PL"/>
      </w:pPr>
      <w:r>
        <w:t xml:space="preserve">      description: Information of an NRF NF Instance, used in hierarchical NRF deployments</w:t>
      </w:r>
    </w:p>
    <w:p w14:paraId="6B74E2BB" w14:textId="77777777" w:rsidR="004C36BE" w:rsidRDefault="004C36BE" w:rsidP="004C36BE">
      <w:pPr>
        <w:pStyle w:val="PL"/>
      </w:pPr>
      <w:r>
        <w:t xml:space="preserve">      type: object</w:t>
      </w:r>
    </w:p>
    <w:p w14:paraId="7E2B0C20" w14:textId="77777777" w:rsidR="004C36BE" w:rsidRDefault="004C36BE" w:rsidP="004C36BE">
      <w:pPr>
        <w:pStyle w:val="PL"/>
      </w:pPr>
      <w:r>
        <w:t xml:space="preserve">      properties:</w:t>
      </w:r>
    </w:p>
    <w:p w14:paraId="547D32EA" w14:textId="77777777" w:rsidR="004C36BE" w:rsidRDefault="004C36BE" w:rsidP="004C36BE">
      <w:pPr>
        <w:pStyle w:val="PL"/>
      </w:pPr>
      <w:r>
        <w:t xml:space="preserve">        servedUdrInfo:</w:t>
      </w:r>
    </w:p>
    <w:p w14:paraId="62172E9F" w14:textId="77777777" w:rsidR="004C36BE" w:rsidRDefault="004C36BE" w:rsidP="004C36BE">
      <w:pPr>
        <w:pStyle w:val="PL"/>
      </w:pPr>
      <w:r>
        <w:lastRenderedPageBreak/>
        <w:t xml:space="preserve">          description: A map (list of key-value pairs) where nfInstanceId serves as key</w:t>
      </w:r>
    </w:p>
    <w:p w14:paraId="2E646E04" w14:textId="77777777" w:rsidR="004C36BE" w:rsidRDefault="004C36BE" w:rsidP="004C36BE">
      <w:pPr>
        <w:pStyle w:val="PL"/>
      </w:pPr>
      <w:r>
        <w:t xml:space="preserve">          type: object</w:t>
      </w:r>
    </w:p>
    <w:p w14:paraId="5DDD6AA4" w14:textId="77777777" w:rsidR="004C36BE" w:rsidRDefault="004C36BE" w:rsidP="004C36BE">
      <w:pPr>
        <w:pStyle w:val="PL"/>
      </w:pPr>
      <w:r>
        <w:t xml:space="preserve">          additionalProperties:</w:t>
      </w:r>
    </w:p>
    <w:p w14:paraId="1250F198" w14:textId="77777777" w:rsidR="004C36BE" w:rsidRDefault="004C36BE" w:rsidP="004C36BE">
      <w:pPr>
        <w:pStyle w:val="PL"/>
      </w:pPr>
      <w:r>
        <w:t xml:space="preserve">            anyOf:</w:t>
      </w:r>
    </w:p>
    <w:p w14:paraId="465109CB" w14:textId="77777777" w:rsidR="004C36BE" w:rsidRDefault="004C36BE" w:rsidP="004C36BE">
      <w:pPr>
        <w:pStyle w:val="PL"/>
      </w:pPr>
      <w:r>
        <w:t xml:space="preserve">              - $ref: '#/components/schemas/UdrInfo'</w:t>
      </w:r>
    </w:p>
    <w:p w14:paraId="2DF185B7" w14:textId="77777777" w:rsidR="004C36BE" w:rsidRDefault="004C36BE" w:rsidP="004C36BE">
      <w:pPr>
        <w:pStyle w:val="PL"/>
      </w:pPr>
      <w:r>
        <w:t xml:space="preserve">              - $ref: 'TS29571_CommonData.yaml#/components/schemas/EmptyObject'</w:t>
      </w:r>
    </w:p>
    <w:p w14:paraId="25A39692" w14:textId="77777777" w:rsidR="004C36BE" w:rsidRDefault="004C36BE" w:rsidP="004C36BE">
      <w:pPr>
        <w:pStyle w:val="PL"/>
      </w:pPr>
      <w:r>
        <w:t xml:space="preserve">          minProperties: 1</w:t>
      </w:r>
    </w:p>
    <w:p w14:paraId="0FD437C2" w14:textId="77777777" w:rsidR="004C36BE" w:rsidRDefault="004C36BE" w:rsidP="004C36BE">
      <w:pPr>
        <w:pStyle w:val="PL"/>
      </w:pPr>
      <w:r>
        <w:t xml:space="preserve">        servedUdrInfoList:</w:t>
      </w:r>
    </w:p>
    <w:p w14:paraId="5B6BC359" w14:textId="77777777" w:rsidR="004C36BE" w:rsidRDefault="004C36BE" w:rsidP="004C36BE">
      <w:pPr>
        <w:pStyle w:val="PL"/>
      </w:pPr>
      <w:r>
        <w:t xml:space="preserve">          description: A map (list of key-value pairs) where nfInstanceId serves as key</w:t>
      </w:r>
    </w:p>
    <w:p w14:paraId="50321E2C" w14:textId="77777777" w:rsidR="004C36BE" w:rsidRDefault="004C36BE" w:rsidP="004C36BE">
      <w:pPr>
        <w:pStyle w:val="PL"/>
      </w:pPr>
      <w:r>
        <w:t xml:space="preserve">          type: object</w:t>
      </w:r>
    </w:p>
    <w:p w14:paraId="2DBC6CF4" w14:textId="77777777" w:rsidR="004C36BE" w:rsidRDefault="004C36BE" w:rsidP="004C36BE">
      <w:pPr>
        <w:pStyle w:val="PL"/>
      </w:pPr>
      <w:r>
        <w:t xml:space="preserve">          additionalProperties:</w:t>
      </w:r>
    </w:p>
    <w:p w14:paraId="30ACA6DB" w14:textId="77777777" w:rsidR="004C36BE" w:rsidRDefault="004C36BE" w:rsidP="004C36BE">
      <w:pPr>
        <w:pStyle w:val="PL"/>
      </w:pPr>
      <w:r>
        <w:t xml:space="preserve">            description: A map (list of key-value pairs) where a valid JSON string serves as key</w:t>
      </w:r>
    </w:p>
    <w:p w14:paraId="6A89EDB5" w14:textId="77777777" w:rsidR="004C36BE" w:rsidRDefault="004C36BE" w:rsidP="004C36BE">
      <w:pPr>
        <w:pStyle w:val="PL"/>
      </w:pPr>
      <w:r>
        <w:t xml:space="preserve">            type: object</w:t>
      </w:r>
    </w:p>
    <w:p w14:paraId="487123E7" w14:textId="77777777" w:rsidR="004C36BE" w:rsidRDefault="004C36BE" w:rsidP="004C36BE">
      <w:pPr>
        <w:pStyle w:val="PL"/>
      </w:pPr>
      <w:r>
        <w:t xml:space="preserve">            additionalProperties:</w:t>
      </w:r>
    </w:p>
    <w:p w14:paraId="377B2504" w14:textId="77777777" w:rsidR="004C36BE" w:rsidRDefault="004C36BE" w:rsidP="004C36BE">
      <w:pPr>
        <w:pStyle w:val="PL"/>
      </w:pPr>
      <w:r>
        <w:t xml:space="preserve">              anyOf:</w:t>
      </w:r>
    </w:p>
    <w:p w14:paraId="0A47EAF7" w14:textId="77777777" w:rsidR="004C36BE" w:rsidRDefault="004C36BE" w:rsidP="004C36BE">
      <w:pPr>
        <w:pStyle w:val="PL"/>
      </w:pPr>
      <w:r>
        <w:t xml:space="preserve">                - $ref: '#/components/schemas/UdrInfo'</w:t>
      </w:r>
    </w:p>
    <w:p w14:paraId="040DB769" w14:textId="77777777" w:rsidR="004C36BE" w:rsidRDefault="004C36BE" w:rsidP="004C36BE">
      <w:pPr>
        <w:pStyle w:val="PL"/>
      </w:pPr>
      <w:r>
        <w:t xml:space="preserve">                - $ref: 'TS29571_CommonData.yaml#/components/schemas/EmptyObject'</w:t>
      </w:r>
    </w:p>
    <w:p w14:paraId="1D41FB08" w14:textId="77777777" w:rsidR="004C36BE" w:rsidRDefault="004C36BE" w:rsidP="004C36BE">
      <w:pPr>
        <w:pStyle w:val="PL"/>
      </w:pPr>
      <w:r>
        <w:t xml:space="preserve">            minProperties: 1</w:t>
      </w:r>
    </w:p>
    <w:p w14:paraId="07482B1D" w14:textId="77777777" w:rsidR="004C36BE" w:rsidRDefault="004C36BE" w:rsidP="004C36BE">
      <w:pPr>
        <w:pStyle w:val="PL"/>
      </w:pPr>
      <w:r>
        <w:t xml:space="preserve">          minProperties: 1</w:t>
      </w:r>
    </w:p>
    <w:p w14:paraId="76AABCC4" w14:textId="77777777" w:rsidR="004C36BE" w:rsidRDefault="004C36BE" w:rsidP="004C36BE">
      <w:pPr>
        <w:pStyle w:val="PL"/>
      </w:pPr>
      <w:r>
        <w:t xml:space="preserve">        servedUdmInfo:</w:t>
      </w:r>
    </w:p>
    <w:p w14:paraId="0F18A51D" w14:textId="77777777" w:rsidR="004C36BE" w:rsidRDefault="004C36BE" w:rsidP="004C36BE">
      <w:pPr>
        <w:pStyle w:val="PL"/>
      </w:pPr>
      <w:r>
        <w:t xml:space="preserve">          description: A map (list of key-value pairs) where nfInstanceId serves as key</w:t>
      </w:r>
    </w:p>
    <w:p w14:paraId="3F831164" w14:textId="77777777" w:rsidR="004C36BE" w:rsidRDefault="004C36BE" w:rsidP="004C36BE">
      <w:pPr>
        <w:pStyle w:val="PL"/>
      </w:pPr>
      <w:r>
        <w:t xml:space="preserve">          type: object</w:t>
      </w:r>
    </w:p>
    <w:p w14:paraId="223F0A96" w14:textId="77777777" w:rsidR="004C36BE" w:rsidRDefault="004C36BE" w:rsidP="004C36BE">
      <w:pPr>
        <w:pStyle w:val="PL"/>
      </w:pPr>
      <w:r>
        <w:t xml:space="preserve">          additionalProperties:</w:t>
      </w:r>
    </w:p>
    <w:p w14:paraId="6785ED7D" w14:textId="77777777" w:rsidR="004C36BE" w:rsidRDefault="004C36BE" w:rsidP="004C36BE">
      <w:pPr>
        <w:pStyle w:val="PL"/>
      </w:pPr>
      <w:r>
        <w:t xml:space="preserve">            anyOf:</w:t>
      </w:r>
    </w:p>
    <w:p w14:paraId="17F4BBD0" w14:textId="77777777" w:rsidR="004C36BE" w:rsidRDefault="004C36BE" w:rsidP="004C36BE">
      <w:pPr>
        <w:pStyle w:val="PL"/>
      </w:pPr>
      <w:r>
        <w:t xml:space="preserve">              - $ref: '#/components/schemas/UdmInfo'</w:t>
      </w:r>
    </w:p>
    <w:p w14:paraId="22D5E784" w14:textId="77777777" w:rsidR="004C36BE" w:rsidRDefault="004C36BE" w:rsidP="004C36BE">
      <w:pPr>
        <w:pStyle w:val="PL"/>
      </w:pPr>
      <w:r>
        <w:t xml:space="preserve">              - $ref: 'TS29571_CommonData.yaml#/components/schemas/EmptyObject'</w:t>
      </w:r>
    </w:p>
    <w:p w14:paraId="031F7B57" w14:textId="77777777" w:rsidR="004C36BE" w:rsidRDefault="004C36BE" w:rsidP="004C36BE">
      <w:pPr>
        <w:pStyle w:val="PL"/>
      </w:pPr>
      <w:r>
        <w:t xml:space="preserve">          minProperties: 1</w:t>
      </w:r>
    </w:p>
    <w:p w14:paraId="69CB578C" w14:textId="77777777" w:rsidR="004C36BE" w:rsidRDefault="004C36BE" w:rsidP="004C36BE">
      <w:pPr>
        <w:pStyle w:val="PL"/>
      </w:pPr>
      <w:r>
        <w:t xml:space="preserve">        servedUdmInfoList:</w:t>
      </w:r>
    </w:p>
    <w:p w14:paraId="38EA96BD" w14:textId="77777777" w:rsidR="004C36BE" w:rsidRDefault="004C36BE" w:rsidP="004C36BE">
      <w:pPr>
        <w:pStyle w:val="PL"/>
      </w:pPr>
      <w:r>
        <w:t xml:space="preserve">          description: A map (list of key-value pairs) where nfInstanceId serves as key</w:t>
      </w:r>
    </w:p>
    <w:p w14:paraId="1AA5AB53" w14:textId="77777777" w:rsidR="004C36BE" w:rsidRDefault="004C36BE" w:rsidP="004C36BE">
      <w:pPr>
        <w:pStyle w:val="PL"/>
      </w:pPr>
      <w:r>
        <w:t xml:space="preserve">          type: object</w:t>
      </w:r>
    </w:p>
    <w:p w14:paraId="60AA60BF" w14:textId="77777777" w:rsidR="004C36BE" w:rsidRDefault="004C36BE" w:rsidP="004C36BE">
      <w:pPr>
        <w:pStyle w:val="PL"/>
      </w:pPr>
      <w:r>
        <w:t xml:space="preserve">          additionalProperties:</w:t>
      </w:r>
    </w:p>
    <w:p w14:paraId="034E782D" w14:textId="77777777" w:rsidR="004C36BE" w:rsidRDefault="004C36BE" w:rsidP="004C36BE">
      <w:pPr>
        <w:pStyle w:val="PL"/>
      </w:pPr>
      <w:r>
        <w:t xml:space="preserve">            description: A map (list of key-value pairs) where a valid JSON string serves as key</w:t>
      </w:r>
    </w:p>
    <w:p w14:paraId="74650254" w14:textId="77777777" w:rsidR="004C36BE" w:rsidRDefault="004C36BE" w:rsidP="004C36BE">
      <w:pPr>
        <w:pStyle w:val="PL"/>
      </w:pPr>
      <w:r>
        <w:t xml:space="preserve">            type: object</w:t>
      </w:r>
    </w:p>
    <w:p w14:paraId="62174242" w14:textId="77777777" w:rsidR="004C36BE" w:rsidRDefault="004C36BE" w:rsidP="004C36BE">
      <w:pPr>
        <w:pStyle w:val="PL"/>
      </w:pPr>
      <w:r>
        <w:t xml:space="preserve">            additionalProperties:</w:t>
      </w:r>
    </w:p>
    <w:p w14:paraId="3155C48E" w14:textId="77777777" w:rsidR="004C36BE" w:rsidRDefault="004C36BE" w:rsidP="004C36BE">
      <w:pPr>
        <w:pStyle w:val="PL"/>
      </w:pPr>
      <w:r>
        <w:t xml:space="preserve">              anyOf:</w:t>
      </w:r>
    </w:p>
    <w:p w14:paraId="4262489D" w14:textId="77777777" w:rsidR="004C36BE" w:rsidRDefault="004C36BE" w:rsidP="004C36BE">
      <w:pPr>
        <w:pStyle w:val="PL"/>
      </w:pPr>
      <w:r>
        <w:t xml:space="preserve">                - $ref: '#/components/schemas/UdmInfo'</w:t>
      </w:r>
    </w:p>
    <w:p w14:paraId="4F887E62" w14:textId="77777777" w:rsidR="004C36BE" w:rsidRDefault="004C36BE" w:rsidP="004C36BE">
      <w:pPr>
        <w:pStyle w:val="PL"/>
      </w:pPr>
      <w:r>
        <w:t xml:space="preserve">                - $ref: 'TS29571_CommonData.yaml#/components/schemas/EmptyObject'</w:t>
      </w:r>
    </w:p>
    <w:p w14:paraId="42655D27" w14:textId="77777777" w:rsidR="004C36BE" w:rsidRDefault="004C36BE" w:rsidP="004C36BE">
      <w:pPr>
        <w:pStyle w:val="PL"/>
      </w:pPr>
      <w:r>
        <w:t xml:space="preserve">            minProperties: 1</w:t>
      </w:r>
    </w:p>
    <w:p w14:paraId="45B37C0E" w14:textId="77777777" w:rsidR="004C36BE" w:rsidRDefault="004C36BE" w:rsidP="004C36BE">
      <w:pPr>
        <w:pStyle w:val="PL"/>
      </w:pPr>
      <w:r>
        <w:t xml:space="preserve">          minProperties: 1</w:t>
      </w:r>
    </w:p>
    <w:p w14:paraId="11AB0B97" w14:textId="77777777" w:rsidR="004C36BE" w:rsidRDefault="004C36BE" w:rsidP="004C36BE">
      <w:pPr>
        <w:pStyle w:val="PL"/>
      </w:pPr>
      <w:r>
        <w:t xml:space="preserve">        servedAusfInfo:</w:t>
      </w:r>
    </w:p>
    <w:p w14:paraId="69E865E9" w14:textId="77777777" w:rsidR="004C36BE" w:rsidRDefault="004C36BE" w:rsidP="004C36BE">
      <w:pPr>
        <w:pStyle w:val="PL"/>
      </w:pPr>
      <w:r>
        <w:t xml:space="preserve">          description: A map (list of key-value pairs) where nfInstanceId serves as key</w:t>
      </w:r>
    </w:p>
    <w:p w14:paraId="139A957B" w14:textId="77777777" w:rsidR="004C36BE" w:rsidRDefault="004C36BE" w:rsidP="004C36BE">
      <w:pPr>
        <w:pStyle w:val="PL"/>
      </w:pPr>
      <w:r>
        <w:t xml:space="preserve">          type: object</w:t>
      </w:r>
    </w:p>
    <w:p w14:paraId="2C655080" w14:textId="77777777" w:rsidR="004C36BE" w:rsidRDefault="004C36BE" w:rsidP="004C36BE">
      <w:pPr>
        <w:pStyle w:val="PL"/>
      </w:pPr>
      <w:r>
        <w:t xml:space="preserve">          additionalProperties:</w:t>
      </w:r>
    </w:p>
    <w:p w14:paraId="45CDF68C" w14:textId="77777777" w:rsidR="004C36BE" w:rsidRDefault="004C36BE" w:rsidP="004C36BE">
      <w:pPr>
        <w:pStyle w:val="PL"/>
      </w:pPr>
      <w:r>
        <w:t xml:space="preserve">            anyOf:</w:t>
      </w:r>
    </w:p>
    <w:p w14:paraId="09782D9B" w14:textId="77777777" w:rsidR="004C36BE" w:rsidRDefault="004C36BE" w:rsidP="004C36BE">
      <w:pPr>
        <w:pStyle w:val="PL"/>
      </w:pPr>
      <w:r>
        <w:t xml:space="preserve">              - $ref: '#/components/schemas/AusfInfo'</w:t>
      </w:r>
    </w:p>
    <w:p w14:paraId="627A577E" w14:textId="77777777" w:rsidR="004C36BE" w:rsidRDefault="004C36BE" w:rsidP="004C36BE">
      <w:pPr>
        <w:pStyle w:val="PL"/>
      </w:pPr>
      <w:r>
        <w:t xml:space="preserve">              - $ref: 'TS29571_CommonData.yaml#/components/schemas/EmptyObject'</w:t>
      </w:r>
    </w:p>
    <w:p w14:paraId="0A7B61DB" w14:textId="77777777" w:rsidR="004C36BE" w:rsidRDefault="004C36BE" w:rsidP="004C36BE">
      <w:pPr>
        <w:pStyle w:val="PL"/>
      </w:pPr>
      <w:r>
        <w:t xml:space="preserve">          minProperties: 1</w:t>
      </w:r>
    </w:p>
    <w:p w14:paraId="3A65C34F" w14:textId="77777777" w:rsidR="004C36BE" w:rsidRDefault="004C36BE" w:rsidP="004C36BE">
      <w:pPr>
        <w:pStyle w:val="PL"/>
      </w:pPr>
      <w:r>
        <w:t xml:space="preserve">        servedAusfInfoList:</w:t>
      </w:r>
    </w:p>
    <w:p w14:paraId="6D0282BE" w14:textId="77777777" w:rsidR="004C36BE" w:rsidRDefault="004C36BE" w:rsidP="004C36BE">
      <w:pPr>
        <w:pStyle w:val="PL"/>
      </w:pPr>
      <w:r>
        <w:t xml:space="preserve">          description: A map (list of key-value pairs) where nfInstanceId serves as key</w:t>
      </w:r>
    </w:p>
    <w:p w14:paraId="145E9316" w14:textId="77777777" w:rsidR="004C36BE" w:rsidRDefault="004C36BE" w:rsidP="004C36BE">
      <w:pPr>
        <w:pStyle w:val="PL"/>
      </w:pPr>
      <w:r>
        <w:t xml:space="preserve">          type: object</w:t>
      </w:r>
    </w:p>
    <w:p w14:paraId="0B3D6160" w14:textId="77777777" w:rsidR="004C36BE" w:rsidRDefault="004C36BE" w:rsidP="004C36BE">
      <w:pPr>
        <w:pStyle w:val="PL"/>
      </w:pPr>
      <w:r>
        <w:t xml:space="preserve">          additionalProperties:</w:t>
      </w:r>
    </w:p>
    <w:p w14:paraId="4CCD640F" w14:textId="77777777" w:rsidR="004C36BE" w:rsidRDefault="004C36BE" w:rsidP="004C36BE">
      <w:pPr>
        <w:pStyle w:val="PL"/>
      </w:pPr>
      <w:r>
        <w:t xml:space="preserve">            description: A map (list of key-value pairs) where a valid JSON string serves as key</w:t>
      </w:r>
    </w:p>
    <w:p w14:paraId="7E847886" w14:textId="77777777" w:rsidR="004C36BE" w:rsidRDefault="004C36BE" w:rsidP="004C36BE">
      <w:pPr>
        <w:pStyle w:val="PL"/>
      </w:pPr>
      <w:r>
        <w:t xml:space="preserve">            type: object</w:t>
      </w:r>
    </w:p>
    <w:p w14:paraId="3B10AE28" w14:textId="77777777" w:rsidR="004C36BE" w:rsidRDefault="004C36BE" w:rsidP="004C36BE">
      <w:pPr>
        <w:pStyle w:val="PL"/>
      </w:pPr>
      <w:r>
        <w:t xml:space="preserve">            additionalProperties:</w:t>
      </w:r>
    </w:p>
    <w:p w14:paraId="09F60994" w14:textId="77777777" w:rsidR="004C36BE" w:rsidRDefault="004C36BE" w:rsidP="004C36BE">
      <w:pPr>
        <w:pStyle w:val="PL"/>
      </w:pPr>
      <w:r>
        <w:t xml:space="preserve">              anyOf:</w:t>
      </w:r>
    </w:p>
    <w:p w14:paraId="3EDA2C76" w14:textId="77777777" w:rsidR="004C36BE" w:rsidRDefault="004C36BE" w:rsidP="004C36BE">
      <w:pPr>
        <w:pStyle w:val="PL"/>
      </w:pPr>
      <w:r>
        <w:t xml:space="preserve">                - $ref: '#/components/schemas/AusfInfo'</w:t>
      </w:r>
    </w:p>
    <w:p w14:paraId="52E87F76" w14:textId="77777777" w:rsidR="004C36BE" w:rsidRDefault="004C36BE" w:rsidP="004C36BE">
      <w:pPr>
        <w:pStyle w:val="PL"/>
      </w:pPr>
      <w:r>
        <w:t xml:space="preserve">                - $ref: 'TS29571_CommonData.yaml#/components/schemas/EmptyObject'</w:t>
      </w:r>
    </w:p>
    <w:p w14:paraId="3C6EAE7B" w14:textId="77777777" w:rsidR="004C36BE" w:rsidRDefault="004C36BE" w:rsidP="004C36BE">
      <w:pPr>
        <w:pStyle w:val="PL"/>
      </w:pPr>
      <w:r>
        <w:t xml:space="preserve">            minProperties: 1</w:t>
      </w:r>
    </w:p>
    <w:p w14:paraId="7D286BA3" w14:textId="77777777" w:rsidR="004C36BE" w:rsidRDefault="004C36BE" w:rsidP="004C36BE">
      <w:pPr>
        <w:pStyle w:val="PL"/>
      </w:pPr>
      <w:r>
        <w:t xml:space="preserve">          minProperties: 1</w:t>
      </w:r>
    </w:p>
    <w:p w14:paraId="12B64CF2" w14:textId="77777777" w:rsidR="004C36BE" w:rsidRDefault="004C36BE" w:rsidP="004C36BE">
      <w:pPr>
        <w:pStyle w:val="PL"/>
      </w:pPr>
      <w:r>
        <w:t xml:space="preserve">        servedAmfInfo:</w:t>
      </w:r>
    </w:p>
    <w:p w14:paraId="76B295C9" w14:textId="77777777" w:rsidR="004C36BE" w:rsidRDefault="004C36BE" w:rsidP="004C36BE">
      <w:pPr>
        <w:pStyle w:val="PL"/>
      </w:pPr>
      <w:r>
        <w:t xml:space="preserve">          description: A map (list of key-value pairs) where nfInstanceId serves as key</w:t>
      </w:r>
    </w:p>
    <w:p w14:paraId="3C2930DD" w14:textId="77777777" w:rsidR="004C36BE" w:rsidRDefault="004C36BE" w:rsidP="004C36BE">
      <w:pPr>
        <w:pStyle w:val="PL"/>
      </w:pPr>
      <w:r>
        <w:t xml:space="preserve">          type: object</w:t>
      </w:r>
    </w:p>
    <w:p w14:paraId="1344570B" w14:textId="77777777" w:rsidR="004C36BE" w:rsidRDefault="004C36BE" w:rsidP="004C36BE">
      <w:pPr>
        <w:pStyle w:val="PL"/>
      </w:pPr>
      <w:r>
        <w:t xml:space="preserve">          additionalProperties:</w:t>
      </w:r>
    </w:p>
    <w:p w14:paraId="3FCC02C9" w14:textId="77777777" w:rsidR="004C36BE" w:rsidRDefault="004C36BE" w:rsidP="004C36BE">
      <w:pPr>
        <w:pStyle w:val="PL"/>
      </w:pPr>
      <w:r>
        <w:t xml:space="preserve">            anyOf:</w:t>
      </w:r>
    </w:p>
    <w:p w14:paraId="10939EEE" w14:textId="77777777" w:rsidR="004C36BE" w:rsidRDefault="004C36BE" w:rsidP="004C36BE">
      <w:pPr>
        <w:pStyle w:val="PL"/>
      </w:pPr>
      <w:r>
        <w:t xml:space="preserve">              - $ref: '#/components/schemas/AmfInfo'</w:t>
      </w:r>
    </w:p>
    <w:p w14:paraId="0A44D5FF" w14:textId="77777777" w:rsidR="004C36BE" w:rsidRDefault="004C36BE" w:rsidP="004C36BE">
      <w:pPr>
        <w:pStyle w:val="PL"/>
      </w:pPr>
      <w:r>
        <w:t xml:space="preserve">              - $ref: 'TS29571_CommonData.yaml#/components/schemas/EmptyObject'</w:t>
      </w:r>
    </w:p>
    <w:p w14:paraId="0DD260B2" w14:textId="77777777" w:rsidR="004C36BE" w:rsidRDefault="004C36BE" w:rsidP="004C36BE">
      <w:pPr>
        <w:pStyle w:val="PL"/>
      </w:pPr>
      <w:r>
        <w:t xml:space="preserve">          minProperties: 1</w:t>
      </w:r>
    </w:p>
    <w:p w14:paraId="5AD443F6" w14:textId="77777777" w:rsidR="004C36BE" w:rsidRDefault="004C36BE" w:rsidP="004C36BE">
      <w:pPr>
        <w:pStyle w:val="PL"/>
      </w:pPr>
      <w:r>
        <w:t xml:space="preserve">        servedAmfInfoList:</w:t>
      </w:r>
    </w:p>
    <w:p w14:paraId="1C401028" w14:textId="77777777" w:rsidR="004C36BE" w:rsidRDefault="004C36BE" w:rsidP="004C36BE">
      <w:pPr>
        <w:pStyle w:val="PL"/>
      </w:pPr>
      <w:r>
        <w:t xml:space="preserve">          description: A map (list of key-value pairs) where nfInstanceId serves as key</w:t>
      </w:r>
    </w:p>
    <w:p w14:paraId="60B89590" w14:textId="77777777" w:rsidR="004C36BE" w:rsidRDefault="004C36BE" w:rsidP="004C36BE">
      <w:pPr>
        <w:pStyle w:val="PL"/>
      </w:pPr>
      <w:r>
        <w:t xml:space="preserve">          type: object</w:t>
      </w:r>
    </w:p>
    <w:p w14:paraId="244E96A5" w14:textId="77777777" w:rsidR="004C36BE" w:rsidRDefault="004C36BE" w:rsidP="004C36BE">
      <w:pPr>
        <w:pStyle w:val="PL"/>
      </w:pPr>
      <w:r>
        <w:t xml:space="preserve">          additionalProperties:</w:t>
      </w:r>
    </w:p>
    <w:p w14:paraId="75F60FE7" w14:textId="77777777" w:rsidR="004C36BE" w:rsidRDefault="004C36BE" w:rsidP="004C36BE">
      <w:pPr>
        <w:pStyle w:val="PL"/>
      </w:pPr>
      <w:r>
        <w:t xml:space="preserve">            description: A map (list of key-value pairs) where a valid JSON string serves as key</w:t>
      </w:r>
    </w:p>
    <w:p w14:paraId="7BCD1A8F" w14:textId="77777777" w:rsidR="004C36BE" w:rsidRDefault="004C36BE" w:rsidP="004C36BE">
      <w:pPr>
        <w:pStyle w:val="PL"/>
      </w:pPr>
      <w:r>
        <w:t xml:space="preserve">            type: object</w:t>
      </w:r>
    </w:p>
    <w:p w14:paraId="0680D3B8" w14:textId="77777777" w:rsidR="004C36BE" w:rsidRDefault="004C36BE" w:rsidP="004C36BE">
      <w:pPr>
        <w:pStyle w:val="PL"/>
      </w:pPr>
      <w:r>
        <w:t xml:space="preserve">            additionalProperties:</w:t>
      </w:r>
    </w:p>
    <w:p w14:paraId="1746DF63" w14:textId="77777777" w:rsidR="004C36BE" w:rsidRDefault="004C36BE" w:rsidP="004C36BE">
      <w:pPr>
        <w:pStyle w:val="PL"/>
      </w:pPr>
      <w:r>
        <w:t xml:space="preserve">              anyOf:</w:t>
      </w:r>
    </w:p>
    <w:p w14:paraId="14F48C85" w14:textId="77777777" w:rsidR="004C36BE" w:rsidRDefault="004C36BE" w:rsidP="004C36BE">
      <w:pPr>
        <w:pStyle w:val="PL"/>
      </w:pPr>
      <w:r>
        <w:t xml:space="preserve">                - $ref: '#/components/schemas/AmfInfo'</w:t>
      </w:r>
    </w:p>
    <w:p w14:paraId="04BF7C99" w14:textId="77777777" w:rsidR="004C36BE" w:rsidRDefault="004C36BE" w:rsidP="004C36BE">
      <w:pPr>
        <w:pStyle w:val="PL"/>
      </w:pPr>
      <w:r>
        <w:t xml:space="preserve">                - $ref: 'TS29571_CommonData.yaml#/components/schemas/EmptyObject'</w:t>
      </w:r>
    </w:p>
    <w:p w14:paraId="411BA87D" w14:textId="77777777" w:rsidR="004C36BE" w:rsidRDefault="004C36BE" w:rsidP="004C36BE">
      <w:pPr>
        <w:pStyle w:val="PL"/>
      </w:pPr>
      <w:r>
        <w:t xml:space="preserve">            minProperties: 1</w:t>
      </w:r>
    </w:p>
    <w:p w14:paraId="5D1B9202" w14:textId="77777777" w:rsidR="004C36BE" w:rsidRDefault="004C36BE" w:rsidP="004C36BE">
      <w:pPr>
        <w:pStyle w:val="PL"/>
      </w:pPr>
      <w:r>
        <w:lastRenderedPageBreak/>
        <w:t xml:space="preserve">          minProperties: 1</w:t>
      </w:r>
    </w:p>
    <w:p w14:paraId="05BD4553" w14:textId="77777777" w:rsidR="004C36BE" w:rsidRDefault="004C36BE" w:rsidP="004C36BE">
      <w:pPr>
        <w:pStyle w:val="PL"/>
      </w:pPr>
      <w:r>
        <w:t xml:space="preserve">        servedSmfInfo:</w:t>
      </w:r>
    </w:p>
    <w:p w14:paraId="49193886" w14:textId="77777777" w:rsidR="004C36BE" w:rsidRDefault="004C36BE" w:rsidP="004C36BE">
      <w:pPr>
        <w:pStyle w:val="PL"/>
      </w:pPr>
      <w:r>
        <w:t xml:space="preserve">          description: A map (list of key-value pairs) where nfInstanceId serves as key</w:t>
      </w:r>
    </w:p>
    <w:p w14:paraId="679A4F6F" w14:textId="77777777" w:rsidR="004C36BE" w:rsidRDefault="004C36BE" w:rsidP="004C36BE">
      <w:pPr>
        <w:pStyle w:val="PL"/>
      </w:pPr>
      <w:r>
        <w:t xml:space="preserve">          type: object</w:t>
      </w:r>
    </w:p>
    <w:p w14:paraId="25E63E9A" w14:textId="77777777" w:rsidR="004C36BE" w:rsidRDefault="004C36BE" w:rsidP="004C36BE">
      <w:pPr>
        <w:pStyle w:val="PL"/>
      </w:pPr>
      <w:r>
        <w:t xml:space="preserve">          additionalProperties:</w:t>
      </w:r>
    </w:p>
    <w:p w14:paraId="0CFC554B" w14:textId="77777777" w:rsidR="004C36BE" w:rsidRDefault="004C36BE" w:rsidP="004C36BE">
      <w:pPr>
        <w:pStyle w:val="PL"/>
      </w:pPr>
      <w:r>
        <w:t xml:space="preserve">            anyOf:</w:t>
      </w:r>
    </w:p>
    <w:p w14:paraId="4760CC54" w14:textId="77777777" w:rsidR="004C36BE" w:rsidRDefault="004C36BE" w:rsidP="004C36BE">
      <w:pPr>
        <w:pStyle w:val="PL"/>
      </w:pPr>
      <w:r>
        <w:t xml:space="preserve">              - $ref: '#/components/schemas/SmfInfo'</w:t>
      </w:r>
    </w:p>
    <w:p w14:paraId="678B8130" w14:textId="77777777" w:rsidR="004C36BE" w:rsidRDefault="004C36BE" w:rsidP="004C36BE">
      <w:pPr>
        <w:pStyle w:val="PL"/>
      </w:pPr>
      <w:r>
        <w:t xml:space="preserve">              - $ref: 'TS29571_CommonData.yaml#/components/schemas/EmptyObject'</w:t>
      </w:r>
    </w:p>
    <w:p w14:paraId="6DE803FF" w14:textId="77777777" w:rsidR="004C36BE" w:rsidRDefault="004C36BE" w:rsidP="004C36BE">
      <w:pPr>
        <w:pStyle w:val="PL"/>
      </w:pPr>
      <w:r>
        <w:t xml:space="preserve">          minProperties: 1</w:t>
      </w:r>
    </w:p>
    <w:p w14:paraId="78EE4D9C" w14:textId="77777777" w:rsidR="004C36BE" w:rsidRDefault="004C36BE" w:rsidP="004C36BE">
      <w:pPr>
        <w:pStyle w:val="PL"/>
      </w:pPr>
      <w:r>
        <w:t xml:space="preserve">        servedSmfInfoList:</w:t>
      </w:r>
    </w:p>
    <w:p w14:paraId="6924632A" w14:textId="77777777" w:rsidR="004C36BE" w:rsidRDefault="004C36BE" w:rsidP="004C36BE">
      <w:pPr>
        <w:pStyle w:val="PL"/>
      </w:pPr>
      <w:r>
        <w:t xml:space="preserve">          description: A map (list of key-value pairs) where nfInstanceId serves as key</w:t>
      </w:r>
    </w:p>
    <w:p w14:paraId="33FD2816" w14:textId="77777777" w:rsidR="004C36BE" w:rsidRDefault="004C36BE" w:rsidP="004C36BE">
      <w:pPr>
        <w:pStyle w:val="PL"/>
      </w:pPr>
      <w:r>
        <w:t xml:space="preserve">          type: object</w:t>
      </w:r>
    </w:p>
    <w:p w14:paraId="11F7A811" w14:textId="77777777" w:rsidR="004C36BE" w:rsidRDefault="004C36BE" w:rsidP="004C36BE">
      <w:pPr>
        <w:pStyle w:val="PL"/>
      </w:pPr>
      <w:r>
        <w:t xml:space="preserve">          additionalProperties:</w:t>
      </w:r>
    </w:p>
    <w:p w14:paraId="64F74002" w14:textId="77777777" w:rsidR="004C36BE" w:rsidRDefault="004C36BE" w:rsidP="004C36BE">
      <w:pPr>
        <w:pStyle w:val="PL"/>
      </w:pPr>
      <w:r>
        <w:t xml:space="preserve">            description: A map (list of key-value pairs) where a valid JSON string serves as key</w:t>
      </w:r>
    </w:p>
    <w:p w14:paraId="7C5F7087" w14:textId="77777777" w:rsidR="004C36BE" w:rsidRDefault="004C36BE" w:rsidP="004C36BE">
      <w:pPr>
        <w:pStyle w:val="PL"/>
      </w:pPr>
      <w:r>
        <w:t xml:space="preserve">            type: object</w:t>
      </w:r>
    </w:p>
    <w:p w14:paraId="746CE925" w14:textId="77777777" w:rsidR="004C36BE" w:rsidRDefault="004C36BE" w:rsidP="004C36BE">
      <w:pPr>
        <w:pStyle w:val="PL"/>
      </w:pPr>
      <w:r>
        <w:t xml:space="preserve">            additionalProperties:</w:t>
      </w:r>
    </w:p>
    <w:p w14:paraId="11392542" w14:textId="77777777" w:rsidR="004C36BE" w:rsidRDefault="004C36BE" w:rsidP="004C36BE">
      <w:pPr>
        <w:pStyle w:val="PL"/>
      </w:pPr>
      <w:r>
        <w:t xml:space="preserve">              anyOf:</w:t>
      </w:r>
    </w:p>
    <w:p w14:paraId="58570F58" w14:textId="77777777" w:rsidR="004C36BE" w:rsidRDefault="004C36BE" w:rsidP="004C36BE">
      <w:pPr>
        <w:pStyle w:val="PL"/>
      </w:pPr>
      <w:r>
        <w:t xml:space="preserve">                - $ref: '#/components/schemas/SmfInfo'</w:t>
      </w:r>
    </w:p>
    <w:p w14:paraId="1EF48FEB" w14:textId="77777777" w:rsidR="004C36BE" w:rsidRDefault="004C36BE" w:rsidP="004C36BE">
      <w:pPr>
        <w:pStyle w:val="PL"/>
      </w:pPr>
      <w:r>
        <w:t xml:space="preserve">                - $ref: 'TS29571_CommonData.yaml#/components/schemas/EmptyObject'</w:t>
      </w:r>
    </w:p>
    <w:p w14:paraId="2741E1E5" w14:textId="77777777" w:rsidR="004C36BE" w:rsidRDefault="004C36BE" w:rsidP="004C36BE">
      <w:pPr>
        <w:pStyle w:val="PL"/>
      </w:pPr>
      <w:r>
        <w:t xml:space="preserve">            minProperties: 1</w:t>
      </w:r>
    </w:p>
    <w:p w14:paraId="2583D886" w14:textId="77777777" w:rsidR="004C36BE" w:rsidRDefault="004C36BE" w:rsidP="004C36BE">
      <w:pPr>
        <w:pStyle w:val="PL"/>
      </w:pPr>
      <w:r>
        <w:t xml:space="preserve">          minProperties: 1</w:t>
      </w:r>
    </w:p>
    <w:p w14:paraId="4E164759" w14:textId="77777777" w:rsidR="004C36BE" w:rsidRDefault="004C36BE" w:rsidP="004C36BE">
      <w:pPr>
        <w:pStyle w:val="PL"/>
      </w:pPr>
      <w:r>
        <w:t xml:space="preserve">        servedUpfInfo:</w:t>
      </w:r>
    </w:p>
    <w:p w14:paraId="47BC03CA" w14:textId="77777777" w:rsidR="004C36BE" w:rsidRDefault="004C36BE" w:rsidP="004C36BE">
      <w:pPr>
        <w:pStyle w:val="PL"/>
      </w:pPr>
      <w:r>
        <w:t xml:space="preserve">          description: A map (list of key-value pairs) where nfInstanceId serves as key</w:t>
      </w:r>
    </w:p>
    <w:p w14:paraId="12EA29C9" w14:textId="77777777" w:rsidR="004C36BE" w:rsidRDefault="004C36BE" w:rsidP="004C36BE">
      <w:pPr>
        <w:pStyle w:val="PL"/>
      </w:pPr>
      <w:r>
        <w:t xml:space="preserve">          type: object</w:t>
      </w:r>
    </w:p>
    <w:p w14:paraId="3C51CFD9" w14:textId="77777777" w:rsidR="004C36BE" w:rsidRDefault="004C36BE" w:rsidP="004C36BE">
      <w:pPr>
        <w:pStyle w:val="PL"/>
      </w:pPr>
      <w:r>
        <w:t xml:space="preserve">          additionalProperties:</w:t>
      </w:r>
    </w:p>
    <w:p w14:paraId="299F8AC8" w14:textId="77777777" w:rsidR="004C36BE" w:rsidRDefault="004C36BE" w:rsidP="004C36BE">
      <w:pPr>
        <w:pStyle w:val="PL"/>
      </w:pPr>
      <w:r>
        <w:t xml:space="preserve">            anyOf:</w:t>
      </w:r>
    </w:p>
    <w:p w14:paraId="689BD10D" w14:textId="77777777" w:rsidR="004C36BE" w:rsidRDefault="004C36BE" w:rsidP="004C36BE">
      <w:pPr>
        <w:pStyle w:val="PL"/>
      </w:pPr>
      <w:r>
        <w:t xml:space="preserve">              - $ref: '#/components/schemas/UpfInfo'</w:t>
      </w:r>
    </w:p>
    <w:p w14:paraId="3CAFDAFB" w14:textId="77777777" w:rsidR="004C36BE" w:rsidRDefault="004C36BE" w:rsidP="004C36BE">
      <w:pPr>
        <w:pStyle w:val="PL"/>
      </w:pPr>
      <w:r>
        <w:t xml:space="preserve">              - $ref: 'TS29571_CommonData.yaml#/components/schemas/EmptyObject'</w:t>
      </w:r>
    </w:p>
    <w:p w14:paraId="4170A14E" w14:textId="77777777" w:rsidR="004C36BE" w:rsidRDefault="004C36BE" w:rsidP="004C36BE">
      <w:pPr>
        <w:pStyle w:val="PL"/>
      </w:pPr>
      <w:r>
        <w:t xml:space="preserve">          minProperties: 1</w:t>
      </w:r>
    </w:p>
    <w:p w14:paraId="18E90A2D" w14:textId="77777777" w:rsidR="004C36BE" w:rsidRDefault="004C36BE" w:rsidP="004C36BE">
      <w:pPr>
        <w:pStyle w:val="PL"/>
      </w:pPr>
      <w:r>
        <w:t xml:space="preserve">        servedUpfInfoList:</w:t>
      </w:r>
    </w:p>
    <w:p w14:paraId="3F3815D9" w14:textId="77777777" w:rsidR="004C36BE" w:rsidRDefault="004C36BE" w:rsidP="004C36BE">
      <w:pPr>
        <w:pStyle w:val="PL"/>
      </w:pPr>
      <w:r>
        <w:t xml:space="preserve">          description: A map (list of key-value pairs) where nfInstanceId serves as key</w:t>
      </w:r>
    </w:p>
    <w:p w14:paraId="65AAF3D5" w14:textId="77777777" w:rsidR="004C36BE" w:rsidRDefault="004C36BE" w:rsidP="004C36BE">
      <w:pPr>
        <w:pStyle w:val="PL"/>
      </w:pPr>
      <w:r>
        <w:t xml:space="preserve">          type: object</w:t>
      </w:r>
    </w:p>
    <w:p w14:paraId="6A590F96" w14:textId="77777777" w:rsidR="004C36BE" w:rsidRDefault="004C36BE" w:rsidP="004C36BE">
      <w:pPr>
        <w:pStyle w:val="PL"/>
      </w:pPr>
      <w:r>
        <w:t xml:space="preserve">          additionalProperties:</w:t>
      </w:r>
    </w:p>
    <w:p w14:paraId="75B7EC31" w14:textId="77777777" w:rsidR="004C36BE" w:rsidRDefault="004C36BE" w:rsidP="004C36BE">
      <w:pPr>
        <w:pStyle w:val="PL"/>
      </w:pPr>
      <w:r>
        <w:t xml:space="preserve">            description: A map (list of key-value pairs) where a valid JSON string serves as key</w:t>
      </w:r>
    </w:p>
    <w:p w14:paraId="2BED19ED" w14:textId="77777777" w:rsidR="004C36BE" w:rsidRDefault="004C36BE" w:rsidP="004C36BE">
      <w:pPr>
        <w:pStyle w:val="PL"/>
      </w:pPr>
      <w:r>
        <w:t xml:space="preserve">            type: object</w:t>
      </w:r>
    </w:p>
    <w:p w14:paraId="420851F8" w14:textId="77777777" w:rsidR="004C36BE" w:rsidRDefault="004C36BE" w:rsidP="004C36BE">
      <w:pPr>
        <w:pStyle w:val="PL"/>
      </w:pPr>
      <w:r>
        <w:t xml:space="preserve">            additionalProperties:</w:t>
      </w:r>
    </w:p>
    <w:p w14:paraId="543D6BC3" w14:textId="77777777" w:rsidR="004C36BE" w:rsidRDefault="004C36BE" w:rsidP="004C36BE">
      <w:pPr>
        <w:pStyle w:val="PL"/>
      </w:pPr>
      <w:r>
        <w:t xml:space="preserve">              anyOf:</w:t>
      </w:r>
    </w:p>
    <w:p w14:paraId="535BFB6B" w14:textId="77777777" w:rsidR="004C36BE" w:rsidRDefault="004C36BE" w:rsidP="004C36BE">
      <w:pPr>
        <w:pStyle w:val="PL"/>
      </w:pPr>
      <w:r>
        <w:t xml:space="preserve">                - $ref: '#/components/schemas/UpfInfo'</w:t>
      </w:r>
    </w:p>
    <w:p w14:paraId="0AC92113" w14:textId="77777777" w:rsidR="004C36BE" w:rsidRDefault="004C36BE" w:rsidP="004C36BE">
      <w:pPr>
        <w:pStyle w:val="PL"/>
      </w:pPr>
      <w:r>
        <w:t xml:space="preserve">                - $ref: 'TS29571_CommonData.yaml#/components/schemas/EmptyObject'</w:t>
      </w:r>
    </w:p>
    <w:p w14:paraId="61068A47" w14:textId="77777777" w:rsidR="004C36BE" w:rsidRDefault="004C36BE" w:rsidP="004C36BE">
      <w:pPr>
        <w:pStyle w:val="PL"/>
      </w:pPr>
      <w:r>
        <w:t xml:space="preserve">            minProperties: 1</w:t>
      </w:r>
    </w:p>
    <w:p w14:paraId="52F39E5B" w14:textId="77777777" w:rsidR="004C36BE" w:rsidRDefault="004C36BE" w:rsidP="004C36BE">
      <w:pPr>
        <w:pStyle w:val="PL"/>
      </w:pPr>
      <w:r>
        <w:t xml:space="preserve">          minProperties: 1</w:t>
      </w:r>
    </w:p>
    <w:p w14:paraId="670EFDB8" w14:textId="77777777" w:rsidR="004C36BE" w:rsidRDefault="004C36BE" w:rsidP="004C36BE">
      <w:pPr>
        <w:pStyle w:val="PL"/>
      </w:pPr>
      <w:r>
        <w:t xml:space="preserve">        servedPcfInfo:</w:t>
      </w:r>
    </w:p>
    <w:p w14:paraId="452874EE" w14:textId="77777777" w:rsidR="004C36BE" w:rsidRDefault="004C36BE" w:rsidP="004C36BE">
      <w:pPr>
        <w:pStyle w:val="PL"/>
      </w:pPr>
      <w:r>
        <w:t xml:space="preserve">          description: A map (list of key-value pairs) where nfInstanceId serves as key</w:t>
      </w:r>
    </w:p>
    <w:p w14:paraId="3C1A9651" w14:textId="77777777" w:rsidR="004C36BE" w:rsidRDefault="004C36BE" w:rsidP="004C36BE">
      <w:pPr>
        <w:pStyle w:val="PL"/>
      </w:pPr>
      <w:r>
        <w:t xml:space="preserve">          type: object</w:t>
      </w:r>
    </w:p>
    <w:p w14:paraId="630582AE" w14:textId="77777777" w:rsidR="004C36BE" w:rsidRDefault="004C36BE" w:rsidP="004C36BE">
      <w:pPr>
        <w:pStyle w:val="PL"/>
      </w:pPr>
      <w:r>
        <w:t xml:space="preserve">          additionalProperties:</w:t>
      </w:r>
    </w:p>
    <w:p w14:paraId="65734492" w14:textId="77777777" w:rsidR="004C36BE" w:rsidRDefault="004C36BE" w:rsidP="004C36BE">
      <w:pPr>
        <w:pStyle w:val="PL"/>
      </w:pPr>
      <w:r>
        <w:t xml:space="preserve">            anyOf:</w:t>
      </w:r>
    </w:p>
    <w:p w14:paraId="121A7C71" w14:textId="77777777" w:rsidR="004C36BE" w:rsidRDefault="004C36BE" w:rsidP="004C36BE">
      <w:pPr>
        <w:pStyle w:val="PL"/>
      </w:pPr>
      <w:r>
        <w:t xml:space="preserve">              - $ref: '#/components/schemas/PcfInfo'</w:t>
      </w:r>
    </w:p>
    <w:p w14:paraId="1D24C801" w14:textId="77777777" w:rsidR="004C36BE" w:rsidRDefault="004C36BE" w:rsidP="004C36BE">
      <w:pPr>
        <w:pStyle w:val="PL"/>
      </w:pPr>
      <w:r>
        <w:t xml:space="preserve">              - $ref: 'TS29571_CommonData.yaml#/components/schemas/EmptyObject'</w:t>
      </w:r>
    </w:p>
    <w:p w14:paraId="271996BF" w14:textId="77777777" w:rsidR="004C36BE" w:rsidRDefault="004C36BE" w:rsidP="004C36BE">
      <w:pPr>
        <w:pStyle w:val="PL"/>
      </w:pPr>
      <w:r>
        <w:t xml:space="preserve">          minProperties: 1</w:t>
      </w:r>
    </w:p>
    <w:p w14:paraId="1BB8E2B3" w14:textId="77777777" w:rsidR="004C36BE" w:rsidRDefault="004C36BE" w:rsidP="004C36BE">
      <w:pPr>
        <w:pStyle w:val="PL"/>
      </w:pPr>
      <w:r>
        <w:t xml:space="preserve">        servedPcfInfoList:</w:t>
      </w:r>
    </w:p>
    <w:p w14:paraId="1EDDA12E" w14:textId="77777777" w:rsidR="004C36BE" w:rsidRDefault="004C36BE" w:rsidP="004C36BE">
      <w:pPr>
        <w:pStyle w:val="PL"/>
      </w:pPr>
      <w:r>
        <w:t xml:space="preserve">          description: A map (list of key-value pairs) where nfInstanceId serves as key</w:t>
      </w:r>
    </w:p>
    <w:p w14:paraId="377D255F" w14:textId="77777777" w:rsidR="004C36BE" w:rsidRDefault="004C36BE" w:rsidP="004C36BE">
      <w:pPr>
        <w:pStyle w:val="PL"/>
      </w:pPr>
      <w:r>
        <w:t xml:space="preserve">          type: object</w:t>
      </w:r>
    </w:p>
    <w:p w14:paraId="570F882D" w14:textId="77777777" w:rsidR="004C36BE" w:rsidRDefault="004C36BE" w:rsidP="004C36BE">
      <w:pPr>
        <w:pStyle w:val="PL"/>
      </w:pPr>
      <w:r>
        <w:t xml:space="preserve">          additionalProperties:</w:t>
      </w:r>
    </w:p>
    <w:p w14:paraId="09E7F7F3" w14:textId="77777777" w:rsidR="004C36BE" w:rsidRDefault="004C36BE" w:rsidP="004C36BE">
      <w:pPr>
        <w:pStyle w:val="PL"/>
      </w:pPr>
      <w:r>
        <w:t xml:space="preserve">            description: A map (list of key-value pairs) where a valid JSON string serves as key</w:t>
      </w:r>
    </w:p>
    <w:p w14:paraId="231FD156" w14:textId="77777777" w:rsidR="004C36BE" w:rsidRDefault="004C36BE" w:rsidP="004C36BE">
      <w:pPr>
        <w:pStyle w:val="PL"/>
      </w:pPr>
      <w:r>
        <w:t xml:space="preserve">            type: object</w:t>
      </w:r>
    </w:p>
    <w:p w14:paraId="16AEA297" w14:textId="77777777" w:rsidR="004C36BE" w:rsidRDefault="004C36BE" w:rsidP="004C36BE">
      <w:pPr>
        <w:pStyle w:val="PL"/>
      </w:pPr>
      <w:r>
        <w:t xml:space="preserve">            additionalProperties:</w:t>
      </w:r>
    </w:p>
    <w:p w14:paraId="44A0463C" w14:textId="77777777" w:rsidR="004C36BE" w:rsidRDefault="004C36BE" w:rsidP="004C36BE">
      <w:pPr>
        <w:pStyle w:val="PL"/>
      </w:pPr>
      <w:r>
        <w:t xml:space="preserve">              anyOf:</w:t>
      </w:r>
    </w:p>
    <w:p w14:paraId="53B33B4B" w14:textId="77777777" w:rsidR="004C36BE" w:rsidRDefault="004C36BE" w:rsidP="004C36BE">
      <w:pPr>
        <w:pStyle w:val="PL"/>
      </w:pPr>
      <w:r>
        <w:t xml:space="preserve">                - $ref: '#/components/schemas/PcfInfo'</w:t>
      </w:r>
    </w:p>
    <w:p w14:paraId="1DF6A1BC" w14:textId="77777777" w:rsidR="004C36BE" w:rsidRDefault="004C36BE" w:rsidP="004C36BE">
      <w:pPr>
        <w:pStyle w:val="PL"/>
      </w:pPr>
      <w:r>
        <w:t xml:space="preserve">                - $ref: 'TS29571_CommonData.yaml#/components/schemas/EmptyObject'</w:t>
      </w:r>
    </w:p>
    <w:p w14:paraId="19A77BF2" w14:textId="77777777" w:rsidR="004C36BE" w:rsidRDefault="004C36BE" w:rsidP="004C36BE">
      <w:pPr>
        <w:pStyle w:val="PL"/>
      </w:pPr>
      <w:r>
        <w:t xml:space="preserve">            minProperties: 1</w:t>
      </w:r>
    </w:p>
    <w:p w14:paraId="494AB3CD" w14:textId="77777777" w:rsidR="004C36BE" w:rsidRDefault="004C36BE" w:rsidP="004C36BE">
      <w:pPr>
        <w:pStyle w:val="PL"/>
      </w:pPr>
      <w:r>
        <w:t xml:space="preserve">          minProperties: 1</w:t>
      </w:r>
    </w:p>
    <w:p w14:paraId="51E0A4DA" w14:textId="77777777" w:rsidR="004C36BE" w:rsidRDefault="004C36BE" w:rsidP="004C36BE">
      <w:pPr>
        <w:pStyle w:val="PL"/>
      </w:pPr>
      <w:r>
        <w:t xml:space="preserve">        servedBsfInfo:</w:t>
      </w:r>
    </w:p>
    <w:p w14:paraId="32210FD2" w14:textId="77777777" w:rsidR="004C36BE" w:rsidRDefault="004C36BE" w:rsidP="004C36BE">
      <w:pPr>
        <w:pStyle w:val="PL"/>
      </w:pPr>
      <w:r>
        <w:t xml:space="preserve">          description: A map (list of key-value pairs) where nfInstanceId serves as key</w:t>
      </w:r>
    </w:p>
    <w:p w14:paraId="3968AFD9" w14:textId="77777777" w:rsidR="004C36BE" w:rsidRDefault="004C36BE" w:rsidP="004C36BE">
      <w:pPr>
        <w:pStyle w:val="PL"/>
      </w:pPr>
      <w:r>
        <w:t xml:space="preserve">          type: object</w:t>
      </w:r>
    </w:p>
    <w:p w14:paraId="002EF965" w14:textId="77777777" w:rsidR="004C36BE" w:rsidRDefault="004C36BE" w:rsidP="004C36BE">
      <w:pPr>
        <w:pStyle w:val="PL"/>
      </w:pPr>
      <w:r>
        <w:t xml:space="preserve">          additionalProperties:</w:t>
      </w:r>
    </w:p>
    <w:p w14:paraId="252237D6" w14:textId="77777777" w:rsidR="004C36BE" w:rsidRDefault="004C36BE" w:rsidP="004C36BE">
      <w:pPr>
        <w:pStyle w:val="PL"/>
      </w:pPr>
      <w:r>
        <w:t xml:space="preserve">            anyOf:</w:t>
      </w:r>
    </w:p>
    <w:p w14:paraId="2CC4E3A9" w14:textId="77777777" w:rsidR="004C36BE" w:rsidRDefault="004C36BE" w:rsidP="004C36BE">
      <w:pPr>
        <w:pStyle w:val="PL"/>
      </w:pPr>
      <w:r>
        <w:t xml:space="preserve">              - $ref: '#/components/schemas/BsfInfo'</w:t>
      </w:r>
    </w:p>
    <w:p w14:paraId="185EA73C" w14:textId="77777777" w:rsidR="004C36BE" w:rsidRDefault="004C36BE" w:rsidP="004C36BE">
      <w:pPr>
        <w:pStyle w:val="PL"/>
      </w:pPr>
      <w:r>
        <w:t xml:space="preserve">              - $ref: 'TS29571_CommonData.yaml#/components/schemas/EmptyObject'</w:t>
      </w:r>
    </w:p>
    <w:p w14:paraId="02425E4D" w14:textId="77777777" w:rsidR="004C36BE" w:rsidRDefault="004C36BE" w:rsidP="004C36BE">
      <w:pPr>
        <w:pStyle w:val="PL"/>
      </w:pPr>
      <w:r>
        <w:t xml:space="preserve">          minProperties: 1</w:t>
      </w:r>
    </w:p>
    <w:p w14:paraId="4728579C" w14:textId="77777777" w:rsidR="004C36BE" w:rsidRDefault="004C36BE" w:rsidP="004C36BE">
      <w:pPr>
        <w:pStyle w:val="PL"/>
      </w:pPr>
      <w:r>
        <w:t xml:space="preserve">        servedBsfInfoList:</w:t>
      </w:r>
    </w:p>
    <w:p w14:paraId="71B5D8E2" w14:textId="77777777" w:rsidR="004C36BE" w:rsidRDefault="004C36BE" w:rsidP="004C36BE">
      <w:pPr>
        <w:pStyle w:val="PL"/>
      </w:pPr>
      <w:r>
        <w:t xml:space="preserve">          description: A map (list of key-value pairs) where nfInstanceId serves as key</w:t>
      </w:r>
    </w:p>
    <w:p w14:paraId="684E4571" w14:textId="77777777" w:rsidR="004C36BE" w:rsidRDefault="004C36BE" w:rsidP="004C36BE">
      <w:pPr>
        <w:pStyle w:val="PL"/>
      </w:pPr>
      <w:r>
        <w:t xml:space="preserve">          type: object</w:t>
      </w:r>
    </w:p>
    <w:p w14:paraId="1DCAFD42" w14:textId="77777777" w:rsidR="004C36BE" w:rsidRDefault="004C36BE" w:rsidP="004C36BE">
      <w:pPr>
        <w:pStyle w:val="PL"/>
      </w:pPr>
      <w:r>
        <w:t xml:space="preserve">          additionalProperties:</w:t>
      </w:r>
    </w:p>
    <w:p w14:paraId="0F629476" w14:textId="77777777" w:rsidR="004C36BE" w:rsidRDefault="004C36BE" w:rsidP="004C36BE">
      <w:pPr>
        <w:pStyle w:val="PL"/>
      </w:pPr>
      <w:r>
        <w:t xml:space="preserve">            description: A map (list of key-value pairs) where a valid JSON string serves as key</w:t>
      </w:r>
    </w:p>
    <w:p w14:paraId="53E63148" w14:textId="77777777" w:rsidR="004C36BE" w:rsidRDefault="004C36BE" w:rsidP="004C36BE">
      <w:pPr>
        <w:pStyle w:val="PL"/>
      </w:pPr>
      <w:r>
        <w:t xml:space="preserve">            type: object</w:t>
      </w:r>
    </w:p>
    <w:p w14:paraId="40FD7CC2" w14:textId="77777777" w:rsidR="004C36BE" w:rsidRDefault="004C36BE" w:rsidP="004C36BE">
      <w:pPr>
        <w:pStyle w:val="PL"/>
      </w:pPr>
      <w:r>
        <w:t xml:space="preserve">            additionalProperties:</w:t>
      </w:r>
    </w:p>
    <w:p w14:paraId="57A80401" w14:textId="77777777" w:rsidR="004C36BE" w:rsidRDefault="004C36BE" w:rsidP="004C36BE">
      <w:pPr>
        <w:pStyle w:val="PL"/>
      </w:pPr>
      <w:r>
        <w:t xml:space="preserve">              anyOf:</w:t>
      </w:r>
    </w:p>
    <w:p w14:paraId="63AE78EC" w14:textId="77777777" w:rsidR="004C36BE" w:rsidRDefault="004C36BE" w:rsidP="004C36BE">
      <w:pPr>
        <w:pStyle w:val="PL"/>
      </w:pPr>
      <w:r>
        <w:t xml:space="preserve">                - $ref: '#/components/schemas/BsfInfo'</w:t>
      </w:r>
    </w:p>
    <w:p w14:paraId="3761D86A" w14:textId="77777777" w:rsidR="004C36BE" w:rsidRDefault="004C36BE" w:rsidP="004C36BE">
      <w:pPr>
        <w:pStyle w:val="PL"/>
      </w:pPr>
      <w:r>
        <w:lastRenderedPageBreak/>
        <w:t xml:space="preserve">                - $ref: 'TS29571_CommonData.yaml#/components/schemas/EmptyObject'</w:t>
      </w:r>
    </w:p>
    <w:p w14:paraId="3FB83CD0" w14:textId="77777777" w:rsidR="004C36BE" w:rsidRDefault="004C36BE" w:rsidP="004C36BE">
      <w:pPr>
        <w:pStyle w:val="PL"/>
      </w:pPr>
      <w:r>
        <w:t xml:space="preserve">            minProperties: 1</w:t>
      </w:r>
    </w:p>
    <w:p w14:paraId="1A01DD65" w14:textId="77777777" w:rsidR="004C36BE" w:rsidRDefault="004C36BE" w:rsidP="004C36BE">
      <w:pPr>
        <w:pStyle w:val="PL"/>
      </w:pPr>
      <w:r>
        <w:t xml:space="preserve">          minProperties: 1</w:t>
      </w:r>
    </w:p>
    <w:p w14:paraId="54971966" w14:textId="77777777" w:rsidR="004C36BE" w:rsidRDefault="004C36BE" w:rsidP="004C36BE">
      <w:pPr>
        <w:pStyle w:val="PL"/>
      </w:pPr>
      <w:r>
        <w:t xml:space="preserve">        servedChfInfo:</w:t>
      </w:r>
    </w:p>
    <w:p w14:paraId="43B63040" w14:textId="77777777" w:rsidR="004C36BE" w:rsidRDefault="004C36BE" w:rsidP="004C36BE">
      <w:pPr>
        <w:pStyle w:val="PL"/>
      </w:pPr>
      <w:r>
        <w:t xml:space="preserve">          description: A map (list of key-value pairs) where nfInstanceId serves as key</w:t>
      </w:r>
    </w:p>
    <w:p w14:paraId="3F65EB0E" w14:textId="77777777" w:rsidR="004C36BE" w:rsidRDefault="004C36BE" w:rsidP="004C36BE">
      <w:pPr>
        <w:pStyle w:val="PL"/>
      </w:pPr>
      <w:r>
        <w:t xml:space="preserve">          type: object</w:t>
      </w:r>
    </w:p>
    <w:p w14:paraId="43F74FD4" w14:textId="77777777" w:rsidR="004C36BE" w:rsidRDefault="004C36BE" w:rsidP="004C36BE">
      <w:pPr>
        <w:pStyle w:val="PL"/>
      </w:pPr>
      <w:r>
        <w:t xml:space="preserve">          additionalProperties:</w:t>
      </w:r>
    </w:p>
    <w:p w14:paraId="01BE4665" w14:textId="77777777" w:rsidR="004C36BE" w:rsidRDefault="004C36BE" w:rsidP="004C36BE">
      <w:pPr>
        <w:pStyle w:val="PL"/>
      </w:pPr>
      <w:r>
        <w:t xml:space="preserve">            anyOf:</w:t>
      </w:r>
    </w:p>
    <w:p w14:paraId="7B9F4404" w14:textId="77777777" w:rsidR="004C36BE" w:rsidRDefault="004C36BE" w:rsidP="004C36BE">
      <w:pPr>
        <w:pStyle w:val="PL"/>
      </w:pPr>
      <w:r>
        <w:t xml:space="preserve">              - $ref: '#/components/schemas/ChfInfo'</w:t>
      </w:r>
    </w:p>
    <w:p w14:paraId="2801378E" w14:textId="77777777" w:rsidR="004C36BE" w:rsidRDefault="004C36BE" w:rsidP="004C36BE">
      <w:pPr>
        <w:pStyle w:val="PL"/>
      </w:pPr>
      <w:r>
        <w:t xml:space="preserve">              - $ref: 'TS29571_CommonData.yaml#/components/schemas/EmptyObject'</w:t>
      </w:r>
    </w:p>
    <w:p w14:paraId="51BD14EE" w14:textId="77777777" w:rsidR="004C36BE" w:rsidRDefault="004C36BE" w:rsidP="004C36BE">
      <w:pPr>
        <w:pStyle w:val="PL"/>
      </w:pPr>
      <w:r>
        <w:t xml:space="preserve">          minProperties: 1</w:t>
      </w:r>
    </w:p>
    <w:p w14:paraId="5DD8E033" w14:textId="77777777" w:rsidR="004C36BE" w:rsidRDefault="004C36BE" w:rsidP="004C36BE">
      <w:pPr>
        <w:pStyle w:val="PL"/>
      </w:pPr>
      <w:r>
        <w:t xml:space="preserve">        servedChfInfoList:</w:t>
      </w:r>
    </w:p>
    <w:p w14:paraId="641DFA63" w14:textId="77777777" w:rsidR="004C36BE" w:rsidRDefault="004C36BE" w:rsidP="004C36BE">
      <w:pPr>
        <w:pStyle w:val="PL"/>
      </w:pPr>
      <w:r>
        <w:t xml:space="preserve">          description: A map (list of key-value pairs) where nfInstanceId serves as key</w:t>
      </w:r>
    </w:p>
    <w:p w14:paraId="6D1B9D73" w14:textId="77777777" w:rsidR="004C36BE" w:rsidRDefault="004C36BE" w:rsidP="004C36BE">
      <w:pPr>
        <w:pStyle w:val="PL"/>
      </w:pPr>
      <w:r>
        <w:t xml:space="preserve">          type: object</w:t>
      </w:r>
    </w:p>
    <w:p w14:paraId="57743DC9" w14:textId="77777777" w:rsidR="004C36BE" w:rsidRDefault="004C36BE" w:rsidP="004C36BE">
      <w:pPr>
        <w:pStyle w:val="PL"/>
      </w:pPr>
      <w:r>
        <w:t xml:space="preserve">          additionalProperties:</w:t>
      </w:r>
    </w:p>
    <w:p w14:paraId="21732F59" w14:textId="77777777" w:rsidR="004C36BE" w:rsidRDefault="004C36BE" w:rsidP="004C36BE">
      <w:pPr>
        <w:pStyle w:val="PL"/>
      </w:pPr>
      <w:r>
        <w:t xml:space="preserve">            description: A map (list of key-value pairs) where a valid JSON string serves as key</w:t>
      </w:r>
    </w:p>
    <w:p w14:paraId="5AEC2F50" w14:textId="77777777" w:rsidR="004C36BE" w:rsidRDefault="004C36BE" w:rsidP="004C36BE">
      <w:pPr>
        <w:pStyle w:val="PL"/>
      </w:pPr>
      <w:r>
        <w:t xml:space="preserve">            type: object</w:t>
      </w:r>
    </w:p>
    <w:p w14:paraId="31E002EE" w14:textId="77777777" w:rsidR="004C36BE" w:rsidRDefault="004C36BE" w:rsidP="004C36BE">
      <w:pPr>
        <w:pStyle w:val="PL"/>
      </w:pPr>
      <w:r>
        <w:t xml:space="preserve">            additionalProperties:</w:t>
      </w:r>
    </w:p>
    <w:p w14:paraId="79DD2964" w14:textId="77777777" w:rsidR="004C36BE" w:rsidRDefault="004C36BE" w:rsidP="004C36BE">
      <w:pPr>
        <w:pStyle w:val="PL"/>
      </w:pPr>
      <w:r>
        <w:t xml:space="preserve">              anyOf:</w:t>
      </w:r>
    </w:p>
    <w:p w14:paraId="3489E5BA" w14:textId="77777777" w:rsidR="004C36BE" w:rsidRDefault="004C36BE" w:rsidP="004C36BE">
      <w:pPr>
        <w:pStyle w:val="PL"/>
      </w:pPr>
      <w:r>
        <w:t xml:space="preserve">                - $ref: '#/components/schemas/ChfInfo'</w:t>
      </w:r>
    </w:p>
    <w:p w14:paraId="293EE8EA" w14:textId="77777777" w:rsidR="004C36BE" w:rsidRDefault="004C36BE" w:rsidP="004C36BE">
      <w:pPr>
        <w:pStyle w:val="PL"/>
      </w:pPr>
      <w:r>
        <w:t xml:space="preserve">                - $ref: 'TS29571_CommonData.yaml#/components/schemas/EmptyObject'</w:t>
      </w:r>
    </w:p>
    <w:p w14:paraId="6D7A1267" w14:textId="77777777" w:rsidR="004C36BE" w:rsidRDefault="004C36BE" w:rsidP="004C36BE">
      <w:pPr>
        <w:pStyle w:val="PL"/>
      </w:pPr>
      <w:r>
        <w:t xml:space="preserve">            minProperties: 1</w:t>
      </w:r>
    </w:p>
    <w:p w14:paraId="7F20D880" w14:textId="77777777" w:rsidR="004C36BE" w:rsidRDefault="004C36BE" w:rsidP="004C36BE">
      <w:pPr>
        <w:pStyle w:val="PL"/>
      </w:pPr>
      <w:r>
        <w:t xml:space="preserve">          minProperties: 1</w:t>
      </w:r>
    </w:p>
    <w:p w14:paraId="2A1E93AC" w14:textId="77777777" w:rsidR="004C36BE" w:rsidRDefault="004C36BE" w:rsidP="004C36BE">
      <w:pPr>
        <w:pStyle w:val="PL"/>
      </w:pPr>
      <w:r>
        <w:t xml:space="preserve">        servedNefInfo:</w:t>
      </w:r>
    </w:p>
    <w:p w14:paraId="7213F9FC" w14:textId="77777777" w:rsidR="004C36BE" w:rsidRDefault="004C36BE" w:rsidP="004C36BE">
      <w:pPr>
        <w:pStyle w:val="PL"/>
      </w:pPr>
      <w:r>
        <w:t xml:space="preserve">          description: A map (list of key-value pairs) where nfInstanceId serves as key</w:t>
      </w:r>
    </w:p>
    <w:p w14:paraId="036A23D9" w14:textId="77777777" w:rsidR="004C36BE" w:rsidRDefault="004C36BE" w:rsidP="004C36BE">
      <w:pPr>
        <w:pStyle w:val="PL"/>
      </w:pPr>
      <w:r>
        <w:t xml:space="preserve">          type: object</w:t>
      </w:r>
    </w:p>
    <w:p w14:paraId="19EDF382" w14:textId="77777777" w:rsidR="004C36BE" w:rsidRDefault="004C36BE" w:rsidP="004C36BE">
      <w:pPr>
        <w:pStyle w:val="PL"/>
      </w:pPr>
      <w:r>
        <w:t xml:space="preserve">          additionalProperties:</w:t>
      </w:r>
    </w:p>
    <w:p w14:paraId="58A37421" w14:textId="77777777" w:rsidR="004C36BE" w:rsidRDefault="004C36BE" w:rsidP="004C36BE">
      <w:pPr>
        <w:pStyle w:val="PL"/>
      </w:pPr>
      <w:r>
        <w:t xml:space="preserve">            anyOf:</w:t>
      </w:r>
    </w:p>
    <w:p w14:paraId="11AAEEC8" w14:textId="77777777" w:rsidR="004C36BE" w:rsidRDefault="004C36BE" w:rsidP="004C36BE">
      <w:pPr>
        <w:pStyle w:val="PL"/>
      </w:pPr>
      <w:r>
        <w:t xml:space="preserve">              - $ref: '#/components/schemas/NefInfo'</w:t>
      </w:r>
    </w:p>
    <w:p w14:paraId="65972B7F" w14:textId="77777777" w:rsidR="004C36BE" w:rsidRDefault="004C36BE" w:rsidP="004C36BE">
      <w:pPr>
        <w:pStyle w:val="PL"/>
      </w:pPr>
      <w:r>
        <w:t xml:space="preserve">              - $ref: 'TS29571_CommonData.yaml#/components/schemas/EmptyObject'</w:t>
      </w:r>
    </w:p>
    <w:p w14:paraId="736C93DB" w14:textId="77777777" w:rsidR="004C36BE" w:rsidRDefault="004C36BE" w:rsidP="004C36BE">
      <w:pPr>
        <w:pStyle w:val="PL"/>
      </w:pPr>
      <w:r>
        <w:t xml:space="preserve">          minProperties: 1</w:t>
      </w:r>
    </w:p>
    <w:p w14:paraId="277127E7" w14:textId="77777777" w:rsidR="004C36BE" w:rsidRDefault="004C36BE" w:rsidP="004C36BE">
      <w:pPr>
        <w:pStyle w:val="PL"/>
      </w:pPr>
      <w:r>
        <w:t xml:space="preserve">        servedNwdafInfo:</w:t>
      </w:r>
    </w:p>
    <w:p w14:paraId="3B149FC3" w14:textId="77777777" w:rsidR="004C36BE" w:rsidRDefault="004C36BE" w:rsidP="004C36BE">
      <w:pPr>
        <w:pStyle w:val="PL"/>
      </w:pPr>
      <w:r>
        <w:t xml:space="preserve">          description: A map (list of key-value pairs) where nfInstanceId serves as key</w:t>
      </w:r>
    </w:p>
    <w:p w14:paraId="2141C353" w14:textId="77777777" w:rsidR="004C36BE" w:rsidRDefault="004C36BE" w:rsidP="004C36BE">
      <w:pPr>
        <w:pStyle w:val="PL"/>
      </w:pPr>
      <w:r>
        <w:t xml:space="preserve">          type: object</w:t>
      </w:r>
    </w:p>
    <w:p w14:paraId="72EF0591" w14:textId="77777777" w:rsidR="004C36BE" w:rsidRDefault="004C36BE" w:rsidP="004C36BE">
      <w:pPr>
        <w:pStyle w:val="PL"/>
      </w:pPr>
      <w:r>
        <w:t xml:space="preserve">          additionalProperties:</w:t>
      </w:r>
    </w:p>
    <w:p w14:paraId="56B57147" w14:textId="77777777" w:rsidR="004C36BE" w:rsidRDefault="004C36BE" w:rsidP="004C36BE">
      <w:pPr>
        <w:pStyle w:val="PL"/>
      </w:pPr>
      <w:r>
        <w:t xml:space="preserve">            anyOf:</w:t>
      </w:r>
    </w:p>
    <w:p w14:paraId="09C79653" w14:textId="77777777" w:rsidR="004C36BE" w:rsidRDefault="004C36BE" w:rsidP="004C36BE">
      <w:pPr>
        <w:pStyle w:val="PL"/>
      </w:pPr>
      <w:r>
        <w:t xml:space="preserve">              - $ref: '#/components/schemas/NwdafInfo'</w:t>
      </w:r>
    </w:p>
    <w:p w14:paraId="48DEA659" w14:textId="77777777" w:rsidR="004C36BE" w:rsidRDefault="004C36BE" w:rsidP="004C36BE">
      <w:pPr>
        <w:pStyle w:val="PL"/>
      </w:pPr>
      <w:r>
        <w:t xml:space="preserve">              - $ref: 'TS29571_CommonData.yaml#/components/schemas/EmptyObject'</w:t>
      </w:r>
    </w:p>
    <w:p w14:paraId="20A08704" w14:textId="77777777" w:rsidR="004C36BE" w:rsidRDefault="004C36BE" w:rsidP="004C36BE">
      <w:pPr>
        <w:pStyle w:val="PL"/>
      </w:pPr>
      <w:r>
        <w:t xml:space="preserve">          minProperties: 1</w:t>
      </w:r>
    </w:p>
    <w:p w14:paraId="49686065" w14:textId="77777777" w:rsidR="004C36BE" w:rsidRDefault="004C36BE" w:rsidP="004C36BE">
      <w:pPr>
        <w:pStyle w:val="PL"/>
      </w:pPr>
      <w:r>
        <w:t xml:space="preserve">        servedNwdafInfoList:</w:t>
      </w:r>
    </w:p>
    <w:p w14:paraId="4446E885" w14:textId="77777777" w:rsidR="004C36BE" w:rsidRDefault="004C36BE" w:rsidP="004C36BE">
      <w:pPr>
        <w:pStyle w:val="PL"/>
      </w:pPr>
      <w:r>
        <w:t xml:space="preserve">          type: object</w:t>
      </w:r>
    </w:p>
    <w:p w14:paraId="6F530A62" w14:textId="77777777" w:rsidR="004C36BE" w:rsidRDefault="004C36BE" w:rsidP="004C36BE">
      <w:pPr>
        <w:pStyle w:val="PL"/>
      </w:pPr>
      <w:r>
        <w:t xml:space="preserve">          description: A map (list of key-value pairs) where NF Instance Id serves as key</w:t>
      </w:r>
    </w:p>
    <w:p w14:paraId="5FC24A29" w14:textId="77777777" w:rsidR="004C36BE" w:rsidRDefault="004C36BE" w:rsidP="004C36BE">
      <w:pPr>
        <w:pStyle w:val="PL"/>
      </w:pPr>
      <w:r>
        <w:t xml:space="preserve">          additionalProperties:</w:t>
      </w:r>
    </w:p>
    <w:p w14:paraId="3BA3EAC6" w14:textId="77777777" w:rsidR="004C36BE" w:rsidRDefault="004C36BE" w:rsidP="004C36BE">
      <w:pPr>
        <w:pStyle w:val="PL"/>
      </w:pPr>
      <w:r>
        <w:t xml:space="preserve">            type: object</w:t>
      </w:r>
    </w:p>
    <w:p w14:paraId="1A728CA4" w14:textId="77777777" w:rsidR="004C36BE" w:rsidRDefault="004C36BE" w:rsidP="004C36BE">
      <w:pPr>
        <w:pStyle w:val="PL"/>
      </w:pPr>
      <w:r>
        <w:t xml:space="preserve">            description: A map (list of key-value pairs) where a valid JSON string serves as key</w:t>
      </w:r>
    </w:p>
    <w:p w14:paraId="378A39D5" w14:textId="77777777" w:rsidR="004C36BE" w:rsidRDefault="004C36BE" w:rsidP="004C36BE">
      <w:pPr>
        <w:pStyle w:val="PL"/>
      </w:pPr>
      <w:r>
        <w:t xml:space="preserve">            additionalProperties:</w:t>
      </w:r>
    </w:p>
    <w:p w14:paraId="4CD97A71" w14:textId="77777777" w:rsidR="004C36BE" w:rsidRDefault="004C36BE" w:rsidP="004C36BE">
      <w:pPr>
        <w:pStyle w:val="PL"/>
      </w:pPr>
      <w:r>
        <w:t xml:space="preserve">              $ref: '#/components/schemas/NwdafInfo'</w:t>
      </w:r>
    </w:p>
    <w:p w14:paraId="4E3B27A1" w14:textId="77777777" w:rsidR="004C36BE" w:rsidRDefault="004C36BE" w:rsidP="004C36BE">
      <w:pPr>
        <w:pStyle w:val="PL"/>
      </w:pPr>
      <w:r>
        <w:t xml:space="preserve">            minProperties: 1</w:t>
      </w:r>
    </w:p>
    <w:p w14:paraId="4E6C1884" w14:textId="77777777" w:rsidR="004C36BE" w:rsidRDefault="004C36BE" w:rsidP="004C36BE">
      <w:pPr>
        <w:pStyle w:val="PL"/>
      </w:pPr>
      <w:r>
        <w:t xml:space="preserve">          minProperties: 1</w:t>
      </w:r>
    </w:p>
    <w:p w14:paraId="23F54F4E" w14:textId="77777777" w:rsidR="004C36BE" w:rsidRDefault="004C36BE" w:rsidP="004C36BE">
      <w:pPr>
        <w:pStyle w:val="PL"/>
      </w:pPr>
      <w:r>
        <w:t xml:space="preserve">        servedPcscfInfoList:</w:t>
      </w:r>
    </w:p>
    <w:p w14:paraId="14F02487" w14:textId="77777777" w:rsidR="004C36BE" w:rsidRDefault="004C36BE" w:rsidP="004C36BE">
      <w:pPr>
        <w:pStyle w:val="PL"/>
      </w:pPr>
      <w:r>
        <w:t xml:space="preserve">          description: A map (list of key-value pairs) where nfInstanceId serves as key</w:t>
      </w:r>
    </w:p>
    <w:p w14:paraId="5BB60391" w14:textId="77777777" w:rsidR="004C36BE" w:rsidRDefault="004C36BE" w:rsidP="004C36BE">
      <w:pPr>
        <w:pStyle w:val="PL"/>
      </w:pPr>
      <w:r>
        <w:t xml:space="preserve">          type: object</w:t>
      </w:r>
    </w:p>
    <w:p w14:paraId="70B3B82D" w14:textId="77777777" w:rsidR="004C36BE" w:rsidRDefault="004C36BE" w:rsidP="004C36BE">
      <w:pPr>
        <w:pStyle w:val="PL"/>
      </w:pPr>
      <w:r>
        <w:t xml:space="preserve">          additionalProperties:</w:t>
      </w:r>
    </w:p>
    <w:p w14:paraId="39AD82C5" w14:textId="77777777" w:rsidR="004C36BE" w:rsidRDefault="004C36BE" w:rsidP="004C36BE">
      <w:pPr>
        <w:pStyle w:val="PL"/>
      </w:pPr>
      <w:r>
        <w:t xml:space="preserve">            description: A map (list of key-value pairs) where a valid JSON string serves as key</w:t>
      </w:r>
    </w:p>
    <w:p w14:paraId="507E931C" w14:textId="77777777" w:rsidR="004C36BE" w:rsidRDefault="004C36BE" w:rsidP="004C36BE">
      <w:pPr>
        <w:pStyle w:val="PL"/>
      </w:pPr>
      <w:r>
        <w:t xml:space="preserve">            type: object</w:t>
      </w:r>
    </w:p>
    <w:p w14:paraId="22DE8752" w14:textId="77777777" w:rsidR="004C36BE" w:rsidRDefault="004C36BE" w:rsidP="004C36BE">
      <w:pPr>
        <w:pStyle w:val="PL"/>
      </w:pPr>
      <w:r>
        <w:t xml:space="preserve">            additionalProperties:</w:t>
      </w:r>
    </w:p>
    <w:p w14:paraId="4DFA08B7" w14:textId="77777777" w:rsidR="004C36BE" w:rsidRDefault="004C36BE" w:rsidP="004C36BE">
      <w:pPr>
        <w:pStyle w:val="PL"/>
      </w:pPr>
      <w:r>
        <w:t xml:space="preserve">              anyOf:</w:t>
      </w:r>
    </w:p>
    <w:p w14:paraId="0C2D299A" w14:textId="77777777" w:rsidR="004C36BE" w:rsidRDefault="004C36BE" w:rsidP="004C36BE">
      <w:pPr>
        <w:pStyle w:val="PL"/>
      </w:pPr>
      <w:r>
        <w:t xml:space="preserve">                - $ref: '#/components/schemas/PcscfInfo'</w:t>
      </w:r>
    </w:p>
    <w:p w14:paraId="3BA1B99C" w14:textId="77777777" w:rsidR="004C36BE" w:rsidRDefault="004C36BE" w:rsidP="004C36BE">
      <w:pPr>
        <w:pStyle w:val="PL"/>
      </w:pPr>
      <w:r>
        <w:t xml:space="preserve">                - $ref: 'TS29571_CommonData.yaml#/components/schemas/EmptyObject'</w:t>
      </w:r>
    </w:p>
    <w:p w14:paraId="465A6625" w14:textId="77777777" w:rsidR="004C36BE" w:rsidRDefault="004C36BE" w:rsidP="004C36BE">
      <w:pPr>
        <w:pStyle w:val="PL"/>
      </w:pPr>
      <w:r>
        <w:t xml:space="preserve">            minProperties: 1</w:t>
      </w:r>
    </w:p>
    <w:p w14:paraId="150D766E" w14:textId="77777777" w:rsidR="004C36BE" w:rsidRDefault="004C36BE" w:rsidP="004C36BE">
      <w:pPr>
        <w:pStyle w:val="PL"/>
      </w:pPr>
      <w:r>
        <w:t xml:space="preserve">          minProperties: 1</w:t>
      </w:r>
    </w:p>
    <w:p w14:paraId="40851D66" w14:textId="77777777" w:rsidR="004C36BE" w:rsidRDefault="004C36BE" w:rsidP="004C36BE">
      <w:pPr>
        <w:pStyle w:val="PL"/>
      </w:pPr>
      <w:r>
        <w:t xml:space="preserve">        servedGmlcInfo:</w:t>
      </w:r>
    </w:p>
    <w:p w14:paraId="4DC597D0" w14:textId="77777777" w:rsidR="004C36BE" w:rsidRDefault="004C36BE" w:rsidP="004C36BE">
      <w:pPr>
        <w:pStyle w:val="PL"/>
      </w:pPr>
      <w:r>
        <w:t xml:space="preserve">          description: A map (list of key-value pairs) where nfInstanceId serves as key</w:t>
      </w:r>
    </w:p>
    <w:p w14:paraId="305DE486" w14:textId="77777777" w:rsidR="004C36BE" w:rsidRDefault="004C36BE" w:rsidP="004C36BE">
      <w:pPr>
        <w:pStyle w:val="PL"/>
      </w:pPr>
      <w:r>
        <w:t xml:space="preserve">          type: object</w:t>
      </w:r>
    </w:p>
    <w:p w14:paraId="1D14B9FB" w14:textId="77777777" w:rsidR="004C36BE" w:rsidRDefault="004C36BE" w:rsidP="004C36BE">
      <w:pPr>
        <w:pStyle w:val="PL"/>
      </w:pPr>
      <w:r>
        <w:t xml:space="preserve">          additionalProperties:</w:t>
      </w:r>
    </w:p>
    <w:p w14:paraId="3F2F88BB" w14:textId="77777777" w:rsidR="004C36BE" w:rsidRDefault="004C36BE" w:rsidP="004C36BE">
      <w:pPr>
        <w:pStyle w:val="PL"/>
      </w:pPr>
      <w:r>
        <w:t xml:space="preserve">            anyOf:</w:t>
      </w:r>
    </w:p>
    <w:p w14:paraId="1D9D50C4" w14:textId="77777777" w:rsidR="004C36BE" w:rsidRDefault="004C36BE" w:rsidP="004C36BE">
      <w:pPr>
        <w:pStyle w:val="PL"/>
      </w:pPr>
      <w:r>
        <w:t xml:space="preserve">              - $ref: '#/components/schemas/GmlcInfo'</w:t>
      </w:r>
    </w:p>
    <w:p w14:paraId="37303915" w14:textId="77777777" w:rsidR="004C36BE" w:rsidRDefault="004C36BE" w:rsidP="004C36BE">
      <w:pPr>
        <w:pStyle w:val="PL"/>
      </w:pPr>
      <w:r>
        <w:t xml:space="preserve">              - $ref: 'TS29571_CommonData.yaml#/components/schemas/EmptyObject'</w:t>
      </w:r>
    </w:p>
    <w:p w14:paraId="500AB837" w14:textId="77777777" w:rsidR="004C36BE" w:rsidRDefault="004C36BE" w:rsidP="004C36BE">
      <w:pPr>
        <w:pStyle w:val="PL"/>
      </w:pPr>
      <w:r>
        <w:t xml:space="preserve">          minProperties: 1</w:t>
      </w:r>
    </w:p>
    <w:p w14:paraId="4649EACD" w14:textId="77777777" w:rsidR="004C36BE" w:rsidRDefault="004C36BE" w:rsidP="004C36BE">
      <w:pPr>
        <w:pStyle w:val="PL"/>
      </w:pPr>
      <w:r>
        <w:t xml:space="preserve">        servedLmfInfo:</w:t>
      </w:r>
    </w:p>
    <w:p w14:paraId="1CC185A1" w14:textId="77777777" w:rsidR="004C36BE" w:rsidRDefault="004C36BE" w:rsidP="004C36BE">
      <w:pPr>
        <w:pStyle w:val="PL"/>
      </w:pPr>
      <w:r>
        <w:t xml:space="preserve">          description: A map (list of key-value pairs) where nfInstanceId serves as key</w:t>
      </w:r>
    </w:p>
    <w:p w14:paraId="47302C15" w14:textId="77777777" w:rsidR="004C36BE" w:rsidRDefault="004C36BE" w:rsidP="004C36BE">
      <w:pPr>
        <w:pStyle w:val="PL"/>
      </w:pPr>
      <w:r>
        <w:t xml:space="preserve">          type: object</w:t>
      </w:r>
    </w:p>
    <w:p w14:paraId="1E17FD1E" w14:textId="77777777" w:rsidR="004C36BE" w:rsidRDefault="004C36BE" w:rsidP="004C36BE">
      <w:pPr>
        <w:pStyle w:val="PL"/>
      </w:pPr>
      <w:r>
        <w:t xml:space="preserve">          additionalProperties:</w:t>
      </w:r>
    </w:p>
    <w:p w14:paraId="1956396C" w14:textId="77777777" w:rsidR="004C36BE" w:rsidRDefault="004C36BE" w:rsidP="004C36BE">
      <w:pPr>
        <w:pStyle w:val="PL"/>
      </w:pPr>
      <w:r>
        <w:t xml:space="preserve">            anyOf:</w:t>
      </w:r>
    </w:p>
    <w:p w14:paraId="1BE5AFB1" w14:textId="77777777" w:rsidR="004C36BE" w:rsidRDefault="004C36BE" w:rsidP="004C36BE">
      <w:pPr>
        <w:pStyle w:val="PL"/>
      </w:pPr>
      <w:r>
        <w:t xml:space="preserve">              - $ref: '#/components/schemas/LmfInfo'</w:t>
      </w:r>
    </w:p>
    <w:p w14:paraId="5591C967" w14:textId="77777777" w:rsidR="004C36BE" w:rsidRDefault="004C36BE" w:rsidP="004C36BE">
      <w:pPr>
        <w:pStyle w:val="PL"/>
      </w:pPr>
      <w:r>
        <w:t xml:space="preserve">              - $ref: 'TS29571_CommonData.yaml#/components/schemas/EmptyObject'</w:t>
      </w:r>
    </w:p>
    <w:p w14:paraId="54E865C9" w14:textId="77777777" w:rsidR="004C36BE" w:rsidRDefault="004C36BE" w:rsidP="004C36BE">
      <w:pPr>
        <w:pStyle w:val="PL"/>
      </w:pPr>
      <w:r>
        <w:t xml:space="preserve">          minProperties: 1</w:t>
      </w:r>
    </w:p>
    <w:p w14:paraId="7295A30A" w14:textId="77777777" w:rsidR="004C36BE" w:rsidRDefault="004C36BE" w:rsidP="004C36BE">
      <w:pPr>
        <w:pStyle w:val="PL"/>
      </w:pPr>
      <w:r>
        <w:t xml:space="preserve">        servedNfInfo:</w:t>
      </w:r>
    </w:p>
    <w:p w14:paraId="719C9A5C" w14:textId="77777777" w:rsidR="004C36BE" w:rsidRDefault="004C36BE" w:rsidP="004C36BE">
      <w:pPr>
        <w:pStyle w:val="PL"/>
      </w:pPr>
      <w:r>
        <w:lastRenderedPageBreak/>
        <w:t xml:space="preserve">          description: A map (list of key-value pairs) where nfInstanceId serves as key</w:t>
      </w:r>
    </w:p>
    <w:p w14:paraId="1FDAB2A3" w14:textId="77777777" w:rsidR="004C36BE" w:rsidRDefault="004C36BE" w:rsidP="004C36BE">
      <w:pPr>
        <w:pStyle w:val="PL"/>
      </w:pPr>
      <w:r>
        <w:t xml:space="preserve">          type: object</w:t>
      </w:r>
    </w:p>
    <w:p w14:paraId="2403CA65" w14:textId="77777777" w:rsidR="004C36BE" w:rsidRDefault="004C36BE" w:rsidP="004C36BE">
      <w:pPr>
        <w:pStyle w:val="PL"/>
      </w:pPr>
      <w:r>
        <w:t xml:space="preserve">          additionalProperties:</w:t>
      </w:r>
    </w:p>
    <w:p w14:paraId="40783A7D" w14:textId="77777777" w:rsidR="004C36BE" w:rsidRDefault="004C36BE" w:rsidP="004C36BE">
      <w:pPr>
        <w:pStyle w:val="PL"/>
      </w:pPr>
      <w:r>
        <w:t xml:space="preserve">            $ref: '#/components/schemas/NfInfo'</w:t>
      </w:r>
    </w:p>
    <w:p w14:paraId="5F68B748" w14:textId="77777777" w:rsidR="004C36BE" w:rsidRDefault="004C36BE" w:rsidP="004C36BE">
      <w:pPr>
        <w:pStyle w:val="PL"/>
      </w:pPr>
      <w:r>
        <w:t xml:space="preserve">          minProperties: 1</w:t>
      </w:r>
    </w:p>
    <w:p w14:paraId="4F4C383F" w14:textId="77777777" w:rsidR="004C36BE" w:rsidRDefault="004C36BE" w:rsidP="004C36BE">
      <w:pPr>
        <w:pStyle w:val="PL"/>
      </w:pPr>
      <w:r>
        <w:t xml:space="preserve">        servedHssInfoList:</w:t>
      </w:r>
    </w:p>
    <w:p w14:paraId="3A16A2BA" w14:textId="77777777" w:rsidR="004C36BE" w:rsidRDefault="004C36BE" w:rsidP="004C36BE">
      <w:pPr>
        <w:pStyle w:val="PL"/>
      </w:pPr>
      <w:r>
        <w:t xml:space="preserve">          description: A map (list of key-value pairs) where nfInstanceId serves as key</w:t>
      </w:r>
    </w:p>
    <w:p w14:paraId="116D8B3F" w14:textId="77777777" w:rsidR="004C36BE" w:rsidRDefault="004C36BE" w:rsidP="004C36BE">
      <w:pPr>
        <w:pStyle w:val="PL"/>
      </w:pPr>
      <w:r>
        <w:t xml:space="preserve">          type: object</w:t>
      </w:r>
    </w:p>
    <w:p w14:paraId="3283A2EA" w14:textId="77777777" w:rsidR="004C36BE" w:rsidRDefault="004C36BE" w:rsidP="004C36BE">
      <w:pPr>
        <w:pStyle w:val="PL"/>
      </w:pPr>
      <w:r>
        <w:t xml:space="preserve">          additionalProperties:</w:t>
      </w:r>
    </w:p>
    <w:p w14:paraId="7F0DB93B" w14:textId="77777777" w:rsidR="004C36BE" w:rsidRDefault="004C36BE" w:rsidP="004C36BE">
      <w:pPr>
        <w:pStyle w:val="PL"/>
      </w:pPr>
      <w:r>
        <w:t xml:space="preserve">            description: A map (list of key-value pairs) where a valid JSON string serves as key</w:t>
      </w:r>
    </w:p>
    <w:p w14:paraId="4C87FE8D" w14:textId="77777777" w:rsidR="004C36BE" w:rsidRDefault="004C36BE" w:rsidP="004C36BE">
      <w:pPr>
        <w:pStyle w:val="PL"/>
      </w:pPr>
      <w:r>
        <w:t xml:space="preserve">            type: object</w:t>
      </w:r>
    </w:p>
    <w:p w14:paraId="183D3347" w14:textId="77777777" w:rsidR="004C36BE" w:rsidRDefault="004C36BE" w:rsidP="004C36BE">
      <w:pPr>
        <w:pStyle w:val="PL"/>
      </w:pPr>
      <w:r>
        <w:t xml:space="preserve">            additionalProperties:</w:t>
      </w:r>
    </w:p>
    <w:p w14:paraId="7EE4EC47" w14:textId="77777777" w:rsidR="004C36BE" w:rsidRDefault="004C36BE" w:rsidP="004C36BE">
      <w:pPr>
        <w:pStyle w:val="PL"/>
      </w:pPr>
      <w:r>
        <w:t xml:space="preserve">              anyOf:</w:t>
      </w:r>
    </w:p>
    <w:p w14:paraId="2F49568E" w14:textId="77777777" w:rsidR="004C36BE" w:rsidRDefault="004C36BE" w:rsidP="004C36BE">
      <w:pPr>
        <w:pStyle w:val="PL"/>
      </w:pPr>
      <w:r>
        <w:t xml:space="preserve">                - $ref: '#/components/schemas/HssInfo'</w:t>
      </w:r>
    </w:p>
    <w:p w14:paraId="2B8A5BAE" w14:textId="77777777" w:rsidR="004C36BE" w:rsidRDefault="004C36BE" w:rsidP="004C36BE">
      <w:pPr>
        <w:pStyle w:val="PL"/>
      </w:pPr>
      <w:r>
        <w:t xml:space="preserve">                - $ref: 'TS29571_CommonData.yaml#/components/schemas/EmptyObject'</w:t>
      </w:r>
    </w:p>
    <w:p w14:paraId="75EBF0BC" w14:textId="77777777" w:rsidR="004C36BE" w:rsidRDefault="004C36BE" w:rsidP="004C36BE">
      <w:pPr>
        <w:pStyle w:val="PL"/>
      </w:pPr>
      <w:r>
        <w:t xml:space="preserve">            minProperties: 1</w:t>
      </w:r>
    </w:p>
    <w:p w14:paraId="777F43EB" w14:textId="77777777" w:rsidR="004C36BE" w:rsidRDefault="004C36BE" w:rsidP="004C36BE">
      <w:pPr>
        <w:pStyle w:val="PL"/>
      </w:pPr>
      <w:r>
        <w:t xml:space="preserve">          minProperties: 1</w:t>
      </w:r>
    </w:p>
    <w:p w14:paraId="685D96AA" w14:textId="77777777" w:rsidR="004C36BE" w:rsidRDefault="004C36BE" w:rsidP="004C36BE">
      <w:pPr>
        <w:pStyle w:val="PL"/>
      </w:pPr>
      <w:r>
        <w:t xml:space="preserve">        servedUdsfInfo:</w:t>
      </w:r>
    </w:p>
    <w:p w14:paraId="6969E12E" w14:textId="77777777" w:rsidR="004C36BE" w:rsidRDefault="004C36BE" w:rsidP="004C36BE">
      <w:pPr>
        <w:pStyle w:val="PL"/>
      </w:pPr>
      <w:r>
        <w:t xml:space="preserve">          description: A map (list of key-value pairs) where nfInstanceId serves as key</w:t>
      </w:r>
    </w:p>
    <w:p w14:paraId="1DF0915B" w14:textId="77777777" w:rsidR="004C36BE" w:rsidRDefault="004C36BE" w:rsidP="004C36BE">
      <w:pPr>
        <w:pStyle w:val="PL"/>
      </w:pPr>
      <w:r>
        <w:t xml:space="preserve">          type: object</w:t>
      </w:r>
    </w:p>
    <w:p w14:paraId="31051C43" w14:textId="77777777" w:rsidR="004C36BE" w:rsidRDefault="004C36BE" w:rsidP="004C36BE">
      <w:pPr>
        <w:pStyle w:val="PL"/>
      </w:pPr>
      <w:r>
        <w:t xml:space="preserve">          additionalProperties:</w:t>
      </w:r>
    </w:p>
    <w:p w14:paraId="2C1A05C4" w14:textId="77777777" w:rsidR="004C36BE" w:rsidRDefault="004C36BE" w:rsidP="004C36BE">
      <w:pPr>
        <w:pStyle w:val="PL"/>
      </w:pPr>
      <w:r>
        <w:t xml:space="preserve">            anyOf:</w:t>
      </w:r>
    </w:p>
    <w:p w14:paraId="7D5BF85B" w14:textId="77777777" w:rsidR="004C36BE" w:rsidRDefault="004C36BE" w:rsidP="004C36BE">
      <w:pPr>
        <w:pStyle w:val="PL"/>
      </w:pPr>
      <w:r>
        <w:t xml:space="preserve">              - $ref: '#/components/schemas/UdsfInfo'</w:t>
      </w:r>
    </w:p>
    <w:p w14:paraId="4C53B830" w14:textId="77777777" w:rsidR="004C36BE" w:rsidRDefault="004C36BE" w:rsidP="004C36BE">
      <w:pPr>
        <w:pStyle w:val="PL"/>
      </w:pPr>
      <w:r>
        <w:t xml:space="preserve">              - $ref: 'TS29571_CommonData.yaml#/components/schemas/EmptyObject'</w:t>
      </w:r>
    </w:p>
    <w:p w14:paraId="42CDF077" w14:textId="77777777" w:rsidR="004C36BE" w:rsidRDefault="004C36BE" w:rsidP="004C36BE">
      <w:pPr>
        <w:pStyle w:val="PL"/>
      </w:pPr>
      <w:r>
        <w:t xml:space="preserve">          minProperties: 1</w:t>
      </w:r>
    </w:p>
    <w:p w14:paraId="718ED5B3" w14:textId="77777777" w:rsidR="004C36BE" w:rsidRDefault="004C36BE" w:rsidP="004C36BE">
      <w:pPr>
        <w:pStyle w:val="PL"/>
      </w:pPr>
      <w:r>
        <w:t xml:space="preserve">        servedUdsfInfoList:</w:t>
      </w:r>
    </w:p>
    <w:p w14:paraId="0FA93761" w14:textId="77777777" w:rsidR="004C36BE" w:rsidRDefault="004C36BE" w:rsidP="004C36BE">
      <w:pPr>
        <w:pStyle w:val="PL"/>
      </w:pPr>
      <w:r>
        <w:t xml:space="preserve">          description: A map (list of key-value pairs) where nfInstanceId serves as key</w:t>
      </w:r>
    </w:p>
    <w:p w14:paraId="69BE47BF" w14:textId="77777777" w:rsidR="004C36BE" w:rsidRDefault="004C36BE" w:rsidP="004C36BE">
      <w:pPr>
        <w:pStyle w:val="PL"/>
      </w:pPr>
      <w:r>
        <w:t xml:space="preserve">          type: object</w:t>
      </w:r>
    </w:p>
    <w:p w14:paraId="43D35D7A" w14:textId="77777777" w:rsidR="004C36BE" w:rsidRDefault="004C36BE" w:rsidP="004C36BE">
      <w:pPr>
        <w:pStyle w:val="PL"/>
      </w:pPr>
      <w:r>
        <w:t xml:space="preserve">          additionalProperties:</w:t>
      </w:r>
    </w:p>
    <w:p w14:paraId="1EB5EB29" w14:textId="77777777" w:rsidR="004C36BE" w:rsidRDefault="004C36BE" w:rsidP="004C36BE">
      <w:pPr>
        <w:pStyle w:val="PL"/>
      </w:pPr>
      <w:r>
        <w:t xml:space="preserve">            description: A map (list of key-value pairs) where a valid JSON string serves as key</w:t>
      </w:r>
    </w:p>
    <w:p w14:paraId="440B5591" w14:textId="77777777" w:rsidR="004C36BE" w:rsidRDefault="004C36BE" w:rsidP="004C36BE">
      <w:pPr>
        <w:pStyle w:val="PL"/>
      </w:pPr>
      <w:r>
        <w:t xml:space="preserve">            type: object</w:t>
      </w:r>
    </w:p>
    <w:p w14:paraId="01DE7512" w14:textId="77777777" w:rsidR="004C36BE" w:rsidRDefault="004C36BE" w:rsidP="004C36BE">
      <w:pPr>
        <w:pStyle w:val="PL"/>
      </w:pPr>
      <w:r>
        <w:t xml:space="preserve">            additionalProperties:</w:t>
      </w:r>
    </w:p>
    <w:p w14:paraId="4E3DDB66" w14:textId="77777777" w:rsidR="004C36BE" w:rsidRDefault="004C36BE" w:rsidP="004C36BE">
      <w:pPr>
        <w:pStyle w:val="PL"/>
      </w:pPr>
      <w:r>
        <w:t xml:space="preserve">              anyOf:</w:t>
      </w:r>
    </w:p>
    <w:p w14:paraId="3616CA2C" w14:textId="77777777" w:rsidR="004C36BE" w:rsidRDefault="004C36BE" w:rsidP="004C36BE">
      <w:pPr>
        <w:pStyle w:val="PL"/>
      </w:pPr>
      <w:r>
        <w:t xml:space="preserve">                - $ref: '#/components/schemas/UdsfInfo'</w:t>
      </w:r>
    </w:p>
    <w:p w14:paraId="2356DCF7" w14:textId="77777777" w:rsidR="004C36BE" w:rsidRDefault="004C36BE" w:rsidP="004C36BE">
      <w:pPr>
        <w:pStyle w:val="PL"/>
      </w:pPr>
      <w:r>
        <w:t xml:space="preserve">                - $ref: 'TS29571_CommonData.yaml#/components/schemas/EmptyObject'</w:t>
      </w:r>
    </w:p>
    <w:p w14:paraId="5667C78C" w14:textId="77777777" w:rsidR="004C36BE" w:rsidRDefault="004C36BE" w:rsidP="004C36BE">
      <w:pPr>
        <w:pStyle w:val="PL"/>
      </w:pPr>
      <w:r>
        <w:t xml:space="preserve">            minProperties: 1</w:t>
      </w:r>
    </w:p>
    <w:p w14:paraId="665F1B33" w14:textId="77777777" w:rsidR="004C36BE" w:rsidRDefault="004C36BE" w:rsidP="004C36BE">
      <w:pPr>
        <w:pStyle w:val="PL"/>
      </w:pPr>
      <w:r>
        <w:t xml:space="preserve">          minProperties: 1</w:t>
      </w:r>
    </w:p>
    <w:p w14:paraId="69A36F75" w14:textId="77777777" w:rsidR="004C36BE" w:rsidRDefault="004C36BE" w:rsidP="004C36BE">
      <w:pPr>
        <w:pStyle w:val="PL"/>
      </w:pPr>
      <w:r>
        <w:t xml:space="preserve">        servedScpInfoList:</w:t>
      </w:r>
    </w:p>
    <w:p w14:paraId="3DF7C5FA" w14:textId="77777777" w:rsidR="004C36BE" w:rsidRDefault="004C36BE" w:rsidP="004C36BE">
      <w:pPr>
        <w:pStyle w:val="PL"/>
      </w:pPr>
      <w:r>
        <w:t xml:space="preserve">          description: A map (list of key-value pairs) where nfInstanceId serves as key</w:t>
      </w:r>
    </w:p>
    <w:p w14:paraId="6572E5EE" w14:textId="77777777" w:rsidR="004C36BE" w:rsidRDefault="004C36BE" w:rsidP="004C36BE">
      <w:pPr>
        <w:pStyle w:val="PL"/>
      </w:pPr>
      <w:r>
        <w:t xml:space="preserve">          type: object</w:t>
      </w:r>
    </w:p>
    <w:p w14:paraId="03EBBAB3" w14:textId="77777777" w:rsidR="004C36BE" w:rsidRDefault="004C36BE" w:rsidP="004C36BE">
      <w:pPr>
        <w:pStyle w:val="PL"/>
      </w:pPr>
      <w:r>
        <w:t xml:space="preserve">          additionalProperties:</w:t>
      </w:r>
    </w:p>
    <w:p w14:paraId="05661356" w14:textId="77777777" w:rsidR="004C36BE" w:rsidRDefault="004C36BE" w:rsidP="004C36BE">
      <w:pPr>
        <w:pStyle w:val="PL"/>
      </w:pPr>
      <w:r>
        <w:t xml:space="preserve">            anyOf:</w:t>
      </w:r>
    </w:p>
    <w:p w14:paraId="38008776" w14:textId="77777777" w:rsidR="004C36BE" w:rsidRDefault="004C36BE" w:rsidP="004C36BE">
      <w:pPr>
        <w:pStyle w:val="PL"/>
      </w:pPr>
      <w:r>
        <w:t xml:space="preserve">              - $ref: '#/components/schemas/ScpInfo'</w:t>
      </w:r>
    </w:p>
    <w:p w14:paraId="07597CB5" w14:textId="77777777" w:rsidR="004C36BE" w:rsidRDefault="004C36BE" w:rsidP="004C36BE">
      <w:pPr>
        <w:pStyle w:val="PL"/>
      </w:pPr>
      <w:r>
        <w:t xml:space="preserve">              - $ref: 'TS29571_CommonData.yaml#/components/schemas/EmptyObject'</w:t>
      </w:r>
    </w:p>
    <w:p w14:paraId="0F11E022" w14:textId="77777777" w:rsidR="004C36BE" w:rsidRDefault="004C36BE" w:rsidP="004C36BE">
      <w:pPr>
        <w:pStyle w:val="PL"/>
      </w:pPr>
      <w:r>
        <w:t xml:space="preserve">          minProperties: 1</w:t>
      </w:r>
    </w:p>
    <w:p w14:paraId="3BD02A8E" w14:textId="77777777" w:rsidR="004C36BE" w:rsidRDefault="004C36BE" w:rsidP="004C36BE">
      <w:pPr>
        <w:pStyle w:val="PL"/>
      </w:pPr>
      <w:r>
        <w:t xml:space="preserve">        servedSeppInfoList:</w:t>
      </w:r>
    </w:p>
    <w:p w14:paraId="3BFD57E3" w14:textId="77777777" w:rsidR="004C36BE" w:rsidRDefault="004C36BE" w:rsidP="004C36BE">
      <w:pPr>
        <w:pStyle w:val="PL"/>
      </w:pPr>
      <w:r>
        <w:t xml:space="preserve">          description: A map (list of key-value pairs) where nfInstanceId serves as key</w:t>
      </w:r>
    </w:p>
    <w:p w14:paraId="01217231" w14:textId="77777777" w:rsidR="004C36BE" w:rsidRDefault="004C36BE" w:rsidP="004C36BE">
      <w:pPr>
        <w:pStyle w:val="PL"/>
      </w:pPr>
      <w:r>
        <w:t xml:space="preserve">          type: object</w:t>
      </w:r>
    </w:p>
    <w:p w14:paraId="7B26634A" w14:textId="77777777" w:rsidR="004C36BE" w:rsidRDefault="004C36BE" w:rsidP="004C36BE">
      <w:pPr>
        <w:pStyle w:val="PL"/>
      </w:pPr>
      <w:r>
        <w:t xml:space="preserve">          additionalProperties:</w:t>
      </w:r>
    </w:p>
    <w:p w14:paraId="0ABC1582" w14:textId="77777777" w:rsidR="004C36BE" w:rsidRDefault="004C36BE" w:rsidP="004C36BE">
      <w:pPr>
        <w:pStyle w:val="PL"/>
      </w:pPr>
      <w:r>
        <w:t xml:space="preserve">            anyOf:</w:t>
      </w:r>
    </w:p>
    <w:p w14:paraId="6C91D266" w14:textId="77777777" w:rsidR="004C36BE" w:rsidRDefault="004C36BE" w:rsidP="004C36BE">
      <w:pPr>
        <w:pStyle w:val="PL"/>
      </w:pPr>
      <w:r>
        <w:t xml:space="preserve">              - $ref: '#/components/schemas/SeppInfo'</w:t>
      </w:r>
    </w:p>
    <w:p w14:paraId="31417968" w14:textId="77777777" w:rsidR="004C36BE" w:rsidRDefault="004C36BE" w:rsidP="004C36BE">
      <w:pPr>
        <w:pStyle w:val="PL"/>
      </w:pPr>
      <w:r>
        <w:t xml:space="preserve">              - $ref: 'TS29571_CommonData.yaml#/components/schemas/EmptyObject'</w:t>
      </w:r>
    </w:p>
    <w:p w14:paraId="37DB696B" w14:textId="77777777" w:rsidR="004C36BE" w:rsidRDefault="004C36BE" w:rsidP="004C36BE">
      <w:pPr>
        <w:pStyle w:val="PL"/>
      </w:pPr>
      <w:r>
        <w:t xml:space="preserve">          minProperties: 1</w:t>
      </w:r>
    </w:p>
    <w:p w14:paraId="7767F127" w14:textId="77777777" w:rsidR="004C36BE" w:rsidRDefault="004C36BE" w:rsidP="004C36BE">
      <w:pPr>
        <w:pStyle w:val="PL"/>
      </w:pPr>
      <w:r>
        <w:t xml:space="preserve">        servedAanfInfoList:</w:t>
      </w:r>
    </w:p>
    <w:p w14:paraId="699B69B7" w14:textId="77777777" w:rsidR="004C36BE" w:rsidRDefault="004C36BE" w:rsidP="004C36BE">
      <w:pPr>
        <w:pStyle w:val="PL"/>
      </w:pPr>
      <w:r>
        <w:t xml:space="preserve">          description: A map (list of key-value pairs) where NF Instance Id serves as key</w:t>
      </w:r>
    </w:p>
    <w:p w14:paraId="0A3377C3" w14:textId="77777777" w:rsidR="004C36BE" w:rsidRDefault="004C36BE" w:rsidP="004C36BE">
      <w:pPr>
        <w:pStyle w:val="PL"/>
      </w:pPr>
      <w:r>
        <w:t xml:space="preserve">          type: object</w:t>
      </w:r>
    </w:p>
    <w:p w14:paraId="738624FD" w14:textId="77777777" w:rsidR="004C36BE" w:rsidRDefault="004C36BE" w:rsidP="004C36BE">
      <w:pPr>
        <w:pStyle w:val="PL"/>
      </w:pPr>
      <w:r>
        <w:t xml:space="preserve">          additionalProperties:</w:t>
      </w:r>
    </w:p>
    <w:p w14:paraId="7C46041A" w14:textId="77777777" w:rsidR="004C36BE" w:rsidRDefault="004C36BE" w:rsidP="004C36BE">
      <w:pPr>
        <w:pStyle w:val="PL"/>
      </w:pPr>
      <w:r>
        <w:t xml:space="preserve">            description: A map (list of key-value pairs) where a valid JSON string serves as key</w:t>
      </w:r>
    </w:p>
    <w:p w14:paraId="251865F0" w14:textId="77777777" w:rsidR="004C36BE" w:rsidRDefault="004C36BE" w:rsidP="004C36BE">
      <w:pPr>
        <w:pStyle w:val="PL"/>
      </w:pPr>
      <w:r>
        <w:t xml:space="preserve">            type: object</w:t>
      </w:r>
    </w:p>
    <w:p w14:paraId="340B71D8" w14:textId="77777777" w:rsidR="004C36BE" w:rsidRDefault="004C36BE" w:rsidP="004C36BE">
      <w:pPr>
        <w:pStyle w:val="PL"/>
      </w:pPr>
      <w:r>
        <w:t xml:space="preserve">            additionalProperties:</w:t>
      </w:r>
    </w:p>
    <w:p w14:paraId="361B3426" w14:textId="77777777" w:rsidR="004C36BE" w:rsidRDefault="004C36BE" w:rsidP="004C36BE">
      <w:pPr>
        <w:pStyle w:val="PL"/>
      </w:pPr>
      <w:r>
        <w:t xml:space="preserve">              anyOf:</w:t>
      </w:r>
    </w:p>
    <w:p w14:paraId="4CAC76FC" w14:textId="77777777" w:rsidR="004C36BE" w:rsidRDefault="004C36BE" w:rsidP="004C36BE">
      <w:pPr>
        <w:pStyle w:val="PL"/>
      </w:pPr>
      <w:r>
        <w:t xml:space="preserve">                - $ref: '#/components/schemas/AanfInfo'</w:t>
      </w:r>
    </w:p>
    <w:p w14:paraId="0F5D91F1" w14:textId="77777777" w:rsidR="004C36BE" w:rsidRDefault="004C36BE" w:rsidP="004C36BE">
      <w:pPr>
        <w:pStyle w:val="PL"/>
      </w:pPr>
      <w:r>
        <w:t xml:space="preserve">                - $ref: 'TS29571_CommonData.yaml#/components/schemas/EmptyObject'</w:t>
      </w:r>
    </w:p>
    <w:p w14:paraId="13B48FB6" w14:textId="77777777" w:rsidR="004C36BE" w:rsidRDefault="004C36BE" w:rsidP="004C36BE">
      <w:pPr>
        <w:pStyle w:val="PL"/>
      </w:pPr>
      <w:r>
        <w:t xml:space="preserve">            minProperties: 1</w:t>
      </w:r>
    </w:p>
    <w:p w14:paraId="10FA05B2" w14:textId="77777777" w:rsidR="004C36BE" w:rsidRDefault="004C36BE" w:rsidP="004C36BE">
      <w:pPr>
        <w:pStyle w:val="PL"/>
      </w:pPr>
      <w:r>
        <w:t xml:space="preserve">        served5gDdnmfInfo:</w:t>
      </w:r>
    </w:p>
    <w:p w14:paraId="62B94991" w14:textId="77777777" w:rsidR="004C36BE" w:rsidRDefault="004C36BE" w:rsidP="004C36BE">
      <w:pPr>
        <w:pStyle w:val="PL"/>
      </w:pPr>
      <w:r>
        <w:t xml:space="preserve">          type: object</w:t>
      </w:r>
    </w:p>
    <w:p w14:paraId="79481996" w14:textId="77777777" w:rsidR="004C36BE" w:rsidRDefault="004C36BE" w:rsidP="004C36BE">
      <w:pPr>
        <w:pStyle w:val="PL"/>
      </w:pPr>
      <w:r>
        <w:t xml:space="preserve">          additionalProperties:</w:t>
      </w:r>
    </w:p>
    <w:p w14:paraId="5E0A8E7E" w14:textId="77777777" w:rsidR="004C36BE" w:rsidRDefault="004C36BE" w:rsidP="004C36BE">
      <w:pPr>
        <w:pStyle w:val="PL"/>
      </w:pPr>
      <w:r>
        <w:t xml:space="preserve">            $ref: '#/components/schemas/5GDdnmfInfo'</w:t>
      </w:r>
    </w:p>
    <w:p w14:paraId="5609737B" w14:textId="77777777" w:rsidR="004C36BE" w:rsidRDefault="004C36BE" w:rsidP="004C36BE">
      <w:pPr>
        <w:pStyle w:val="PL"/>
      </w:pPr>
      <w:r>
        <w:t xml:space="preserve">          minProperties: 1</w:t>
      </w:r>
    </w:p>
    <w:p w14:paraId="43A00B40" w14:textId="77777777" w:rsidR="004C36BE" w:rsidRDefault="004C36BE" w:rsidP="004C36BE">
      <w:pPr>
        <w:pStyle w:val="PL"/>
      </w:pPr>
      <w:r>
        <w:t xml:space="preserve">        servedMfafInfoList:</w:t>
      </w:r>
    </w:p>
    <w:p w14:paraId="6DDC80B8" w14:textId="77777777" w:rsidR="004C36BE" w:rsidRDefault="004C36BE" w:rsidP="004C36BE">
      <w:pPr>
        <w:pStyle w:val="PL"/>
      </w:pPr>
      <w:r>
        <w:t xml:space="preserve">          type: object</w:t>
      </w:r>
    </w:p>
    <w:p w14:paraId="3F431751" w14:textId="77777777" w:rsidR="004C36BE" w:rsidRDefault="004C36BE" w:rsidP="004C36BE">
      <w:pPr>
        <w:pStyle w:val="PL"/>
      </w:pPr>
      <w:r>
        <w:t xml:space="preserve">          description: A map (list of key-value pairs) where NF Instance Id serves as key</w:t>
      </w:r>
    </w:p>
    <w:p w14:paraId="0BE25DAA" w14:textId="77777777" w:rsidR="004C36BE" w:rsidRDefault="004C36BE" w:rsidP="004C36BE">
      <w:pPr>
        <w:pStyle w:val="PL"/>
      </w:pPr>
      <w:r>
        <w:t xml:space="preserve">          additionalProperties:</w:t>
      </w:r>
    </w:p>
    <w:p w14:paraId="062FF111" w14:textId="77777777" w:rsidR="004C36BE" w:rsidRDefault="004C36BE" w:rsidP="004C36BE">
      <w:pPr>
        <w:pStyle w:val="PL"/>
      </w:pPr>
      <w:r>
        <w:t xml:space="preserve">            $ref: '#/components/schemas/MfafInfo'</w:t>
      </w:r>
    </w:p>
    <w:p w14:paraId="783FD664" w14:textId="77777777" w:rsidR="004C36BE" w:rsidRDefault="004C36BE" w:rsidP="004C36BE">
      <w:pPr>
        <w:pStyle w:val="PL"/>
      </w:pPr>
      <w:r>
        <w:t xml:space="preserve">          minProperties: 1</w:t>
      </w:r>
    </w:p>
    <w:p w14:paraId="4410A387" w14:textId="77777777" w:rsidR="004C36BE" w:rsidRDefault="004C36BE" w:rsidP="004C36BE">
      <w:pPr>
        <w:pStyle w:val="PL"/>
      </w:pPr>
      <w:r>
        <w:t xml:space="preserve">        servedEasdfInfoList:</w:t>
      </w:r>
    </w:p>
    <w:p w14:paraId="4D5E4CC8" w14:textId="77777777" w:rsidR="004C36BE" w:rsidRDefault="004C36BE" w:rsidP="004C36BE">
      <w:pPr>
        <w:pStyle w:val="PL"/>
      </w:pPr>
      <w:r>
        <w:t xml:space="preserve">          type: object</w:t>
      </w:r>
    </w:p>
    <w:p w14:paraId="35B46D39" w14:textId="77777777" w:rsidR="004C36BE" w:rsidRDefault="004C36BE" w:rsidP="004C36BE">
      <w:pPr>
        <w:pStyle w:val="PL"/>
      </w:pPr>
      <w:r>
        <w:t xml:space="preserve">          description: A map (list of key-value pairs) where NF Instance Id serves as key</w:t>
      </w:r>
    </w:p>
    <w:p w14:paraId="65CEF201" w14:textId="77777777" w:rsidR="004C36BE" w:rsidRDefault="004C36BE" w:rsidP="004C36BE">
      <w:pPr>
        <w:pStyle w:val="PL"/>
      </w:pPr>
      <w:r>
        <w:lastRenderedPageBreak/>
        <w:t xml:space="preserve">          additionalProperties:</w:t>
      </w:r>
    </w:p>
    <w:p w14:paraId="4F270972" w14:textId="77777777" w:rsidR="004C36BE" w:rsidRDefault="004C36BE" w:rsidP="004C36BE">
      <w:pPr>
        <w:pStyle w:val="PL"/>
      </w:pPr>
      <w:r>
        <w:t xml:space="preserve">            type: object</w:t>
      </w:r>
    </w:p>
    <w:p w14:paraId="27A248A3" w14:textId="77777777" w:rsidR="004C36BE" w:rsidRDefault="004C36BE" w:rsidP="004C36BE">
      <w:pPr>
        <w:pStyle w:val="PL"/>
      </w:pPr>
      <w:r>
        <w:t xml:space="preserve">            description: A map (list of key-value pairs) where a valid JSON string serves as key</w:t>
      </w:r>
    </w:p>
    <w:p w14:paraId="17C9501C" w14:textId="77777777" w:rsidR="004C36BE" w:rsidRDefault="004C36BE" w:rsidP="004C36BE">
      <w:pPr>
        <w:pStyle w:val="PL"/>
      </w:pPr>
      <w:r>
        <w:t xml:space="preserve">            additionalProperties:</w:t>
      </w:r>
    </w:p>
    <w:p w14:paraId="2113132C" w14:textId="77777777" w:rsidR="004C36BE" w:rsidRDefault="004C36BE" w:rsidP="004C36BE">
      <w:pPr>
        <w:pStyle w:val="PL"/>
      </w:pPr>
      <w:r>
        <w:t xml:space="preserve">              $ref: '#/components/schemas/EasdfInfo'</w:t>
      </w:r>
    </w:p>
    <w:p w14:paraId="73D34005" w14:textId="77777777" w:rsidR="004C36BE" w:rsidRDefault="004C36BE" w:rsidP="004C36BE">
      <w:pPr>
        <w:pStyle w:val="PL"/>
      </w:pPr>
      <w:r>
        <w:t xml:space="preserve">            minProperties: 1</w:t>
      </w:r>
    </w:p>
    <w:p w14:paraId="0A4BF322" w14:textId="77777777" w:rsidR="004C36BE" w:rsidRDefault="004C36BE" w:rsidP="004C36BE">
      <w:pPr>
        <w:pStyle w:val="PL"/>
      </w:pPr>
      <w:r>
        <w:t xml:space="preserve">        servedDccfInfoList:</w:t>
      </w:r>
    </w:p>
    <w:p w14:paraId="1EBB27CF" w14:textId="77777777" w:rsidR="004C36BE" w:rsidRDefault="004C36BE" w:rsidP="004C36BE">
      <w:pPr>
        <w:pStyle w:val="PL"/>
      </w:pPr>
      <w:r>
        <w:t xml:space="preserve">          type: object</w:t>
      </w:r>
    </w:p>
    <w:p w14:paraId="0CF2FC7B" w14:textId="77777777" w:rsidR="004C36BE" w:rsidRDefault="004C36BE" w:rsidP="004C36BE">
      <w:pPr>
        <w:pStyle w:val="PL"/>
      </w:pPr>
      <w:r>
        <w:t xml:space="preserve">          description: A map (list of key-value pairs) where NF Instance Id serves as key</w:t>
      </w:r>
    </w:p>
    <w:p w14:paraId="60CCAAB6" w14:textId="77777777" w:rsidR="004C36BE" w:rsidRDefault="004C36BE" w:rsidP="004C36BE">
      <w:pPr>
        <w:pStyle w:val="PL"/>
      </w:pPr>
      <w:r>
        <w:t xml:space="preserve">          additionalProperties:</w:t>
      </w:r>
    </w:p>
    <w:p w14:paraId="26BDF284" w14:textId="77777777" w:rsidR="004C36BE" w:rsidRDefault="004C36BE" w:rsidP="004C36BE">
      <w:pPr>
        <w:pStyle w:val="PL"/>
      </w:pPr>
      <w:r>
        <w:t xml:space="preserve">            $ref: '#/components/schemas/DccfInfo'</w:t>
      </w:r>
    </w:p>
    <w:p w14:paraId="600D8918" w14:textId="77777777" w:rsidR="004C36BE" w:rsidRDefault="004C36BE" w:rsidP="004C36BE">
      <w:pPr>
        <w:pStyle w:val="PL"/>
      </w:pPr>
      <w:r>
        <w:t xml:space="preserve">          minProperties: 1</w:t>
      </w:r>
    </w:p>
    <w:p w14:paraId="02514114" w14:textId="77777777" w:rsidR="004C36BE" w:rsidRDefault="004C36BE" w:rsidP="004C36BE">
      <w:pPr>
        <w:pStyle w:val="PL"/>
      </w:pPr>
      <w:r>
        <w:t xml:space="preserve">        servedMbSmfInfoList:</w:t>
      </w:r>
    </w:p>
    <w:p w14:paraId="023A4A33" w14:textId="77777777" w:rsidR="004C36BE" w:rsidRDefault="004C36BE" w:rsidP="004C36BE">
      <w:pPr>
        <w:pStyle w:val="PL"/>
      </w:pPr>
      <w:r>
        <w:t xml:space="preserve">          description: A map (list of key-value pairs) where nfInstanceId serves as key</w:t>
      </w:r>
    </w:p>
    <w:p w14:paraId="113D4745" w14:textId="77777777" w:rsidR="004C36BE" w:rsidRDefault="004C36BE" w:rsidP="004C36BE">
      <w:pPr>
        <w:pStyle w:val="PL"/>
      </w:pPr>
      <w:r>
        <w:t xml:space="preserve">          type: object</w:t>
      </w:r>
    </w:p>
    <w:p w14:paraId="76E3EA24" w14:textId="77777777" w:rsidR="004C36BE" w:rsidRDefault="004C36BE" w:rsidP="004C36BE">
      <w:pPr>
        <w:pStyle w:val="PL"/>
      </w:pPr>
      <w:r>
        <w:t xml:space="preserve">          additionalProperties:</w:t>
      </w:r>
    </w:p>
    <w:p w14:paraId="209A559E" w14:textId="77777777" w:rsidR="004C36BE" w:rsidRDefault="004C36BE" w:rsidP="004C36BE">
      <w:pPr>
        <w:pStyle w:val="PL"/>
      </w:pPr>
      <w:r>
        <w:t xml:space="preserve">            description: A map (list of key-value pairs) where a valid JSON string serves as key</w:t>
      </w:r>
    </w:p>
    <w:p w14:paraId="5BD35D72" w14:textId="77777777" w:rsidR="004C36BE" w:rsidRDefault="004C36BE" w:rsidP="004C36BE">
      <w:pPr>
        <w:pStyle w:val="PL"/>
      </w:pPr>
      <w:r>
        <w:t xml:space="preserve">            type: object</w:t>
      </w:r>
    </w:p>
    <w:p w14:paraId="56B4D074" w14:textId="77777777" w:rsidR="004C36BE" w:rsidRDefault="004C36BE" w:rsidP="004C36BE">
      <w:pPr>
        <w:pStyle w:val="PL"/>
      </w:pPr>
      <w:r>
        <w:t xml:space="preserve">            additionalProperties:</w:t>
      </w:r>
    </w:p>
    <w:p w14:paraId="71ADDD83" w14:textId="77777777" w:rsidR="004C36BE" w:rsidRDefault="004C36BE" w:rsidP="004C36BE">
      <w:pPr>
        <w:pStyle w:val="PL"/>
      </w:pPr>
      <w:r>
        <w:t xml:space="preserve">              anyOf:</w:t>
      </w:r>
    </w:p>
    <w:p w14:paraId="3617CF98" w14:textId="77777777" w:rsidR="004C36BE" w:rsidRDefault="004C36BE" w:rsidP="004C36BE">
      <w:pPr>
        <w:pStyle w:val="PL"/>
      </w:pPr>
      <w:r>
        <w:t xml:space="preserve">                - $ref: '#/components/schemas/MbSmfInfo'</w:t>
      </w:r>
    </w:p>
    <w:p w14:paraId="4A83CE5D" w14:textId="77777777" w:rsidR="004C36BE" w:rsidRDefault="004C36BE" w:rsidP="004C36BE">
      <w:pPr>
        <w:pStyle w:val="PL"/>
      </w:pPr>
      <w:r>
        <w:t xml:space="preserve">                - $ref: 'TS29571_CommonData.yaml#/components/schemas/EmptyObject'</w:t>
      </w:r>
    </w:p>
    <w:p w14:paraId="3D909EF3" w14:textId="77777777" w:rsidR="004C36BE" w:rsidRDefault="004C36BE" w:rsidP="004C36BE">
      <w:pPr>
        <w:pStyle w:val="PL"/>
      </w:pPr>
      <w:r>
        <w:t xml:space="preserve">            minProperties: 1</w:t>
      </w:r>
    </w:p>
    <w:p w14:paraId="702EAFF5" w14:textId="77777777" w:rsidR="004C36BE" w:rsidRDefault="004C36BE" w:rsidP="004C36BE">
      <w:pPr>
        <w:pStyle w:val="PL"/>
      </w:pPr>
      <w:r>
        <w:t xml:space="preserve">          minProperties: 1</w:t>
      </w:r>
    </w:p>
    <w:p w14:paraId="4A21487C" w14:textId="77777777" w:rsidR="004C36BE" w:rsidRDefault="004C36BE" w:rsidP="004C36BE">
      <w:pPr>
        <w:pStyle w:val="PL"/>
      </w:pPr>
      <w:r>
        <w:t xml:space="preserve">        servedTsctsfInfoList:</w:t>
      </w:r>
    </w:p>
    <w:p w14:paraId="79E687E6" w14:textId="77777777" w:rsidR="004C36BE" w:rsidRDefault="004C36BE" w:rsidP="004C36BE">
      <w:pPr>
        <w:pStyle w:val="PL"/>
      </w:pPr>
      <w:r>
        <w:t xml:space="preserve">          type: object</w:t>
      </w:r>
    </w:p>
    <w:p w14:paraId="1BF86E01" w14:textId="77777777" w:rsidR="004C36BE" w:rsidRDefault="004C36BE" w:rsidP="004C36BE">
      <w:pPr>
        <w:pStyle w:val="PL"/>
      </w:pPr>
      <w:r>
        <w:t xml:space="preserve">          description: A map (list of key-value pairs) where NF Instance Id serves as key</w:t>
      </w:r>
    </w:p>
    <w:p w14:paraId="24A0E220" w14:textId="77777777" w:rsidR="004C36BE" w:rsidRDefault="004C36BE" w:rsidP="004C36BE">
      <w:pPr>
        <w:pStyle w:val="PL"/>
      </w:pPr>
      <w:r>
        <w:t xml:space="preserve">          additionalProperties:</w:t>
      </w:r>
    </w:p>
    <w:p w14:paraId="4B0F9D39" w14:textId="77777777" w:rsidR="004C36BE" w:rsidRDefault="004C36BE" w:rsidP="004C36BE">
      <w:pPr>
        <w:pStyle w:val="PL"/>
      </w:pPr>
      <w:r>
        <w:t xml:space="preserve">            type: object</w:t>
      </w:r>
    </w:p>
    <w:p w14:paraId="310F6501" w14:textId="77777777" w:rsidR="004C36BE" w:rsidRDefault="004C36BE" w:rsidP="004C36BE">
      <w:pPr>
        <w:pStyle w:val="PL"/>
      </w:pPr>
      <w:r>
        <w:t xml:space="preserve">            description: A map (list of key-value pairs) where a valid JSON string serves as key</w:t>
      </w:r>
    </w:p>
    <w:p w14:paraId="36A2B446" w14:textId="77777777" w:rsidR="004C36BE" w:rsidRDefault="004C36BE" w:rsidP="004C36BE">
      <w:pPr>
        <w:pStyle w:val="PL"/>
      </w:pPr>
      <w:r>
        <w:t xml:space="preserve">            additionalProperties:</w:t>
      </w:r>
    </w:p>
    <w:p w14:paraId="1AEAC443" w14:textId="77777777" w:rsidR="004C36BE" w:rsidRDefault="004C36BE" w:rsidP="004C36BE">
      <w:pPr>
        <w:pStyle w:val="PL"/>
      </w:pPr>
      <w:r>
        <w:t xml:space="preserve">              $ref: '#/components/schemas/TsctsfInfo'</w:t>
      </w:r>
    </w:p>
    <w:p w14:paraId="3B780838" w14:textId="77777777" w:rsidR="004C36BE" w:rsidRDefault="004C36BE" w:rsidP="004C36BE">
      <w:pPr>
        <w:pStyle w:val="PL"/>
      </w:pPr>
      <w:r>
        <w:t xml:space="preserve">            minProperties: 1</w:t>
      </w:r>
    </w:p>
    <w:p w14:paraId="06E029EF" w14:textId="77777777" w:rsidR="004C36BE" w:rsidRDefault="004C36BE" w:rsidP="004C36BE">
      <w:pPr>
        <w:pStyle w:val="PL"/>
      </w:pPr>
      <w:r>
        <w:t xml:space="preserve">          minProperties: 1</w:t>
      </w:r>
    </w:p>
    <w:p w14:paraId="60B56447" w14:textId="77777777" w:rsidR="004C36BE" w:rsidRDefault="004C36BE" w:rsidP="004C36BE">
      <w:pPr>
        <w:pStyle w:val="PL"/>
      </w:pPr>
      <w:r>
        <w:t xml:space="preserve">        servedMbUpfInfoList:</w:t>
      </w:r>
    </w:p>
    <w:p w14:paraId="29D4E950" w14:textId="77777777" w:rsidR="004C36BE" w:rsidRDefault="004C36BE" w:rsidP="004C36BE">
      <w:pPr>
        <w:pStyle w:val="PL"/>
      </w:pPr>
      <w:r>
        <w:t xml:space="preserve">          type: object</w:t>
      </w:r>
    </w:p>
    <w:p w14:paraId="68075CA8" w14:textId="77777777" w:rsidR="004C36BE" w:rsidRDefault="004C36BE" w:rsidP="004C36BE">
      <w:pPr>
        <w:pStyle w:val="PL"/>
      </w:pPr>
      <w:r>
        <w:t xml:space="preserve">          description: A map (list of key-value pairs) where NF Instance Id serves as key</w:t>
      </w:r>
    </w:p>
    <w:p w14:paraId="7D7A7484" w14:textId="77777777" w:rsidR="004C36BE" w:rsidRDefault="004C36BE" w:rsidP="004C36BE">
      <w:pPr>
        <w:pStyle w:val="PL"/>
      </w:pPr>
      <w:r>
        <w:t xml:space="preserve">          additionalProperties:</w:t>
      </w:r>
    </w:p>
    <w:p w14:paraId="5DD4E3D6" w14:textId="77777777" w:rsidR="004C36BE" w:rsidRDefault="004C36BE" w:rsidP="004C36BE">
      <w:pPr>
        <w:pStyle w:val="PL"/>
      </w:pPr>
      <w:r>
        <w:t xml:space="preserve">            type: object</w:t>
      </w:r>
    </w:p>
    <w:p w14:paraId="4B357A8F" w14:textId="77777777" w:rsidR="004C36BE" w:rsidRDefault="004C36BE" w:rsidP="004C36BE">
      <w:pPr>
        <w:pStyle w:val="PL"/>
      </w:pPr>
      <w:r>
        <w:t xml:space="preserve">            description: A map (list of key-value pairs) where a valid JSON string serves as key</w:t>
      </w:r>
    </w:p>
    <w:p w14:paraId="5DAB966A" w14:textId="77777777" w:rsidR="004C36BE" w:rsidRDefault="004C36BE" w:rsidP="004C36BE">
      <w:pPr>
        <w:pStyle w:val="PL"/>
      </w:pPr>
      <w:r>
        <w:t xml:space="preserve">            additionalProperties:</w:t>
      </w:r>
    </w:p>
    <w:p w14:paraId="1AB651E0" w14:textId="77777777" w:rsidR="004C36BE" w:rsidRDefault="004C36BE" w:rsidP="004C36BE">
      <w:pPr>
        <w:pStyle w:val="PL"/>
      </w:pPr>
      <w:r>
        <w:t xml:space="preserve">              $ref: '#/components/schemas/MbUpfInfo'</w:t>
      </w:r>
    </w:p>
    <w:p w14:paraId="5F6FD165" w14:textId="77777777" w:rsidR="004C36BE" w:rsidRDefault="004C36BE" w:rsidP="004C36BE">
      <w:pPr>
        <w:pStyle w:val="PL"/>
      </w:pPr>
      <w:r>
        <w:t xml:space="preserve">            minProperties: 1</w:t>
      </w:r>
    </w:p>
    <w:p w14:paraId="5FC0F36B" w14:textId="77777777" w:rsidR="004C36BE" w:rsidRDefault="004C36BE" w:rsidP="004C36BE">
      <w:pPr>
        <w:pStyle w:val="PL"/>
      </w:pPr>
      <w:r>
        <w:t xml:space="preserve">          minProperties: 1</w:t>
      </w:r>
    </w:p>
    <w:p w14:paraId="08474703" w14:textId="77777777" w:rsidR="004C36BE" w:rsidRDefault="004C36BE" w:rsidP="004C36BE">
      <w:pPr>
        <w:pStyle w:val="PL"/>
      </w:pPr>
      <w:r>
        <w:t xml:space="preserve">        servedTrustAfInfo:</w:t>
      </w:r>
    </w:p>
    <w:p w14:paraId="317BEA39" w14:textId="77777777" w:rsidR="004C36BE" w:rsidRDefault="004C36BE" w:rsidP="004C36BE">
      <w:pPr>
        <w:pStyle w:val="PL"/>
      </w:pPr>
      <w:r>
        <w:t xml:space="preserve">          type: object</w:t>
      </w:r>
    </w:p>
    <w:p w14:paraId="79D56605" w14:textId="77777777" w:rsidR="004C36BE" w:rsidRDefault="004C36BE" w:rsidP="004C36BE">
      <w:pPr>
        <w:pStyle w:val="PL"/>
      </w:pPr>
      <w:r>
        <w:t xml:space="preserve">          description: A map (list of key-value pairs) where NF Instance Id serves as key</w:t>
      </w:r>
    </w:p>
    <w:p w14:paraId="0AB7BB71" w14:textId="77777777" w:rsidR="004C36BE" w:rsidRDefault="004C36BE" w:rsidP="004C36BE">
      <w:pPr>
        <w:pStyle w:val="PL"/>
      </w:pPr>
      <w:r>
        <w:t xml:space="preserve">          additionalProperties:</w:t>
      </w:r>
    </w:p>
    <w:p w14:paraId="459E87A3" w14:textId="77777777" w:rsidR="004C36BE" w:rsidRDefault="004C36BE" w:rsidP="004C36BE">
      <w:pPr>
        <w:pStyle w:val="PL"/>
      </w:pPr>
      <w:r>
        <w:t xml:space="preserve">            $ref: '#/components/schemas/TrustAfInfo'</w:t>
      </w:r>
    </w:p>
    <w:p w14:paraId="6DC64AC9" w14:textId="77777777" w:rsidR="004C36BE" w:rsidRDefault="004C36BE" w:rsidP="004C36BE">
      <w:pPr>
        <w:pStyle w:val="PL"/>
      </w:pPr>
      <w:r>
        <w:t xml:space="preserve">          minProperties: 1</w:t>
      </w:r>
    </w:p>
    <w:p w14:paraId="6B2FE14D" w14:textId="77777777" w:rsidR="004C36BE" w:rsidRDefault="004C36BE" w:rsidP="004C36BE">
      <w:pPr>
        <w:pStyle w:val="PL"/>
      </w:pPr>
      <w:r>
        <w:t xml:space="preserve">        servedNssaafInfo:</w:t>
      </w:r>
    </w:p>
    <w:p w14:paraId="26E3308C" w14:textId="77777777" w:rsidR="004C36BE" w:rsidRDefault="004C36BE" w:rsidP="004C36BE">
      <w:pPr>
        <w:pStyle w:val="PL"/>
      </w:pPr>
      <w:r>
        <w:t xml:space="preserve">          type: object</w:t>
      </w:r>
    </w:p>
    <w:p w14:paraId="74CA4226" w14:textId="77777777" w:rsidR="004C36BE" w:rsidRDefault="004C36BE" w:rsidP="004C36BE">
      <w:pPr>
        <w:pStyle w:val="PL"/>
      </w:pPr>
      <w:r>
        <w:t xml:space="preserve">          description: A map (list of key-value pairs) where NF Instance Id serves as key</w:t>
      </w:r>
    </w:p>
    <w:p w14:paraId="0E589D1A" w14:textId="77777777" w:rsidR="004C36BE" w:rsidRDefault="004C36BE" w:rsidP="004C36BE">
      <w:pPr>
        <w:pStyle w:val="PL"/>
      </w:pPr>
      <w:r>
        <w:t xml:space="preserve">          additionalProperties:</w:t>
      </w:r>
    </w:p>
    <w:p w14:paraId="788F9422" w14:textId="77777777" w:rsidR="004C36BE" w:rsidRDefault="004C36BE" w:rsidP="004C36BE">
      <w:pPr>
        <w:pStyle w:val="PL"/>
      </w:pPr>
      <w:r>
        <w:t xml:space="preserve">            $ref: '#/components/schemas/NssaafInfo'</w:t>
      </w:r>
    </w:p>
    <w:p w14:paraId="3732C434" w14:textId="77777777" w:rsidR="004C36BE" w:rsidRDefault="004C36BE" w:rsidP="004C36BE">
      <w:pPr>
        <w:pStyle w:val="PL"/>
      </w:pPr>
      <w:r>
        <w:t xml:space="preserve">          minProperties: 1</w:t>
      </w:r>
    </w:p>
    <w:p w14:paraId="319DCF71" w14:textId="77777777" w:rsidR="004C36BE" w:rsidRDefault="004C36BE" w:rsidP="004C36BE">
      <w:pPr>
        <w:pStyle w:val="PL"/>
      </w:pPr>
      <w:r>
        <w:t xml:space="preserve">    SatelliteBackhaulInfo:</w:t>
      </w:r>
    </w:p>
    <w:p w14:paraId="0E2BDFA5" w14:textId="77777777" w:rsidR="004C36BE" w:rsidRDefault="004C36BE" w:rsidP="004C36BE">
      <w:pPr>
        <w:pStyle w:val="PL"/>
      </w:pPr>
      <w:r>
        <w:t xml:space="preserve">      description: defines the list of satellite backhaul information</w:t>
      </w:r>
    </w:p>
    <w:p w14:paraId="442F7C42" w14:textId="77777777" w:rsidR="004C36BE" w:rsidRDefault="004C36BE" w:rsidP="004C36BE">
      <w:pPr>
        <w:pStyle w:val="PL"/>
      </w:pPr>
      <w:r>
        <w:t xml:space="preserve">      type: object</w:t>
      </w:r>
    </w:p>
    <w:p w14:paraId="6CBEB61B" w14:textId="77777777" w:rsidR="004C36BE" w:rsidRDefault="004C36BE" w:rsidP="004C36BE">
      <w:pPr>
        <w:pStyle w:val="PL"/>
      </w:pPr>
      <w:r>
        <w:t xml:space="preserve">      properties:</w:t>
      </w:r>
    </w:p>
    <w:p w14:paraId="6B5D2A9C" w14:textId="77777777" w:rsidR="004C36BE" w:rsidRDefault="004C36BE" w:rsidP="004C36BE">
      <w:pPr>
        <w:pStyle w:val="PL"/>
      </w:pPr>
      <w:r>
        <w:t xml:space="preserve">        globalRanNodeID:</w:t>
      </w:r>
    </w:p>
    <w:p w14:paraId="703885CD" w14:textId="77777777" w:rsidR="004C36BE" w:rsidRDefault="004C36BE" w:rsidP="004C36BE">
      <w:pPr>
        <w:pStyle w:val="PL"/>
      </w:pPr>
      <w:r>
        <w:t xml:space="preserve">          $ref: '#/components/schemas/GlobalRanNodeID'</w:t>
      </w:r>
    </w:p>
    <w:p w14:paraId="4371EF4D" w14:textId="77777777" w:rsidR="004C36BE" w:rsidRDefault="004C36BE" w:rsidP="004C36BE">
      <w:pPr>
        <w:pStyle w:val="PL"/>
      </w:pPr>
      <w:r>
        <w:t xml:space="preserve">        SatelliteBackhaulCategory:</w:t>
      </w:r>
    </w:p>
    <w:p w14:paraId="04F6311F" w14:textId="77777777" w:rsidR="004C36BE" w:rsidRDefault="004C36BE" w:rsidP="004C36BE">
      <w:pPr>
        <w:pStyle w:val="PL"/>
      </w:pPr>
      <w:r>
        <w:t xml:space="preserve">          anyOf:</w:t>
      </w:r>
    </w:p>
    <w:p w14:paraId="73C7250F" w14:textId="77777777" w:rsidR="004C36BE" w:rsidRDefault="004C36BE" w:rsidP="004C36BE">
      <w:pPr>
        <w:pStyle w:val="PL"/>
      </w:pPr>
      <w:r>
        <w:t xml:space="preserve">          - type: string</w:t>
      </w:r>
    </w:p>
    <w:p w14:paraId="39E5B67F" w14:textId="77777777" w:rsidR="004C36BE" w:rsidRDefault="004C36BE" w:rsidP="004C36BE">
      <w:pPr>
        <w:pStyle w:val="PL"/>
      </w:pPr>
      <w:r>
        <w:t xml:space="preserve">            enum:</w:t>
      </w:r>
    </w:p>
    <w:p w14:paraId="3C96FE54" w14:textId="77777777" w:rsidR="004C36BE" w:rsidRDefault="004C36BE" w:rsidP="004C36BE">
      <w:pPr>
        <w:pStyle w:val="PL"/>
      </w:pPr>
      <w:r>
        <w:t xml:space="preserve">              - GEO</w:t>
      </w:r>
    </w:p>
    <w:p w14:paraId="07A7AE57" w14:textId="77777777" w:rsidR="004C36BE" w:rsidRDefault="004C36BE" w:rsidP="004C36BE">
      <w:pPr>
        <w:pStyle w:val="PL"/>
      </w:pPr>
      <w:r>
        <w:t xml:space="preserve">              - MEO</w:t>
      </w:r>
    </w:p>
    <w:p w14:paraId="46D80091" w14:textId="77777777" w:rsidR="004C36BE" w:rsidRDefault="004C36BE" w:rsidP="004C36BE">
      <w:pPr>
        <w:pStyle w:val="PL"/>
      </w:pPr>
      <w:r>
        <w:t xml:space="preserve">              - LEO</w:t>
      </w:r>
    </w:p>
    <w:p w14:paraId="679AA705" w14:textId="77777777" w:rsidR="004C36BE" w:rsidRDefault="004C36BE" w:rsidP="004C36BE">
      <w:pPr>
        <w:pStyle w:val="PL"/>
      </w:pPr>
      <w:r>
        <w:t xml:space="preserve">              - OTHER_SAT</w:t>
      </w:r>
    </w:p>
    <w:p w14:paraId="33065DAF" w14:textId="77777777" w:rsidR="004C36BE" w:rsidRDefault="004C36BE" w:rsidP="004C36BE">
      <w:pPr>
        <w:pStyle w:val="PL"/>
      </w:pPr>
      <w:r>
        <w:t xml:space="preserve">              - DYNAMIC_GEO</w:t>
      </w:r>
    </w:p>
    <w:p w14:paraId="1644C783" w14:textId="77777777" w:rsidR="004C36BE" w:rsidRDefault="004C36BE" w:rsidP="004C36BE">
      <w:pPr>
        <w:pStyle w:val="PL"/>
      </w:pPr>
      <w:r>
        <w:t xml:space="preserve">              - DYNAMIC_MEO</w:t>
      </w:r>
    </w:p>
    <w:p w14:paraId="67A6A442" w14:textId="77777777" w:rsidR="004C36BE" w:rsidRDefault="004C36BE" w:rsidP="004C36BE">
      <w:pPr>
        <w:pStyle w:val="PL"/>
      </w:pPr>
      <w:r>
        <w:t xml:space="preserve">              - DYNAMIC_LEO</w:t>
      </w:r>
    </w:p>
    <w:p w14:paraId="7EF8769A" w14:textId="77777777" w:rsidR="004C36BE" w:rsidRDefault="004C36BE" w:rsidP="004C36BE">
      <w:pPr>
        <w:pStyle w:val="PL"/>
      </w:pPr>
      <w:r>
        <w:t xml:space="preserve">              - DYNAMIC_OTHER_SAT</w:t>
      </w:r>
    </w:p>
    <w:p w14:paraId="1CEAF11A" w14:textId="77777777" w:rsidR="004C36BE" w:rsidRDefault="004C36BE" w:rsidP="004C36BE">
      <w:pPr>
        <w:pStyle w:val="PL"/>
      </w:pPr>
      <w:r>
        <w:t xml:space="preserve">              - NON_SATELLITE</w:t>
      </w:r>
    </w:p>
    <w:p w14:paraId="7C302F5C" w14:textId="77777777" w:rsidR="004C36BE" w:rsidRDefault="004C36BE" w:rsidP="004C36BE">
      <w:pPr>
        <w:pStyle w:val="PL"/>
      </w:pPr>
      <w:r>
        <w:t xml:space="preserve">          - type: string</w:t>
      </w:r>
    </w:p>
    <w:p w14:paraId="5F95D01C" w14:textId="77777777" w:rsidR="004C36BE" w:rsidRDefault="004C36BE" w:rsidP="004C36BE">
      <w:pPr>
        <w:pStyle w:val="PL"/>
      </w:pPr>
      <w:r>
        <w:t xml:space="preserve">        geoSatelliteId:</w:t>
      </w:r>
    </w:p>
    <w:p w14:paraId="115DAD66" w14:textId="77777777" w:rsidR="004C36BE" w:rsidRDefault="004C36BE" w:rsidP="004C36BE">
      <w:pPr>
        <w:pStyle w:val="PL"/>
      </w:pPr>
      <w:r>
        <w:t xml:space="preserve">          type: string</w:t>
      </w:r>
    </w:p>
    <w:p w14:paraId="51D1D2C2" w14:textId="77777777" w:rsidR="004C36BE" w:rsidRDefault="004C36BE" w:rsidP="004C36BE">
      <w:pPr>
        <w:pStyle w:val="PL"/>
      </w:pPr>
      <w:r>
        <w:lastRenderedPageBreak/>
        <w:t xml:space="preserve">          pattern: '^[0-9]{5}$'</w:t>
      </w:r>
    </w:p>
    <w:p w14:paraId="798F38DC" w14:textId="77777777" w:rsidR="004C36BE" w:rsidRDefault="004C36BE" w:rsidP="004C36BE">
      <w:pPr>
        <w:pStyle w:val="PL"/>
      </w:pPr>
      <w:r>
        <w:t xml:space="preserve">    GlobalRanNodeID:</w:t>
      </w:r>
    </w:p>
    <w:p w14:paraId="06854EB4" w14:textId="77777777" w:rsidR="004C36BE" w:rsidRDefault="004C36BE" w:rsidP="004C36BE">
      <w:pPr>
        <w:pStyle w:val="PL"/>
      </w:pPr>
      <w:r>
        <w:t xml:space="preserve">      description:  globally identification of an NG-RAN node</w:t>
      </w:r>
    </w:p>
    <w:p w14:paraId="43290FC1" w14:textId="77777777" w:rsidR="004C36BE" w:rsidRDefault="004C36BE" w:rsidP="004C36BE">
      <w:pPr>
        <w:pStyle w:val="PL"/>
      </w:pPr>
      <w:r>
        <w:t xml:space="preserve">      type: object</w:t>
      </w:r>
    </w:p>
    <w:p w14:paraId="194E3A14" w14:textId="77777777" w:rsidR="004C36BE" w:rsidRDefault="004C36BE" w:rsidP="004C36BE">
      <w:pPr>
        <w:pStyle w:val="PL"/>
      </w:pPr>
      <w:r>
        <w:t xml:space="preserve">      oneOf:</w:t>
      </w:r>
    </w:p>
    <w:p w14:paraId="6916D85F" w14:textId="77777777" w:rsidR="004C36BE" w:rsidRDefault="004C36BE" w:rsidP="004C36BE">
      <w:pPr>
        <w:pStyle w:val="PL"/>
      </w:pPr>
      <w:r>
        <w:t xml:space="preserve">        - required: [ pLMNId, n3IwfId]</w:t>
      </w:r>
    </w:p>
    <w:p w14:paraId="2C779CD0" w14:textId="77777777" w:rsidR="004C36BE" w:rsidRDefault="004C36BE" w:rsidP="004C36BE">
      <w:pPr>
        <w:pStyle w:val="PL"/>
      </w:pPr>
      <w:r>
        <w:t xml:space="preserve">        - required: [ plMNId, gNbId]</w:t>
      </w:r>
    </w:p>
    <w:p w14:paraId="03C7AB69" w14:textId="77777777" w:rsidR="004C36BE" w:rsidRDefault="004C36BE" w:rsidP="004C36BE">
      <w:pPr>
        <w:pStyle w:val="PL"/>
      </w:pPr>
      <w:r>
        <w:t xml:space="preserve">        - required: [ pLMNId, ngeNbId]</w:t>
      </w:r>
    </w:p>
    <w:p w14:paraId="1E079870" w14:textId="77777777" w:rsidR="004C36BE" w:rsidRDefault="004C36BE" w:rsidP="004C36BE">
      <w:pPr>
        <w:pStyle w:val="PL"/>
      </w:pPr>
      <w:r>
        <w:t xml:space="preserve">        - required: [ plMNId, wagfId]</w:t>
      </w:r>
    </w:p>
    <w:p w14:paraId="246FCA7E" w14:textId="77777777" w:rsidR="004C36BE" w:rsidRDefault="004C36BE" w:rsidP="004C36BE">
      <w:pPr>
        <w:pStyle w:val="PL"/>
      </w:pPr>
      <w:r>
        <w:t xml:space="preserve">        - required: [ pLMNId, tngfId]</w:t>
      </w:r>
    </w:p>
    <w:p w14:paraId="6FB81A63" w14:textId="77777777" w:rsidR="004C36BE" w:rsidRDefault="004C36BE" w:rsidP="004C36BE">
      <w:pPr>
        <w:pStyle w:val="PL"/>
      </w:pPr>
      <w:r>
        <w:t xml:space="preserve">        - required: [ plMNId, twifId]</w:t>
      </w:r>
    </w:p>
    <w:p w14:paraId="04D94746" w14:textId="77777777" w:rsidR="004C36BE" w:rsidRDefault="004C36BE" w:rsidP="004C36BE">
      <w:pPr>
        <w:pStyle w:val="PL"/>
      </w:pPr>
      <w:r>
        <w:t xml:space="preserve">      properties:</w:t>
      </w:r>
    </w:p>
    <w:p w14:paraId="1E8FECEC" w14:textId="77777777" w:rsidR="004C36BE" w:rsidRDefault="004C36BE" w:rsidP="004C36BE">
      <w:pPr>
        <w:pStyle w:val="PL"/>
      </w:pPr>
      <w:r>
        <w:t xml:space="preserve">        pLMNId:</w:t>
      </w:r>
    </w:p>
    <w:p w14:paraId="1280DED2" w14:textId="77777777" w:rsidR="004C36BE" w:rsidRDefault="004C36BE" w:rsidP="004C36BE">
      <w:pPr>
        <w:pStyle w:val="PL"/>
      </w:pPr>
      <w:r>
        <w:t xml:space="preserve">          $ref: 'TS28623_ComDefs.yaml#/components/schemas/PlmnId'</w:t>
      </w:r>
    </w:p>
    <w:p w14:paraId="74F0E3E5" w14:textId="77777777" w:rsidR="004C36BE" w:rsidRDefault="004C36BE" w:rsidP="004C36BE">
      <w:pPr>
        <w:pStyle w:val="PL"/>
      </w:pPr>
      <w:r>
        <w:t xml:space="preserve">        n3IwfId:</w:t>
      </w:r>
    </w:p>
    <w:p w14:paraId="5863BE94" w14:textId="77777777" w:rsidR="004C36BE" w:rsidRDefault="004C36BE" w:rsidP="004C36BE">
      <w:pPr>
        <w:pStyle w:val="PL"/>
      </w:pPr>
      <w:r>
        <w:t xml:space="preserve">          type: string</w:t>
      </w:r>
    </w:p>
    <w:p w14:paraId="05930D4F" w14:textId="77777777" w:rsidR="004C36BE" w:rsidRDefault="004C36BE" w:rsidP="004C36BE">
      <w:pPr>
        <w:pStyle w:val="PL"/>
      </w:pPr>
      <w:r>
        <w:t xml:space="preserve">          pattern: '^[A-Fa-f0-9]+$'</w:t>
      </w:r>
    </w:p>
    <w:p w14:paraId="7572457F" w14:textId="77777777" w:rsidR="004C36BE" w:rsidRDefault="004C36BE" w:rsidP="004C36BE">
      <w:pPr>
        <w:pStyle w:val="PL"/>
      </w:pPr>
      <w:r>
        <w:t xml:space="preserve">        gNbId:</w:t>
      </w:r>
    </w:p>
    <w:p w14:paraId="3BE10303" w14:textId="77777777" w:rsidR="004C36BE" w:rsidRDefault="004C36BE" w:rsidP="004C36BE">
      <w:pPr>
        <w:pStyle w:val="PL"/>
      </w:pPr>
      <w:r>
        <w:t xml:space="preserve">          type: integer</w:t>
      </w:r>
    </w:p>
    <w:p w14:paraId="423D56E4" w14:textId="77777777" w:rsidR="004C36BE" w:rsidRDefault="004C36BE" w:rsidP="004C36BE">
      <w:pPr>
        <w:pStyle w:val="PL"/>
      </w:pPr>
      <w:r>
        <w:t xml:space="preserve">          minimum: 0</w:t>
      </w:r>
    </w:p>
    <w:p w14:paraId="463B49A3" w14:textId="77777777" w:rsidR="004C36BE" w:rsidRDefault="004C36BE" w:rsidP="004C36BE">
      <w:pPr>
        <w:pStyle w:val="PL"/>
      </w:pPr>
      <w:r>
        <w:t xml:space="preserve">          maximum: 4294967295</w:t>
      </w:r>
    </w:p>
    <w:p w14:paraId="6B84BFC3" w14:textId="77777777" w:rsidR="004C36BE" w:rsidRDefault="004C36BE" w:rsidP="004C36BE">
      <w:pPr>
        <w:pStyle w:val="PL"/>
      </w:pPr>
      <w:r>
        <w:t xml:space="preserve">        ngeNbId:</w:t>
      </w:r>
    </w:p>
    <w:p w14:paraId="5EBD9BF7" w14:textId="77777777" w:rsidR="004C36BE" w:rsidRDefault="004C36BE" w:rsidP="004C36BE">
      <w:pPr>
        <w:pStyle w:val="PL"/>
      </w:pPr>
      <w:r>
        <w:t xml:space="preserve">          type: string</w:t>
      </w:r>
    </w:p>
    <w:p w14:paraId="2B1543F3" w14:textId="77777777" w:rsidR="004C36BE" w:rsidRDefault="004C36BE" w:rsidP="004C36BE">
      <w:pPr>
        <w:pStyle w:val="PL"/>
      </w:pPr>
      <w:r>
        <w:t xml:space="preserve">          pattern: '^(MacroNGeNB-[A-Fa-f0-9]{5}|LMacroNGeNB-[A-Fa-f0-9]{6}|SMacroNGeNB-[A-Fa-f0-9]{5})$'</w:t>
      </w:r>
    </w:p>
    <w:p w14:paraId="69DC865C" w14:textId="77777777" w:rsidR="004C36BE" w:rsidRDefault="004C36BE" w:rsidP="004C36BE">
      <w:pPr>
        <w:pStyle w:val="PL"/>
      </w:pPr>
      <w:r>
        <w:t xml:space="preserve">        wagfId:</w:t>
      </w:r>
    </w:p>
    <w:p w14:paraId="4C1B6365" w14:textId="77777777" w:rsidR="004C36BE" w:rsidRDefault="004C36BE" w:rsidP="004C36BE">
      <w:pPr>
        <w:pStyle w:val="PL"/>
      </w:pPr>
      <w:r>
        <w:t xml:space="preserve">          type: string</w:t>
      </w:r>
    </w:p>
    <w:p w14:paraId="51C0E9B7" w14:textId="77777777" w:rsidR="004C36BE" w:rsidRDefault="004C36BE" w:rsidP="004C36BE">
      <w:pPr>
        <w:pStyle w:val="PL"/>
      </w:pPr>
      <w:r>
        <w:t xml:space="preserve">          pattern: '^[A-Fa-f0-9]+$'</w:t>
      </w:r>
    </w:p>
    <w:p w14:paraId="70D2EB04" w14:textId="77777777" w:rsidR="004C36BE" w:rsidRDefault="004C36BE" w:rsidP="004C36BE">
      <w:pPr>
        <w:pStyle w:val="PL"/>
      </w:pPr>
      <w:r>
        <w:t xml:space="preserve">        tngfId:</w:t>
      </w:r>
    </w:p>
    <w:p w14:paraId="668EFAFA" w14:textId="77777777" w:rsidR="004C36BE" w:rsidRDefault="004C36BE" w:rsidP="004C36BE">
      <w:pPr>
        <w:pStyle w:val="PL"/>
      </w:pPr>
      <w:r>
        <w:t xml:space="preserve">          type: string</w:t>
      </w:r>
    </w:p>
    <w:p w14:paraId="163F32D9" w14:textId="77777777" w:rsidR="004C36BE" w:rsidRDefault="004C36BE" w:rsidP="004C36BE">
      <w:pPr>
        <w:pStyle w:val="PL"/>
      </w:pPr>
      <w:r>
        <w:t xml:space="preserve">          pattern: '^[A-Fa-f0-9]+$'</w:t>
      </w:r>
    </w:p>
    <w:p w14:paraId="118E6323" w14:textId="77777777" w:rsidR="004C36BE" w:rsidRDefault="004C36BE" w:rsidP="004C36BE">
      <w:pPr>
        <w:pStyle w:val="PL"/>
      </w:pPr>
      <w:r>
        <w:t xml:space="preserve">        twifId:</w:t>
      </w:r>
    </w:p>
    <w:p w14:paraId="1E7DE0F3" w14:textId="77777777" w:rsidR="004C36BE" w:rsidRDefault="004C36BE" w:rsidP="004C36BE">
      <w:pPr>
        <w:pStyle w:val="PL"/>
      </w:pPr>
      <w:r>
        <w:t xml:space="preserve">          type: string</w:t>
      </w:r>
    </w:p>
    <w:p w14:paraId="5E2B9CB2" w14:textId="77777777" w:rsidR="004C36BE" w:rsidRDefault="004C36BE" w:rsidP="004C36BE">
      <w:pPr>
        <w:pStyle w:val="PL"/>
      </w:pPr>
      <w:r>
        <w:t xml:space="preserve">    NTNPLMNRestrictionsList:</w:t>
      </w:r>
    </w:p>
    <w:p w14:paraId="4A275160" w14:textId="77777777" w:rsidR="004C36BE" w:rsidRDefault="004C36BE" w:rsidP="004C36BE">
      <w:pPr>
        <w:pStyle w:val="PL"/>
      </w:pPr>
      <w:r>
        <w:t xml:space="preserve">      description: NTNPLMNRestrictionsInfoList that relates to non-terrestrial network access</w:t>
      </w:r>
    </w:p>
    <w:p w14:paraId="61699B40" w14:textId="77777777" w:rsidR="004C36BE" w:rsidRDefault="004C36BE" w:rsidP="004C36BE">
      <w:pPr>
        <w:pStyle w:val="PL"/>
      </w:pPr>
      <w:r>
        <w:t xml:space="preserve">      type: array</w:t>
      </w:r>
    </w:p>
    <w:p w14:paraId="2B75DC1D" w14:textId="77777777" w:rsidR="004C36BE" w:rsidRDefault="004C36BE" w:rsidP="004C36BE">
      <w:pPr>
        <w:pStyle w:val="PL"/>
      </w:pPr>
      <w:r>
        <w:t xml:space="preserve">      items:</w:t>
      </w:r>
    </w:p>
    <w:p w14:paraId="638A13A8" w14:textId="77777777" w:rsidR="004C36BE" w:rsidRDefault="004C36BE" w:rsidP="004C36BE">
      <w:pPr>
        <w:pStyle w:val="PL"/>
      </w:pPr>
      <w:r>
        <w:t xml:space="preserve">        $ref: '#/components/schemas/NTNPLMNRestrictionsInfo'</w:t>
      </w:r>
    </w:p>
    <w:p w14:paraId="43210D0A" w14:textId="77777777" w:rsidR="004C36BE" w:rsidRDefault="004C36BE" w:rsidP="004C36BE">
      <w:pPr>
        <w:pStyle w:val="PL"/>
      </w:pPr>
      <w:r>
        <w:t xml:space="preserve">    NTNPLMNRestrictionsInfo:</w:t>
      </w:r>
    </w:p>
    <w:p w14:paraId="65FE1FE2" w14:textId="77777777" w:rsidR="004C36BE" w:rsidRDefault="004C36BE" w:rsidP="004C36BE">
      <w:pPr>
        <w:pStyle w:val="PL"/>
      </w:pPr>
      <w:r>
        <w:t xml:space="preserve">      description: restrictions per PLMN that relates to non-terrestrial network access</w:t>
      </w:r>
    </w:p>
    <w:p w14:paraId="611A067A" w14:textId="77777777" w:rsidR="004C36BE" w:rsidRDefault="004C36BE" w:rsidP="004C36BE">
      <w:pPr>
        <w:pStyle w:val="PL"/>
      </w:pPr>
      <w:r>
        <w:t xml:space="preserve">      type: object</w:t>
      </w:r>
    </w:p>
    <w:p w14:paraId="3E776D4F" w14:textId="77777777" w:rsidR="004C36BE" w:rsidRDefault="004C36BE" w:rsidP="004C36BE">
      <w:pPr>
        <w:pStyle w:val="PL"/>
      </w:pPr>
      <w:r>
        <w:t xml:space="preserve">      properties:</w:t>
      </w:r>
    </w:p>
    <w:p w14:paraId="06A93443" w14:textId="77777777" w:rsidR="004C36BE" w:rsidRDefault="004C36BE" w:rsidP="004C36BE">
      <w:pPr>
        <w:pStyle w:val="PL"/>
      </w:pPr>
      <w:r>
        <w:t xml:space="preserve">        pLMNId:</w:t>
      </w:r>
    </w:p>
    <w:p w14:paraId="2446A989" w14:textId="77777777" w:rsidR="004C36BE" w:rsidRDefault="004C36BE" w:rsidP="004C36BE">
      <w:pPr>
        <w:pStyle w:val="PL"/>
      </w:pPr>
      <w:r>
        <w:t xml:space="preserve">          $ref: 'TS28623_ComDefs.yaml#/components/schemas/PlmnId'</w:t>
      </w:r>
    </w:p>
    <w:p w14:paraId="45E2B347" w14:textId="77777777" w:rsidR="004C36BE" w:rsidRDefault="004C36BE" w:rsidP="004C36BE">
      <w:pPr>
        <w:pStyle w:val="PL"/>
      </w:pPr>
      <w:r>
        <w:t xml:space="preserve">        blockedLocationInfoList:</w:t>
      </w:r>
    </w:p>
    <w:p w14:paraId="250481B6" w14:textId="77777777" w:rsidR="004C36BE" w:rsidRDefault="004C36BE" w:rsidP="004C36BE">
      <w:pPr>
        <w:pStyle w:val="PL"/>
      </w:pPr>
      <w:r>
        <w:t xml:space="preserve">          type: array</w:t>
      </w:r>
    </w:p>
    <w:p w14:paraId="38F0F191" w14:textId="77777777" w:rsidR="004C36BE" w:rsidRDefault="004C36BE" w:rsidP="004C36BE">
      <w:pPr>
        <w:pStyle w:val="PL"/>
      </w:pPr>
      <w:r>
        <w:t xml:space="preserve">          items:</w:t>
      </w:r>
    </w:p>
    <w:p w14:paraId="0E702856" w14:textId="77777777" w:rsidR="004C36BE" w:rsidRDefault="004C36BE" w:rsidP="004C36BE">
      <w:pPr>
        <w:pStyle w:val="PL"/>
      </w:pPr>
      <w:r>
        <w:t xml:space="preserve">            $ref: '#/components/schemas/BlockedLocationInfo'</w:t>
      </w:r>
    </w:p>
    <w:p w14:paraId="7FC82ADA" w14:textId="77777777" w:rsidR="004C36BE" w:rsidRDefault="004C36BE" w:rsidP="004C36BE">
      <w:pPr>
        <w:pStyle w:val="PL"/>
      </w:pPr>
      <w:r>
        <w:t xml:space="preserve">    BlockedLocationInfo:</w:t>
      </w:r>
    </w:p>
    <w:p w14:paraId="3D20F591" w14:textId="77777777" w:rsidR="004C36BE" w:rsidRDefault="004C36BE" w:rsidP="004C36BE">
      <w:pPr>
        <w:pStyle w:val="PL"/>
      </w:pPr>
      <w:r>
        <w:t xml:space="preserve">      description: location for which the PLMN access restrictions are to be applied in case of NTN</w:t>
      </w:r>
    </w:p>
    <w:p w14:paraId="347985A2" w14:textId="77777777" w:rsidR="004C36BE" w:rsidRDefault="004C36BE" w:rsidP="004C36BE">
      <w:pPr>
        <w:pStyle w:val="PL"/>
      </w:pPr>
      <w:r>
        <w:t xml:space="preserve">      type: object</w:t>
      </w:r>
    </w:p>
    <w:p w14:paraId="3508560B" w14:textId="77777777" w:rsidR="004C36BE" w:rsidRDefault="004C36BE" w:rsidP="004C36BE">
      <w:pPr>
        <w:pStyle w:val="PL"/>
      </w:pPr>
      <w:r>
        <w:t xml:space="preserve">      properties:</w:t>
      </w:r>
    </w:p>
    <w:p w14:paraId="1BD9B4B2" w14:textId="77777777" w:rsidR="004C36BE" w:rsidRDefault="004C36BE" w:rsidP="004C36BE">
      <w:pPr>
        <w:pStyle w:val="PL"/>
      </w:pPr>
      <w:r>
        <w:t xml:space="preserve">        blockedLocation:</w:t>
      </w:r>
    </w:p>
    <w:p w14:paraId="09F5DC32" w14:textId="77777777" w:rsidR="004C36BE" w:rsidRDefault="004C36BE" w:rsidP="004C36BE">
      <w:pPr>
        <w:pStyle w:val="PL"/>
      </w:pPr>
      <w:r>
        <w:t xml:space="preserve">          $ref: 'TS28623_ComDefs.yaml#/components/schemas/PlmnId'</w:t>
      </w:r>
    </w:p>
    <w:p w14:paraId="380D213D" w14:textId="77777777" w:rsidR="004C36BE" w:rsidRDefault="004C36BE" w:rsidP="004C36BE">
      <w:pPr>
        <w:pStyle w:val="PL"/>
      </w:pPr>
      <w:r>
        <w:t xml:space="preserve">        blockedDurWindow:</w:t>
      </w:r>
    </w:p>
    <w:p w14:paraId="6AC0E80A" w14:textId="77777777" w:rsidR="004C36BE" w:rsidRDefault="004C36BE" w:rsidP="004C36BE">
      <w:pPr>
        <w:pStyle w:val="PL"/>
      </w:pPr>
      <w:r>
        <w:t xml:space="preserve">          $ref: 'TS28623_ComDefs.yaml#/components/schemas/TimeWindow'</w:t>
      </w:r>
    </w:p>
    <w:p w14:paraId="0592C165" w14:textId="77777777" w:rsidR="004C36BE" w:rsidRDefault="004C36BE" w:rsidP="004C36BE">
      <w:pPr>
        <w:pStyle w:val="PL"/>
      </w:pPr>
      <w:r>
        <w:t xml:space="preserve">        blockedSlice:</w:t>
      </w:r>
    </w:p>
    <w:p w14:paraId="6A11F989" w14:textId="77777777" w:rsidR="004C36BE" w:rsidRDefault="004C36BE" w:rsidP="004C36BE">
      <w:pPr>
        <w:pStyle w:val="PL"/>
      </w:pPr>
      <w:r>
        <w:t xml:space="preserve">          $ref: 'TS28541_NrNrm.yaml#/components/schemas/Snssai'</w:t>
      </w:r>
    </w:p>
    <w:p w14:paraId="4E9EDF4D" w14:textId="77777777" w:rsidR="004C36BE" w:rsidRDefault="004C36BE" w:rsidP="004C36BE">
      <w:pPr>
        <w:pStyle w:val="PL"/>
      </w:pPr>
      <w:r>
        <w:t xml:space="preserve">    5GDdnmfInfo:</w:t>
      </w:r>
    </w:p>
    <w:p w14:paraId="3FE96158" w14:textId="77777777" w:rsidR="004C36BE" w:rsidRDefault="004C36BE" w:rsidP="004C36BE">
      <w:pPr>
        <w:pStyle w:val="PL"/>
      </w:pPr>
      <w:r>
        <w:t xml:space="preserve">      description: Information of an 5G DDNMF NF Instance</w:t>
      </w:r>
    </w:p>
    <w:p w14:paraId="774834AC" w14:textId="77777777" w:rsidR="004C36BE" w:rsidRDefault="004C36BE" w:rsidP="004C36BE">
      <w:pPr>
        <w:pStyle w:val="PL"/>
      </w:pPr>
      <w:r>
        <w:t xml:space="preserve">      type: object</w:t>
      </w:r>
    </w:p>
    <w:p w14:paraId="2819A42B" w14:textId="77777777" w:rsidR="004C36BE" w:rsidRDefault="004C36BE" w:rsidP="004C36BE">
      <w:pPr>
        <w:pStyle w:val="PL"/>
      </w:pPr>
      <w:r>
        <w:t xml:space="preserve">      required:</w:t>
      </w:r>
    </w:p>
    <w:p w14:paraId="7ABBDEDC" w14:textId="77777777" w:rsidR="004C36BE" w:rsidRDefault="004C36BE" w:rsidP="004C36BE">
      <w:pPr>
        <w:pStyle w:val="PL"/>
      </w:pPr>
      <w:r>
        <w:t xml:space="preserve">        - plMNId</w:t>
      </w:r>
    </w:p>
    <w:p w14:paraId="14618494" w14:textId="77777777" w:rsidR="004C36BE" w:rsidRDefault="004C36BE" w:rsidP="004C36BE">
      <w:pPr>
        <w:pStyle w:val="PL"/>
      </w:pPr>
      <w:r>
        <w:t xml:space="preserve">      properties:</w:t>
      </w:r>
    </w:p>
    <w:p w14:paraId="7C27CF8B" w14:textId="77777777" w:rsidR="004C36BE" w:rsidRDefault="004C36BE" w:rsidP="004C36BE">
      <w:pPr>
        <w:pStyle w:val="PL"/>
      </w:pPr>
      <w:r>
        <w:t xml:space="preserve">        plMNId:</w:t>
      </w:r>
    </w:p>
    <w:p w14:paraId="1E520707" w14:textId="77777777" w:rsidR="004C36BE" w:rsidRDefault="004C36BE" w:rsidP="004C36BE">
      <w:pPr>
        <w:pStyle w:val="PL"/>
      </w:pPr>
      <w:r>
        <w:t xml:space="preserve">          $ref: 'TS29571_CommonData.yaml#/components/schemas/PlmnId'</w:t>
      </w:r>
    </w:p>
    <w:p w14:paraId="4BE45103" w14:textId="77777777" w:rsidR="004C36BE" w:rsidRDefault="004C36BE" w:rsidP="004C36BE">
      <w:pPr>
        <w:pStyle w:val="PL"/>
      </w:pPr>
      <w:r>
        <w:t xml:space="preserve">    ImsiRange:</w:t>
      </w:r>
    </w:p>
    <w:p w14:paraId="1104C625" w14:textId="77777777" w:rsidR="004C36BE" w:rsidRDefault="004C36BE" w:rsidP="004C36BE">
      <w:pPr>
        <w:pStyle w:val="PL"/>
      </w:pPr>
      <w:r>
        <w:t xml:space="preserve">      description: &gt;</w:t>
      </w:r>
    </w:p>
    <w:p w14:paraId="7F323C0D" w14:textId="77777777" w:rsidR="004C36BE" w:rsidRDefault="004C36BE" w:rsidP="004C36BE">
      <w:pPr>
        <w:pStyle w:val="PL"/>
      </w:pPr>
      <w:r>
        <w:t xml:space="preserve">        A range of IMSIs (subscriber identities), either based on a numeric range,</w:t>
      </w:r>
    </w:p>
    <w:p w14:paraId="4536AAEB" w14:textId="77777777" w:rsidR="004C36BE" w:rsidRDefault="004C36BE" w:rsidP="004C36BE">
      <w:pPr>
        <w:pStyle w:val="PL"/>
      </w:pPr>
      <w:r>
        <w:t xml:space="preserve">        or based on regular-expression matching</w:t>
      </w:r>
    </w:p>
    <w:p w14:paraId="5D47DE4C" w14:textId="77777777" w:rsidR="004C36BE" w:rsidRDefault="004C36BE" w:rsidP="004C36BE">
      <w:pPr>
        <w:pStyle w:val="PL"/>
      </w:pPr>
      <w:r>
        <w:t xml:space="preserve">      type: object</w:t>
      </w:r>
    </w:p>
    <w:p w14:paraId="2927FD27" w14:textId="77777777" w:rsidR="004C36BE" w:rsidRDefault="004C36BE" w:rsidP="004C36BE">
      <w:pPr>
        <w:pStyle w:val="PL"/>
      </w:pPr>
      <w:r>
        <w:t xml:space="preserve">      oneOf:</w:t>
      </w:r>
    </w:p>
    <w:p w14:paraId="7E277816" w14:textId="77777777" w:rsidR="004C36BE" w:rsidRDefault="004C36BE" w:rsidP="004C36BE">
      <w:pPr>
        <w:pStyle w:val="PL"/>
      </w:pPr>
      <w:r>
        <w:t xml:space="preserve">        - required: [ start, end ]</w:t>
      </w:r>
    </w:p>
    <w:p w14:paraId="4B36E9AA" w14:textId="77777777" w:rsidR="004C36BE" w:rsidRDefault="004C36BE" w:rsidP="004C36BE">
      <w:pPr>
        <w:pStyle w:val="PL"/>
      </w:pPr>
      <w:r>
        <w:t xml:space="preserve">        - required: [ pattern ]</w:t>
      </w:r>
    </w:p>
    <w:p w14:paraId="14AEFA66" w14:textId="77777777" w:rsidR="004C36BE" w:rsidRDefault="004C36BE" w:rsidP="004C36BE">
      <w:pPr>
        <w:pStyle w:val="PL"/>
      </w:pPr>
      <w:r>
        <w:t xml:space="preserve">      properties:</w:t>
      </w:r>
    </w:p>
    <w:p w14:paraId="17C8D427" w14:textId="77777777" w:rsidR="004C36BE" w:rsidRDefault="004C36BE" w:rsidP="004C36BE">
      <w:pPr>
        <w:pStyle w:val="PL"/>
      </w:pPr>
      <w:r>
        <w:t xml:space="preserve">        start:</w:t>
      </w:r>
    </w:p>
    <w:p w14:paraId="0E7F9F62" w14:textId="77777777" w:rsidR="004C36BE" w:rsidRDefault="004C36BE" w:rsidP="004C36BE">
      <w:pPr>
        <w:pStyle w:val="PL"/>
      </w:pPr>
      <w:r>
        <w:t xml:space="preserve">          type: string</w:t>
      </w:r>
    </w:p>
    <w:p w14:paraId="51122374" w14:textId="77777777" w:rsidR="004C36BE" w:rsidRDefault="004C36BE" w:rsidP="004C36BE">
      <w:pPr>
        <w:pStyle w:val="PL"/>
      </w:pPr>
      <w:r>
        <w:t xml:space="preserve">          pattern: '^[0-9]+$'</w:t>
      </w:r>
    </w:p>
    <w:p w14:paraId="3FE70377" w14:textId="77777777" w:rsidR="004C36BE" w:rsidRDefault="004C36BE" w:rsidP="004C36BE">
      <w:pPr>
        <w:pStyle w:val="PL"/>
      </w:pPr>
      <w:r>
        <w:lastRenderedPageBreak/>
        <w:t xml:space="preserve">        end:</w:t>
      </w:r>
    </w:p>
    <w:p w14:paraId="1C7CBC68" w14:textId="77777777" w:rsidR="004C36BE" w:rsidRDefault="004C36BE" w:rsidP="004C36BE">
      <w:pPr>
        <w:pStyle w:val="PL"/>
      </w:pPr>
      <w:r>
        <w:t xml:space="preserve">          type: string</w:t>
      </w:r>
    </w:p>
    <w:p w14:paraId="7854A2E4" w14:textId="77777777" w:rsidR="004C36BE" w:rsidRDefault="004C36BE" w:rsidP="004C36BE">
      <w:pPr>
        <w:pStyle w:val="PL"/>
      </w:pPr>
      <w:r>
        <w:t xml:space="preserve">          pattern: '^[0-9]+$'</w:t>
      </w:r>
    </w:p>
    <w:p w14:paraId="61F9FF1C" w14:textId="77777777" w:rsidR="004C36BE" w:rsidRDefault="004C36BE" w:rsidP="004C36BE">
      <w:pPr>
        <w:pStyle w:val="PL"/>
      </w:pPr>
      <w:r>
        <w:t xml:space="preserve">        pattern:</w:t>
      </w:r>
    </w:p>
    <w:p w14:paraId="4EBCBFCB" w14:textId="77777777" w:rsidR="004C36BE" w:rsidRDefault="004C36BE" w:rsidP="004C36BE">
      <w:pPr>
        <w:pStyle w:val="PL"/>
      </w:pPr>
      <w:r>
        <w:t xml:space="preserve">          type: string</w:t>
      </w:r>
    </w:p>
    <w:p w14:paraId="3A16BACB" w14:textId="77777777" w:rsidR="004C36BE" w:rsidRDefault="004C36BE" w:rsidP="004C36BE">
      <w:pPr>
        <w:pStyle w:val="PL"/>
      </w:pPr>
      <w:r>
        <w:t xml:space="preserve">    NetworkNodeDiameterAddress:</w:t>
      </w:r>
    </w:p>
    <w:p w14:paraId="1508D4BE" w14:textId="77777777" w:rsidR="004C36BE" w:rsidRDefault="004C36BE" w:rsidP="004C36BE">
      <w:pPr>
        <w:pStyle w:val="PL"/>
      </w:pPr>
      <w:r>
        <w:t xml:space="preserve">      description: &gt;</w:t>
      </w:r>
    </w:p>
    <w:p w14:paraId="0ED62C15" w14:textId="77777777" w:rsidR="004C36BE" w:rsidRDefault="004C36BE" w:rsidP="004C36BE">
      <w:pPr>
        <w:pStyle w:val="PL"/>
      </w:pPr>
      <w:r>
        <w:t xml:space="preserve">        This data type is a part of smsfDiameterAddress and it should be present</w:t>
      </w:r>
    </w:p>
    <w:p w14:paraId="4965D7CD" w14:textId="77777777" w:rsidR="004C36BE" w:rsidRDefault="004C36BE" w:rsidP="004C36BE">
      <w:pPr>
        <w:pStyle w:val="PL"/>
      </w:pPr>
      <w:r>
        <w:t xml:space="preserve">        whenever smsf supports Diameter protocol.</w:t>
      </w:r>
    </w:p>
    <w:p w14:paraId="6314B9D3" w14:textId="77777777" w:rsidR="004C36BE" w:rsidRDefault="004C36BE" w:rsidP="004C36BE">
      <w:pPr>
        <w:pStyle w:val="PL"/>
      </w:pPr>
      <w:r>
        <w:t xml:space="preserve">      type: object</w:t>
      </w:r>
    </w:p>
    <w:p w14:paraId="2D29B223" w14:textId="77777777" w:rsidR="004C36BE" w:rsidRDefault="004C36BE" w:rsidP="004C36BE">
      <w:pPr>
        <w:pStyle w:val="PL"/>
      </w:pPr>
      <w:r>
        <w:t xml:space="preserve">      required:</w:t>
      </w:r>
    </w:p>
    <w:p w14:paraId="33A3C46E" w14:textId="77777777" w:rsidR="004C36BE" w:rsidRDefault="004C36BE" w:rsidP="004C36BE">
      <w:pPr>
        <w:pStyle w:val="PL"/>
      </w:pPr>
      <w:r>
        <w:t xml:space="preserve">        - name</w:t>
      </w:r>
    </w:p>
    <w:p w14:paraId="2CB37007" w14:textId="77777777" w:rsidR="004C36BE" w:rsidRDefault="004C36BE" w:rsidP="004C36BE">
      <w:pPr>
        <w:pStyle w:val="PL"/>
      </w:pPr>
      <w:r>
        <w:t xml:space="preserve">        - realm</w:t>
      </w:r>
    </w:p>
    <w:p w14:paraId="7ADD7BA1" w14:textId="77777777" w:rsidR="004C36BE" w:rsidRDefault="004C36BE" w:rsidP="004C36BE">
      <w:pPr>
        <w:pStyle w:val="PL"/>
      </w:pPr>
      <w:r>
        <w:t xml:space="preserve">      properties:</w:t>
      </w:r>
    </w:p>
    <w:p w14:paraId="1DDCCD72" w14:textId="77777777" w:rsidR="004C36BE" w:rsidRDefault="004C36BE" w:rsidP="004C36BE">
      <w:pPr>
        <w:pStyle w:val="PL"/>
      </w:pPr>
      <w:r>
        <w:t xml:space="preserve">        name:</w:t>
      </w:r>
    </w:p>
    <w:p w14:paraId="3AC24EEE" w14:textId="77777777" w:rsidR="004C36BE" w:rsidRDefault="004C36BE" w:rsidP="004C36BE">
      <w:pPr>
        <w:pStyle w:val="PL"/>
      </w:pPr>
      <w:r>
        <w:t xml:space="preserve">          $ref: 'TS29571_CommonData.yaml#/components/schemas/DiameterIdentity'</w:t>
      </w:r>
    </w:p>
    <w:p w14:paraId="4B5AC2FF" w14:textId="77777777" w:rsidR="004C36BE" w:rsidRDefault="004C36BE" w:rsidP="004C36BE">
      <w:pPr>
        <w:pStyle w:val="PL"/>
      </w:pPr>
      <w:r>
        <w:t xml:space="preserve">        realm:</w:t>
      </w:r>
    </w:p>
    <w:p w14:paraId="73F795DD" w14:textId="77777777" w:rsidR="004C36BE" w:rsidRDefault="004C36BE" w:rsidP="004C36BE">
      <w:pPr>
        <w:pStyle w:val="PL"/>
      </w:pPr>
      <w:r>
        <w:t xml:space="preserve">          $ref: 'TS29571_CommonData.yaml#/components/schemas/DiameterIdentity'</w:t>
      </w:r>
    </w:p>
    <w:p w14:paraId="7C3D2855" w14:textId="77777777" w:rsidR="004C36BE" w:rsidRDefault="004C36BE" w:rsidP="004C36BE">
      <w:pPr>
        <w:pStyle w:val="PL"/>
      </w:pPr>
      <w:r>
        <w:t xml:space="preserve">    HssInfo:</w:t>
      </w:r>
    </w:p>
    <w:p w14:paraId="51413831" w14:textId="77777777" w:rsidR="004C36BE" w:rsidRDefault="004C36BE" w:rsidP="004C36BE">
      <w:pPr>
        <w:pStyle w:val="PL"/>
      </w:pPr>
      <w:r>
        <w:t xml:space="preserve">      description: Information of an HSS NF Instance</w:t>
      </w:r>
    </w:p>
    <w:p w14:paraId="4E159E9F" w14:textId="77777777" w:rsidR="004C36BE" w:rsidRDefault="004C36BE" w:rsidP="004C36BE">
      <w:pPr>
        <w:pStyle w:val="PL"/>
      </w:pPr>
      <w:r>
        <w:t xml:space="preserve">      type: object</w:t>
      </w:r>
    </w:p>
    <w:p w14:paraId="2E73060A" w14:textId="77777777" w:rsidR="004C36BE" w:rsidRDefault="004C36BE" w:rsidP="004C36BE">
      <w:pPr>
        <w:pStyle w:val="PL"/>
      </w:pPr>
      <w:r>
        <w:t xml:space="preserve">      properties:</w:t>
      </w:r>
    </w:p>
    <w:p w14:paraId="0DBB8407" w14:textId="77777777" w:rsidR="004C36BE" w:rsidRDefault="004C36BE" w:rsidP="004C36BE">
      <w:pPr>
        <w:pStyle w:val="PL"/>
      </w:pPr>
      <w:r>
        <w:t xml:space="preserve">        groupId:</w:t>
      </w:r>
    </w:p>
    <w:p w14:paraId="6DC4C493" w14:textId="77777777" w:rsidR="004C36BE" w:rsidRDefault="004C36BE" w:rsidP="004C36BE">
      <w:pPr>
        <w:pStyle w:val="PL"/>
      </w:pPr>
      <w:r>
        <w:t xml:space="preserve">          $ref: 'TS29571_CommonData.yaml#/components/schemas/NfGroupId'</w:t>
      </w:r>
    </w:p>
    <w:p w14:paraId="30B638E9" w14:textId="77777777" w:rsidR="004C36BE" w:rsidRDefault="004C36BE" w:rsidP="004C36BE">
      <w:pPr>
        <w:pStyle w:val="PL"/>
      </w:pPr>
      <w:r>
        <w:t xml:space="preserve">        imsiRanges:</w:t>
      </w:r>
    </w:p>
    <w:p w14:paraId="59B1FFB6" w14:textId="77777777" w:rsidR="004C36BE" w:rsidRDefault="004C36BE" w:rsidP="004C36BE">
      <w:pPr>
        <w:pStyle w:val="PL"/>
      </w:pPr>
      <w:r>
        <w:t xml:space="preserve">          type: array</w:t>
      </w:r>
    </w:p>
    <w:p w14:paraId="1CABC462" w14:textId="77777777" w:rsidR="004C36BE" w:rsidRDefault="004C36BE" w:rsidP="004C36BE">
      <w:pPr>
        <w:pStyle w:val="PL"/>
      </w:pPr>
      <w:r>
        <w:t xml:space="preserve">          items:</w:t>
      </w:r>
    </w:p>
    <w:p w14:paraId="0499A039" w14:textId="77777777" w:rsidR="004C36BE" w:rsidRDefault="004C36BE" w:rsidP="004C36BE">
      <w:pPr>
        <w:pStyle w:val="PL"/>
      </w:pPr>
      <w:r>
        <w:t xml:space="preserve">            $ref: '#/components/schemas/ImsiRange'</w:t>
      </w:r>
    </w:p>
    <w:p w14:paraId="14A45C2A" w14:textId="77777777" w:rsidR="004C36BE" w:rsidRDefault="004C36BE" w:rsidP="004C36BE">
      <w:pPr>
        <w:pStyle w:val="PL"/>
      </w:pPr>
      <w:r>
        <w:t xml:space="preserve">          minItems: 1</w:t>
      </w:r>
    </w:p>
    <w:p w14:paraId="0070663E" w14:textId="77777777" w:rsidR="004C36BE" w:rsidRDefault="004C36BE" w:rsidP="004C36BE">
      <w:pPr>
        <w:pStyle w:val="PL"/>
      </w:pPr>
      <w:r>
        <w:t xml:space="preserve">        imsPrivateIdentityRanges:</w:t>
      </w:r>
    </w:p>
    <w:p w14:paraId="730F07BA" w14:textId="77777777" w:rsidR="004C36BE" w:rsidRDefault="004C36BE" w:rsidP="004C36BE">
      <w:pPr>
        <w:pStyle w:val="PL"/>
      </w:pPr>
      <w:r>
        <w:t xml:space="preserve">          type: array</w:t>
      </w:r>
    </w:p>
    <w:p w14:paraId="22A8550C" w14:textId="77777777" w:rsidR="004C36BE" w:rsidRDefault="004C36BE" w:rsidP="004C36BE">
      <w:pPr>
        <w:pStyle w:val="PL"/>
      </w:pPr>
      <w:r>
        <w:t xml:space="preserve">          items:</w:t>
      </w:r>
    </w:p>
    <w:p w14:paraId="2ED370B9" w14:textId="77777777" w:rsidR="004C36BE" w:rsidRDefault="004C36BE" w:rsidP="004C36BE">
      <w:pPr>
        <w:pStyle w:val="PL"/>
      </w:pPr>
      <w:r>
        <w:t xml:space="preserve">            $ref: '#/components/schemas/IdentityRange'</w:t>
      </w:r>
    </w:p>
    <w:p w14:paraId="00982800" w14:textId="77777777" w:rsidR="004C36BE" w:rsidRDefault="004C36BE" w:rsidP="004C36BE">
      <w:pPr>
        <w:pStyle w:val="PL"/>
      </w:pPr>
      <w:r>
        <w:t xml:space="preserve">          minItems: 1</w:t>
      </w:r>
    </w:p>
    <w:p w14:paraId="684343B7" w14:textId="77777777" w:rsidR="004C36BE" w:rsidRDefault="004C36BE" w:rsidP="004C36BE">
      <w:pPr>
        <w:pStyle w:val="PL"/>
      </w:pPr>
      <w:r>
        <w:t xml:space="preserve">        imsPublicIdentityRanges:</w:t>
      </w:r>
    </w:p>
    <w:p w14:paraId="7789BAC4" w14:textId="77777777" w:rsidR="004C36BE" w:rsidRDefault="004C36BE" w:rsidP="004C36BE">
      <w:pPr>
        <w:pStyle w:val="PL"/>
      </w:pPr>
      <w:r>
        <w:t xml:space="preserve">          type: array</w:t>
      </w:r>
    </w:p>
    <w:p w14:paraId="79CEDD19" w14:textId="77777777" w:rsidR="004C36BE" w:rsidRDefault="004C36BE" w:rsidP="004C36BE">
      <w:pPr>
        <w:pStyle w:val="PL"/>
      </w:pPr>
      <w:r>
        <w:t xml:space="preserve">          items:</w:t>
      </w:r>
    </w:p>
    <w:p w14:paraId="1004F781" w14:textId="77777777" w:rsidR="004C36BE" w:rsidRDefault="004C36BE" w:rsidP="004C36BE">
      <w:pPr>
        <w:pStyle w:val="PL"/>
      </w:pPr>
      <w:r>
        <w:t xml:space="preserve">            $ref: '#/components/schemas/IdentityRange'</w:t>
      </w:r>
    </w:p>
    <w:p w14:paraId="2997C73D" w14:textId="77777777" w:rsidR="004C36BE" w:rsidRDefault="004C36BE" w:rsidP="004C36BE">
      <w:pPr>
        <w:pStyle w:val="PL"/>
      </w:pPr>
      <w:r>
        <w:t xml:space="preserve">          minItems: 1</w:t>
      </w:r>
    </w:p>
    <w:p w14:paraId="3EC32B8E" w14:textId="77777777" w:rsidR="004C36BE" w:rsidRDefault="004C36BE" w:rsidP="004C36BE">
      <w:pPr>
        <w:pStyle w:val="PL"/>
      </w:pPr>
      <w:r>
        <w:t xml:space="preserve">        msisdnRanges:</w:t>
      </w:r>
    </w:p>
    <w:p w14:paraId="606AA97F" w14:textId="77777777" w:rsidR="004C36BE" w:rsidRDefault="004C36BE" w:rsidP="004C36BE">
      <w:pPr>
        <w:pStyle w:val="PL"/>
      </w:pPr>
      <w:r>
        <w:t xml:space="preserve">          type: array</w:t>
      </w:r>
    </w:p>
    <w:p w14:paraId="76F54ED7" w14:textId="77777777" w:rsidR="004C36BE" w:rsidRDefault="004C36BE" w:rsidP="004C36BE">
      <w:pPr>
        <w:pStyle w:val="PL"/>
      </w:pPr>
      <w:r>
        <w:t xml:space="preserve">          items:</w:t>
      </w:r>
    </w:p>
    <w:p w14:paraId="3BDE88EA" w14:textId="77777777" w:rsidR="004C36BE" w:rsidRDefault="004C36BE" w:rsidP="004C36BE">
      <w:pPr>
        <w:pStyle w:val="PL"/>
      </w:pPr>
      <w:r>
        <w:t xml:space="preserve">            $ref: '#/components/schemas/IdentityRange'</w:t>
      </w:r>
    </w:p>
    <w:p w14:paraId="633747C1" w14:textId="77777777" w:rsidR="004C36BE" w:rsidRDefault="004C36BE" w:rsidP="004C36BE">
      <w:pPr>
        <w:pStyle w:val="PL"/>
      </w:pPr>
      <w:r>
        <w:t xml:space="preserve">          minItems: 1</w:t>
      </w:r>
    </w:p>
    <w:p w14:paraId="5AC8B3A5" w14:textId="77777777" w:rsidR="004C36BE" w:rsidRDefault="004C36BE" w:rsidP="004C36BE">
      <w:pPr>
        <w:pStyle w:val="PL"/>
      </w:pPr>
      <w:r>
        <w:t xml:space="preserve">        externalGroupIdentifiersRanges:</w:t>
      </w:r>
    </w:p>
    <w:p w14:paraId="60A0966F" w14:textId="77777777" w:rsidR="004C36BE" w:rsidRDefault="004C36BE" w:rsidP="004C36BE">
      <w:pPr>
        <w:pStyle w:val="PL"/>
      </w:pPr>
      <w:r>
        <w:t xml:space="preserve">          type: array</w:t>
      </w:r>
    </w:p>
    <w:p w14:paraId="0BB803D5" w14:textId="77777777" w:rsidR="004C36BE" w:rsidRDefault="004C36BE" w:rsidP="004C36BE">
      <w:pPr>
        <w:pStyle w:val="PL"/>
      </w:pPr>
      <w:r>
        <w:t xml:space="preserve">          items:</w:t>
      </w:r>
    </w:p>
    <w:p w14:paraId="2D77BE40" w14:textId="77777777" w:rsidR="004C36BE" w:rsidRDefault="004C36BE" w:rsidP="004C36BE">
      <w:pPr>
        <w:pStyle w:val="PL"/>
      </w:pPr>
      <w:r>
        <w:t xml:space="preserve">            $ref: '#/components/schemas/IdentityRange'</w:t>
      </w:r>
    </w:p>
    <w:p w14:paraId="65CA55BE" w14:textId="77777777" w:rsidR="004C36BE" w:rsidRDefault="004C36BE" w:rsidP="004C36BE">
      <w:pPr>
        <w:pStyle w:val="PL"/>
      </w:pPr>
      <w:r>
        <w:t xml:space="preserve">          minItems: 1</w:t>
      </w:r>
    </w:p>
    <w:p w14:paraId="1E485894" w14:textId="77777777" w:rsidR="004C36BE" w:rsidRDefault="004C36BE" w:rsidP="004C36BE">
      <w:pPr>
        <w:pStyle w:val="PL"/>
      </w:pPr>
      <w:r>
        <w:t xml:space="preserve">        hssDiameterAddress:</w:t>
      </w:r>
    </w:p>
    <w:p w14:paraId="587AF796" w14:textId="77777777" w:rsidR="004C36BE" w:rsidRDefault="004C36BE" w:rsidP="004C36BE">
      <w:pPr>
        <w:pStyle w:val="PL"/>
      </w:pPr>
      <w:r>
        <w:t xml:space="preserve">          $ref: '#/components/schemas/NetworkNodeDiameterAddress'</w:t>
      </w:r>
    </w:p>
    <w:p w14:paraId="00791CD3" w14:textId="77777777" w:rsidR="004C36BE" w:rsidRDefault="004C36BE" w:rsidP="004C36BE">
      <w:pPr>
        <w:pStyle w:val="PL"/>
      </w:pPr>
      <w:r>
        <w:t xml:space="preserve">        additionalDiamAddresses:</w:t>
      </w:r>
    </w:p>
    <w:p w14:paraId="41536A46" w14:textId="77777777" w:rsidR="004C36BE" w:rsidRDefault="004C36BE" w:rsidP="004C36BE">
      <w:pPr>
        <w:pStyle w:val="PL"/>
      </w:pPr>
      <w:r>
        <w:t xml:space="preserve">          type: array</w:t>
      </w:r>
    </w:p>
    <w:p w14:paraId="3820CBEF" w14:textId="77777777" w:rsidR="004C36BE" w:rsidRDefault="004C36BE" w:rsidP="004C36BE">
      <w:pPr>
        <w:pStyle w:val="PL"/>
      </w:pPr>
      <w:r>
        <w:t xml:space="preserve">          items:</w:t>
      </w:r>
    </w:p>
    <w:p w14:paraId="5D3C6039" w14:textId="77777777" w:rsidR="004C36BE" w:rsidRDefault="004C36BE" w:rsidP="004C36BE">
      <w:pPr>
        <w:pStyle w:val="PL"/>
      </w:pPr>
      <w:r>
        <w:t xml:space="preserve">            $ref: '#/components/schemas/NetworkNodeDiameterAddress'</w:t>
      </w:r>
    </w:p>
    <w:p w14:paraId="704440B9" w14:textId="77777777" w:rsidR="004C36BE" w:rsidRDefault="004C36BE" w:rsidP="004C36BE">
      <w:pPr>
        <w:pStyle w:val="PL"/>
      </w:pPr>
      <w:r>
        <w:t xml:space="preserve">          minItems: 1</w:t>
      </w:r>
    </w:p>
    <w:p w14:paraId="0573E721" w14:textId="77777777" w:rsidR="004C36BE" w:rsidRDefault="004C36BE" w:rsidP="004C36BE">
      <w:pPr>
        <w:pStyle w:val="PL"/>
      </w:pPr>
      <w:r>
        <w:t xml:space="preserve">    GmlcInfo:</w:t>
      </w:r>
    </w:p>
    <w:p w14:paraId="4A76A272" w14:textId="77777777" w:rsidR="004C36BE" w:rsidRDefault="004C36BE" w:rsidP="004C36BE">
      <w:pPr>
        <w:pStyle w:val="PL"/>
      </w:pPr>
      <w:r>
        <w:t xml:space="preserve">      description: Information of a GMLC NF Instance</w:t>
      </w:r>
    </w:p>
    <w:p w14:paraId="4442D7DD" w14:textId="77777777" w:rsidR="004C36BE" w:rsidRDefault="004C36BE" w:rsidP="004C36BE">
      <w:pPr>
        <w:pStyle w:val="PL"/>
      </w:pPr>
      <w:r>
        <w:t xml:space="preserve">      type: object</w:t>
      </w:r>
    </w:p>
    <w:p w14:paraId="53601B11" w14:textId="77777777" w:rsidR="004C36BE" w:rsidRDefault="004C36BE" w:rsidP="004C36BE">
      <w:pPr>
        <w:pStyle w:val="PL"/>
      </w:pPr>
      <w:r>
        <w:t xml:space="preserve">      properties:</w:t>
      </w:r>
    </w:p>
    <w:p w14:paraId="28FB3697" w14:textId="77777777" w:rsidR="004C36BE" w:rsidRDefault="004C36BE" w:rsidP="004C36BE">
      <w:pPr>
        <w:pStyle w:val="PL"/>
      </w:pPr>
      <w:r>
        <w:t xml:space="preserve">        servingClientTypes:</w:t>
      </w:r>
    </w:p>
    <w:p w14:paraId="486A0969" w14:textId="77777777" w:rsidR="004C36BE" w:rsidRDefault="004C36BE" w:rsidP="004C36BE">
      <w:pPr>
        <w:pStyle w:val="PL"/>
      </w:pPr>
      <w:r>
        <w:t xml:space="preserve">          type: array</w:t>
      </w:r>
    </w:p>
    <w:p w14:paraId="26F7D0B8" w14:textId="77777777" w:rsidR="004C36BE" w:rsidRDefault="004C36BE" w:rsidP="004C36BE">
      <w:pPr>
        <w:pStyle w:val="PL"/>
      </w:pPr>
      <w:r>
        <w:t xml:space="preserve">          items:</w:t>
      </w:r>
    </w:p>
    <w:p w14:paraId="0C0EF8F1" w14:textId="77777777" w:rsidR="004C36BE" w:rsidRDefault="004C36BE" w:rsidP="004C36BE">
      <w:pPr>
        <w:pStyle w:val="PL"/>
      </w:pPr>
      <w:r>
        <w:t xml:space="preserve">            $ref: '#/components/schemas/ExternalClientType'</w:t>
      </w:r>
    </w:p>
    <w:p w14:paraId="3570DDB7" w14:textId="77777777" w:rsidR="004C36BE" w:rsidRDefault="004C36BE" w:rsidP="004C36BE">
      <w:pPr>
        <w:pStyle w:val="PL"/>
      </w:pPr>
      <w:r>
        <w:t xml:space="preserve">        gmlcNumbers:</w:t>
      </w:r>
    </w:p>
    <w:p w14:paraId="45F676BE" w14:textId="77777777" w:rsidR="004C36BE" w:rsidRDefault="004C36BE" w:rsidP="004C36BE">
      <w:pPr>
        <w:pStyle w:val="PL"/>
      </w:pPr>
      <w:r>
        <w:t xml:space="preserve">          type: array</w:t>
      </w:r>
    </w:p>
    <w:p w14:paraId="1B3638E2" w14:textId="77777777" w:rsidR="004C36BE" w:rsidRDefault="004C36BE" w:rsidP="004C36BE">
      <w:pPr>
        <w:pStyle w:val="PL"/>
      </w:pPr>
      <w:r>
        <w:t xml:space="preserve">          items:</w:t>
      </w:r>
    </w:p>
    <w:p w14:paraId="0A30F21F" w14:textId="77777777" w:rsidR="004C36BE" w:rsidRDefault="004C36BE" w:rsidP="004C36BE">
      <w:pPr>
        <w:pStyle w:val="PL"/>
      </w:pPr>
      <w:r>
        <w:t xml:space="preserve">            type: string</w:t>
      </w:r>
    </w:p>
    <w:p w14:paraId="12C555B3" w14:textId="77777777" w:rsidR="004C36BE" w:rsidRDefault="004C36BE" w:rsidP="004C36BE">
      <w:pPr>
        <w:pStyle w:val="PL"/>
      </w:pPr>
      <w:r>
        <w:t xml:space="preserve">            pattern: '^[0-9]{5,15}$'</w:t>
      </w:r>
    </w:p>
    <w:p w14:paraId="37755D9D" w14:textId="77777777" w:rsidR="004C36BE" w:rsidRDefault="004C36BE" w:rsidP="004C36BE">
      <w:pPr>
        <w:pStyle w:val="PL"/>
      </w:pPr>
    </w:p>
    <w:p w14:paraId="2C95229C" w14:textId="77777777" w:rsidR="004C36BE" w:rsidRDefault="004C36BE" w:rsidP="004C36BE">
      <w:pPr>
        <w:pStyle w:val="PL"/>
      </w:pPr>
      <w:r>
        <w:t xml:space="preserve">    SnssaiTsctsfInfoItem:</w:t>
      </w:r>
    </w:p>
    <w:p w14:paraId="705D7497" w14:textId="77777777" w:rsidR="004C36BE" w:rsidRDefault="004C36BE" w:rsidP="004C36BE">
      <w:pPr>
        <w:pStyle w:val="PL"/>
      </w:pPr>
      <w:r>
        <w:t xml:space="preserve">      description: Set of parameters supported by TSCTSF for a given S-NSSAI</w:t>
      </w:r>
    </w:p>
    <w:p w14:paraId="4C4EAE5B" w14:textId="77777777" w:rsidR="004C36BE" w:rsidRDefault="004C36BE" w:rsidP="004C36BE">
      <w:pPr>
        <w:pStyle w:val="PL"/>
      </w:pPr>
      <w:r>
        <w:t xml:space="preserve">      type: object</w:t>
      </w:r>
    </w:p>
    <w:p w14:paraId="0183A950" w14:textId="77777777" w:rsidR="004C36BE" w:rsidRDefault="004C36BE" w:rsidP="004C36BE">
      <w:pPr>
        <w:pStyle w:val="PL"/>
      </w:pPr>
      <w:r>
        <w:t xml:space="preserve">      required:</w:t>
      </w:r>
    </w:p>
    <w:p w14:paraId="330303C8" w14:textId="77777777" w:rsidR="004C36BE" w:rsidRDefault="004C36BE" w:rsidP="004C36BE">
      <w:pPr>
        <w:pStyle w:val="PL"/>
      </w:pPr>
      <w:r>
        <w:t xml:space="preserve">        - sNssai</w:t>
      </w:r>
    </w:p>
    <w:p w14:paraId="15B4DF75" w14:textId="77777777" w:rsidR="004C36BE" w:rsidRDefault="004C36BE" w:rsidP="004C36BE">
      <w:pPr>
        <w:pStyle w:val="PL"/>
      </w:pPr>
      <w:r>
        <w:t xml:space="preserve">        - dnnInfoList</w:t>
      </w:r>
    </w:p>
    <w:p w14:paraId="56ED5BA3" w14:textId="77777777" w:rsidR="004C36BE" w:rsidRDefault="004C36BE" w:rsidP="004C36BE">
      <w:pPr>
        <w:pStyle w:val="PL"/>
      </w:pPr>
      <w:r>
        <w:t xml:space="preserve">      properties:</w:t>
      </w:r>
    </w:p>
    <w:p w14:paraId="6AE17363" w14:textId="77777777" w:rsidR="004C36BE" w:rsidRDefault="004C36BE" w:rsidP="004C36BE">
      <w:pPr>
        <w:pStyle w:val="PL"/>
      </w:pPr>
      <w:r>
        <w:t xml:space="preserve">        sNssai:</w:t>
      </w:r>
    </w:p>
    <w:p w14:paraId="6614862A" w14:textId="77777777" w:rsidR="004C36BE" w:rsidRDefault="004C36BE" w:rsidP="004C36BE">
      <w:pPr>
        <w:pStyle w:val="PL"/>
      </w:pPr>
      <w:r>
        <w:lastRenderedPageBreak/>
        <w:t xml:space="preserve">          $ref: 'TS29571_CommonData.yaml#/components/schemas/ExtSnssai'</w:t>
      </w:r>
    </w:p>
    <w:p w14:paraId="3C6BD3FF" w14:textId="77777777" w:rsidR="004C36BE" w:rsidRDefault="004C36BE" w:rsidP="004C36BE">
      <w:pPr>
        <w:pStyle w:val="PL"/>
      </w:pPr>
      <w:r>
        <w:t xml:space="preserve">        dnnInfoList:</w:t>
      </w:r>
    </w:p>
    <w:p w14:paraId="0FB0B635" w14:textId="77777777" w:rsidR="004C36BE" w:rsidRDefault="004C36BE" w:rsidP="004C36BE">
      <w:pPr>
        <w:pStyle w:val="PL"/>
      </w:pPr>
      <w:r>
        <w:t xml:space="preserve">          type: array</w:t>
      </w:r>
    </w:p>
    <w:p w14:paraId="094AB732" w14:textId="77777777" w:rsidR="004C36BE" w:rsidRDefault="004C36BE" w:rsidP="004C36BE">
      <w:pPr>
        <w:pStyle w:val="PL"/>
      </w:pPr>
      <w:r>
        <w:t xml:space="preserve">          items:</w:t>
      </w:r>
    </w:p>
    <w:p w14:paraId="1262A586" w14:textId="77777777" w:rsidR="004C36BE" w:rsidRDefault="004C36BE" w:rsidP="004C36BE">
      <w:pPr>
        <w:pStyle w:val="PL"/>
      </w:pPr>
      <w:r>
        <w:t xml:space="preserve">            $ref: '#/components/schemas/DnnTsctsfInfoItem'</w:t>
      </w:r>
    </w:p>
    <w:p w14:paraId="6D74CD89" w14:textId="77777777" w:rsidR="004C36BE" w:rsidRDefault="004C36BE" w:rsidP="004C36BE">
      <w:pPr>
        <w:pStyle w:val="PL"/>
      </w:pPr>
      <w:r>
        <w:t xml:space="preserve">          minItems: 1</w:t>
      </w:r>
    </w:p>
    <w:p w14:paraId="34FDE207" w14:textId="77777777" w:rsidR="004C36BE" w:rsidRDefault="004C36BE" w:rsidP="004C36BE">
      <w:pPr>
        <w:pStyle w:val="PL"/>
      </w:pPr>
      <w:r>
        <w:t xml:space="preserve">    DnnTsctsfInfoItem:</w:t>
      </w:r>
    </w:p>
    <w:p w14:paraId="0AD4F7B2" w14:textId="77777777" w:rsidR="004C36BE" w:rsidRDefault="004C36BE" w:rsidP="004C36BE">
      <w:pPr>
        <w:pStyle w:val="PL"/>
      </w:pPr>
      <w:r>
        <w:t xml:space="preserve">      description: Parameters supported by an TSCTSF for a given DNN</w:t>
      </w:r>
    </w:p>
    <w:p w14:paraId="272F1047" w14:textId="77777777" w:rsidR="004C36BE" w:rsidRDefault="004C36BE" w:rsidP="004C36BE">
      <w:pPr>
        <w:pStyle w:val="PL"/>
      </w:pPr>
      <w:r>
        <w:t xml:space="preserve">      type: object</w:t>
      </w:r>
    </w:p>
    <w:p w14:paraId="53903880" w14:textId="77777777" w:rsidR="004C36BE" w:rsidRDefault="004C36BE" w:rsidP="004C36BE">
      <w:pPr>
        <w:pStyle w:val="PL"/>
      </w:pPr>
      <w:r>
        <w:t xml:space="preserve">      required:</w:t>
      </w:r>
    </w:p>
    <w:p w14:paraId="5ED475FE" w14:textId="77777777" w:rsidR="004C36BE" w:rsidRDefault="004C36BE" w:rsidP="004C36BE">
      <w:pPr>
        <w:pStyle w:val="PL"/>
      </w:pPr>
      <w:r>
        <w:t xml:space="preserve">        - dnn</w:t>
      </w:r>
    </w:p>
    <w:p w14:paraId="17BF75E8" w14:textId="77777777" w:rsidR="004C36BE" w:rsidRDefault="004C36BE" w:rsidP="004C36BE">
      <w:pPr>
        <w:pStyle w:val="PL"/>
      </w:pPr>
      <w:r>
        <w:t xml:space="preserve">      properties:</w:t>
      </w:r>
    </w:p>
    <w:p w14:paraId="271AF696" w14:textId="77777777" w:rsidR="004C36BE" w:rsidRDefault="004C36BE" w:rsidP="004C36BE">
      <w:pPr>
        <w:pStyle w:val="PL"/>
      </w:pPr>
      <w:r>
        <w:t xml:space="preserve">        dnn:</w:t>
      </w:r>
    </w:p>
    <w:p w14:paraId="50729FE6" w14:textId="77777777" w:rsidR="004C36BE" w:rsidRDefault="004C36BE" w:rsidP="004C36BE">
      <w:pPr>
        <w:pStyle w:val="PL"/>
      </w:pPr>
      <w:r>
        <w:t xml:space="preserve">          anyOf:</w:t>
      </w:r>
    </w:p>
    <w:p w14:paraId="586D185D" w14:textId="77777777" w:rsidR="004C36BE" w:rsidRDefault="004C36BE" w:rsidP="004C36BE">
      <w:pPr>
        <w:pStyle w:val="PL"/>
      </w:pPr>
      <w:r>
        <w:t xml:space="preserve">            - $ref: 'TS29571_CommonData.yaml#/components/schemas/Dnn'</w:t>
      </w:r>
    </w:p>
    <w:p w14:paraId="6C4C9182" w14:textId="77777777" w:rsidR="004C36BE" w:rsidRDefault="004C36BE" w:rsidP="004C36BE">
      <w:pPr>
        <w:pStyle w:val="PL"/>
      </w:pPr>
      <w:r>
        <w:t xml:space="preserve">            - $ref: 'TS29571_CommonData.yaml#/components/schemas/WildcardDnn'</w:t>
      </w:r>
    </w:p>
    <w:p w14:paraId="50770D61" w14:textId="77777777" w:rsidR="004C36BE" w:rsidRDefault="004C36BE" w:rsidP="004C36BE">
      <w:pPr>
        <w:pStyle w:val="PL"/>
      </w:pPr>
      <w:r>
        <w:t xml:space="preserve">    TsctsfInfo:</w:t>
      </w:r>
    </w:p>
    <w:p w14:paraId="02492479" w14:textId="77777777" w:rsidR="004C36BE" w:rsidRDefault="004C36BE" w:rsidP="004C36BE">
      <w:pPr>
        <w:pStyle w:val="PL"/>
      </w:pPr>
      <w:r>
        <w:t xml:space="preserve">      description: Information of a TSCTSF NF Instance</w:t>
      </w:r>
    </w:p>
    <w:p w14:paraId="4B08EE74" w14:textId="77777777" w:rsidR="004C36BE" w:rsidRDefault="004C36BE" w:rsidP="004C36BE">
      <w:pPr>
        <w:pStyle w:val="PL"/>
      </w:pPr>
      <w:r>
        <w:t xml:space="preserve">      type: object</w:t>
      </w:r>
    </w:p>
    <w:p w14:paraId="30B0B056" w14:textId="77777777" w:rsidR="004C36BE" w:rsidRDefault="004C36BE" w:rsidP="004C36BE">
      <w:pPr>
        <w:pStyle w:val="PL"/>
      </w:pPr>
      <w:r>
        <w:t xml:space="preserve">      properties:</w:t>
      </w:r>
    </w:p>
    <w:p w14:paraId="056995B5" w14:textId="77777777" w:rsidR="004C36BE" w:rsidRDefault="004C36BE" w:rsidP="004C36BE">
      <w:pPr>
        <w:pStyle w:val="PL"/>
      </w:pPr>
      <w:r>
        <w:t xml:space="preserve">        sNssaiInfoList:</w:t>
      </w:r>
    </w:p>
    <w:p w14:paraId="3EA0F8A7" w14:textId="77777777" w:rsidR="004C36BE" w:rsidRDefault="004C36BE" w:rsidP="004C36BE">
      <w:pPr>
        <w:pStyle w:val="PL"/>
      </w:pPr>
      <w:r>
        <w:t xml:space="preserve">          description: A map (list of key-value pairs) where a valid JSON string serves as key</w:t>
      </w:r>
    </w:p>
    <w:p w14:paraId="406FE57A" w14:textId="77777777" w:rsidR="004C36BE" w:rsidRDefault="004C36BE" w:rsidP="004C36BE">
      <w:pPr>
        <w:pStyle w:val="PL"/>
      </w:pPr>
      <w:r>
        <w:t xml:space="preserve">          additionalProperties:</w:t>
      </w:r>
    </w:p>
    <w:p w14:paraId="1FC345C0" w14:textId="77777777" w:rsidR="004C36BE" w:rsidRDefault="004C36BE" w:rsidP="004C36BE">
      <w:pPr>
        <w:pStyle w:val="PL"/>
      </w:pPr>
      <w:r>
        <w:t xml:space="preserve">            $ref: '#/components/schemas/SnssaiTsctsfInfoItem'</w:t>
      </w:r>
    </w:p>
    <w:p w14:paraId="215794B8" w14:textId="77777777" w:rsidR="004C36BE" w:rsidRDefault="004C36BE" w:rsidP="004C36BE">
      <w:pPr>
        <w:pStyle w:val="PL"/>
      </w:pPr>
      <w:r>
        <w:t xml:space="preserve">          minProperties: 0</w:t>
      </w:r>
    </w:p>
    <w:p w14:paraId="37F112A3" w14:textId="77777777" w:rsidR="004C36BE" w:rsidRDefault="004C36BE" w:rsidP="004C36BE">
      <w:pPr>
        <w:pStyle w:val="PL"/>
      </w:pPr>
      <w:r>
        <w:t xml:space="preserve">        externalGroupIdentifiersRanges:</w:t>
      </w:r>
    </w:p>
    <w:p w14:paraId="3664CF1B" w14:textId="77777777" w:rsidR="004C36BE" w:rsidRDefault="004C36BE" w:rsidP="004C36BE">
      <w:pPr>
        <w:pStyle w:val="PL"/>
      </w:pPr>
      <w:r>
        <w:t xml:space="preserve">          type: array</w:t>
      </w:r>
    </w:p>
    <w:p w14:paraId="546A1B1F" w14:textId="77777777" w:rsidR="004C36BE" w:rsidRDefault="004C36BE" w:rsidP="004C36BE">
      <w:pPr>
        <w:pStyle w:val="PL"/>
      </w:pPr>
      <w:r>
        <w:t xml:space="preserve">          items:</w:t>
      </w:r>
    </w:p>
    <w:p w14:paraId="059F45B6" w14:textId="77777777" w:rsidR="004C36BE" w:rsidRDefault="004C36BE" w:rsidP="004C36BE">
      <w:pPr>
        <w:pStyle w:val="PL"/>
      </w:pPr>
      <w:r>
        <w:t xml:space="preserve">            $ref: '#/components/schemas/IdentityRange'</w:t>
      </w:r>
    </w:p>
    <w:p w14:paraId="4A421B9A" w14:textId="77777777" w:rsidR="004C36BE" w:rsidRDefault="004C36BE" w:rsidP="004C36BE">
      <w:pPr>
        <w:pStyle w:val="PL"/>
      </w:pPr>
      <w:r>
        <w:t xml:space="preserve">        supiRanges:</w:t>
      </w:r>
    </w:p>
    <w:p w14:paraId="6529BD88" w14:textId="77777777" w:rsidR="004C36BE" w:rsidRDefault="004C36BE" w:rsidP="004C36BE">
      <w:pPr>
        <w:pStyle w:val="PL"/>
      </w:pPr>
      <w:r>
        <w:t xml:space="preserve">          type: array</w:t>
      </w:r>
    </w:p>
    <w:p w14:paraId="0D58FB67" w14:textId="77777777" w:rsidR="004C36BE" w:rsidRDefault="004C36BE" w:rsidP="004C36BE">
      <w:pPr>
        <w:pStyle w:val="PL"/>
      </w:pPr>
      <w:r>
        <w:t xml:space="preserve">          items:</w:t>
      </w:r>
    </w:p>
    <w:p w14:paraId="29B14E99" w14:textId="77777777" w:rsidR="004C36BE" w:rsidRDefault="004C36BE" w:rsidP="004C36BE">
      <w:pPr>
        <w:pStyle w:val="PL"/>
      </w:pPr>
      <w:r>
        <w:t xml:space="preserve">            $ref: '#/components/schemas/SupiRange'</w:t>
      </w:r>
    </w:p>
    <w:p w14:paraId="1221158F" w14:textId="77777777" w:rsidR="004C36BE" w:rsidRDefault="004C36BE" w:rsidP="004C36BE">
      <w:pPr>
        <w:pStyle w:val="PL"/>
      </w:pPr>
      <w:r>
        <w:t xml:space="preserve">        gpsiRanges:</w:t>
      </w:r>
    </w:p>
    <w:p w14:paraId="1A44B77D" w14:textId="77777777" w:rsidR="004C36BE" w:rsidRDefault="004C36BE" w:rsidP="004C36BE">
      <w:pPr>
        <w:pStyle w:val="PL"/>
      </w:pPr>
      <w:r>
        <w:t xml:space="preserve">          type: array</w:t>
      </w:r>
    </w:p>
    <w:p w14:paraId="593FF426" w14:textId="77777777" w:rsidR="004C36BE" w:rsidRDefault="004C36BE" w:rsidP="004C36BE">
      <w:pPr>
        <w:pStyle w:val="PL"/>
      </w:pPr>
      <w:r>
        <w:t xml:space="preserve">          items:</w:t>
      </w:r>
    </w:p>
    <w:p w14:paraId="0586496C" w14:textId="77777777" w:rsidR="004C36BE" w:rsidRDefault="004C36BE" w:rsidP="004C36BE">
      <w:pPr>
        <w:pStyle w:val="PL"/>
      </w:pPr>
      <w:r>
        <w:t xml:space="preserve">            $ref: '#/components/schemas/IdentityRange'</w:t>
      </w:r>
    </w:p>
    <w:p w14:paraId="0BBB7221" w14:textId="77777777" w:rsidR="004C36BE" w:rsidRDefault="004C36BE" w:rsidP="004C36BE">
      <w:pPr>
        <w:pStyle w:val="PL"/>
      </w:pPr>
      <w:r>
        <w:t xml:space="preserve">        internalGroupIdentifiersRanges:</w:t>
      </w:r>
    </w:p>
    <w:p w14:paraId="311610D0" w14:textId="77777777" w:rsidR="004C36BE" w:rsidRDefault="004C36BE" w:rsidP="004C36BE">
      <w:pPr>
        <w:pStyle w:val="PL"/>
      </w:pPr>
      <w:r>
        <w:t xml:space="preserve">          type: array</w:t>
      </w:r>
    </w:p>
    <w:p w14:paraId="368FD793" w14:textId="77777777" w:rsidR="004C36BE" w:rsidRDefault="004C36BE" w:rsidP="004C36BE">
      <w:pPr>
        <w:pStyle w:val="PL"/>
      </w:pPr>
      <w:r>
        <w:t xml:space="preserve">          items:</w:t>
      </w:r>
    </w:p>
    <w:p w14:paraId="474DFE57" w14:textId="77777777" w:rsidR="004C36BE" w:rsidRDefault="004C36BE" w:rsidP="004C36BE">
      <w:pPr>
        <w:pStyle w:val="PL"/>
      </w:pPr>
      <w:r>
        <w:t xml:space="preserve">            $ref: '#/components/schemas/InternalGroupIdRange'</w:t>
      </w:r>
    </w:p>
    <w:p w14:paraId="16232494" w14:textId="77777777" w:rsidR="004C36BE" w:rsidRDefault="004C36BE" w:rsidP="004C36BE">
      <w:pPr>
        <w:pStyle w:val="PL"/>
      </w:pPr>
    </w:p>
    <w:p w14:paraId="5D3EF47E" w14:textId="77777777" w:rsidR="004C36BE" w:rsidRDefault="004C36BE" w:rsidP="004C36BE">
      <w:pPr>
        <w:pStyle w:val="PL"/>
      </w:pPr>
      <w:r>
        <w:t xml:space="preserve">    BsfInfo:</w:t>
      </w:r>
    </w:p>
    <w:p w14:paraId="53365E7D" w14:textId="77777777" w:rsidR="004C36BE" w:rsidRDefault="004C36BE" w:rsidP="004C36BE">
      <w:pPr>
        <w:pStyle w:val="PL"/>
      </w:pPr>
      <w:r>
        <w:t xml:space="preserve">      description: Information of a BSF NF Instance</w:t>
      </w:r>
    </w:p>
    <w:p w14:paraId="67D3BDA5" w14:textId="77777777" w:rsidR="004C36BE" w:rsidRDefault="004C36BE" w:rsidP="004C36BE">
      <w:pPr>
        <w:pStyle w:val="PL"/>
      </w:pPr>
      <w:r>
        <w:t xml:space="preserve">      type: object</w:t>
      </w:r>
    </w:p>
    <w:p w14:paraId="411F53C9" w14:textId="77777777" w:rsidR="004C36BE" w:rsidRDefault="004C36BE" w:rsidP="004C36BE">
      <w:pPr>
        <w:pStyle w:val="PL"/>
      </w:pPr>
      <w:r>
        <w:t xml:space="preserve">      properties:</w:t>
      </w:r>
    </w:p>
    <w:p w14:paraId="69DE0E9F" w14:textId="77777777" w:rsidR="004C36BE" w:rsidRDefault="004C36BE" w:rsidP="004C36BE">
      <w:pPr>
        <w:pStyle w:val="PL"/>
      </w:pPr>
      <w:r>
        <w:t xml:space="preserve">        dnnList:</w:t>
      </w:r>
    </w:p>
    <w:p w14:paraId="06E3EA58" w14:textId="77777777" w:rsidR="004C36BE" w:rsidRDefault="004C36BE" w:rsidP="004C36BE">
      <w:pPr>
        <w:pStyle w:val="PL"/>
      </w:pPr>
      <w:r>
        <w:t xml:space="preserve">          type: array</w:t>
      </w:r>
    </w:p>
    <w:p w14:paraId="70A1D9C1" w14:textId="77777777" w:rsidR="004C36BE" w:rsidRDefault="004C36BE" w:rsidP="004C36BE">
      <w:pPr>
        <w:pStyle w:val="PL"/>
      </w:pPr>
      <w:r>
        <w:t xml:space="preserve">          items:</w:t>
      </w:r>
    </w:p>
    <w:p w14:paraId="0C2BAC44" w14:textId="77777777" w:rsidR="004C36BE" w:rsidRDefault="004C36BE" w:rsidP="004C36BE">
      <w:pPr>
        <w:pStyle w:val="PL"/>
      </w:pPr>
      <w:r>
        <w:t xml:space="preserve">            $ref: 'TS29571_CommonData.yaml#/components/schemas/Dnn'</w:t>
      </w:r>
    </w:p>
    <w:p w14:paraId="027C5698" w14:textId="77777777" w:rsidR="004C36BE" w:rsidRDefault="004C36BE" w:rsidP="004C36BE">
      <w:pPr>
        <w:pStyle w:val="PL"/>
      </w:pPr>
      <w:r>
        <w:t xml:space="preserve">          minItems: 0</w:t>
      </w:r>
    </w:p>
    <w:p w14:paraId="7712A6EF" w14:textId="77777777" w:rsidR="004C36BE" w:rsidRDefault="004C36BE" w:rsidP="004C36BE">
      <w:pPr>
        <w:pStyle w:val="PL"/>
      </w:pPr>
      <w:r>
        <w:t xml:space="preserve">        ipDomainList:</w:t>
      </w:r>
    </w:p>
    <w:p w14:paraId="219B14FE" w14:textId="77777777" w:rsidR="004C36BE" w:rsidRDefault="004C36BE" w:rsidP="004C36BE">
      <w:pPr>
        <w:pStyle w:val="PL"/>
      </w:pPr>
      <w:r>
        <w:t xml:space="preserve">          type: array</w:t>
      </w:r>
    </w:p>
    <w:p w14:paraId="5581098C" w14:textId="77777777" w:rsidR="004C36BE" w:rsidRDefault="004C36BE" w:rsidP="004C36BE">
      <w:pPr>
        <w:pStyle w:val="PL"/>
      </w:pPr>
      <w:r>
        <w:t xml:space="preserve">          items:</w:t>
      </w:r>
    </w:p>
    <w:p w14:paraId="52581F51" w14:textId="77777777" w:rsidR="004C36BE" w:rsidRDefault="004C36BE" w:rsidP="004C36BE">
      <w:pPr>
        <w:pStyle w:val="PL"/>
      </w:pPr>
      <w:r>
        <w:t xml:space="preserve">            type: string</w:t>
      </w:r>
    </w:p>
    <w:p w14:paraId="19B65001" w14:textId="77777777" w:rsidR="004C36BE" w:rsidRDefault="004C36BE" w:rsidP="004C36BE">
      <w:pPr>
        <w:pStyle w:val="PL"/>
      </w:pPr>
      <w:r>
        <w:t xml:space="preserve">          minItems: 0</w:t>
      </w:r>
    </w:p>
    <w:p w14:paraId="0227E738" w14:textId="77777777" w:rsidR="004C36BE" w:rsidRDefault="004C36BE" w:rsidP="004C36BE">
      <w:pPr>
        <w:pStyle w:val="PL"/>
      </w:pPr>
      <w:r>
        <w:t xml:space="preserve">        ipv4AddressRanges:</w:t>
      </w:r>
    </w:p>
    <w:p w14:paraId="4FDE134E" w14:textId="77777777" w:rsidR="004C36BE" w:rsidRDefault="004C36BE" w:rsidP="004C36BE">
      <w:pPr>
        <w:pStyle w:val="PL"/>
      </w:pPr>
      <w:r>
        <w:t xml:space="preserve">          type: array</w:t>
      </w:r>
    </w:p>
    <w:p w14:paraId="15976784" w14:textId="77777777" w:rsidR="004C36BE" w:rsidRDefault="004C36BE" w:rsidP="004C36BE">
      <w:pPr>
        <w:pStyle w:val="PL"/>
      </w:pPr>
      <w:r>
        <w:t xml:space="preserve">          items:</w:t>
      </w:r>
    </w:p>
    <w:p w14:paraId="6C6AE4B4" w14:textId="77777777" w:rsidR="004C36BE" w:rsidRDefault="004C36BE" w:rsidP="004C36BE">
      <w:pPr>
        <w:pStyle w:val="PL"/>
      </w:pPr>
      <w:r>
        <w:t xml:space="preserve">            $ref: '#/components/schemas/Ipv4AddressRange'</w:t>
      </w:r>
    </w:p>
    <w:p w14:paraId="5BD4BE9B" w14:textId="77777777" w:rsidR="004C36BE" w:rsidRDefault="004C36BE" w:rsidP="004C36BE">
      <w:pPr>
        <w:pStyle w:val="PL"/>
      </w:pPr>
      <w:r>
        <w:t xml:space="preserve">          minItems: 0</w:t>
      </w:r>
    </w:p>
    <w:p w14:paraId="0BA12BD6" w14:textId="77777777" w:rsidR="004C36BE" w:rsidRDefault="004C36BE" w:rsidP="004C36BE">
      <w:pPr>
        <w:pStyle w:val="PL"/>
      </w:pPr>
      <w:r>
        <w:t xml:space="preserve">        ipv6PrefixRanges:</w:t>
      </w:r>
    </w:p>
    <w:p w14:paraId="411B56F5" w14:textId="77777777" w:rsidR="004C36BE" w:rsidRDefault="004C36BE" w:rsidP="004C36BE">
      <w:pPr>
        <w:pStyle w:val="PL"/>
      </w:pPr>
      <w:r>
        <w:t xml:space="preserve">          type: array</w:t>
      </w:r>
    </w:p>
    <w:p w14:paraId="50E3C0E8" w14:textId="77777777" w:rsidR="004C36BE" w:rsidRDefault="004C36BE" w:rsidP="004C36BE">
      <w:pPr>
        <w:pStyle w:val="PL"/>
      </w:pPr>
      <w:r>
        <w:t xml:space="preserve">          items:</w:t>
      </w:r>
    </w:p>
    <w:p w14:paraId="4C6C5E32" w14:textId="77777777" w:rsidR="004C36BE" w:rsidRDefault="004C36BE" w:rsidP="004C36BE">
      <w:pPr>
        <w:pStyle w:val="PL"/>
      </w:pPr>
      <w:r>
        <w:t xml:space="preserve">            $ref: '#/components/schemas/Ipv6PrefixRange'</w:t>
      </w:r>
    </w:p>
    <w:p w14:paraId="74667CCD" w14:textId="77777777" w:rsidR="004C36BE" w:rsidRDefault="004C36BE" w:rsidP="004C36BE">
      <w:pPr>
        <w:pStyle w:val="PL"/>
      </w:pPr>
      <w:r>
        <w:t xml:space="preserve">          minItems: 0</w:t>
      </w:r>
    </w:p>
    <w:p w14:paraId="1ACEC01B" w14:textId="77777777" w:rsidR="004C36BE" w:rsidRDefault="004C36BE" w:rsidP="004C36BE">
      <w:pPr>
        <w:pStyle w:val="PL"/>
      </w:pPr>
      <w:r>
        <w:t xml:space="preserve">        rxDiamHost:</w:t>
      </w:r>
    </w:p>
    <w:p w14:paraId="08AC9A90" w14:textId="77777777" w:rsidR="004C36BE" w:rsidRDefault="004C36BE" w:rsidP="004C36BE">
      <w:pPr>
        <w:pStyle w:val="PL"/>
      </w:pPr>
      <w:r>
        <w:t xml:space="preserve">          $ref: 'TS29571_CommonData.yaml#/components/schemas/DiameterIdentity'</w:t>
      </w:r>
    </w:p>
    <w:p w14:paraId="60B2361D" w14:textId="77777777" w:rsidR="004C36BE" w:rsidRDefault="004C36BE" w:rsidP="004C36BE">
      <w:pPr>
        <w:pStyle w:val="PL"/>
      </w:pPr>
      <w:r>
        <w:t xml:space="preserve">        rxDiamRealm:</w:t>
      </w:r>
    </w:p>
    <w:p w14:paraId="2FD2F265" w14:textId="77777777" w:rsidR="004C36BE" w:rsidRDefault="004C36BE" w:rsidP="004C36BE">
      <w:pPr>
        <w:pStyle w:val="PL"/>
      </w:pPr>
      <w:r>
        <w:t xml:space="preserve">          $ref: 'TS29571_CommonData.yaml#/components/schemas/DiameterIdentity'</w:t>
      </w:r>
    </w:p>
    <w:p w14:paraId="4AA9C9D5" w14:textId="77777777" w:rsidR="004C36BE" w:rsidRDefault="004C36BE" w:rsidP="004C36BE">
      <w:pPr>
        <w:pStyle w:val="PL"/>
      </w:pPr>
      <w:r>
        <w:t xml:space="preserve">        groupId:</w:t>
      </w:r>
    </w:p>
    <w:p w14:paraId="6EB0D29B" w14:textId="77777777" w:rsidR="004C36BE" w:rsidRDefault="004C36BE" w:rsidP="004C36BE">
      <w:pPr>
        <w:pStyle w:val="PL"/>
      </w:pPr>
      <w:r>
        <w:t xml:space="preserve">          $ref: 'TS29571_CommonData.yaml#/components/schemas/NfGroupId'</w:t>
      </w:r>
    </w:p>
    <w:p w14:paraId="108C8989" w14:textId="77777777" w:rsidR="004C36BE" w:rsidRDefault="004C36BE" w:rsidP="004C36BE">
      <w:pPr>
        <w:pStyle w:val="PL"/>
      </w:pPr>
      <w:r>
        <w:t xml:space="preserve">        supiRanges:</w:t>
      </w:r>
    </w:p>
    <w:p w14:paraId="7A84FEBE" w14:textId="77777777" w:rsidR="004C36BE" w:rsidRDefault="004C36BE" w:rsidP="004C36BE">
      <w:pPr>
        <w:pStyle w:val="PL"/>
      </w:pPr>
      <w:r>
        <w:t xml:space="preserve">          type: array</w:t>
      </w:r>
    </w:p>
    <w:p w14:paraId="5B2DC525" w14:textId="77777777" w:rsidR="004C36BE" w:rsidRDefault="004C36BE" w:rsidP="004C36BE">
      <w:pPr>
        <w:pStyle w:val="PL"/>
      </w:pPr>
      <w:r>
        <w:t xml:space="preserve">          items:</w:t>
      </w:r>
    </w:p>
    <w:p w14:paraId="05F0FBAE" w14:textId="77777777" w:rsidR="004C36BE" w:rsidRDefault="004C36BE" w:rsidP="004C36BE">
      <w:pPr>
        <w:pStyle w:val="PL"/>
      </w:pPr>
      <w:r>
        <w:t xml:space="preserve">            $ref: '#/components/schemas/SupiRange'</w:t>
      </w:r>
    </w:p>
    <w:p w14:paraId="08F3F085" w14:textId="77777777" w:rsidR="004C36BE" w:rsidRDefault="004C36BE" w:rsidP="004C36BE">
      <w:pPr>
        <w:pStyle w:val="PL"/>
      </w:pPr>
      <w:r>
        <w:t xml:space="preserve">          minItems: 0</w:t>
      </w:r>
    </w:p>
    <w:p w14:paraId="115EDB89" w14:textId="77777777" w:rsidR="004C36BE" w:rsidRDefault="004C36BE" w:rsidP="004C36BE">
      <w:pPr>
        <w:pStyle w:val="PL"/>
      </w:pPr>
      <w:r>
        <w:t xml:space="preserve">        gpsiRanges:</w:t>
      </w:r>
    </w:p>
    <w:p w14:paraId="7F18D99A" w14:textId="77777777" w:rsidR="004C36BE" w:rsidRDefault="004C36BE" w:rsidP="004C36BE">
      <w:pPr>
        <w:pStyle w:val="PL"/>
      </w:pPr>
      <w:r>
        <w:lastRenderedPageBreak/>
        <w:t xml:space="preserve">          type: array</w:t>
      </w:r>
    </w:p>
    <w:p w14:paraId="7760EA0B" w14:textId="77777777" w:rsidR="004C36BE" w:rsidRDefault="004C36BE" w:rsidP="004C36BE">
      <w:pPr>
        <w:pStyle w:val="PL"/>
      </w:pPr>
      <w:r>
        <w:t xml:space="preserve">          items:</w:t>
      </w:r>
    </w:p>
    <w:p w14:paraId="5BFFA700" w14:textId="77777777" w:rsidR="004C36BE" w:rsidRDefault="004C36BE" w:rsidP="004C36BE">
      <w:pPr>
        <w:pStyle w:val="PL"/>
      </w:pPr>
      <w:r>
        <w:t xml:space="preserve">            $ref: '#/components/schemas/IdentityRange'</w:t>
      </w:r>
    </w:p>
    <w:p w14:paraId="79B68057" w14:textId="77777777" w:rsidR="004C36BE" w:rsidRDefault="004C36BE" w:rsidP="004C36BE">
      <w:pPr>
        <w:pStyle w:val="PL"/>
      </w:pPr>
      <w:r>
        <w:t xml:space="preserve">          minItems: 0            </w:t>
      </w:r>
    </w:p>
    <w:p w14:paraId="69668589" w14:textId="77777777" w:rsidR="004C36BE" w:rsidRDefault="004C36BE" w:rsidP="004C36BE">
      <w:pPr>
        <w:pStyle w:val="PL"/>
      </w:pPr>
    </w:p>
    <w:p w14:paraId="1D1DC365" w14:textId="77777777" w:rsidR="004C36BE" w:rsidRDefault="004C36BE" w:rsidP="004C36BE">
      <w:pPr>
        <w:pStyle w:val="PL"/>
      </w:pPr>
      <w:r>
        <w:t xml:space="preserve">    MbSmfInfo:</w:t>
      </w:r>
    </w:p>
    <w:p w14:paraId="19DDBF61" w14:textId="77777777" w:rsidR="004C36BE" w:rsidRDefault="004C36BE" w:rsidP="004C36BE">
      <w:pPr>
        <w:pStyle w:val="PL"/>
      </w:pPr>
      <w:r>
        <w:t xml:space="preserve">      description: Information of an MB-SMF NF Instance</w:t>
      </w:r>
    </w:p>
    <w:p w14:paraId="6B039CDD" w14:textId="77777777" w:rsidR="004C36BE" w:rsidRDefault="004C36BE" w:rsidP="004C36BE">
      <w:pPr>
        <w:pStyle w:val="PL"/>
      </w:pPr>
      <w:r>
        <w:t xml:space="preserve">      type: object</w:t>
      </w:r>
    </w:p>
    <w:p w14:paraId="04A5C612" w14:textId="77777777" w:rsidR="004C36BE" w:rsidRDefault="004C36BE" w:rsidP="004C36BE">
      <w:pPr>
        <w:pStyle w:val="PL"/>
      </w:pPr>
      <w:r>
        <w:t xml:space="preserve">      properties:</w:t>
      </w:r>
    </w:p>
    <w:p w14:paraId="66AC56B6" w14:textId="77777777" w:rsidR="004C36BE" w:rsidRDefault="004C36BE" w:rsidP="004C36BE">
      <w:pPr>
        <w:pStyle w:val="PL"/>
      </w:pPr>
      <w:r>
        <w:t xml:space="preserve">        sNssaiInfoList:</w:t>
      </w:r>
    </w:p>
    <w:p w14:paraId="7C876A77" w14:textId="77777777" w:rsidR="004C36BE" w:rsidRDefault="004C36BE" w:rsidP="004C36BE">
      <w:pPr>
        <w:pStyle w:val="PL"/>
      </w:pPr>
      <w:r>
        <w:t xml:space="preserve">          description: A map (list of key-value pairs) where a valid JSON string serves as key</w:t>
      </w:r>
    </w:p>
    <w:p w14:paraId="720C5C13" w14:textId="77777777" w:rsidR="004C36BE" w:rsidRDefault="004C36BE" w:rsidP="004C36BE">
      <w:pPr>
        <w:pStyle w:val="PL"/>
      </w:pPr>
      <w:r>
        <w:t xml:space="preserve">          additionalProperties:</w:t>
      </w:r>
    </w:p>
    <w:p w14:paraId="5F35470D" w14:textId="77777777" w:rsidR="004C36BE" w:rsidRDefault="004C36BE" w:rsidP="004C36BE">
      <w:pPr>
        <w:pStyle w:val="PL"/>
      </w:pPr>
      <w:r>
        <w:t xml:space="preserve">            $ref: '#/components/schemas/SnssaiMbSmfInfoItem'</w:t>
      </w:r>
    </w:p>
    <w:p w14:paraId="19F3AB32" w14:textId="77777777" w:rsidR="004C36BE" w:rsidRDefault="004C36BE" w:rsidP="004C36BE">
      <w:pPr>
        <w:pStyle w:val="PL"/>
      </w:pPr>
      <w:r>
        <w:t xml:space="preserve">          minProperties: 1</w:t>
      </w:r>
    </w:p>
    <w:p w14:paraId="33FB5F1A" w14:textId="77777777" w:rsidR="004C36BE" w:rsidRDefault="004C36BE" w:rsidP="004C36BE">
      <w:pPr>
        <w:pStyle w:val="PL"/>
      </w:pPr>
      <w:r>
        <w:t xml:space="preserve">        tmgiRangeList:</w:t>
      </w:r>
    </w:p>
    <w:p w14:paraId="4D7C3C4A" w14:textId="77777777" w:rsidR="004C36BE" w:rsidRDefault="004C36BE" w:rsidP="004C36BE">
      <w:pPr>
        <w:pStyle w:val="PL"/>
      </w:pPr>
      <w:r>
        <w:t xml:space="preserve">          description: A map (list of key-value pairs) where a valid JSON string serves as key</w:t>
      </w:r>
    </w:p>
    <w:p w14:paraId="3221C68A" w14:textId="77777777" w:rsidR="004C36BE" w:rsidRDefault="004C36BE" w:rsidP="004C36BE">
      <w:pPr>
        <w:pStyle w:val="PL"/>
      </w:pPr>
      <w:r>
        <w:t xml:space="preserve">          additionalProperties:</w:t>
      </w:r>
    </w:p>
    <w:p w14:paraId="54CA65F0" w14:textId="77777777" w:rsidR="004C36BE" w:rsidRDefault="004C36BE" w:rsidP="004C36BE">
      <w:pPr>
        <w:pStyle w:val="PL"/>
      </w:pPr>
      <w:r>
        <w:t xml:space="preserve">            $ref: '#/components/schemas/TmgiRange'</w:t>
      </w:r>
    </w:p>
    <w:p w14:paraId="73B57ECD" w14:textId="77777777" w:rsidR="004C36BE" w:rsidRDefault="004C36BE" w:rsidP="004C36BE">
      <w:pPr>
        <w:pStyle w:val="PL"/>
      </w:pPr>
      <w:r>
        <w:t xml:space="preserve">          minProperties: 1</w:t>
      </w:r>
    </w:p>
    <w:p w14:paraId="14CE7DC7" w14:textId="77777777" w:rsidR="004C36BE" w:rsidRDefault="004C36BE" w:rsidP="004C36BE">
      <w:pPr>
        <w:pStyle w:val="PL"/>
      </w:pPr>
      <w:r>
        <w:t xml:space="preserve">        taiList:</w:t>
      </w:r>
    </w:p>
    <w:p w14:paraId="50BC0625" w14:textId="77777777" w:rsidR="004C36BE" w:rsidRDefault="004C36BE" w:rsidP="004C36BE">
      <w:pPr>
        <w:pStyle w:val="PL"/>
      </w:pPr>
      <w:r>
        <w:t xml:space="preserve">          type: array</w:t>
      </w:r>
    </w:p>
    <w:p w14:paraId="5844A4E3" w14:textId="77777777" w:rsidR="004C36BE" w:rsidRDefault="004C36BE" w:rsidP="004C36BE">
      <w:pPr>
        <w:pStyle w:val="PL"/>
      </w:pPr>
      <w:r>
        <w:t xml:space="preserve">          items:</w:t>
      </w:r>
    </w:p>
    <w:p w14:paraId="5C76846F" w14:textId="77777777" w:rsidR="004C36BE" w:rsidRDefault="004C36BE" w:rsidP="004C36BE">
      <w:pPr>
        <w:pStyle w:val="PL"/>
      </w:pPr>
      <w:r>
        <w:t xml:space="preserve">            $ref: 'TS29571_CommonData.yaml#/components/schemas/Tai'</w:t>
      </w:r>
    </w:p>
    <w:p w14:paraId="49C38CB6" w14:textId="77777777" w:rsidR="004C36BE" w:rsidRDefault="004C36BE" w:rsidP="004C36BE">
      <w:pPr>
        <w:pStyle w:val="PL"/>
      </w:pPr>
      <w:r>
        <w:t xml:space="preserve">          minItems: 1</w:t>
      </w:r>
    </w:p>
    <w:p w14:paraId="6DF9FBA7" w14:textId="77777777" w:rsidR="004C36BE" w:rsidRDefault="004C36BE" w:rsidP="004C36BE">
      <w:pPr>
        <w:pStyle w:val="PL"/>
      </w:pPr>
      <w:r>
        <w:t xml:space="preserve">        taiRangeList:</w:t>
      </w:r>
    </w:p>
    <w:p w14:paraId="2A383832" w14:textId="77777777" w:rsidR="004C36BE" w:rsidRDefault="004C36BE" w:rsidP="004C36BE">
      <w:pPr>
        <w:pStyle w:val="PL"/>
      </w:pPr>
      <w:r>
        <w:t xml:space="preserve">          type: array</w:t>
      </w:r>
    </w:p>
    <w:p w14:paraId="49D099D3" w14:textId="77777777" w:rsidR="004C36BE" w:rsidRDefault="004C36BE" w:rsidP="004C36BE">
      <w:pPr>
        <w:pStyle w:val="PL"/>
      </w:pPr>
      <w:r>
        <w:t xml:space="preserve">          items:</w:t>
      </w:r>
    </w:p>
    <w:p w14:paraId="62AA0E50" w14:textId="77777777" w:rsidR="004C36BE" w:rsidRDefault="004C36BE" w:rsidP="004C36BE">
      <w:pPr>
        <w:pStyle w:val="PL"/>
      </w:pPr>
      <w:r>
        <w:t xml:space="preserve">            $ref: '#/components/schemas/TaiRange'</w:t>
      </w:r>
    </w:p>
    <w:p w14:paraId="30F40B06" w14:textId="77777777" w:rsidR="004C36BE" w:rsidRDefault="004C36BE" w:rsidP="004C36BE">
      <w:pPr>
        <w:pStyle w:val="PL"/>
      </w:pPr>
      <w:r>
        <w:t xml:space="preserve">          minItems: 1</w:t>
      </w:r>
    </w:p>
    <w:p w14:paraId="1D57B79A" w14:textId="77777777" w:rsidR="004C36BE" w:rsidRDefault="004C36BE" w:rsidP="004C36BE">
      <w:pPr>
        <w:pStyle w:val="PL"/>
      </w:pPr>
      <w:r>
        <w:t xml:space="preserve">        mbsSessionList:</w:t>
      </w:r>
    </w:p>
    <w:p w14:paraId="492B614B" w14:textId="77777777" w:rsidR="004C36BE" w:rsidRDefault="004C36BE" w:rsidP="004C36BE">
      <w:pPr>
        <w:pStyle w:val="PL"/>
      </w:pPr>
      <w:r>
        <w:t xml:space="preserve">          description: A map (list of key-value pairs) where a valid JSON string serves as key</w:t>
      </w:r>
    </w:p>
    <w:p w14:paraId="204045A0" w14:textId="77777777" w:rsidR="004C36BE" w:rsidRDefault="004C36BE" w:rsidP="004C36BE">
      <w:pPr>
        <w:pStyle w:val="PL"/>
      </w:pPr>
      <w:r>
        <w:t xml:space="preserve">          additionalProperties:</w:t>
      </w:r>
    </w:p>
    <w:p w14:paraId="5CBBDA9F" w14:textId="77777777" w:rsidR="004C36BE" w:rsidRDefault="004C36BE" w:rsidP="004C36BE">
      <w:pPr>
        <w:pStyle w:val="PL"/>
      </w:pPr>
      <w:r>
        <w:t xml:space="preserve">            $ref: '#/components/schemas/MbsSession'</w:t>
      </w:r>
    </w:p>
    <w:p w14:paraId="2DBEFB40" w14:textId="77777777" w:rsidR="004C36BE" w:rsidRDefault="004C36BE" w:rsidP="004C36BE">
      <w:pPr>
        <w:pStyle w:val="PL"/>
      </w:pPr>
      <w:r>
        <w:t xml:space="preserve">          minProperties: 1</w:t>
      </w:r>
    </w:p>
    <w:p w14:paraId="12B998E6" w14:textId="77777777" w:rsidR="004C36BE" w:rsidRDefault="004C36BE" w:rsidP="004C36BE">
      <w:pPr>
        <w:pStyle w:val="PL"/>
      </w:pPr>
    </w:p>
    <w:p w14:paraId="752B7071" w14:textId="77777777" w:rsidR="004C36BE" w:rsidRDefault="004C36BE" w:rsidP="004C36BE">
      <w:pPr>
        <w:pStyle w:val="PL"/>
      </w:pPr>
      <w:r>
        <w:t xml:space="preserve">    TmgiRange:</w:t>
      </w:r>
    </w:p>
    <w:p w14:paraId="1E85846E" w14:textId="77777777" w:rsidR="004C36BE" w:rsidRDefault="004C36BE" w:rsidP="004C36BE">
      <w:pPr>
        <w:pStyle w:val="PL"/>
      </w:pPr>
      <w:r>
        <w:t xml:space="preserve">      description: Range of TMGIs</w:t>
      </w:r>
    </w:p>
    <w:p w14:paraId="033640AA" w14:textId="77777777" w:rsidR="004C36BE" w:rsidRDefault="004C36BE" w:rsidP="004C36BE">
      <w:pPr>
        <w:pStyle w:val="PL"/>
      </w:pPr>
      <w:r>
        <w:t xml:space="preserve">      type: object</w:t>
      </w:r>
    </w:p>
    <w:p w14:paraId="535B5EEC" w14:textId="77777777" w:rsidR="004C36BE" w:rsidRDefault="004C36BE" w:rsidP="004C36BE">
      <w:pPr>
        <w:pStyle w:val="PL"/>
      </w:pPr>
      <w:r>
        <w:t xml:space="preserve">      required:</w:t>
      </w:r>
    </w:p>
    <w:p w14:paraId="7355612B" w14:textId="77777777" w:rsidR="004C36BE" w:rsidRDefault="004C36BE" w:rsidP="004C36BE">
      <w:pPr>
        <w:pStyle w:val="PL"/>
      </w:pPr>
      <w:r>
        <w:t xml:space="preserve">        - mbsServiceIdStart</w:t>
      </w:r>
    </w:p>
    <w:p w14:paraId="2D7DB2DF" w14:textId="77777777" w:rsidR="004C36BE" w:rsidRDefault="004C36BE" w:rsidP="004C36BE">
      <w:pPr>
        <w:pStyle w:val="PL"/>
      </w:pPr>
      <w:r>
        <w:t xml:space="preserve">        - mbsServiceIdEnd</w:t>
      </w:r>
    </w:p>
    <w:p w14:paraId="4A43DF6A" w14:textId="77777777" w:rsidR="004C36BE" w:rsidRDefault="004C36BE" w:rsidP="004C36BE">
      <w:pPr>
        <w:pStyle w:val="PL"/>
      </w:pPr>
      <w:r>
        <w:t xml:space="preserve">        - plMNId</w:t>
      </w:r>
    </w:p>
    <w:p w14:paraId="28DECD83" w14:textId="77777777" w:rsidR="004C36BE" w:rsidRDefault="004C36BE" w:rsidP="004C36BE">
      <w:pPr>
        <w:pStyle w:val="PL"/>
      </w:pPr>
      <w:r>
        <w:t xml:space="preserve">      properties:</w:t>
      </w:r>
    </w:p>
    <w:p w14:paraId="067ED291" w14:textId="77777777" w:rsidR="004C36BE" w:rsidRDefault="004C36BE" w:rsidP="004C36BE">
      <w:pPr>
        <w:pStyle w:val="PL"/>
      </w:pPr>
      <w:r>
        <w:t xml:space="preserve">        mbsServiceIdStart:</w:t>
      </w:r>
    </w:p>
    <w:p w14:paraId="4A60AC16" w14:textId="77777777" w:rsidR="004C36BE" w:rsidRDefault="004C36BE" w:rsidP="004C36BE">
      <w:pPr>
        <w:pStyle w:val="PL"/>
      </w:pPr>
      <w:r>
        <w:t xml:space="preserve">          type: string</w:t>
      </w:r>
    </w:p>
    <w:p w14:paraId="79B6B6A8" w14:textId="77777777" w:rsidR="004C36BE" w:rsidRDefault="004C36BE" w:rsidP="004C36BE">
      <w:pPr>
        <w:pStyle w:val="PL"/>
      </w:pPr>
      <w:r>
        <w:t xml:space="preserve">          pattern: '^[A-Fa-f0-9]{6}$'</w:t>
      </w:r>
    </w:p>
    <w:p w14:paraId="718A5618" w14:textId="77777777" w:rsidR="004C36BE" w:rsidRDefault="004C36BE" w:rsidP="004C36BE">
      <w:pPr>
        <w:pStyle w:val="PL"/>
      </w:pPr>
      <w:r>
        <w:t xml:space="preserve">        mbsServiceIdEnd:</w:t>
      </w:r>
    </w:p>
    <w:p w14:paraId="6315DBB7" w14:textId="77777777" w:rsidR="004C36BE" w:rsidRDefault="004C36BE" w:rsidP="004C36BE">
      <w:pPr>
        <w:pStyle w:val="PL"/>
      </w:pPr>
      <w:r>
        <w:t xml:space="preserve">          type: string</w:t>
      </w:r>
    </w:p>
    <w:p w14:paraId="589AE534" w14:textId="77777777" w:rsidR="004C36BE" w:rsidRDefault="004C36BE" w:rsidP="004C36BE">
      <w:pPr>
        <w:pStyle w:val="PL"/>
      </w:pPr>
      <w:r>
        <w:t xml:space="preserve">          pattern: '^[A-Fa-f0-9]{6}$'</w:t>
      </w:r>
    </w:p>
    <w:p w14:paraId="4957E10B" w14:textId="77777777" w:rsidR="004C36BE" w:rsidRDefault="004C36BE" w:rsidP="004C36BE">
      <w:pPr>
        <w:pStyle w:val="PL"/>
      </w:pPr>
      <w:r>
        <w:t xml:space="preserve">        plMNId:</w:t>
      </w:r>
    </w:p>
    <w:p w14:paraId="4B614514" w14:textId="77777777" w:rsidR="004C36BE" w:rsidRDefault="004C36BE" w:rsidP="004C36BE">
      <w:pPr>
        <w:pStyle w:val="PL"/>
      </w:pPr>
      <w:r>
        <w:t xml:space="preserve">          $ref: 'TS29571_CommonData.yaml#/components/schemas/PlmnId'</w:t>
      </w:r>
    </w:p>
    <w:p w14:paraId="6DA3E130" w14:textId="77777777" w:rsidR="004C36BE" w:rsidRDefault="004C36BE" w:rsidP="004C36BE">
      <w:pPr>
        <w:pStyle w:val="PL"/>
      </w:pPr>
      <w:r>
        <w:t xml:space="preserve">        nid:</w:t>
      </w:r>
    </w:p>
    <w:p w14:paraId="4302CEDF" w14:textId="77777777" w:rsidR="004C36BE" w:rsidRDefault="004C36BE" w:rsidP="004C36BE">
      <w:pPr>
        <w:pStyle w:val="PL"/>
      </w:pPr>
      <w:r>
        <w:t xml:space="preserve">          $ref: 'TS29571_CommonData.yaml#/components/schemas/Nid'</w:t>
      </w:r>
    </w:p>
    <w:p w14:paraId="5DC71228" w14:textId="77777777" w:rsidR="004C36BE" w:rsidRDefault="004C36BE" w:rsidP="004C36BE">
      <w:pPr>
        <w:pStyle w:val="PL"/>
      </w:pPr>
    </w:p>
    <w:p w14:paraId="39107DDF" w14:textId="77777777" w:rsidR="004C36BE" w:rsidRDefault="004C36BE" w:rsidP="004C36BE">
      <w:pPr>
        <w:pStyle w:val="PL"/>
      </w:pPr>
      <w:r>
        <w:t xml:space="preserve">    MbsSession:</w:t>
      </w:r>
    </w:p>
    <w:p w14:paraId="48B998B9" w14:textId="77777777" w:rsidR="004C36BE" w:rsidRDefault="004C36BE" w:rsidP="004C36BE">
      <w:pPr>
        <w:pStyle w:val="PL"/>
      </w:pPr>
      <w:r>
        <w:t xml:space="preserve">      description: MBS Session currently served by an MB-SMF</w:t>
      </w:r>
    </w:p>
    <w:p w14:paraId="1324BA57" w14:textId="77777777" w:rsidR="004C36BE" w:rsidRDefault="004C36BE" w:rsidP="004C36BE">
      <w:pPr>
        <w:pStyle w:val="PL"/>
      </w:pPr>
      <w:r>
        <w:t xml:space="preserve">      type: object</w:t>
      </w:r>
    </w:p>
    <w:p w14:paraId="030D59E0" w14:textId="77777777" w:rsidR="004C36BE" w:rsidRDefault="004C36BE" w:rsidP="004C36BE">
      <w:pPr>
        <w:pStyle w:val="PL"/>
      </w:pPr>
      <w:r>
        <w:t xml:space="preserve">      required:</w:t>
      </w:r>
    </w:p>
    <w:p w14:paraId="323D97AE" w14:textId="77777777" w:rsidR="004C36BE" w:rsidRDefault="004C36BE" w:rsidP="004C36BE">
      <w:pPr>
        <w:pStyle w:val="PL"/>
      </w:pPr>
      <w:r>
        <w:t xml:space="preserve">        - mbsSessionId</w:t>
      </w:r>
    </w:p>
    <w:p w14:paraId="7FF0B59E" w14:textId="77777777" w:rsidR="004C36BE" w:rsidRDefault="004C36BE" w:rsidP="004C36BE">
      <w:pPr>
        <w:pStyle w:val="PL"/>
      </w:pPr>
      <w:r>
        <w:t xml:space="preserve">      properties:</w:t>
      </w:r>
    </w:p>
    <w:p w14:paraId="50746336" w14:textId="77777777" w:rsidR="004C36BE" w:rsidRDefault="004C36BE" w:rsidP="004C36BE">
      <w:pPr>
        <w:pStyle w:val="PL"/>
      </w:pPr>
      <w:r>
        <w:t xml:space="preserve">        mbsSessionId:</w:t>
      </w:r>
    </w:p>
    <w:p w14:paraId="1C0EEF5A" w14:textId="77777777" w:rsidR="004C36BE" w:rsidRDefault="004C36BE" w:rsidP="004C36BE">
      <w:pPr>
        <w:pStyle w:val="PL"/>
      </w:pPr>
      <w:r>
        <w:t xml:space="preserve">          $ref: '#/components/schemas/MbsSessionId'</w:t>
      </w:r>
    </w:p>
    <w:p w14:paraId="04011648" w14:textId="77777777" w:rsidR="004C36BE" w:rsidRDefault="004C36BE" w:rsidP="004C36BE">
      <w:pPr>
        <w:pStyle w:val="PL"/>
      </w:pPr>
      <w:r>
        <w:t xml:space="preserve">        mbsAreaSessions:</w:t>
      </w:r>
    </w:p>
    <w:p w14:paraId="38C07FAE" w14:textId="77777777" w:rsidR="004C36BE" w:rsidRDefault="004C36BE" w:rsidP="004C36BE">
      <w:pPr>
        <w:pStyle w:val="PL"/>
      </w:pPr>
      <w:r>
        <w:t xml:space="preserve">          description: A map (list of key-value pairs) where the key identifies an areaSessionId</w:t>
      </w:r>
    </w:p>
    <w:p w14:paraId="4BEF008A" w14:textId="77777777" w:rsidR="004C36BE" w:rsidRDefault="004C36BE" w:rsidP="004C36BE">
      <w:pPr>
        <w:pStyle w:val="PL"/>
      </w:pPr>
      <w:r>
        <w:t xml:space="preserve">          additionalProperties:</w:t>
      </w:r>
    </w:p>
    <w:p w14:paraId="2AF48F2B" w14:textId="77777777" w:rsidR="004C36BE" w:rsidRDefault="004C36BE" w:rsidP="004C36BE">
      <w:pPr>
        <w:pStyle w:val="PL"/>
      </w:pPr>
      <w:r>
        <w:t xml:space="preserve">            $ref: '#/components/schemas/MbsServiceAreaInfo'</w:t>
      </w:r>
    </w:p>
    <w:p w14:paraId="032520B8" w14:textId="77777777" w:rsidR="004C36BE" w:rsidRDefault="004C36BE" w:rsidP="004C36BE">
      <w:pPr>
        <w:pStyle w:val="PL"/>
      </w:pPr>
      <w:r>
        <w:t xml:space="preserve">          minProperties: 1</w:t>
      </w:r>
    </w:p>
    <w:p w14:paraId="4264D9E2" w14:textId="77777777" w:rsidR="004C36BE" w:rsidRDefault="004C36BE" w:rsidP="004C36BE">
      <w:pPr>
        <w:pStyle w:val="PL"/>
      </w:pPr>
      <w:r>
        <w:t xml:space="preserve">          </w:t>
      </w:r>
    </w:p>
    <w:p w14:paraId="32077EEF" w14:textId="77777777" w:rsidR="004C36BE" w:rsidRDefault="004C36BE" w:rsidP="004C36BE">
      <w:pPr>
        <w:pStyle w:val="PL"/>
      </w:pPr>
      <w:r>
        <w:t xml:space="preserve">    MbsServiceAreaInfo:</w:t>
      </w:r>
    </w:p>
    <w:p w14:paraId="649D5A68" w14:textId="77777777" w:rsidR="004C36BE" w:rsidRDefault="004C36BE" w:rsidP="004C36BE">
      <w:pPr>
        <w:pStyle w:val="PL"/>
      </w:pPr>
      <w:r>
        <w:t xml:space="preserve">      description: MBS Service Area Information for location dependent MBS session</w:t>
      </w:r>
    </w:p>
    <w:p w14:paraId="03A241D8" w14:textId="77777777" w:rsidR="004C36BE" w:rsidRDefault="004C36BE" w:rsidP="004C36BE">
      <w:pPr>
        <w:pStyle w:val="PL"/>
      </w:pPr>
      <w:r>
        <w:t xml:space="preserve">      type: object</w:t>
      </w:r>
    </w:p>
    <w:p w14:paraId="02C4AAD4" w14:textId="77777777" w:rsidR="004C36BE" w:rsidRDefault="004C36BE" w:rsidP="004C36BE">
      <w:pPr>
        <w:pStyle w:val="PL"/>
      </w:pPr>
      <w:r>
        <w:t xml:space="preserve">      properties:</w:t>
      </w:r>
    </w:p>
    <w:p w14:paraId="4DDA32B3" w14:textId="77777777" w:rsidR="004C36BE" w:rsidRDefault="004C36BE" w:rsidP="004C36BE">
      <w:pPr>
        <w:pStyle w:val="PL"/>
      </w:pPr>
      <w:r>
        <w:t xml:space="preserve">        areaSessionId:</w:t>
      </w:r>
    </w:p>
    <w:p w14:paraId="46D7D2E6" w14:textId="77777777" w:rsidR="004C36BE" w:rsidRDefault="004C36BE" w:rsidP="004C36BE">
      <w:pPr>
        <w:pStyle w:val="PL"/>
      </w:pPr>
      <w:r>
        <w:t xml:space="preserve">          type: integer</w:t>
      </w:r>
    </w:p>
    <w:p w14:paraId="60C2922D" w14:textId="77777777" w:rsidR="004C36BE" w:rsidRDefault="004C36BE" w:rsidP="004C36BE">
      <w:pPr>
        <w:pStyle w:val="PL"/>
      </w:pPr>
      <w:r>
        <w:t xml:space="preserve">          minimum: 0</w:t>
      </w:r>
    </w:p>
    <w:p w14:paraId="236EB346" w14:textId="77777777" w:rsidR="004C36BE" w:rsidRDefault="004C36BE" w:rsidP="004C36BE">
      <w:pPr>
        <w:pStyle w:val="PL"/>
      </w:pPr>
      <w:r>
        <w:t xml:space="preserve">          maximum: 65535</w:t>
      </w:r>
    </w:p>
    <w:p w14:paraId="68E03F9F" w14:textId="77777777" w:rsidR="004C36BE" w:rsidRDefault="004C36BE" w:rsidP="004C36BE">
      <w:pPr>
        <w:pStyle w:val="PL"/>
      </w:pPr>
      <w:r>
        <w:t xml:space="preserve">        mbsServiceArea:</w:t>
      </w:r>
    </w:p>
    <w:p w14:paraId="7DF5A3A1" w14:textId="77777777" w:rsidR="004C36BE" w:rsidRDefault="004C36BE" w:rsidP="004C36BE">
      <w:pPr>
        <w:pStyle w:val="PL"/>
      </w:pPr>
      <w:r>
        <w:t xml:space="preserve">          $ref: '#/components/schemas/MbsServiceArea'</w:t>
      </w:r>
    </w:p>
    <w:p w14:paraId="539354C4" w14:textId="77777777" w:rsidR="004C36BE" w:rsidRDefault="004C36BE" w:rsidP="004C36BE">
      <w:pPr>
        <w:pStyle w:val="PL"/>
      </w:pPr>
      <w:r>
        <w:lastRenderedPageBreak/>
        <w:t xml:space="preserve">      required:</w:t>
      </w:r>
    </w:p>
    <w:p w14:paraId="5627D804" w14:textId="77777777" w:rsidR="004C36BE" w:rsidRDefault="004C36BE" w:rsidP="004C36BE">
      <w:pPr>
        <w:pStyle w:val="PL"/>
      </w:pPr>
      <w:r>
        <w:t xml:space="preserve">        - areaSessionId</w:t>
      </w:r>
    </w:p>
    <w:p w14:paraId="5196F21C" w14:textId="77777777" w:rsidR="004C36BE" w:rsidRDefault="004C36BE" w:rsidP="004C36BE">
      <w:pPr>
        <w:pStyle w:val="PL"/>
      </w:pPr>
      <w:r>
        <w:t xml:space="preserve">        - mbsServiceArea</w:t>
      </w:r>
    </w:p>
    <w:p w14:paraId="26D30227" w14:textId="77777777" w:rsidR="004C36BE" w:rsidRDefault="004C36BE" w:rsidP="004C36BE">
      <w:pPr>
        <w:pStyle w:val="PL"/>
      </w:pPr>
      <w:r>
        <w:t xml:space="preserve">        </w:t>
      </w:r>
    </w:p>
    <w:p w14:paraId="08064DD1" w14:textId="77777777" w:rsidR="004C36BE" w:rsidRDefault="004C36BE" w:rsidP="004C36BE">
      <w:pPr>
        <w:pStyle w:val="PL"/>
      </w:pPr>
      <w:r>
        <w:t xml:space="preserve">    MbsSessionId:</w:t>
      </w:r>
    </w:p>
    <w:p w14:paraId="74E3EE84" w14:textId="77777777" w:rsidR="004C36BE" w:rsidRDefault="004C36BE" w:rsidP="004C36BE">
      <w:pPr>
        <w:pStyle w:val="PL"/>
      </w:pPr>
      <w:r>
        <w:t xml:space="preserve">      description: MBS Session Identifier</w:t>
      </w:r>
    </w:p>
    <w:p w14:paraId="67422281" w14:textId="77777777" w:rsidR="004C36BE" w:rsidRDefault="004C36BE" w:rsidP="004C36BE">
      <w:pPr>
        <w:pStyle w:val="PL"/>
      </w:pPr>
      <w:r>
        <w:t xml:space="preserve">      type: object</w:t>
      </w:r>
    </w:p>
    <w:p w14:paraId="6F32A612" w14:textId="77777777" w:rsidR="004C36BE" w:rsidRDefault="004C36BE" w:rsidP="004C36BE">
      <w:pPr>
        <w:pStyle w:val="PL"/>
      </w:pPr>
      <w:r>
        <w:t xml:space="preserve">      properties:</w:t>
      </w:r>
    </w:p>
    <w:p w14:paraId="051A005F" w14:textId="77777777" w:rsidR="004C36BE" w:rsidRDefault="004C36BE" w:rsidP="004C36BE">
      <w:pPr>
        <w:pStyle w:val="PL"/>
      </w:pPr>
      <w:r>
        <w:t xml:space="preserve">        tmgi:</w:t>
      </w:r>
    </w:p>
    <w:p w14:paraId="518CEB7E" w14:textId="77777777" w:rsidR="004C36BE" w:rsidRDefault="004C36BE" w:rsidP="004C36BE">
      <w:pPr>
        <w:pStyle w:val="PL"/>
      </w:pPr>
      <w:r>
        <w:t xml:space="preserve">          $ref: '#/components/schemas/Tmgi'</w:t>
      </w:r>
    </w:p>
    <w:p w14:paraId="26331658" w14:textId="77777777" w:rsidR="004C36BE" w:rsidRDefault="004C36BE" w:rsidP="004C36BE">
      <w:pPr>
        <w:pStyle w:val="PL"/>
      </w:pPr>
      <w:r>
        <w:t xml:space="preserve">        ssm:</w:t>
      </w:r>
    </w:p>
    <w:p w14:paraId="10ECF215" w14:textId="77777777" w:rsidR="004C36BE" w:rsidRDefault="004C36BE" w:rsidP="004C36BE">
      <w:pPr>
        <w:pStyle w:val="PL"/>
      </w:pPr>
      <w:r>
        <w:t xml:space="preserve">          $ref: '#/components/schemas/Ssm'</w:t>
      </w:r>
    </w:p>
    <w:p w14:paraId="6D0FC760" w14:textId="77777777" w:rsidR="004C36BE" w:rsidRDefault="004C36BE" w:rsidP="004C36BE">
      <w:pPr>
        <w:pStyle w:val="PL"/>
      </w:pPr>
      <w:r>
        <w:t xml:space="preserve">        nid:</w:t>
      </w:r>
    </w:p>
    <w:p w14:paraId="11608D1D" w14:textId="77777777" w:rsidR="004C36BE" w:rsidRDefault="004C36BE" w:rsidP="004C36BE">
      <w:pPr>
        <w:pStyle w:val="PL"/>
      </w:pPr>
      <w:r>
        <w:t xml:space="preserve">          $ref: '#/components/schemas/Nid'</w:t>
      </w:r>
    </w:p>
    <w:p w14:paraId="40123FEB" w14:textId="77777777" w:rsidR="004C36BE" w:rsidRDefault="004C36BE" w:rsidP="004C36BE">
      <w:pPr>
        <w:pStyle w:val="PL"/>
      </w:pPr>
      <w:r>
        <w:t xml:space="preserve">      anyOf:</w:t>
      </w:r>
    </w:p>
    <w:p w14:paraId="172ADE8F" w14:textId="77777777" w:rsidR="004C36BE" w:rsidRDefault="004C36BE" w:rsidP="004C36BE">
      <w:pPr>
        <w:pStyle w:val="PL"/>
      </w:pPr>
      <w:r>
        <w:t xml:space="preserve">        - required: [ tmgi ]</w:t>
      </w:r>
    </w:p>
    <w:p w14:paraId="62A8D2AA" w14:textId="77777777" w:rsidR="004C36BE" w:rsidRDefault="004C36BE" w:rsidP="004C36BE">
      <w:pPr>
        <w:pStyle w:val="PL"/>
      </w:pPr>
      <w:r>
        <w:t xml:space="preserve">        - required: [ ssm ]</w:t>
      </w:r>
    </w:p>
    <w:p w14:paraId="01A69EE0" w14:textId="77777777" w:rsidR="004C36BE" w:rsidRDefault="004C36BE" w:rsidP="004C36BE">
      <w:pPr>
        <w:pStyle w:val="PL"/>
      </w:pPr>
    </w:p>
    <w:p w14:paraId="7029A60D" w14:textId="77777777" w:rsidR="004C36BE" w:rsidRDefault="004C36BE" w:rsidP="004C36BE">
      <w:pPr>
        <w:pStyle w:val="PL"/>
      </w:pPr>
      <w:r>
        <w:t xml:space="preserve">    Tmgi:</w:t>
      </w:r>
    </w:p>
    <w:p w14:paraId="08D44726" w14:textId="77777777" w:rsidR="004C36BE" w:rsidRDefault="004C36BE" w:rsidP="004C36BE">
      <w:pPr>
        <w:pStyle w:val="PL"/>
      </w:pPr>
      <w:r>
        <w:t xml:space="preserve">      description: Temporary Mobile Group Identity</w:t>
      </w:r>
    </w:p>
    <w:p w14:paraId="52BA3693" w14:textId="77777777" w:rsidR="004C36BE" w:rsidRDefault="004C36BE" w:rsidP="004C36BE">
      <w:pPr>
        <w:pStyle w:val="PL"/>
      </w:pPr>
      <w:r>
        <w:t xml:space="preserve">      type: object</w:t>
      </w:r>
    </w:p>
    <w:p w14:paraId="4CCC80F7" w14:textId="77777777" w:rsidR="004C36BE" w:rsidRDefault="004C36BE" w:rsidP="004C36BE">
      <w:pPr>
        <w:pStyle w:val="PL"/>
      </w:pPr>
      <w:r>
        <w:t xml:space="preserve">      properties:</w:t>
      </w:r>
    </w:p>
    <w:p w14:paraId="5C7C5C38" w14:textId="77777777" w:rsidR="004C36BE" w:rsidRDefault="004C36BE" w:rsidP="004C36BE">
      <w:pPr>
        <w:pStyle w:val="PL"/>
      </w:pPr>
      <w:r>
        <w:t xml:space="preserve">        mbsServiceId:</w:t>
      </w:r>
    </w:p>
    <w:p w14:paraId="29EABE0A" w14:textId="77777777" w:rsidR="004C36BE" w:rsidRDefault="004C36BE" w:rsidP="004C36BE">
      <w:pPr>
        <w:pStyle w:val="PL"/>
      </w:pPr>
      <w:r>
        <w:t xml:space="preserve">          type: string</w:t>
      </w:r>
    </w:p>
    <w:p w14:paraId="2D895C7A" w14:textId="77777777" w:rsidR="004C36BE" w:rsidRDefault="004C36BE" w:rsidP="004C36BE">
      <w:pPr>
        <w:pStyle w:val="PL"/>
      </w:pPr>
      <w:r>
        <w:t xml:space="preserve">          pattern: '^[A-Fa-f0-9]{6}$'</w:t>
      </w:r>
    </w:p>
    <w:p w14:paraId="09AD7BCE" w14:textId="77777777" w:rsidR="004C36BE" w:rsidRDefault="004C36BE" w:rsidP="004C36BE">
      <w:pPr>
        <w:pStyle w:val="PL"/>
      </w:pPr>
      <w:r>
        <w:t xml:space="preserve">          description: MBS Service ID</w:t>
      </w:r>
    </w:p>
    <w:p w14:paraId="5F734C40" w14:textId="77777777" w:rsidR="004C36BE" w:rsidRDefault="004C36BE" w:rsidP="004C36BE">
      <w:pPr>
        <w:pStyle w:val="PL"/>
      </w:pPr>
      <w:r>
        <w:t xml:space="preserve">        plMNId:</w:t>
      </w:r>
    </w:p>
    <w:p w14:paraId="654118DA" w14:textId="77777777" w:rsidR="004C36BE" w:rsidRDefault="004C36BE" w:rsidP="004C36BE">
      <w:pPr>
        <w:pStyle w:val="PL"/>
      </w:pPr>
      <w:r>
        <w:t xml:space="preserve">          $ref: 'TS29571_CommonData.yaml#/components/schemas/PlmnId'</w:t>
      </w:r>
    </w:p>
    <w:p w14:paraId="0D6348BA" w14:textId="77777777" w:rsidR="004C36BE" w:rsidRDefault="004C36BE" w:rsidP="004C36BE">
      <w:pPr>
        <w:pStyle w:val="PL"/>
      </w:pPr>
      <w:r>
        <w:t xml:space="preserve">      required:</w:t>
      </w:r>
    </w:p>
    <w:p w14:paraId="34E9BFC4" w14:textId="77777777" w:rsidR="004C36BE" w:rsidRDefault="004C36BE" w:rsidP="004C36BE">
      <w:pPr>
        <w:pStyle w:val="PL"/>
      </w:pPr>
      <w:r>
        <w:t xml:space="preserve">        - mbsServiceId</w:t>
      </w:r>
    </w:p>
    <w:p w14:paraId="066EA4E3" w14:textId="77777777" w:rsidR="004C36BE" w:rsidRDefault="004C36BE" w:rsidP="004C36BE">
      <w:pPr>
        <w:pStyle w:val="PL"/>
      </w:pPr>
      <w:r>
        <w:t xml:space="preserve">        - plMNId</w:t>
      </w:r>
    </w:p>
    <w:p w14:paraId="5DB85468" w14:textId="77777777" w:rsidR="004C36BE" w:rsidRDefault="004C36BE" w:rsidP="004C36BE">
      <w:pPr>
        <w:pStyle w:val="PL"/>
      </w:pPr>
    </w:p>
    <w:p w14:paraId="038AFF9D" w14:textId="77777777" w:rsidR="004C36BE" w:rsidRDefault="004C36BE" w:rsidP="004C36BE">
      <w:pPr>
        <w:pStyle w:val="PL"/>
      </w:pPr>
      <w:r>
        <w:t xml:space="preserve">    Ssm:</w:t>
      </w:r>
    </w:p>
    <w:p w14:paraId="067CD7BF" w14:textId="77777777" w:rsidR="004C36BE" w:rsidRDefault="004C36BE" w:rsidP="004C36BE">
      <w:pPr>
        <w:pStyle w:val="PL"/>
      </w:pPr>
      <w:r>
        <w:t xml:space="preserve">      description: Source specific IP multicast address</w:t>
      </w:r>
    </w:p>
    <w:p w14:paraId="7E6D6637" w14:textId="77777777" w:rsidR="004C36BE" w:rsidRDefault="004C36BE" w:rsidP="004C36BE">
      <w:pPr>
        <w:pStyle w:val="PL"/>
      </w:pPr>
      <w:r>
        <w:t xml:space="preserve">      type: object</w:t>
      </w:r>
    </w:p>
    <w:p w14:paraId="45F75626" w14:textId="77777777" w:rsidR="004C36BE" w:rsidRDefault="004C36BE" w:rsidP="004C36BE">
      <w:pPr>
        <w:pStyle w:val="PL"/>
      </w:pPr>
      <w:r>
        <w:t xml:space="preserve">      properties:</w:t>
      </w:r>
    </w:p>
    <w:p w14:paraId="3CB0C78C" w14:textId="77777777" w:rsidR="004C36BE" w:rsidRDefault="004C36BE" w:rsidP="004C36BE">
      <w:pPr>
        <w:pStyle w:val="PL"/>
      </w:pPr>
      <w:r>
        <w:t xml:space="preserve">        sourceIpAddr:</w:t>
      </w:r>
    </w:p>
    <w:p w14:paraId="64E4143C" w14:textId="77777777" w:rsidR="004C36BE" w:rsidRDefault="004C36BE" w:rsidP="004C36BE">
      <w:pPr>
        <w:pStyle w:val="PL"/>
      </w:pPr>
      <w:r>
        <w:t xml:space="preserve">          $ref: 'TS28623_ComDefs.yaml#/components/schemas/IpAddr'</w:t>
      </w:r>
    </w:p>
    <w:p w14:paraId="1CE91B7D" w14:textId="77777777" w:rsidR="004C36BE" w:rsidRDefault="004C36BE" w:rsidP="004C36BE">
      <w:pPr>
        <w:pStyle w:val="PL"/>
      </w:pPr>
      <w:r>
        <w:t xml:space="preserve">        destIpAddr:</w:t>
      </w:r>
    </w:p>
    <w:p w14:paraId="35D04E25" w14:textId="77777777" w:rsidR="004C36BE" w:rsidRDefault="004C36BE" w:rsidP="004C36BE">
      <w:pPr>
        <w:pStyle w:val="PL"/>
      </w:pPr>
      <w:r>
        <w:t xml:space="preserve">          $ref: 'TS28623_ComDefs.yaml#/components/schemas/IpAddr'</w:t>
      </w:r>
    </w:p>
    <w:p w14:paraId="1352C313" w14:textId="77777777" w:rsidR="004C36BE" w:rsidRDefault="004C36BE" w:rsidP="004C36BE">
      <w:pPr>
        <w:pStyle w:val="PL"/>
      </w:pPr>
      <w:r>
        <w:t xml:space="preserve">      required:</w:t>
      </w:r>
    </w:p>
    <w:p w14:paraId="69127D60" w14:textId="77777777" w:rsidR="004C36BE" w:rsidRDefault="004C36BE" w:rsidP="004C36BE">
      <w:pPr>
        <w:pStyle w:val="PL"/>
      </w:pPr>
      <w:r>
        <w:t xml:space="preserve">        - sourceIpAddr</w:t>
      </w:r>
    </w:p>
    <w:p w14:paraId="0560C50A" w14:textId="77777777" w:rsidR="004C36BE" w:rsidRDefault="004C36BE" w:rsidP="004C36BE">
      <w:pPr>
        <w:pStyle w:val="PL"/>
      </w:pPr>
      <w:r>
        <w:t xml:space="preserve">        - destIpAddr</w:t>
      </w:r>
    </w:p>
    <w:p w14:paraId="6C73B917" w14:textId="77777777" w:rsidR="004C36BE" w:rsidRDefault="004C36BE" w:rsidP="004C36BE">
      <w:pPr>
        <w:pStyle w:val="PL"/>
      </w:pPr>
    </w:p>
    <w:p w14:paraId="2E90AADB" w14:textId="77777777" w:rsidR="004C36BE" w:rsidRDefault="004C36BE" w:rsidP="004C36BE">
      <w:pPr>
        <w:pStyle w:val="PL"/>
      </w:pPr>
      <w:r>
        <w:t xml:space="preserve">    MbsServiceArea:</w:t>
      </w:r>
    </w:p>
    <w:p w14:paraId="7EF76501" w14:textId="77777777" w:rsidR="004C36BE" w:rsidRDefault="004C36BE" w:rsidP="004C36BE">
      <w:pPr>
        <w:pStyle w:val="PL"/>
      </w:pPr>
      <w:r>
        <w:t xml:space="preserve">      description: MBS Service Area</w:t>
      </w:r>
    </w:p>
    <w:p w14:paraId="73EAC235" w14:textId="77777777" w:rsidR="004C36BE" w:rsidRDefault="004C36BE" w:rsidP="004C36BE">
      <w:pPr>
        <w:pStyle w:val="PL"/>
      </w:pPr>
      <w:r>
        <w:t xml:space="preserve">      type: object</w:t>
      </w:r>
    </w:p>
    <w:p w14:paraId="10296C5C" w14:textId="77777777" w:rsidR="004C36BE" w:rsidRDefault="004C36BE" w:rsidP="004C36BE">
      <w:pPr>
        <w:pStyle w:val="PL"/>
      </w:pPr>
      <w:r>
        <w:t xml:space="preserve">      properties:</w:t>
      </w:r>
    </w:p>
    <w:p w14:paraId="202EB7B3" w14:textId="77777777" w:rsidR="004C36BE" w:rsidRDefault="004C36BE" w:rsidP="004C36BE">
      <w:pPr>
        <w:pStyle w:val="PL"/>
      </w:pPr>
      <w:r>
        <w:t xml:space="preserve">        ncgiList:</w:t>
      </w:r>
    </w:p>
    <w:p w14:paraId="3B4A234C" w14:textId="77777777" w:rsidR="004C36BE" w:rsidRDefault="004C36BE" w:rsidP="004C36BE">
      <w:pPr>
        <w:pStyle w:val="PL"/>
      </w:pPr>
      <w:r>
        <w:t xml:space="preserve">          type: array</w:t>
      </w:r>
    </w:p>
    <w:p w14:paraId="2638E936" w14:textId="77777777" w:rsidR="004C36BE" w:rsidRDefault="004C36BE" w:rsidP="004C36BE">
      <w:pPr>
        <w:pStyle w:val="PL"/>
      </w:pPr>
      <w:r>
        <w:t xml:space="preserve">          items:</w:t>
      </w:r>
    </w:p>
    <w:p w14:paraId="705784D8" w14:textId="77777777" w:rsidR="004C36BE" w:rsidRDefault="004C36BE" w:rsidP="004C36BE">
      <w:pPr>
        <w:pStyle w:val="PL"/>
      </w:pPr>
      <w:r>
        <w:t xml:space="preserve">            $ref: '#/components/schemas/NcgiTai'</w:t>
      </w:r>
    </w:p>
    <w:p w14:paraId="68905691" w14:textId="77777777" w:rsidR="004C36BE" w:rsidRDefault="004C36BE" w:rsidP="004C36BE">
      <w:pPr>
        <w:pStyle w:val="PL"/>
      </w:pPr>
      <w:r>
        <w:t xml:space="preserve">          minItems: 1</w:t>
      </w:r>
    </w:p>
    <w:p w14:paraId="0455DB83" w14:textId="77777777" w:rsidR="004C36BE" w:rsidRDefault="004C36BE" w:rsidP="004C36BE">
      <w:pPr>
        <w:pStyle w:val="PL"/>
      </w:pPr>
      <w:r>
        <w:t xml:space="preserve">          description: List of NR cell Ids</w:t>
      </w:r>
    </w:p>
    <w:p w14:paraId="6CD2D41A" w14:textId="77777777" w:rsidR="004C36BE" w:rsidRDefault="004C36BE" w:rsidP="004C36BE">
      <w:pPr>
        <w:pStyle w:val="PL"/>
      </w:pPr>
      <w:r>
        <w:t xml:space="preserve">        taiList:</w:t>
      </w:r>
    </w:p>
    <w:p w14:paraId="6F1FED64" w14:textId="77777777" w:rsidR="004C36BE" w:rsidRDefault="004C36BE" w:rsidP="004C36BE">
      <w:pPr>
        <w:pStyle w:val="PL"/>
      </w:pPr>
      <w:r>
        <w:t xml:space="preserve">          type: array</w:t>
      </w:r>
    </w:p>
    <w:p w14:paraId="36E31096" w14:textId="77777777" w:rsidR="004C36BE" w:rsidRDefault="004C36BE" w:rsidP="004C36BE">
      <w:pPr>
        <w:pStyle w:val="PL"/>
      </w:pPr>
      <w:r>
        <w:t xml:space="preserve">          items:</w:t>
      </w:r>
    </w:p>
    <w:p w14:paraId="40001CB0" w14:textId="77777777" w:rsidR="004C36BE" w:rsidRDefault="004C36BE" w:rsidP="004C36BE">
      <w:pPr>
        <w:pStyle w:val="PL"/>
      </w:pPr>
      <w:r>
        <w:t xml:space="preserve">            $ref: 'TS29571_CommonData.yaml#/components/schemas/Tai'</w:t>
      </w:r>
    </w:p>
    <w:p w14:paraId="5F596FBE" w14:textId="77777777" w:rsidR="004C36BE" w:rsidRDefault="004C36BE" w:rsidP="004C36BE">
      <w:pPr>
        <w:pStyle w:val="PL"/>
      </w:pPr>
      <w:r>
        <w:t xml:space="preserve">          minItems: 1</w:t>
      </w:r>
    </w:p>
    <w:p w14:paraId="0520A3C5" w14:textId="77777777" w:rsidR="004C36BE" w:rsidRDefault="004C36BE" w:rsidP="004C36BE">
      <w:pPr>
        <w:pStyle w:val="PL"/>
      </w:pPr>
      <w:r>
        <w:t xml:space="preserve">          description: List of tracking area Ids</w:t>
      </w:r>
    </w:p>
    <w:p w14:paraId="50376494" w14:textId="77777777" w:rsidR="004C36BE" w:rsidRDefault="004C36BE" w:rsidP="004C36BE">
      <w:pPr>
        <w:pStyle w:val="PL"/>
      </w:pPr>
      <w:r>
        <w:t xml:space="preserve">      anyOf:</w:t>
      </w:r>
    </w:p>
    <w:p w14:paraId="781A5B74" w14:textId="77777777" w:rsidR="004C36BE" w:rsidRDefault="004C36BE" w:rsidP="004C36BE">
      <w:pPr>
        <w:pStyle w:val="PL"/>
      </w:pPr>
      <w:r>
        <w:t xml:space="preserve">        - required: [ ncgiList ]</w:t>
      </w:r>
    </w:p>
    <w:p w14:paraId="26335B3E" w14:textId="77777777" w:rsidR="004C36BE" w:rsidRDefault="004C36BE" w:rsidP="004C36BE">
      <w:pPr>
        <w:pStyle w:val="PL"/>
      </w:pPr>
      <w:r>
        <w:t xml:space="preserve">        - required: [ taiList ]</w:t>
      </w:r>
    </w:p>
    <w:p w14:paraId="1B4014CB" w14:textId="77777777" w:rsidR="004C36BE" w:rsidRDefault="004C36BE" w:rsidP="004C36BE">
      <w:pPr>
        <w:pStyle w:val="PL"/>
      </w:pPr>
    </w:p>
    <w:p w14:paraId="046A7D3A" w14:textId="77777777" w:rsidR="004C36BE" w:rsidRDefault="004C36BE" w:rsidP="004C36BE">
      <w:pPr>
        <w:pStyle w:val="PL"/>
      </w:pPr>
      <w:r>
        <w:t xml:space="preserve">    NcgiTai:</w:t>
      </w:r>
    </w:p>
    <w:p w14:paraId="0452C682" w14:textId="77777777" w:rsidR="004C36BE" w:rsidRDefault="004C36BE" w:rsidP="004C36BE">
      <w:pPr>
        <w:pStyle w:val="PL"/>
      </w:pPr>
      <w:r>
        <w:t xml:space="preserve">      description: List of NR cell ids, with their pertaining TAIs</w:t>
      </w:r>
    </w:p>
    <w:p w14:paraId="769611AF" w14:textId="77777777" w:rsidR="004C36BE" w:rsidRDefault="004C36BE" w:rsidP="004C36BE">
      <w:pPr>
        <w:pStyle w:val="PL"/>
      </w:pPr>
      <w:r>
        <w:t xml:space="preserve">      type: object</w:t>
      </w:r>
    </w:p>
    <w:p w14:paraId="76316A12" w14:textId="77777777" w:rsidR="004C36BE" w:rsidRDefault="004C36BE" w:rsidP="004C36BE">
      <w:pPr>
        <w:pStyle w:val="PL"/>
      </w:pPr>
      <w:r>
        <w:t xml:space="preserve">      properties:</w:t>
      </w:r>
    </w:p>
    <w:p w14:paraId="60BF2C59" w14:textId="77777777" w:rsidR="004C36BE" w:rsidRDefault="004C36BE" w:rsidP="004C36BE">
      <w:pPr>
        <w:pStyle w:val="PL"/>
      </w:pPr>
      <w:r>
        <w:t xml:space="preserve">        tai:</w:t>
      </w:r>
    </w:p>
    <w:p w14:paraId="21153D42" w14:textId="77777777" w:rsidR="004C36BE" w:rsidRDefault="004C36BE" w:rsidP="004C36BE">
      <w:pPr>
        <w:pStyle w:val="PL"/>
      </w:pPr>
      <w:r>
        <w:t xml:space="preserve">          $ref: 'TS29571_CommonData.yaml#/components/schemas/Tai'</w:t>
      </w:r>
    </w:p>
    <w:p w14:paraId="46DBC82B" w14:textId="77777777" w:rsidR="004C36BE" w:rsidRDefault="004C36BE" w:rsidP="004C36BE">
      <w:pPr>
        <w:pStyle w:val="PL"/>
      </w:pPr>
      <w:r>
        <w:t xml:space="preserve">        cellList:</w:t>
      </w:r>
    </w:p>
    <w:p w14:paraId="789B067D" w14:textId="77777777" w:rsidR="004C36BE" w:rsidRDefault="004C36BE" w:rsidP="004C36BE">
      <w:pPr>
        <w:pStyle w:val="PL"/>
      </w:pPr>
      <w:r>
        <w:t xml:space="preserve">          type: array</w:t>
      </w:r>
    </w:p>
    <w:p w14:paraId="6E54E6B0" w14:textId="77777777" w:rsidR="004C36BE" w:rsidRDefault="004C36BE" w:rsidP="004C36BE">
      <w:pPr>
        <w:pStyle w:val="PL"/>
      </w:pPr>
      <w:r>
        <w:t xml:space="preserve">          items:</w:t>
      </w:r>
    </w:p>
    <w:p w14:paraId="4A22E2C0" w14:textId="77777777" w:rsidR="004C36BE" w:rsidRDefault="004C36BE" w:rsidP="004C36BE">
      <w:pPr>
        <w:pStyle w:val="PL"/>
      </w:pPr>
      <w:r>
        <w:t xml:space="preserve">            $ref: '#/components/schemas/Ncgi'</w:t>
      </w:r>
    </w:p>
    <w:p w14:paraId="3761C07C" w14:textId="77777777" w:rsidR="004C36BE" w:rsidRDefault="004C36BE" w:rsidP="004C36BE">
      <w:pPr>
        <w:pStyle w:val="PL"/>
      </w:pPr>
      <w:r>
        <w:t xml:space="preserve">          minItems: 1</w:t>
      </w:r>
    </w:p>
    <w:p w14:paraId="3C221BA1" w14:textId="77777777" w:rsidR="004C36BE" w:rsidRDefault="004C36BE" w:rsidP="004C36BE">
      <w:pPr>
        <w:pStyle w:val="PL"/>
      </w:pPr>
      <w:r>
        <w:t xml:space="preserve">          description: List of List of NR cell ids</w:t>
      </w:r>
    </w:p>
    <w:p w14:paraId="038ACD61" w14:textId="77777777" w:rsidR="004C36BE" w:rsidRDefault="004C36BE" w:rsidP="004C36BE">
      <w:pPr>
        <w:pStyle w:val="PL"/>
      </w:pPr>
      <w:r>
        <w:t xml:space="preserve">      required:</w:t>
      </w:r>
    </w:p>
    <w:p w14:paraId="7EF5A633" w14:textId="77777777" w:rsidR="004C36BE" w:rsidRDefault="004C36BE" w:rsidP="004C36BE">
      <w:pPr>
        <w:pStyle w:val="PL"/>
      </w:pPr>
      <w:r>
        <w:t xml:space="preserve">        - tai</w:t>
      </w:r>
    </w:p>
    <w:p w14:paraId="30F5F9ED" w14:textId="77777777" w:rsidR="004C36BE" w:rsidRDefault="004C36BE" w:rsidP="004C36BE">
      <w:pPr>
        <w:pStyle w:val="PL"/>
      </w:pPr>
      <w:r>
        <w:lastRenderedPageBreak/>
        <w:t xml:space="preserve">        - cellList</w:t>
      </w:r>
    </w:p>
    <w:p w14:paraId="6781B543" w14:textId="77777777" w:rsidR="004C36BE" w:rsidRDefault="004C36BE" w:rsidP="004C36BE">
      <w:pPr>
        <w:pStyle w:val="PL"/>
      </w:pPr>
    </w:p>
    <w:p w14:paraId="7613C612" w14:textId="77777777" w:rsidR="004C36BE" w:rsidRDefault="004C36BE" w:rsidP="004C36BE">
      <w:pPr>
        <w:pStyle w:val="PL"/>
      </w:pPr>
      <w:r>
        <w:t xml:space="preserve">    Ncgi:</w:t>
      </w:r>
    </w:p>
    <w:p w14:paraId="6FA28E9B" w14:textId="77777777" w:rsidR="004C36BE" w:rsidRDefault="004C36BE" w:rsidP="004C36BE">
      <w:pPr>
        <w:pStyle w:val="PL"/>
      </w:pPr>
      <w:r>
        <w:t xml:space="preserve">      description: Contains the NCGI (NR Cell Global Identity), as described in 3GPP 23.003</w:t>
      </w:r>
    </w:p>
    <w:p w14:paraId="4A45CA11" w14:textId="77777777" w:rsidR="004C36BE" w:rsidRDefault="004C36BE" w:rsidP="004C36BE">
      <w:pPr>
        <w:pStyle w:val="PL"/>
      </w:pPr>
      <w:r>
        <w:t xml:space="preserve">      type: object</w:t>
      </w:r>
    </w:p>
    <w:p w14:paraId="7265CE75" w14:textId="77777777" w:rsidR="004C36BE" w:rsidRDefault="004C36BE" w:rsidP="004C36BE">
      <w:pPr>
        <w:pStyle w:val="PL"/>
      </w:pPr>
      <w:r>
        <w:t xml:space="preserve">      properties:</w:t>
      </w:r>
    </w:p>
    <w:p w14:paraId="46AE4801" w14:textId="77777777" w:rsidR="004C36BE" w:rsidRDefault="004C36BE" w:rsidP="004C36BE">
      <w:pPr>
        <w:pStyle w:val="PL"/>
      </w:pPr>
      <w:r>
        <w:t xml:space="preserve">        plMNId:</w:t>
      </w:r>
    </w:p>
    <w:p w14:paraId="270D1E9D" w14:textId="77777777" w:rsidR="004C36BE" w:rsidRDefault="004C36BE" w:rsidP="004C36BE">
      <w:pPr>
        <w:pStyle w:val="PL"/>
      </w:pPr>
      <w:r>
        <w:t xml:space="preserve">          $ref: 'TS29571_CommonData.yaml#/components/schemas/PlmnId'</w:t>
      </w:r>
    </w:p>
    <w:p w14:paraId="3D5C351E" w14:textId="77777777" w:rsidR="004C36BE" w:rsidRDefault="004C36BE" w:rsidP="004C36BE">
      <w:pPr>
        <w:pStyle w:val="PL"/>
      </w:pPr>
      <w:r>
        <w:t xml:space="preserve">        nrCellId:</w:t>
      </w:r>
    </w:p>
    <w:p w14:paraId="156E8FB3" w14:textId="77777777" w:rsidR="004C36BE" w:rsidRDefault="004C36BE" w:rsidP="004C36BE">
      <w:pPr>
        <w:pStyle w:val="PL"/>
      </w:pPr>
      <w:r>
        <w:t xml:space="preserve">          type: string</w:t>
      </w:r>
    </w:p>
    <w:p w14:paraId="4D8B8AA9" w14:textId="77777777" w:rsidR="004C36BE" w:rsidRDefault="004C36BE" w:rsidP="004C36BE">
      <w:pPr>
        <w:pStyle w:val="PL"/>
      </w:pPr>
      <w:r>
        <w:t xml:space="preserve">          pattern: '^[A-Fa-f0-9]{9}$'</w:t>
      </w:r>
    </w:p>
    <w:p w14:paraId="7D535DEB" w14:textId="77777777" w:rsidR="004C36BE" w:rsidRDefault="004C36BE" w:rsidP="004C36BE">
      <w:pPr>
        <w:pStyle w:val="PL"/>
      </w:pPr>
      <w:r>
        <w:t xml:space="preserve">          # $ref: 'TS29571_CommonData.yaml#/components/schemas/NrCellId'</w:t>
      </w:r>
    </w:p>
    <w:p w14:paraId="0246E920" w14:textId="77777777" w:rsidR="004C36BE" w:rsidRDefault="004C36BE" w:rsidP="004C36BE">
      <w:pPr>
        <w:pStyle w:val="PL"/>
      </w:pPr>
      <w:r>
        <w:t xml:space="preserve">        nid:</w:t>
      </w:r>
    </w:p>
    <w:p w14:paraId="756A21B3" w14:textId="77777777" w:rsidR="004C36BE" w:rsidRDefault="004C36BE" w:rsidP="004C36BE">
      <w:pPr>
        <w:pStyle w:val="PL"/>
      </w:pPr>
      <w:r>
        <w:t xml:space="preserve">          $ref: '#/components/schemas/Nid'</w:t>
      </w:r>
    </w:p>
    <w:p w14:paraId="039BCF43" w14:textId="77777777" w:rsidR="004C36BE" w:rsidRDefault="004C36BE" w:rsidP="004C36BE">
      <w:pPr>
        <w:pStyle w:val="PL"/>
      </w:pPr>
      <w:r>
        <w:t xml:space="preserve">      required:</w:t>
      </w:r>
    </w:p>
    <w:p w14:paraId="0B6AF1DE" w14:textId="77777777" w:rsidR="004C36BE" w:rsidRDefault="004C36BE" w:rsidP="004C36BE">
      <w:pPr>
        <w:pStyle w:val="PL"/>
      </w:pPr>
      <w:r>
        <w:t xml:space="preserve">        - plmnId</w:t>
      </w:r>
    </w:p>
    <w:p w14:paraId="20CD91CA" w14:textId="77777777" w:rsidR="004C36BE" w:rsidRDefault="004C36BE" w:rsidP="004C36BE">
      <w:pPr>
        <w:pStyle w:val="PL"/>
      </w:pPr>
      <w:r>
        <w:t xml:space="preserve">        - nrCellId</w:t>
      </w:r>
    </w:p>
    <w:p w14:paraId="095EB872" w14:textId="77777777" w:rsidR="004C36BE" w:rsidRDefault="004C36BE" w:rsidP="004C36BE">
      <w:pPr>
        <w:pStyle w:val="PL"/>
      </w:pPr>
      <w:r>
        <w:t xml:space="preserve">        </w:t>
      </w:r>
    </w:p>
    <w:p w14:paraId="11D69A86" w14:textId="77777777" w:rsidR="004C36BE" w:rsidRDefault="004C36BE" w:rsidP="004C36BE">
      <w:pPr>
        <w:pStyle w:val="PL"/>
      </w:pPr>
      <w:r>
        <w:t xml:space="preserve">    SnssaiMbSmfInfoItem:</w:t>
      </w:r>
    </w:p>
    <w:p w14:paraId="70F2C77D" w14:textId="77777777" w:rsidR="004C36BE" w:rsidRDefault="004C36BE" w:rsidP="004C36BE">
      <w:pPr>
        <w:pStyle w:val="PL"/>
      </w:pPr>
      <w:r>
        <w:t xml:space="preserve">      description: Parameters supported by an MB-SMF for a given S-NSSAI</w:t>
      </w:r>
    </w:p>
    <w:p w14:paraId="2CDC0B2F" w14:textId="77777777" w:rsidR="004C36BE" w:rsidRDefault="004C36BE" w:rsidP="004C36BE">
      <w:pPr>
        <w:pStyle w:val="PL"/>
      </w:pPr>
      <w:r>
        <w:t xml:space="preserve">      type: object</w:t>
      </w:r>
    </w:p>
    <w:p w14:paraId="10A5DED2" w14:textId="77777777" w:rsidR="004C36BE" w:rsidRDefault="004C36BE" w:rsidP="004C36BE">
      <w:pPr>
        <w:pStyle w:val="PL"/>
      </w:pPr>
      <w:r>
        <w:t xml:space="preserve">      required:</w:t>
      </w:r>
    </w:p>
    <w:p w14:paraId="4661E279" w14:textId="77777777" w:rsidR="004C36BE" w:rsidRDefault="004C36BE" w:rsidP="004C36BE">
      <w:pPr>
        <w:pStyle w:val="PL"/>
      </w:pPr>
      <w:r>
        <w:t xml:space="preserve">        - sNssai</w:t>
      </w:r>
    </w:p>
    <w:p w14:paraId="343A2109" w14:textId="77777777" w:rsidR="004C36BE" w:rsidRDefault="004C36BE" w:rsidP="004C36BE">
      <w:pPr>
        <w:pStyle w:val="PL"/>
      </w:pPr>
      <w:r>
        <w:t xml:space="preserve">        - dnnInfoList</w:t>
      </w:r>
    </w:p>
    <w:p w14:paraId="35123162" w14:textId="77777777" w:rsidR="004C36BE" w:rsidRDefault="004C36BE" w:rsidP="004C36BE">
      <w:pPr>
        <w:pStyle w:val="PL"/>
      </w:pPr>
      <w:r>
        <w:t xml:space="preserve">      properties:</w:t>
      </w:r>
    </w:p>
    <w:p w14:paraId="15FD51A6" w14:textId="77777777" w:rsidR="004C36BE" w:rsidRDefault="004C36BE" w:rsidP="004C36BE">
      <w:pPr>
        <w:pStyle w:val="PL"/>
      </w:pPr>
      <w:r>
        <w:t xml:space="preserve">        sNssai:</w:t>
      </w:r>
    </w:p>
    <w:p w14:paraId="32320700" w14:textId="77777777" w:rsidR="004C36BE" w:rsidRDefault="004C36BE" w:rsidP="004C36BE">
      <w:pPr>
        <w:pStyle w:val="PL"/>
      </w:pPr>
      <w:r>
        <w:t xml:space="preserve">          $ref: 'TS29571_CommonData.yaml#/components/schemas/ExtSnssai'</w:t>
      </w:r>
    </w:p>
    <w:p w14:paraId="44435F98" w14:textId="77777777" w:rsidR="004C36BE" w:rsidRDefault="004C36BE" w:rsidP="004C36BE">
      <w:pPr>
        <w:pStyle w:val="PL"/>
      </w:pPr>
      <w:r>
        <w:t xml:space="preserve">        dnnInfoList:</w:t>
      </w:r>
    </w:p>
    <w:p w14:paraId="67B726D4" w14:textId="77777777" w:rsidR="004C36BE" w:rsidRDefault="004C36BE" w:rsidP="004C36BE">
      <w:pPr>
        <w:pStyle w:val="PL"/>
      </w:pPr>
      <w:r>
        <w:t xml:space="preserve">          type: array</w:t>
      </w:r>
    </w:p>
    <w:p w14:paraId="78598055" w14:textId="77777777" w:rsidR="004C36BE" w:rsidRDefault="004C36BE" w:rsidP="004C36BE">
      <w:pPr>
        <w:pStyle w:val="PL"/>
      </w:pPr>
      <w:r>
        <w:t xml:space="preserve">          items:</w:t>
      </w:r>
    </w:p>
    <w:p w14:paraId="1C9D3D9C" w14:textId="77777777" w:rsidR="004C36BE" w:rsidRDefault="004C36BE" w:rsidP="004C36BE">
      <w:pPr>
        <w:pStyle w:val="PL"/>
      </w:pPr>
      <w:r>
        <w:t xml:space="preserve">            $ref: '#/components/schemas/DnnMbSmfInfoItem'</w:t>
      </w:r>
    </w:p>
    <w:p w14:paraId="57513F8B" w14:textId="77777777" w:rsidR="004C36BE" w:rsidRDefault="004C36BE" w:rsidP="004C36BE">
      <w:pPr>
        <w:pStyle w:val="PL"/>
      </w:pPr>
      <w:r>
        <w:t xml:space="preserve">          minItems: 1</w:t>
      </w:r>
    </w:p>
    <w:p w14:paraId="62FFA856" w14:textId="77777777" w:rsidR="004C36BE" w:rsidRDefault="004C36BE" w:rsidP="004C36BE">
      <w:pPr>
        <w:pStyle w:val="PL"/>
      </w:pPr>
    </w:p>
    <w:p w14:paraId="04E9DA37" w14:textId="77777777" w:rsidR="004C36BE" w:rsidRDefault="004C36BE" w:rsidP="004C36BE">
      <w:pPr>
        <w:pStyle w:val="PL"/>
      </w:pPr>
      <w:r>
        <w:t xml:space="preserve">    DnnMbSmfInfoItem:</w:t>
      </w:r>
    </w:p>
    <w:p w14:paraId="1A6523D5" w14:textId="77777777" w:rsidR="004C36BE" w:rsidRDefault="004C36BE" w:rsidP="004C36BE">
      <w:pPr>
        <w:pStyle w:val="PL"/>
      </w:pPr>
      <w:r>
        <w:t xml:space="preserve">      description: Parameters supported by an MB-SMF for a given DNN</w:t>
      </w:r>
    </w:p>
    <w:p w14:paraId="351C7088" w14:textId="77777777" w:rsidR="004C36BE" w:rsidRDefault="004C36BE" w:rsidP="004C36BE">
      <w:pPr>
        <w:pStyle w:val="PL"/>
      </w:pPr>
      <w:r>
        <w:t xml:space="preserve">      type: object</w:t>
      </w:r>
    </w:p>
    <w:p w14:paraId="1F15D631" w14:textId="77777777" w:rsidR="004C36BE" w:rsidRDefault="004C36BE" w:rsidP="004C36BE">
      <w:pPr>
        <w:pStyle w:val="PL"/>
      </w:pPr>
      <w:r>
        <w:t xml:space="preserve">      required:</w:t>
      </w:r>
    </w:p>
    <w:p w14:paraId="23C6E5E7" w14:textId="77777777" w:rsidR="004C36BE" w:rsidRDefault="004C36BE" w:rsidP="004C36BE">
      <w:pPr>
        <w:pStyle w:val="PL"/>
      </w:pPr>
      <w:r>
        <w:t xml:space="preserve">        - dnn</w:t>
      </w:r>
    </w:p>
    <w:p w14:paraId="206E8911" w14:textId="77777777" w:rsidR="004C36BE" w:rsidRDefault="004C36BE" w:rsidP="004C36BE">
      <w:pPr>
        <w:pStyle w:val="PL"/>
      </w:pPr>
      <w:r>
        <w:t xml:space="preserve">      properties:</w:t>
      </w:r>
    </w:p>
    <w:p w14:paraId="4B8D02DA" w14:textId="77777777" w:rsidR="004C36BE" w:rsidRDefault="004C36BE" w:rsidP="004C36BE">
      <w:pPr>
        <w:pStyle w:val="PL"/>
      </w:pPr>
      <w:r>
        <w:t xml:space="preserve">        dnn:</w:t>
      </w:r>
    </w:p>
    <w:p w14:paraId="7BB34F71" w14:textId="77777777" w:rsidR="004C36BE" w:rsidRDefault="004C36BE" w:rsidP="004C36BE">
      <w:pPr>
        <w:pStyle w:val="PL"/>
      </w:pPr>
      <w:r>
        <w:t xml:space="preserve">          anyOf:</w:t>
      </w:r>
    </w:p>
    <w:p w14:paraId="28FB919F" w14:textId="77777777" w:rsidR="004C36BE" w:rsidRDefault="004C36BE" w:rsidP="004C36BE">
      <w:pPr>
        <w:pStyle w:val="PL"/>
      </w:pPr>
      <w:r>
        <w:t xml:space="preserve">            - $ref: 'TS29571_CommonData.yaml#/components/schemas/Dnn'</w:t>
      </w:r>
    </w:p>
    <w:p w14:paraId="560E4612" w14:textId="77777777" w:rsidR="004C36BE" w:rsidRDefault="004C36BE" w:rsidP="004C36BE">
      <w:pPr>
        <w:pStyle w:val="PL"/>
      </w:pPr>
      <w:r>
        <w:t xml:space="preserve">            - $ref: 'TS29571_CommonData.yaml#/components/schemas/WildcardDnn'</w:t>
      </w:r>
    </w:p>
    <w:p w14:paraId="7CA2FB0D" w14:textId="77777777" w:rsidR="004C36BE" w:rsidRDefault="004C36BE" w:rsidP="004C36BE">
      <w:pPr>
        <w:pStyle w:val="PL"/>
      </w:pPr>
    </w:p>
    <w:p w14:paraId="13860BC0" w14:textId="77777777" w:rsidR="004C36BE" w:rsidRDefault="004C36BE" w:rsidP="004C36BE">
      <w:pPr>
        <w:pStyle w:val="PL"/>
      </w:pPr>
      <w:r>
        <w:t xml:space="preserve">    AanfInfo:</w:t>
      </w:r>
    </w:p>
    <w:p w14:paraId="187D7921" w14:textId="77777777" w:rsidR="004C36BE" w:rsidRDefault="004C36BE" w:rsidP="004C36BE">
      <w:pPr>
        <w:pStyle w:val="PL"/>
      </w:pPr>
      <w:r>
        <w:t xml:space="preserve">      description: Represents the information relative to an AAnF NF Instance.</w:t>
      </w:r>
    </w:p>
    <w:p w14:paraId="209C9931" w14:textId="77777777" w:rsidR="004C36BE" w:rsidRDefault="004C36BE" w:rsidP="004C36BE">
      <w:pPr>
        <w:pStyle w:val="PL"/>
      </w:pPr>
      <w:r>
        <w:t xml:space="preserve">      type: object</w:t>
      </w:r>
    </w:p>
    <w:p w14:paraId="32ADBB1A" w14:textId="77777777" w:rsidR="004C36BE" w:rsidRDefault="004C36BE" w:rsidP="004C36BE">
      <w:pPr>
        <w:pStyle w:val="PL"/>
      </w:pPr>
      <w:r>
        <w:t xml:space="preserve">      properties:</w:t>
      </w:r>
    </w:p>
    <w:p w14:paraId="4DEFA72A" w14:textId="77777777" w:rsidR="004C36BE" w:rsidRDefault="004C36BE" w:rsidP="004C36BE">
      <w:pPr>
        <w:pStyle w:val="PL"/>
      </w:pPr>
      <w:r>
        <w:t xml:space="preserve">        routingIndicators:</w:t>
      </w:r>
    </w:p>
    <w:p w14:paraId="7DECE479" w14:textId="77777777" w:rsidR="004C36BE" w:rsidRDefault="004C36BE" w:rsidP="004C36BE">
      <w:pPr>
        <w:pStyle w:val="PL"/>
      </w:pPr>
      <w:r>
        <w:t xml:space="preserve">          type: array</w:t>
      </w:r>
    </w:p>
    <w:p w14:paraId="0405FD95" w14:textId="77777777" w:rsidR="004C36BE" w:rsidRDefault="004C36BE" w:rsidP="004C36BE">
      <w:pPr>
        <w:pStyle w:val="PL"/>
      </w:pPr>
      <w:r>
        <w:t xml:space="preserve">          items:</w:t>
      </w:r>
    </w:p>
    <w:p w14:paraId="74DDE7E9" w14:textId="77777777" w:rsidR="004C36BE" w:rsidRDefault="004C36BE" w:rsidP="004C36BE">
      <w:pPr>
        <w:pStyle w:val="PL"/>
      </w:pPr>
      <w:r>
        <w:t xml:space="preserve">            type: string</w:t>
      </w:r>
    </w:p>
    <w:p w14:paraId="0016CAFD" w14:textId="77777777" w:rsidR="004C36BE" w:rsidRDefault="004C36BE" w:rsidP="004C36BE">
      <w:pPr>
        <w:pStyle w:val="PL"/>
      </w:pPr>
      <w:r>
        <w:t xml:space="preserve">            pattern: '^[0-9]{1,4}$'</w:t>
      </w:r>
    </w:p>
    <w:p w14:paraId="0575EA69" w14:textId="77777777" w:rsidR="004C36BE" w:rsidRDefault="004C36BE" w:rsidP="004C36BE">
      <w:pPr>
        <w:pStyle w:val="PL"/>
      </w:pPr>
    </w:p>
    <w:p w14:paraId="17AE6EDA" w14:textId="77777777" w:rsidR="004C36BE" w:rsidRDefault="004C36BE" w:rsidP="004C36BE">
      <w:pPr>
        <w:pStyle w:val="PL"/>
      </w:pPr>
      <w:r>
        <w:t xml:space="preserve">    MbUpfInfo:</w:t>
      </w:r>
    </w:p>
    <w:p w14:paraId="19DF64E0" w14:textId="77777777" w:rsidR="004C36BE" w:rsidRDefault="004C36BE" w:rsidP="004C36BE">
      <w:pPr>
        <w:pStyle w:val="PL"/>
      </w:pPr>
      <w:r>
        <w:t xml:space="preserve">      description: Information of an MB-UPF NF Instance</w:t>
      </w:r>
    </w:p>
    <w:p w14:paraId="2A2DB831" w14:textId="77777777" w:rsidR="004C36BE" w:rsidRDefault="004C36BE" w:rsidP="004C36BE">
      <w:pPr>
        <w:pStyle w:val="PL"/>
      </w:pPr>
      <w:r>
        <w:t xml:space="preserve">      type: object</w:t>
      </w:r>
    </w:p>
    <w:p w14:paraId="36FFF6C7" w14:textId="77777777" w:rsidR="004C36BE" w:rsidRDefault="004C36BE" w:rsidP="004C36BE">
      <w:pPr>
        <w:pStyle w:val="PL"/>
      </w:pPr>
      <w:r>
        <w:t xml:space="preserve">      required:</w:t>
      </w:r>
    </w:p>
    <w:p w14:paraId="14AB02CB" w14:textId="77777777" w:rsidR="004C36BE" w:rsidRDefault="004C36BE" w:rsidP="004C36BE">
      <w:pPr>
        <w:pStyle w:val="PL"/>
      </w:pPr>
      <w:r>
        <w:t xml:space="preserve">        - sNssaiMbUpfInfoList</w:t>
      </w:r>
    </w:p>
    <w:p w14:paraId="7F96D8B2" w14:textId="77777777" w:rsidR="004C36BE" w:rsidRDefault="004C36BE" w:rsidP="004C36BE">
      <w:pPr>
        <w:pStyle w:val="PL"/>
      </w:pPr>
      <w:r>
        <w:t xml:space="preserve">      properties:</w:t>
      </w:r>
    </w:p>
    <w:p w14:paraId="59041248" w14:textId="77777777" w:rsidR="004C36BE" w:rsidRDefault="004C36BE" w:rsidP="004C36BE">
      <w:pPr>
        <w:pStyle w:val="PL"/>
      </w:pPr>
      <w:r>
        <w:t xml:space="preserve">        sNssaiMbUpfInfoList:</w:t>
      </w:r>
    </w:p>
    <w:p w14:paraId="0C3E4A79" w14:textId="77777777" w:rsidR="004C36BE" w:rsidRDefault="004C36BE" w:rsidP="004C36BE">
      <w:pPr>
        <w:pStyle w:val="PL"/>
      </w:pPr>
      <w:r>
        <w:t xml:space="preserve">          type: array</w:t>
      </w:r>
    </w:p>
    <w:p w14:paraId="4CBBB02A" w14:textId="77777777" w:rsidR="004C36BE" w:rsidRDefault="004C36BE" w:rsidP="004C36BE">
      <w:pPr>
        <w:pStyle w:val="PL"/>
      </w:pPr>
      <w:r>
        <w:t xml:space="preserve">          items:</w:t>
      </w:r>
    </w:p>
    <w:p w14:paraId="57621B8A" w14:textId="77777777" w:rsidR="004C36BE" w:rsidRDefault="004C36BE" w:rsidP="004C36BE">
      <w:pPr>
        <w:pStyle w:val="PL"/>
      </w:pPr>
      <w:r>
        <w:t xml:space="preserve">            $ref: '#/components/schemas/SnssaiUpfInfoItem'</w:t>
      </w:r>
    </w:p>
    <w:p w14:paraId="69C766A1" w14:textId="77777777" w:rsidR="004C36BE" w:rsidRDefault="004C36BE" w:rsidP="004C36BE">
      <w:pPr>
        <w:pStyle w:val="PL"/>
      </w:pPr>
      <w:r>
        <w:t xml:space="preserve">          minItems: 1</w:t>
      </w:r>
    </w:p>
    <w:p w14:paraId="21B9251A" w14:textId="77777777" w:rsidR="004C36BE" w:rsidRDefault="004C36BE" w:rsidP="004C36BE">
      <w:pPr>
        <w:pStyle w:val="PL"/>
      </w:pPr>
      <w:r>
        <w:t xml:space="preserve">        mbSmfServingArea:</w:t>
      </w:r>
    </w:p>
    <w:p w14:paraId="56D11E86" w14:textId="77777777" w:rsidR="004C36BE" w:rsidRDefault="004C36BE" w:rsidP="004C36BE">
      <w:pPr>
        <w:pStyle w:val="PL"/>
      </w:pPr>
      <w:r>
        <w:t xml:space="preserve">          type: array</w:t>
      </w:r>
    </w:p>
    <w:p w14:paraId="2F8CF0D8" w14:textId="77777777" w:rsidR="004C36BE" w:rsidRDefault="004C36BE" w:rsidP="004C36BE">
      <w:pPr>
        <w:pStyle w:val="PL"/>
      </w:pPr>
      <w:r>
        <w:t xml:space="preserve">          items:</w:t>
      </w:r>
    </w:p>
    <w:p w14:paraId="4D00531A" w14:textId="77777777" w:rsidR="004C36BE" w:rsidRDefault="004C36BE" w:rsidP="004C36BE">
      <w:pPr>
        <w:pStyle w:val="PL"/>
      </w:pPr>
      <w:r>
        <w:t xml:space="preserve">            type: string</w:t>
      </w:r>
    </w:p>
    <w:p w14:paraId="2080F4F9" w14:textId="77777777" w:rsidR="004C36BE" w:rsidRDefault="004C36BE" w:rsidP="004C36BE">
      <w:pPr>
        <w:pStyle w:val="PL"/>
      </w:pPr>
      <w:r>
        <w:t xml:space="preserve">          minItems: 1</w:t>
      </w:r>
    </w:p>
    <w:p w14:paraId="0E42B6D9" w14:textId="77777777" w:rsidR="004C36BE" w:rsidRDefault="004C36BE" w:rsidP="004C36BE">
      <w:pPr>
        <w:pStyle w:val="PL"/>
      </w:pPr>
      <w:r>
        <w:t xml:space="preserve">        interfaceMbUpfInfoList:</w:t>
      </w:r>
    </w:p>
    <w:p w14:paraId="306D53C3" w14:textId="77777777" w:rsidR="004C36BE" w:rsidRDefault="004C36BE" w:rsidP="004C36BE">
      <w:pPr>
        <w:pStyle w:val="PL"/>
      </w:pPr>
      <w:r>
        <w:t xml:space="preserve">          type: array</w:t>
      </w:r>
    </w:p>
    <w:p w14:paraId="6D332AC4" w14:textId="77777777" w:rsidR="004C36BE" w:rsidRDefault="004C36BE" w:rsidP="004C36BE">
      <w:pPr>
        <w:pStyle w:val="PL"/>
      </w:pPr>
      <w:r>
        <w:t xml:space="preserve">          items:</w:t>
      </w:r>
    </w:p>
    <w:p w14:paraId="5EFC939E" w14:textId="77777777" w:rsidR="004C36BE" w:rsidRDefault="004C36BE" w:rsidP="004C36BE">
      <w:pPr>
        <w:pStyle w:val="PL"/>
      </w:pPr>
      <w:r>
        <w:t xml:space="preserve">            $ref: '#/components/schemas/InterfaceUpfInfoItem'</w:t>
      </w:r>
    </w:p>
    <w:p w14:paraId="1AB7FC54" w14:textId="77777777" w:rsidR="004C36BE" w:rsidRDefault="004C36BE" w:rsidP="004C36BE">
      <w:pPr>
        <w:pStyle w:val="PL"/>
      </w:pPr>
      <w:r>
        <w:t xml:space="preserve">          minItems: 1</w:t>
      </w:r>
    </w:p>
    <w:p w14:paraId="1F57D385" w14:textId="77777777" w:rsidR="004C36BE" w:rsidRDefault="004C36BE" w:rsidP="004C36BE">
      <w:pPr>
        <w:pStyle w:val="PL"/>
      </w:pPr>
      <w:r>
        <w:t xml:space="preserve">        taiList:</w:t>
      </w:r>
    </w:p>
    <w:p w14:paraId="075A6738" w14:textId="77777777" w:rsidR="004C36BE" w:rsidRDefault="004C36BE" w:rsidP="004C36BE">
      <w:pPr>
        <w:pStyle w:val="PL"/>
      </w:pPr>
      <w:r>
        <w:t xml:space="preserve">          type: array</w:t>
      </w:r>
    </w:p>
    <w:p w14:paraId="323670EA" w14:textId="77777777" w:rsidR="004C36BE" w:rsidRDefault="004C36BE" w:rsidP="004C36BE">
      <w:pPr>
        <w:pStyle w:val="PL"/>
      </w:pPr>
      <w:r>
        <w:t xml:space="preserve">          items:</w:t>
      </w:r>
    </w:p>
    <w:p w14:paraId="6D9682DE" w14:textId="77777777" w:rsidR="004C36BE" w:rsidRDefault="004C36BE" w:rsidP="004C36BE">
      <w:pPr>
        <w:pStyle w:val="PL"/>
      </w:pPr>
      <w:r>
        <w:lastRenderedPageBreak/>
        <w:t xml:space="preserve">            $ref: 'TS29571_CommonData.yaml#/components/schemas/Tai'</w:t>
      </w:r>
    </w:p>
    <w:p w14:paraId="422771E3" w14:textId="77777777" w:rsidR="004C36BE" w:rsidRDefault="004C36BE" w:rsidP="004C36BE">
      <w:pPr>
        <w:pStyle w:val="PL"/>
      </w:pPr>
      <w:r>
        <w:t xml:space="preserve">          minItems: 1</w:t>
      </w:r>
    </w:p>
    <w:p w14:paraId="7E48F963" w14:textId="77777777" w:rsidR="004C36BE" w:rsidRDefault="004C36BE" w:rsidP="004C36BE">
      <w:pPr>
        <w:pStyle w:val="PL"/>
      </w:pPr>
      <w:r>
        <w:t xml:space="preserve">        taiRangeList:</w:t>
      </w:r>
    </w:p>
    <w:p w14:paraId="509448B2" w14:textId="77777777" w:rsidR="004C36BE" w:rsidRDefault="004C36BE" w:rsidP="004C36BE">
      <w:pPr>
        <w:pStyle w:val="PL"/>
      </w:pPr>
      <w:r>
        <w:t xml:space="preserve">          type: array</w:t>
      </w:r>
    </w:p>
    <w:p w14:paraId="63B5A6B5" w14:textId="77777777" w:rsidR="004C36BE" w:rsidRDefault="004C36BE" w:rsidP="004C36BE">
      <w:pPr>
        <w:pStyle w:val="PL"/>
      </w:pPr>
      <w:r>
        <w:t xml:space="preserve">          items:</w:t>
      </w:r>
    </w:p>
    <w:p w14:paraId="4AC969FC" w14:textId="77777777" w:rsidR="004C36BE" w:rsidRDefault="004C36BE" w:rsidP="004C36BE">
      <w:pPr>
        <w:pStyle w:val="PL"/>
      </w:pPr>
      <w:r>
        <w:t xml:space="preserve">            $ref: '#/components/schemas/TaiRange'</w:t>
      </w:r>
    </w:p>
    <w:p w14:paraId="2BF3C888" w14:textId="77777777" w:rsidR="004C36BE" w:rsidRDefault="004C36BE" w:rsidP="004C36BE">
      <w:pPr>
        <w:pStyle w:val="PL"/>
      </w:pPr>
      <w:r>
        <w:t xml:space="preserve">          minItems: 1</w:t>
      </w:r>
    </w:p>
    <w:p w14:paraId="4260D708" w14:textId="77777777" w:rsidR="004C36BE" w:rsidRDefault="004C36BE" w:rsidP="004C36BE">
      <w:pPr>
        <w:pStyle w:val="PL"/>
      </w:pPr>
      <w:r>
        <w:t xml:space="preserve">        priority:</w:t>
      </w:r>
    </w:p>
    <w:p w14:paraId="18262EA4" w14:textId="77777777" w:rsidR="004C36BE" w:rsidRDefault="004C36BE" w:rsidP="004C36BE">
      <w:pPr>
        <w:pStyle w:val="PL"/>
      </w:pPr>
      <w:r>
        <w:t xml:space="preserve">          type: integer</w:t>
      </w:r>
    </w:p>
    <w:p w14:paraId="0BD8102A" w14:textId="77777777" w:rsidR="004C36BE" w:rsidRDefault="004C36BE" w:rsidP="004C36BE">
      <w:pPr>
        <w:pStyle w:val="PL"/>
      </w:pPr>
      <w:r>
        <w:t xml:space="preserve">          minimum: 0</w:t>
      </w:r>
    </w:p>
    <w:p w14:paraId="7AF0D2C7" w14:textId="77777777" w:rsidR="004C36BE" w:rsidRDefault="004C36BE" w:rsidP="004C36BE">
      <w:pPr>
        <w:pStyle w:val="PL"/>
      </w:pPr>
      <w:r>
        <w:t xml:space="preserve">          maximum: 65535</w:t>
      </w:r>
    </w:p>
    <w:p w14:paraId="03D30CFD" w14:textId="77777777" w:rsidR="004C36BE" w:rsidRDefault="004C36BE" w:rsidP="004C36BE">
      <w:pPr>
        <w:pStyle w:val="PL"/>
      </w:pPr>
      <w:r>
        <w:t xml:space="preserve">        supportedPfcpFeatures:</w:t>
      </w:r>
    </w:p>
    <w:p w14:paraId="52A60094" w14:textId="77777777" w:rsidR="004C36BE" w:rsidRDefault="004C36BE" w:rsidP="004C36BE">
      <w:pPr>
        <w:pStyle w:val="PL"/>
      </w:pPr>
      <w:r>
        <w:t xml:space="preserve">          type: string</w:t>
      </w:r>
    </w:p>
    <w:p w14:paraId="45711039" w14:textId="77777777" w:rsidR="004C36BE" w:rsidRDefault="004C36BE" w:rsidP="004C36BE">
      <w:pPr>
        <w:pStyle w:val="PL"/>
      </w:pPr>
      <w:r>
        <w:t xml:space="preserve">    SnssaiUpfInfoItem:</w:t>
      </w:r>
    </w:p>
    <w:p w14:paraId="1D88281C" w14:textId="77777777" w:rsidR="004C36BE" w:rsidRDefault="004C36BE" w:rsidP="004C36BE">
      <w:pPr>
        <w:pStyle w:val="PL"/>
      </w:pPr>
      <w:r>
        <w:t xml:space="preserve">      description: Set of parameters supported by UPF for a given S-NSSAI</w:t>
      </w:r>
    </w:p>
    <w:p w14:paraId="0B778601" w14:textId="77777777" w:rsidR="004C36BE" w:rsidRDefault="004C36BE" w:rsidP="004C36BE">
      <w:pPr>
        <w:pStyle w:val="PL"/>
      </w:pPr>
      <w:r>
        <w:t xml:space="preserve">      type: object</w:t>
      </w:r>
    </w:p>
    <w:p w14:paraId="035C80F3" w14:textId="77777777" w:rsidR="004C36BE" w:rsidRDefault="004C36BE" w:rsidP="004C36BE">
      <w:pPr>
        <w:pStyle w:val="PL"/>
      </w:pPr>
      <w:r>
        <w:t xml:space="preserve">      required:</w:t>
      </w:r>
    </w:p>
    <w:p w14:paraId="0ECBA0AE" w14:textId="77777777" w:rsidR="004C36BE" w:rsidRDefault="004C36BE" w:rsidP="004C36BE">
      <w:pPr>
        <w:pStyle w:val="PL"/>
      </w:pPr>
      <w:r>
        <w:t xml:space="preserve">        - sNssai</w:t>
      </w:r>
    </w:p>
    <w:p w14:paraId="34DFE1BE" w14:textId="77777777" w:rsidR="004C36BE" w:rsidRDefault="004C36BE" w:rsidP="004C36BE">
      <w:pPr>
        <w:pStyle w:val="PL"/>
      </w:pPr>
      <w:r>
        <w:t xml:space="preserve">        - dnnUpfInfoList</w:t>
      </w:r>
    </w:p>
    <w:p w14:paraId="0BE40826" w14:textId="77777777" w:rsidR="004C36BE" w:rsidRDefault="004C36BE" w:rsidP="004C36BE">
      <w:pPr>
        <w:pStyle w:val="PL"/>
      </w:pPr>
      <w:r>
        <w:t xml:space="preserve">      properties:</w:t>
      </w:r>
    </w:p>
    <w:p w14:paraId="46195047" w14:textId="77777777" w:rsidR="004C36BE" w:rsidRDefault="004C36BE" w:rsidP="004C36BE">
      <w:pPr>
        <w:pStyle w:val="PL"/>
      </w:pPr>
      <w:r>
        <w:t xml:space="preserve">        sNssai:</w:t>
      </w:r>
    </w:p>
    <w:p w14:paraId="54298FA7" w14:textId="77777777" w:rsidR="004C36BE" w:rsidRDefault="004C36BE" w:rsidP="004C36BE">
      <w:pPr>
        <w:pStyle w:val="PL"/>
      </w:pPr>
      <w:r>
        <w:t xml:space="preserve">          $ref: 'TS29571_CommonData.yaml#/components/schemas/ExtSnssai'</w:t>
      </w:r>
    </w:p>
    <w:p w14:paraId="5978EE08" w14:textId="77777777" w:rsidR="004C36BE" w:rsidRDefault="004C36BE" w:rsidP="004C36BE">
      <w:pPr>
        <w:pStyle w:val="PL"/>
      </w:pPr>
      <w:r>
        <w:t xml:space="preserve">        dnnUpfInfoList:</w:t>
      </w:r>
    </w:p>
    <w:p w14:paraId="0F50861F" w14:textId="77777777" w:rsidR="004C36BE" w:rsidRDefault="004C36BE" w:rsidP="004C36BE">
      <w:pPr>
        <w:pStyle w:val="PL"/>
      </w:pPr>
      <w:r>
        <w:t xml:space="preserve">          type: array</w:t>
      </w:r>
    </w:p>
    <w:p w14:paraId="1F36053E" w14:textId="77777777" w:rsidR="004C36BE" w:rsidRDefault="004C36BE" w:rsidP="004C36BE">
      <w:pPr>
        <w:pStyle w:val="PL"/>
      </w:pPr>
      <w:r>
        <w:t xml:space="preserve">          items:</w:t>
      </w:r>
    </w:p>
    <w:p w14:paraId="7673D4EA" w14:textId="77777777" w:rsidR="004C36BE" w:rsidRDefault="004C36BE" w:rsidP="004C36BE">
      <w:pPr>
        <w:pStyle w:val="PL"/>
      </w:pPr>
      <w:r>
        <w:t xml:space="preserve">            $ref: '#/components/schemas/DnnUpfInfoItem'</w:t>
      </w:r>
    </w:p>
    <w:p w14:paraId="54BC1A74" w14:textId="77777777" w:rsidR="004C36BE" w:rsidRDefault="004C36BE" w:rsidP="004C36BE">
      <w:pPr>
        <w:pStyle w:val="PL"/>
      </w:pPr>
      <w:r>
        <w:t xml:space="preserve">          minItems: 1</w:t>
      </w:r>
    </w:p>
    <w:p w14:paraId="4F4FC14F" w14:textId="77777777" w:rsidR="004C36BE" w:rsidRDefault="004C36BE" w:rsidP="004C36BE">
      <w:pPr>
        <w:pStyle w:val="PL"/>
      </w:pPr>
      <w:r>
        <w:t xml:space="preserve">        redundantTransport:</w:t>
      </w:r>
    </w:p>
    <w:p w14:paraId="41B7E67D" w14:textId="77777777" w:rsidR="004C36BE" w:rsidRDefault="004C36BE" w:rsidP="004C36BE">
      <w:pPr>
        <w:pStyle w:val="PL"/>
      </w:pPr>
      <w:r>
        <w:t xml:space="preserve">          type: boolean</w:t>
      </w:r>
    </w:p>
    <w:p w14:paraId="47122DBD" w14:textId="77777777" w:rsidR="004C36BE" w:rsidRDefault="004C36BE" w:rsidP="004C36BE">
      <w:pPr>
        <w:pStyle w:val="PL"/>
      </w:pPr>
      <w:r>
        <w:t xml:space="preserve">          default: false</w:t>
      </w:r>
    </w:p>
    <w:p w14:paraId="1F718DD2" w14:textId="77777777" w:rsidR="004C36BE" w:rsidRDefault="004C36BE" w:rsidP="004C36BE">
      <w:pPr>
        <w:pStyle w:val="PL"/>
      </w:pPr>
      <w:r>
        <w:t xml:space="preserve">    IpIndex:</w:t>
      </w:r>
    </w:p>
    <w:p w14:paraId="625A62D1" w14:textId="77777777" w:rsidR="004C36BE" w:rsidRDefault="004C36BE" w:rsidP="004C36BE">
      <w:pPr>
        <w:pStyle w:val="PL"/>
      </w:pPr>
      <w:r>
        <w:t xml:space="preserve">      description: Represents the IP Index to be sent from UDM to the SMF (its value can be either an integer or a string)</w:t>
      </w:r>
    </w:p>
    <w:p w14:paraId="408DC83D" w14:textId="77777777" w:rsidR="004C36BE" w:rsidRDefault="004C36BE" w:rsidP="004C36BE">
      <w:pPr>
        <w:pStyle w:val="PL"/>
      </w:pPr>
      <w:r>
        <w:t xml:space="preserve">      anyOf:</w:t>
      </w:r>
    </w:p>
    <w:p w14:paraId="1A479D9C" w14:textId="77777777" w:rsidR="004C36BE" w:rsidRDefault="004C36BE" w:rsidP="004C36BE">
      <w:pPr>
        <w:pStyle w:val="PL"/>
      </w:pPr>
      <w:r>
        <w:t xml:space="preserve">        - type: integer</w:t>
      </w:r>
    </w:p>
    <w:p w14:paraId="48762E28" w14:textId="77777777" w:rsidR="004C36BE" w:rsidRDefault="004C36BE" w:rsidP="004C36BE">
      <w:pPr>
        <w:pStyle w:val="PL"/>
      </w:pPr>
      <w:r>
        <w:t xml:space="preserve">        - type: string</w:t>
      </w:r>
    </w:p>
    <w:p w14:paraId="78D58F1E" w14:textId="77777777" w:rsidR="004C36BE" w:rsidRDefault="004C36BE" w:rsidP="004C36BE">
      <w:pPr>
        <w:pStyle w:val="PL"/>
      </w:pPr>
      <w:r>
        <w:t xml:space="preserve">    DnnUpfInfoItem:</w:t>
      </w:r>
    </w:p>
    <w:p w14:paraId="33E062E4" w14:textId="77777777" w:rsidR="004C36BE" w:rsidRDefault="004C36BE" w:rsidP="004C36BE">
      <w:pPr>
        <w:pStyle w:val="PL"/>
      </w:pPr>
      <w:r>
        <w:t xml:space="preserve">      description: Set of parameters supported by UPF for a given DNN</w:t>
      </w:r>
    </w:p>
    <w:p w14:paraId="423E9B5F" w14:textId="77777777" w:rsidR="004C36BE" w:rsidRDefault="004C36BE" w:rsidP="004C36BE">
      <w:pPr>
        <w:pStyle w:val="PL"/>
      </w:pPr>
      <w:r>
        <w:t xml:space="preserve">      type: object</w:t>
      </w:r>
    </w:p>
    <w:p w14:paraId="76DB5D7B" w14:textId="77777777" w:rsidR="004C36BE" w:rsidRDefault="004C36BE" w:rsidP="004C36BE">
      <w:pPr>
        <w:pStyle w:val="PL"/>
      </w:pPr>
      <w:r>
        <w:t xml:space="preserve">      required:</w:t>
      </w:r>
    </w:p>
    <w:p w14:paraId="589E2CF2" w14:textId="77777777" w:rsidR="004C36BE" w:rsidRDefault="004C36BE" w:rsidP="004C36BE">
      <w:pPr>
        <w:pStyle w:val="PL"/>
      </w:pPr>
      <w:r>
        <w:t xml:space="preserve">        - dnn</w:t>
      </w:r>
    </w:p>
    <w:p w14:paraId="472F2418" w14:textId="77777777" w:rsidR="004C36BE" w:rsidRDefault="004C36BE" w:rsidP="004C36BE">
      <w:pPr>
        <w:pStyle w:val="PL"/>
      </w:pPr>
      <w:r>
        <w:t xml:space="preserve">      properties:</w:t>
      </w:r>
    </w:p>
    <w:p w14:paraId="768880EF" w14:textId="77777777" w:rsidR="004C36BE" w:rsidRDefault="004C36BE" w:rsidP="004C36BE">
      <w:pPr>
        <w:pStyle w:val="PL"/>
      </w:pPr>
      <w:r>
        <w:t xml:space="preserve">        dnn:</w:t>
      </w:r>
    </w:p>
    <w:p w14:paraId="6DC75751" w14:textId="77777777" w:rsidR="004C36BE" w:rsidRDefault="004C36BE" w:rsidP="004C36BE">
      <w:pPr>
        <w:pStyle w:val="PL"/>
      </w:pPr>
      <w:r>
        <w:t xml:space="preserve">          $ref: 'TS29571_CommonData.yaml#/components/schemas/Dnn'</w:t>
      </w:r>
    </w:p>
    <w:p w14:paraId="136DC06E" w14:textId="77777777" w:rsidR="004C36BE" w:rsidRDefault="004C36BE" w:rsidP="004C36BE">
      <w:pPr>
        <w:pStyle w:val="PL"/>
      </w:pPr>
      <w:r>
        <w:t xml:space="preserve">        dnaiList:</w:t>
      </w:r>
    </w:p>
    <w:p w14:paraId="747BF521" w14:textId="77777777" w:rsidR="004C36BE" w:rsidRDefault="004C36BE" w:rsidP="004C36BE">
      <w:pPr>
        <w:pStyle w:val="PL"/>
      </w:pPr>
      <w:r>
        <w:t xml:space="preserve">          type: array</w:t>
      </w:r>
    </w:p>
    <w:p w14:paraId="5277E388" w14:textId="77777777" w:rsidR="004C36BE" w:rsidRDefault="004C36BE" w:rsidP="004C36BE">
      <w:pPr>
        <w:pStyle w:val="PL"/>
      </w:pPr>
      <w:r>
        <w:t xml:space="preserve">          items:</w:t>
      </w:r>
    </w:p>
    <w:p w14:paraId="5C60ABA6" w14:textId="77777777" w:rsidR="004C36BE" w:rsidRDefault="004C36BE" w:rsidP="004C36BE">
      <w:pPr>
        <w:pStyle w:val="PL"/>
      </w:pPr>
      <w:r>
        <w:t xml:space="preserve">            $ref: 'TS29571_CommonData.yaml#/components/schemas/Dnai'</w:t>
      </w:r>
    </w:p>
    <w:p w14:paraId="03A5F7F1" w14:textId="77777777" w:rsidR="004C36BE" w:rsidRDefault="004C36BE" w:rsidP="004C36BE">
      <w:pPr>
        <w:pStyle w:val="PL"/>
      </w:pPr>
      <w:r>
        <w:t xml:space="preserve">          minItems: 1</w:t>
      </w:r>
    </w:p>
    <w:p w14:paraId="11259CF7" w14:textId="77777777" w:rsidR="004C36BE" w:rsidRDefault="004C36BE" w:rsidP="004C36BE">
      <w:pPr>
        <w:pStyle w:val="PL"/>
      </w:pPr>
      <w:r>
        <w:t xml:space="preserve">        pduSessionTypes:</w:t>
      </w:r>
    </w:p>
    <w:p w14:paraId="6B035CFC" w14:textId="77777777" w:rsidR="004C36BE" w:rsidRDefault="004C36BE" w:rsidP="004C36BE">
      <w:pPr>
        <w:pStyle w:val="PL"/>
      </w:pPr>
      <w:r>
        <w:t xml:space="preserve">          type: array</w:t>
      </w:r>
    </w:p>
    <w:p w14:paraId="7B1324A8" w14:textId="77777777" w:rsidR="004C36BE" w:rsidRDefault="004C36BE" w:rsidP="004C36BE">
      <w:pPr>
        <w:pStyle w:val="PL"/>
      </w:pPr>
      <w:r>
        <w:t xml:space="preserve">          items:</w:t>
      </w:r>
    </w:p>
    <w:p w14:paraId="28723DA4" w14:textId="77777777" w:rsidR="004C36BE" w:rsidRDefault="004C36BE" w:rsidP="004C36BE">
      <w:pPr>
        <w:pStyle w:val="PL"/>
      </w:pPr>
      <w:r>
        <w:t xml:space="preserve">            $ref: 'TS29571_CommonData.yaml#/components/schemas/PduSessionType'</w:t>
      </w:r>
    </w:p>
    <w:p w14:paraId="41B372C0" w14:textId="77777777" w:rsidR="004C36BE" w:rsidRDefault="004C36BE" w:rsidP="004C36BE">
      <w:pPr>
        <w:pStyle w:val="PL"/>
      </w:pPr>
      <w:r>
        <w:t xml:space="preserve">          minItems: 1</w:t>
      </w:r>
    </w:p>
    <w:p w14:paraId="1C46161B" w14:textId="77777777" w:rsidR="004C36BE" w:rsidRDefault="004C36BE" w:rsidP="004C36BE">
      <w:pPr>
        <w:pStyle w:val="PL"/>
      </w:pPr>
      <w:r>
        <w:t xml:space="preserve">        ipv4AddressRanges:</w:t>
      </w:r>
    </w:p>
    <w:p w14:paraId="47CAC1EE" w14:textId="77777777" w:rsidR="004C36BE" w:rsidRDefault="004C36BE" w:rsidP="004C36BE">
      <w:pPr>
        <w:pStyle w:val="PL"/>
      </w:pPr>
      <w:r>
        <w:t xml:space="preserve">          type: array</w:t>
      </w:r>
    </w:p>
    <w:p w14:paraId="487EA32C" w14:textId="77777777" w:rsidR="004C36BE" w:rsidRDefault="004C36BE" w:rsidP="004C36BE">
      <w:pPr>
        <w:pStyle w:val="PL"/>
      </w:pPr>
      <w:r>
        <w:t xml:space="preserve">          items:</w:t>
      </w:r>
    </w:p>
    <w:p w14:paraId="3D46B569" w14:textId="77777777" w:rsidR="004C36BE" w:rsidRDefault="004C36BE" w:rsidP="004C36BE">
      <w:pPr>
        <w:pStyle w:val="PL"/>
      </w:pPr>
      <w:r>
        <w:t xml:space="preserve">            $ref: '#/components/schemas/Ipv4AddressRange'</w:t>
      </w:r>
    </w:p>
    <w:p w14:paraId="5CAA6299" w14:textId="77777777" w:rsidR="004C36BE" w:rsidRDefault="004C36BE" w:rsidP="004C36BE">
      <w:pPr>
        <w:pStyle w:val="PL"/>
      </w:pPr>
      <w:r>
        <w:t xml:space="preserve">          minItems: 1</w:t>
      </w:r>
    </w:p>
    <w:p w14:paraId="0F955F2D" w14:textId="77777777" w:rsidR="004C36BE" w:rsidRDefault="004C36BE" w:rsidP="004C36BE">
      <w:pPr>
        <w:pStyle w:val="PL"/>
      </w:pPr>
      <w:r>
        <w:t xml:space="preserve">        ipv6PrefixRanges:</w:t>
      </w:r>
    </w:p>
    <w:p w14:paraId="707101C9" w14:textId="77777777" w:rsidR="004C36BE" w:rsidRDefault="004C36BE" w:rsidP="004C36BE">
      <w:pPr>
        <w:pStyle w:val="PL"/>
      </w:pPr>
      <w:r>
        <w:t xml:space="preserve">          type: array</w:t>
      </w:r>
    </w:p>
    <w:p w14:paraId="3A5E5DF4" w14:textId="77777777" w:rsidR="004C36BE" w:rsidRDefault="004C36BE" w:rsidP="004C36BE">
      <w:pPr>
        <w:pStyle w:val="PL"/>
      </w:pPr>
      <w:r>
        <w:t xml:space="preserve">          items:</w:t>
      </w:r>
    </w:p>
    <w:p w14:paraId="51471CB3" w14:textId="77777777" w:rsidR="004C36BE" w:rsidRDefault="004C36BE" w:rsidP="004C36BE">
      <w:pPr>
        <w:pStyle w:val="PL"/>
      </w:pPr>
      <w:r>
        <w:t xml:space="preserve">            $ref: '#/components/schemas/Ipv6PrefixRange'</w:t>
      </w:r>
    </w:p>
    <w:p w14:paraId="3024EEAC" w14:textId="77777777" w:rsidR="004C36BE" w:rsidRDefault="004C36BE" w:rsidP="004C36BE">
      <w:pPr>
        <w:pStyle w:val="PL"/>
      </w:pPr>
      <w:r>
        <w:t xml:space="preserve">          minItems: 1</w:t>
      </w:r>
    </w:p>
    <w:p w14:paraId="13E508B1" w14:textId="77777777" w:rsidR="004C36BE" w:rsidRDefault="004C36BE" w:rsidP="004C36BE">
      <w:pPr>
        <w:pStyle w:val="PL"/>
      </w:pPr>
      <w:r>
        <w:t xml:space="preserve">        natedIpv4AddressRanges:</w:t>
      </w:r>
    </w:p>
    <w:p w14:paraId="548B175C" w14:textId="77777777" w:rsidR="004C36BE" w:rsidRDefault="004C36BE" w:rsidP="004C36BE">
      <w:pPr>
        <w:pStyle w:val="PL"/>
      </w:pPr>
      <w:r>
        <w:t xml:space="preserve">          type: array</w:t>
      </w:r>
    </w:p>
    <w:p w14:paraId="770C12F0" w14:textId="77777777" w:rsidR="004C36BE" w:rsidRDefault="004C36BE" w:rsidP="004C36BE">
      <w:pPr>
        <w:pStyle w:val="PL"/>
      </w:pPr>
      <w:r>
        <w:t xml:space="preserve">          items:</w:t>
      </w:r>
    </w:p>
    <w:p w14:paraId="253F7E52" w14:textId="77777777" w:rsidR="004C36BE" w:rsidRDefault="004C36BE" w:rsidP="004C36BE">
      <w:pPr>
        <w:pStyle w:val="PL"/>
      </w:pPr>
      <w:r>
        <w:t xml:space="preserve">            $ref: '#/components/schemas/Ipv4AddressRange'</w:t>
      </w:r>
    </w:p>
    <w:p w14:paraId="0FDDD075" w14:textId="77777777" w:rsidR="004C36BE" w:rsidRDefault="004C36BE" w:rsidP="004C36BE">
      <w:pPr>
        <w:pStyle w:val="PL"/>
      </w:pPr>
      <w:r>
        <w:t xml:space="preserve">          minItems: 1</w:t>
      </w:r>
    </w:p>
    <w:p w14:paraId="4B92C29D" w14:textId="77777777" w:rsidR="004C36BE" w:rsidRDefault="004C36BE" w:rsidP="004C36BE">
      <w:pPr>
        <w:pStyle w:val="PL"/>
      </w:pPr>
      <w:r>
        <w:t xml:space="preserve">        natedIpv6PrefixRanges:</w:t>
      </w:r>
    </w:p>
    <w:p w14:paraId="5840DE05" w14:textId="77777777" w:rsidR="004C36BE" w:rsidRDefault="004C36BE" w:rsidP="004C36BE">
      <w:pPr>
        <w:pStyle w:val="PL"/>
      </w:pPr>
      <w:r>
        <w:t xml:space="preserve">          type: array</w:t>
      </w:r>
    </w:p>
    <w:p w14:paraId="4B924F9D" w14:textId="77777777" w:rsidR="004C36BE" w:rsidRDefault="004C36BE" w:rsidP="004C36BE">
      <w:pPr>
        <w:pStyle w:val="PL"/>
      </w:pPr>
      <w:r>
        <w:t xml:space="preserve">          items:</w:t>
      </w:r>
    </w:p>
    <w:p w14:paraId="47052628" w14:textId="77777777" w:rsidR="004C36BE" w:rsidRDefault="004C36BE" w:rsidP="004C36BE">
      <w:pPr>
        <w:pStyle w:val="PL"/>
      </w:pPr>
      <w:r>
        <w:t xml:space="preserve">            $ref: '#/components/schemas/Ipv6PrefixRange'</w:t>
      </w:r>
    </w:p>
    <w:p w14:paraId="2B95AA7E" w14:textId="77777777" w:rsidR="004C36BE" w:rsidRDefault="004C36BE" w:rsidP="004C36BE">
      <w:pPr>
        <w:pStyle w:val="PL"/>
      </w:pPr>
      <w:r>
        <w:t xml:space="preserve">          minItems: 1</w:t>
      </w:r>
    </w:p>
    <w:p w14:paraId="27BA7513" w14:textId="77777777" w:rsidR="004C36BE" w:rsidRDefault="004C36BE" w:rsidP="004C36BE">
      <w:pPr>
        <w:pStyle w:val="PL"/>
      </w:pPr>
      <w:r>
        <w:t xml:space="preserve">        ipv4IndexList:</w:t>
      </w:r>
    </w:p>
    <w:p w14:paraId="372A1073" w14:textId="77777777" w:rsidR="004C36BE" w:rsidRDefault="004C36BE" w:rsidP="004C36BE">
      <w:pPr>
        <w:pStyle w:val="PL"/>
      </w:pPr>
      <w:r>
        <w:t xml:space="preserve">          type: array</w:t>
      </w:r>
    </w:p>
    <w:p w14:paraId="63C5EE9B" w14:textId="77777777" w:rsidR="004C36BE" w:rsidRDefault="004C36BE" w:rsidP="004C36BE">
      <w:pPr>
        <w:pStyle w:val="PL"/>
      </w:pPr>
      <w:r>
        <w:t xml:space="preserve">          items:</w:t>
      </w:r>
    </w:p>
    <w:p w14:paraId="3B5FA08D" w14:textId="77777777" w:rsidR="004C36BE" w:rsidRDefault="004C36BE" w:rsidP="004C36BE">
      <w:pPr>
        <w:pStyle w:val="PL"/>
      </w:pPr>
      <w:r>
        <w:t xml:space="preserve">            $ref: '#/components/schemas/IpIndex'</w:t>
      </w:r>
    </w:p>
    <w:p w14:paraId="5E9F1ECE" w14:textId="77777777" w:rsidR="004C36BE" w:rsidRDefault="004C36BE" w:rsidP="004C36BE">
      <w:pPr>
        <w:pStyle w:val="PL"/>
      </w:pPr>
      <w:r>
        <w:lastRenderedPageBreak/>
        <w:t xml:space="preserve">          minItems: 1</w:t>
      </w:r>
    </w:p>
    <w:p w14:paraId="196DC005" w14:textId="77777777" w:rsidR="004C36BE" w:rsidRDefault="004C36BE" w:rsidP="004C36BE">
      <w:pPr>
        <w:pStyle w:val="PL"/>
      </w:pPr>
      <w:r>
        <w:t xml:space="preserve">        ipv6IndexList:</w:t>
      </w:r>
    </w:p>
    <w:p w14:paraId="226C4AF9" w14:textId="77777777" w:rsidR="004C36BE" w:rsidRDefault="004C36BE" w:rsidP="004C36BE">
      <w:pPr>
        <w:pStyle w:val="PL"/>
      </w:pPr>
      <w:r>
        <w:t xml:space="preserve">          type: array</w:t>
      </w:r>
    </w:p>
    <w:p w14:paraId="2F84ED0D" w14:textId="77777777" w:rsidR="004C36BE" w:rsidRDefault="004C36BE" w:rsidP="004C36BE">
      <w:pPr>
        <w:pStyle w:val="PL"/>
      </w:pPr>
      <w:r>
        <w:t xml:space="preserve">          items:</w:t>
      </w:r>
    </w:p>
    <w:p w14:paraId="1986E736" w14:textId="77777777" w:rsidR="004C36BE" w:rsidRDefault="004C36BE" w:rsidP="004C36BE">
      <w:pPr>
        <w:pStyle w:val="PL"/>
      </w:pPr>
      <w:r>
        <w:t xml:space="preserve">            $ref: '#/components/schemas/IpIndex'</w:t>
      </w:r>
    </w:p>
    <w:p w14:paraId="6760D423" w14:textId="77777777" w:rsidR="004C36BE" w:rsidRDefault="004C36BE" w:rsidP="004C36BE">
      <w:pPr>
        <w:pStyle w:val="PL"/>
      </w:pPr>
      <w:r>
        <w:t xml:space="preserve">          minItems: 1</w:t>
      </w:r>
    </w:p>
    <w:p w14:paraId="08B73489" w14:textId="77777777" w:rsidR="004C36BE" w:rsidRDefault="004C36BE" w:rsidP="004C36BE">
      <w:pPr>
        <w:pStyle w:val="PL"/>
      </w:pPr>
      <w:r>
        <w:t xml:space="preserve">        networkInstance:</w:t>
      </w:r>
    </w:p>
    <w:p w14:paraId="77671BDF" w14:textId="77777777" w:rsidR="004C36BE" w:rsidRDefault="004C36BE" w:rsidP="004C36BE">
      <w:pPr>
        <w:pStyle w:val="PL"/>
      </w:pPr>
      <w:r>
        <w:t xml:space="preserve">          description: &gt;</w:t>
      </w:r>
    </w:p>
    <w:p w14:paraId="49A52B61" w14:textId="77777777" w:rsidR="004C36BE" w:rsidRDefault="004C36BE" w:rsidP="004C36BE">
      <w:pPr>
        <w:pStyle w:val="PL"/>
      </w:pPr>
      <w:r>
        <w:t xml:space="preserve">            The N6 Network Instance associated with the S-NSSAI and DNN.</w:t>
      </w:r>
    </w:p>
    <w:p w14:paraId="607DFB55" w14:textId="77777777" w:rsidR="004C36BE" w:rsidRDefault="004C36BE" w:rsidP="004C36BE">
      <w:pPr>
        <w:pStyle w:val="PL"/>
      </w:pPr>
      <w:r>
        <w:t xml:space="preserve">          type: string</w:t>
      </w:r>
    </w:p>
    <w:p w14:paraId="5C1FD693" w14:textId="77777777" w:rsidR="004C36BE" w:rsidRDefault="004C36BE" w:rsidP="004C36BE">
      <w:pPr>
        <w:pStyle w:val="PL"/>
      </w:pPr>
      <w:r>
        <w:t xml:space="preserve">        dnaiNwInstanceList:</w:t>
      </w:r>
    </w:p>
    <w:p w14:paraId="4C77B86B" w14:textId="77777777" w:rsidR="004C36BE" w:rsidRDefault="004C36BE" w:rsidP="004C36BE">
      <w:pPr>
        <w:pStyle w:val="PL"/>
      </w:pPr>
      <w:r>
        <w:t xml:space="preserve">          description: &gt;</w:t>
      </w:r>
    </w:p>
    <w:p w14:paraId="27EAB3BE" w14:textId="77777777" w:rsidR="004C36BE" w:rsidRDefault="004C36BE" w:rsidP="004C36BE">
      <w:pPr>
        <w:pStyle w:val="PL"/>
      </w:pPr>
      <w:r>
        <w:t xml:space="preserve">            Map of network instance per DNAI for the DNN, where the key of the map is the DNAI.</w:t>
      </w:r>
    </w:p>
    <w:p w14:paraId="71FE55D0" w14:textId="77777777" w:rsidR="004C36BE" w:rsidRDefault="004C36BE" w:rsidP="004C36BE">
      <w:pPr>
        <w:pStyle w:val="PL"/>
      </w:pPr>
      <w:r>
        <w:t xml:space="preserve">            When present, the value of each entry of the map shall contain a N6 network instance</w:t>
      </w:r>
    </w:p>
    <w:p w14:paraId="452F0BF1" w14:textId="77777777" w:rsidR="004C36BE" w:rsidRDefault="004C36BE" w:rsidP="004C36BE">
      <w:pPr>
        <w:pStyle w:val="PL"/>
      </w:pPr>
      <w:r>
        <w:t xml:space="preserve">            that is configured for the DNAI indicated by the key.</w:t>
      </w:r>
    </w:p>
    <w:p w14:paraId="38E9EE4C" w14:textId="77777777" w:rsidR="004C36BE" w:rsidRDefault="004C36BE" w:rsidP="004C36BE">
      <w:pPr>
        <w:pStyle w:val="PL"/>
      </w:pPr>
      <w:r>
        <w:t xml:space="preserve">          type: object</w:t>
      </w:r>
    </w:p>
    <w:p w14:paraId="0167B9F9" w14:textId="77777777" w:rsidR="004C36BE" w:rsidRDefault="004C36BE" w:rsidP="004C36BE">
      <w:pPr>
        <w:pStyle w:val="PL"/>
      </w:pPr>
      <w:r>
        <w:t xml:space="preserve">          additionalProperties:</w:t>
      </w:r>
    </w:p>
    <w:p w14:paraId="03562934" w14:textId="77777777" w:rsidR="004C36BE" w:rsidRDefault="004C36BE" w:rsidP="004C36BE">
      <w:pPr>
        <w:pStyle w:val="PL"/>
      </w:pPr>
      <w:r>
        <w:t xml:space="preserve">            type: string</w:t>
      </w:r>
    </w:p>
    <w:p w14:paraId="1B7755A9" w14:textId="77777777" w:rsidR="004C36BE" w:rsidRDefault="004C36BE" w:rsidP="004C36BE">
      <w:pPr>
        <w:pStyle w:val="PL"/>
      </w:pPr>
      <w:r>
        <w:t xml:space="preserve">          minProperties: 1</w:t>
      </w:r>
    </w:p>
    <w:p w14:paraId="4C1DE1FC" w14:textId="77777777" w:rsidR="004C36BE" w:rsidRDefault="004C36BE" w:rsidP="004C36BE">
      <w:pPr>
        <w:pStyle w:val="PL"/>
      </w:pPr>
      <w:r>
        <w:t xml:space="preserve">      not:</w:t>
      </w:r>
    </w:p>
    <w:p w14:paraId="317353D5" w14:textId="77777777" w:rsidR="004C36BE" w:rsidRDefault="004C36BE" w:rsidP="004C36BE">
      <w:pPr>
        <w:pStyle w:val="PL"/>
      </w:pPr>
      <w:r>
        <w:t xml:space="preserve">        required: [ networkInstance, dnaiNwInstanceList ]</w:t>
      </w:r>
    </w:p>
    <w:p w14:paraId="3063D4EB" w14:textId="77777777" w:rsidR="004C36BE" w:rsidRDefault="004C36BE" w:rsidP="004C36BE">
      <w:pPr>
        <w:pStyle w:val="PL"/>
      </w:pPr>
      <w:r>
        <w:t xml:space="preserve">    MnpfInfo:</w:t>
      </w:r>
    </w:p>
    <w:p w14:paraId="00EBFA3D" w14:textId="77777777" w:rsidR="004C36BE" w:rsidRDefault="004C36BE" w:rsidP="004C36BE">
      <w:pPr>
        <w:pStyle w:val="PL"/>
      </w:pPr>
      <w:r>
        <w:t xml:space="preserve">      description: Information of an MNPF Instance</w:t>
      </w:r>
    </w:p>
    <w:p w14:paraId="77EBB8D8" w14:textId="77777777" w:rsidR="004C36BE" w:rsidRDefault="004C36BE" w:rsidP="004C36BE">
      <w:pPr>
        <w:pStyle w:val="PL"/>
      </w:pPr>
      <w:r>
        <w:t xml:space="preserve">      type: object</w:t>
      </w:r>
    </w:p>
    <w:p w14:paraId="291F29A3" w14:textId="77777777" w:rsidR="004C36BE" w:rsidRDefault="004C36BE" w:rsidP="004C36BE">
      <w:pPr>
        <w:pStyle w:val="PL"/>
      </w:pPr>
      <w:r>
        <w:t xml:space="preserve">      properties:</w:t>
      </w:r>
    </w:p>
    <w:p w14:paraId="2B8D1846" w14:textId="77777777" w:rsidR="004C36BE" w:rsidRDefault="004C36BE" w:rsidP="004C36BE">
      <w:pPr>
        <w:pStyle w:val="PL"/>
      </w:pPr>
      <w:r>
        <w:t xml:space="preserve">        msisdnRanges:</w:t>
      </w:r>
    </w:p>
    <w:p w14:paraId="5EE908E6" w14:textId="77777777" w:rsidR="004C36BE" w:rsidRDefault="004C36BE" w:rsidP="004C36BE">
      <w:pPr>
        <w:pStyle w:val="PL"/>
      </w:pPr>
      <w:r>
        <w:t xml:space="preserve">          type: array</w:t>
      </w:r>
    </w:p>
    <w:p w14:paraId="2D0746BC" w14:textId="77777777" w:rsidR="004C36BE" w:rsidRDefault="004C36BE" w:rsidP="004C36BE">
      <w:pPr>
        <w:pStyle w:val="PL"/>
      </w:pPr>
      <w:r>
        <w:t xml:space="preserve">          items:</w:t>
      </w:r>
    </w:p>
    <w:p w14:paraId="0B315259" w14:textId="77777777" w:rsidR="004C36BE" w:rsidRDefault="004C36BE" w:rsidP="004C36BE">
      <w:pPr>
        <w:pStyle w:val="PL"/>
      </w:pPr>
      <w:r>
        <w:t xml:space="preserve">            $ref: '#/components/schemas/IdentityRange'</w:t>
      </w:r>
    </w:p>
    <w:p w14:paraId="7E30CEB6" w14:textId="77777777" w:rsidR="004C36BE" w:rsidRDefault="004C36BE" w:rsidP="004C36BE">
      <w:pPr>
        <w:pStyle w:val="PL"/>
      </w:pPr>
      <w:r>
        <w:t xml:space="preserve">          minItems: 1</w:t>
      </w:r>
    </w:p>
    <w:p w14:paraId="317706AB" w14:textId="77777777" w:rsidR="004C36BE" w:rsidRDefault="004C36BE" w:rsidP="004C36BE">
      <w:pPr>
        <w:pStyle w:val="PL"/>
      </w:pPr>
      <w:r>
        <w:t xml:space="preserve">      required:</w:t>
      </w:r>
    </w:p>
    <w:p w14:paraId="3E478CFD" w14:textId="77777777" w:rsidR="004C36BE" w:rsidRDefault="004C36BE" w:rsidP="004C36BE">
      <w:pPr>
        <w:pStyle w:val="PL"/>
      </w:pPr>
      <w:r>
        <w:t xml:space="preserve">        - msisdnRanges</w:t>
      </w:r>
    </w:p>
    <w:p w14:paraId="59F88898" w14:textId="77777777" w:rsidR="004C36BE" w:rsidRDefault="004C36BE" w:rsidP="004C36BE">
      <w:pPr>
        <w:pStyle w:val="PL"/>
      </w:pPr>
      <w:r>
        <w:t xml:space="preserve">    SliceExpiryInfo :</w:t>
      </w:r>
    </w:p>
    <w:p w14:paraId="2E9D2263" w14:textId="77777777" w:rsidR="004C36BE" w:rsidRDefault="004C36BE" w:rsidP="004C36BE">
      <w:pPr>
        <w:pStyle w:val="PL"/>
      </w:pPr>
      <w:r>
        <w:t xml:space="preserve">      description: Slice validity</w:t>
      </w:r>
    </w:p>
    <w:p w14:paraId="5D3CEA68" w14:textId="77777777" w:rsidR="004C36BE" w:rsidRDefault="004C36BE" w:rsidP="004C36BE">
      <w:pPr>
        <w:pStyle w:val="PL"/>
      </w:pPr>
      <w:r>
        <w:t xml:space="preserve">      type: object</w:t>
      </w:r>
    </w:p>
    <w:p w14:paraId="04F98BB3" w14:textId="77777777" w:rsidR="004C36BE" w:rsidRDefault="004C36BE" w:rsidP="004C36BE">
      <w:pPr>
        <w:pStyle w:val="PL"/>
      </w:pPr>
      <w:r>
        <w:t xml:space="preserve">      properties:</w:t>
      </w:r>
    </w:p>
    <w:p w14:paraId="7471056D" w14:textId="77777777" w:rsidR="004C36BE" w:rsidRDefault="004C36BE" w:rsidP="004C36BE">
      <w:pPr>
        <w:pStyle w:val="PL"/>
      </w:pPr>
      <w:r>
        <w:t xml:space="preserve">        pLMNInfo:</w:t>
      </w:r>
    </w:p>
    <w:p w14:paraId="2EEA17AA" w14:textId="77777777" w:rsidR="004C36BE" w:rsidRDefault="004C36BE" w:rsidP="004C36BE">
      <w:pPr>
        <w:pStyle w:val="PL"/>
      </w:pPr>
      <w:r>
        <w:t xml:space="preserve">          $ref: 'TS28541_NrNrm.yaml#/components/schemas/PlmnInfo'</w:t>
      </w:r>
    </w:p>
    <w:p w14:paraId="659AB257" w14:textId="77777777" w:rsidR="004C36BE" w:rsidRDefault="004C36BE" w:rsidP="004C36BE">
      <w:pPr>
        <w:pStyle w:val="PL"/>
      </w:pPr>
      <w:r>
        <w:t xml:space="preserve">        expiryTime:</w:t>
      </w:r>
    </w:p>
    <w:p w14:paraId="7AB8AEC9" w14:textId="77777777" w:rsidR="004C36BE" w:rsidRDefault="004C36BE" w:rsidP="004C36BE">
      <w:pPr>
        <w:pStyle w:val="PL"/>
      </w:pPr>
      <w:r>
        <w:t xml:space="preserve">          $ref: 'TS28623_ComDefs.yaml#/components/schemas/DateTimeRo'        </w:t>
      </w:r>
    </w:p>
    <w:p w14:paraId="1A16468A" w14:textId="77777777" w:rsidR="004C36BE" w:rsidRDefault="004C36BE" w:rsidP="004C36BE">
      <w:pPr>
        <w:pStyle w:val="PL"/>
      </w:pPr>
      <w:r>
        <w:t xml:space="preserve">    PcscfInfo:</w:t>
      </w:r>
    </w:p>
    <w:p w14:paraId="639CD6CD" w14:textId="77777777" w:rsidR="004C36BE" w:rsidRDefault="004C36BE" w:rsidP="004C36BE">
      <w:pPr>
        <w:pStyle w:val="PL"/>
      </w:pPr>
      <w:r>
        <w:t xml:space="preserve">      description: Information of a P-CSCF NF Instance</w:t>
      </w:r>
    </w:p>
    <w:p w14:paraId="12E958EE" w14:textId="77777777" w:rsidR="004C36BE" w:rsidRDefault="004C36BE" w:rsidP="004C36BE">
      <w:pPr>
        <w:pStyle w:val="PL"/>
      </w:pPr>
      <w:r>
        <w:t xml:space="preserve">      type: object</w:t>
      </w:r>
    </w:p>
    <w:p w14:paraId="1D056FDD" w14:textId="77777777" w:rsidR="004C36BE" w:rsidRDefault="004C36BE" w:rsidP="004C36BE">
      <w:pPr>
        <w:pStyle w:val="PL"/>
      </w:pPr>
      <w:r>
        <w:t xml:space="preserve">      properties:</w:t>
      </w:r>
    </w:p>
    <w:p w14:paraId="74A13D1C" w14:textId="77777777" w:rsidR="004C36BE" w:rsidRDefault="004C36BE" w:rsidP="004C36BE">
      <w:pPr>
        <w:pStyle w:val="PL"/>
      </w:pPr>
      <w:r>
        <w:t xml:space="preserve">        accessType:</w:t>
      </w:r>
    </w:p>
    <w:p w14:paraId="68B2547B" w14:textId="77777777" w:rsidR="004C36BE" w:rsidRDefault="004C36BE" w:rsidP="004C36BE">
      <w:pPr>
        <w:pStyle w:val="PL"/>
      </w:pPr>
      <w:r>
        <w:t xml:space="preserve">          type: array</w:t>
      </w:r>
    </w:p>
    <w:p w14:paraId="1C5FCF86" w14:textId="77777777" w:rsidR="004C36BE" w:rsidRDefault="004C36BE" w:rsidP="004C36BE">
      <w:pPr>
        <w:pStyle w:val="PL"/>
      </w:pPr>
      <w:r>
        <w:t xml:space="preserve">          items:</w:t>
      </w:r>
    </w:p>
    <w:p w14:paraId="22A8FD2E" w14:textId="77777777" w:rsidR="004C36BE" w:rsidRDefault="004C36BE" w:rsidP="004C36BE">
      <w:pPr>
        <w:pStyle w:val="PL"/>
      </w:pPr>
      <w:r>
        <w:t xml:space="preserve">            $ref: 'TS29571_CommonData.yaml#/components/schemas/AccessType'</w:t>
      </w:r>
    </w:p>
    <w:p w14:paraId="48059BB6" w14:textId="77777777" w:rsidR="004C36BE" w:rsidRDefault="004C36BE" w:rsidP="004C36BE">
      <w:pPr>
        <w:pStyle w:val="PL"/>
      </w:pPr>
      <w:r>
        <w:t xml:space="preserve">          minItems: 1</w:t>
      </w:r>
    </w:p>
    <w:p w14:paraId="1A337255" w14:textId="77777777" w:rsidR="004C36BE" w:rsidRDefault="004C36BE" w:rsidP="004C36BE">
      <w:pPr>
        <w:pStyle w:val="PL"/>
      </w:pPr>
      <w:r>
        <w:t xml:space="preserve">        dnnList:</w:t>
      </w:r>
    </w:p>
    <w:p w14:paraId="42B5D8DB" w14:textId="77777777" w:rsidR="004C36BE" w:rsidRDefault="004C36BE" w:rsidP="004C36BE">
      <w:pPr>
        <w:pStyle w:val="PL"/>
      </w:pPr>
      <w:r>
        <w:t xml:space="preserve">          type: array</w:t>
      </w:r>
    </w:p>
    <w:p w14:paraId="554D2951" w14:textId="77777777" w:rsidR="004C36BE" w:rsidRDefault="004C36BE" w:rsidP="004C36BE">
      <w:pPr>
        <w:pStyle w:val="PL"/>
      </w:pPr>
      <w:r>
        <w:t xml:space="preserve">          items:</w:t>
      </w:r>
    </w:p>
    <w:p w14:paraId="0C36E783" w14:textId="77777777" w:rsidR="004C36BE" w:rsidRDefault="004C36BE" w:rsidP="004C36BE">
      <w:pPr>
        <w:pStyle w:val="PL"/>
      </w:pPr>
      <w:r>
        <w:t xml:space="preserve">            $ref: 'TS29571_CommonData.yaml#/components/schemas/Dnn'</w:t>
      </w:r>
    </w:p>
    <w:p w14:paraId="315C5353" w14:textId="77777777" w:rsidR="004C36BE" w:rsidRDefault="004C36BE" w:rsidP="004C36BE">
      <w:pPr>
        <w:pStyle w:val="PL"/>
      </w:pPr>
      <w:r>
        <w:t xml:space="preserve">          minItems: 1</w:t>
      </w:r>
    </w:p>
    <w:p w14:paraId="3DF55C9C" w14:textId="77777777" w:rsidR="004C36BE" w:rsidRDefault="004C36BE" w:rsidP="004C36BE">
      <w:pPr>
        <w:pStyle w:val="PL"/>
      </w:pPr>
      <w:r>
        <w:t xml:space="preserve">        gmFqdn:</w:t>
      </w:r>
    </w:p>
    <w:p w14:paraId="08EEB520" w14:textId="77777777" w:rsidR="004C36BE" w:rsidRDefault="004C36BE" w:rsidP="004C36BE">
      <w:pPr>
        <w:pStyle w:val="PL"/>
      </w:pPr>
      <w:r>
        <w:t xml:space="preserve">          $ref: 'TS28623_ComDefs.yaml#/components/schemas/Fqdn'</w:t>
      </w:r>
    </w:p>
    <w:p w14:paraId="48A7480B" w14:textId="77777777" w:rsidR="004C36BE" w:rsidRDefault="004C36BE" w:rsidP="004C36BE">
      <w:pPr>
        <w:pStyle w:val="PL"/>
      </w:pPr>
      <w:r>
        <w:t xml:space="preserve">        gmIpv4Addresses:</w:t>
      </w:r>
    </w:p>
    <w:p w14:paraId="5483A968" w14:textId="77777777" w:rsidR="004C36BE" w:rsidRDefault="004C36BE" w:rsidP="004C36BE">
      <w:pPr>
        <w:pStyle w:val="PL"/>
      </w:pPr>
      <w:r>
        <w:t xml:space="preserve">          type: array</w:t>
      </w:r>
    </w:p>
    <w:p w14:paraId="5A06EBB2" w14:textId="77777777" w:rsidR="004C36BE" w:rsidRDefault="004C36BE" w:rsidP="004C36BE">
      <w:pPr>
        <w:pStyle w:val="PL"/>
      </w:pPr>
      <w:r>
        <w:t xml:space="preserve">          items:</w:t>
      </w:r>
    </w:p>
    <w:p w14:paraId="568D019A" w14:textId="77777777" w:rsidR="004C36BE" w:rsidRDefault="004C36BE" w:rsidP="004C36BE">
      <w:pPr>
        <w:pStyle w:val="PL"/>
      </w:pPr>
      <w:r>
        <w:t xml:space="preserve">            $ref: 'TS28623_ComDefs.yaml#/components/schemas/Ipv4Addr'</w:t>
      </w:r>
    </w:p>
    <w:p w14:paraId="7A834709" w14:textId="77777777" w:rsidR="004C36BE" w:rsidRDefault="004C36BE" w:rsidP="004C36BE">
      <w:pPr>
        <w:pStyle w:val="PL"/>
      </w:pPr>
      <w:r>
        <w:t xml:space="preserve">          minItems: 1</w:t>
      </w:r>
    </w:p>
    <w:p w14:paraId="19491929" w14:textId="77777777" w:rsidR="004C36BE" w:rsidRDefault="004C36BE" w:rsidP="004C36BE">
      <w:pPr>
        <w:pStyle w:val="PL"/>
      </w:pPr>
      <w:r>
        <w:t xml:space="preserve">        gmIpv6Addresses:</w:t>
      </w:r>
    </w:p>
    <w:p w14:paraId="2456FB29" w14:textId="77777777" w:rsidR="004C36BE" w:rsidRDefault="004C36BE" w:rsidP="004C36BE">
      <w:pPr>
        <w:pStyle w:val="PL"/>
      </w:pPr>
      <w:r>
        <w:t xml:space="preserve">          type: array</w:t>
      </w:r>
    </w:p>
    <w:p w14:paraId="37EE0F63" w14:textId="77777777" w:rsidR="004C36BE" w:rsidRDefault="004C36BE" w:rsidP="004C36BE">
      <w:pPr>
        <w:pStyle w:val="PL"/>
      </w:pPr>
      <w:r>
        <w:t xml:space="preserve">          items:</w:t>
      </w:r>
    </w:p>
    <w:p w14:paraId="42D12B59" w14:textId="77777777" w:rsidR="004C36BE" w:rsidRDefault="004C36BE" w:rsidP="004C36BE">
      <w:pPr>
        <w:pStyle w:val="PL"/>
      </w:pPr>
      <w:r>
        <w:t xml:space="preserve">            $ref: 'TS28623_ComDefs.yaml#/components/schemas/Ipv6Addr'</w:t>
      </w:r>
    </w:p>
    <w:p w14:paraId="6D78BBC3" w14:textId="77777777" w:rsidR="004C36BE" w:rsidRDefault="004C36BE" w:rsidP="004C36BE">
      <w:pPr>
        <w:pStyle w:val="PL"/>
      </w:pPr>
      <w:r>
        <w:t xml:space="preserve">          minItems: 1</w:t>
      </w:r>
    </w:p>
    <w:p w14:paraId="4BC81E27" w14:textId="77777777" w:rsidR="004C36BE" w:rsidRDefault="004C36BE" w:rsidP="004C36BE">
      <w:pPr>
        <w:pStyle w:val="PL"/>
      </w:pPr>
      <w:r>
        <w:t xml:space="preserve">        mwFqdn:</w:t>
      </w:r>
    </w:p>
    <w:p w14:paraId="573990D0" w14:textId="77777777" w:rsidR="004C36BE" w:rsidRDefault="004C36BE" w:rsidP="004C36BE">
      <w:pPr>
        <w:pStyle w:val="PL"/>
      </w:pPr>
      <w:r>
        <w:t xml:space="preserve">          $ref: 'TS28623_ComDefs.yaml#/components/schemas/Fqdn'</w:t>
      </w:r>
    </w:p>
    <w:p w14:paraId="567562D0" w14:textId="77777777" w:rsidR="004C36BE" w:rsidRDefault="004C36BE" w:rsidP="004C36BE">
      <w:pPr>
        <w:pStyle w:val="PL"/>
      </w:pPr>
      <w:r>
        <w:t xml:space="preserve">        mwIpv4Addresses:</w:t>
      </w:r>
    </w:p>
    <w:p w14:paraId="705CAAF0" w14:textId="77777777" w:rsidR="004C36BE" w:rsidRDefault="004C36BE" w:rsidP="004C36BE">
      <w:pPr>
        <w:pStyle w:val="PL"/>
      </w:pPr>
      <w:r>
        <w:t xml:space="preserve">          type: array</w:t>
      </w:r>
    </w:p>
    <w:p w14:paraId="2E16B02D" w14:textId="77777777" w:rsidR="004C36BE" w:rsidRDefault="004C36BE" w:rsidP="004C36BE">
      <w:pPr>
        <w:pStyle w:val="PL"/>
      </w:pPr>
      <w:r>
        <w:t xml:space="preserve">          items:</w:t>
      </w:r>
    </w:p>
    <w:p w14:paraId="377172E8" w14:textId="77777777" w:rsidR="004C36BE" w:rsidRDefault="004C36BE" w:rsidP="004C36BE">
      <w:pPr>
        <w:pStyle w:val="PL"/>
      </w:pPr>
      <w:r>
        <w:t xml:space="preserve">            $ref: 'TS28623_ComDefs.yaml#/components/schemas/Ipv4Addr'</w:t>
      </w:r>
    </w:p>
    <w:p w14:paraId="16520FD7" w14:textId="77777777" w:rsidR="004C36BE" w:rsidRDefault="004C36BE" w:rsidP="004C36BE">
      <w:pPr>
        <w:pStyle w:val="PL"/>
      </w:pPr>
      <w:r>
        <w:t xml:space="preserve">          minItems: 1</w:t>
      </w:r>
    </w:p>
    <w:p w14:paraId="6536719C" w14:textId="77777777" w:rsidR="004C36BE" w:rsidRDefault="004C36BE" w:rsidP="004C36BE">
      <w:pPr>
        <w:pStyle w:val="PL"/>
      </w:pPr>
      <w:r>
        <w:t xml:space="preserve">        mwIpv6Addresses:</w:t>
      </w:r>
    </w:p>
    <w:p w14:paraId="74B16AF3" w14:textId="77777777" w:rsidR="004C36BE" w:rsidRDefault="004C36BE" w:rsidP="004C36BE">
      <w:pPr>
        <w:pStyle w:val="PL"/>
      </w:pPr>
      <w:r>
        <w:t xml:space="preserve">          type: array</w:t>
      </w:r>
    </w:p>
    <w:p w14:paraId="5560E117" w14:textId="77777777" w:rsidR="004C36BE" w:rsidRDefault="004C36BE" w:rsidP="004C36BE">
      <w:pPr>
        <w:pStyle w:val="PL"/>
      </w:pPr>
      <w:r>
        <w:t xml:space="preserve">          items:</w:t>
      </w:r>
    </w:p>
    <w:p w14:paraId="00A81018" w14:textId="77777777" w:rsidR="004C36BE" w:rsidRDefault="004C36BE" w:rsidP="004C36BE">
      <w:pPr>
        <w:pStyle w:val="PL"/>
      </w:pPr>
      <w:r>
        <w:t xml:space="preserve">            $ref: 'TS28623_ComDefs.yaml#/components/schemas/Ipv6Addr'</w:t>
      </w:r>
    </w:p>
    <w:p w14:paraId="4A7E08F0" w14:textId="77777777" w:rsidR="004C36BE" w:rsidRDefault="004C36BE" w:rsidP="004C36BE">
      <w:pPr>
        <w:pStyle w:val="PL"/>
      </w:pPr>
      <w:r>
        <w:t xml:space="preserve">          minItems: 1</w:t>
      </w:r>
    </w:p>
    <w:p w14:paraId="6029BD12" w14:textId="77777777" w:rsidR="004C36BE" w:rsidRDefault="004C36BE" w:rsidP="004C36BE">
      <w:pPr>
        <w:pStyle w:val="PL"/>
      </w:pPr>
      <w:r>
        <w:lastRenderedPageBreak/>
        <w:t xml:space="preserve">        servedIpv4AddressRanges:</w:t>
      </w:r>
    </w:p>
    <w:p w14:paraId="3C4757B2" w14:textId="77777777" w:rsidR="004C36BE" w:rsidRDefault="004C36BE" w:rsidP="004C36BE">
      <w:pPr>
        <w:pStyle w:val="PL"/>
      </w:pPr>
      <w:r>
        <w:t xml:space="preserve">          type: array</w:t>
      </w:r>
    </w:p>
    <w:p w14:paraId="17FC20AF" w14:textId="77777777" w:rsidR="004C36BE" w:rsidRDefault="004C36BE" w:rsidP="004C36BE">
      <w:pPr>
        <w:pStyle w:val="PL"/>
      </w:pPr>
      <w:r>
        <w:t xml:space="preserve">          items:</w:t>
      </w:r>
    </w:p>
    <w:p w14:paraId="3E7E84F5" w14:textId="77777777" w:rsidR="004C36BE" w:rsidRDefault="004C36BE" w:rsidP="004C36BE">
      <w:pPr>
        <w:pStyle w:val="PL"/>
      </w:pPr>
      <w:r>
        <w:t xml:space="preserve">            $ref: '#/components/schemas/Ipv4AddressRange'</w:t>
      </w:r>
    </w:p>
    <w:p w14:paraId="16BF8B5D" w14:textId="77777777" w:rsidR="004C36BE" w:rsidRDefault="004C36BE" w:rsidP="004C36BE">
      <w:pPr>
        <w:pStyle w:val="PL"/>
      </w:pPr>
      <w:r>
        <w:t xml:space="preserve">          minItems: 1</w:t>
      </w:r>
    </w:p>
    <w:p w14:paraId="4D5238E4" w14:textId="77777777" w:rsidR="004C36BE" w:rsidRDefault="004C36BE" w:rsidP="004C36BE">
      <w:pPr>
        <w:pStyle w:val="PL"/>
      </w:pPr>
      <w:r>
        <w:t xml:space="preserve">        servedIpv6PrefixRanges:</w:t>
      </w:r>
    </w:p>
    <w:p w14:paraId="665D4EF4" w14:textId="77777777" w:rsidR="004C36BE" w:rsidRDefault="004C36BE" w:rsidP="004C36BE">
      <w:pPr>
        <w:pStyle w:val="PL"/>
      </w:pPr>
      <w:r>
        <w:t xml:space="preserve">          type: array</w:t>
      </w:r>
    </w:p>
    <w:p w14:paraId="24AAD576" w14:textId="77777777" w:rsidR="004C36BE" w:rsidRDefault="004C36BE" w:rsidP="004C36BE">
      <w:pPr>
        <w:pStyle w:val="PL"/>
      </w:pPr>
      <w:r>
        <w:t xml:space="preserve">          items:</w:t>
      </w:r>
    </w:p>
    <w:p w14:paraId="48CBDC25" w14:textId="77777777" w:rsidR="004C36BE" w:rsidRDefault="004C36BE" w:rsidP="004C36BE">
      <w:pPr>
        <w:pStyle w:val="PL"/>
      </w:pPr>
      <w:r>
        <w:t xml:space="preserve">            $ref: '#/components/schemas/Ipv6PrefixRange'</w:t>
      </w:r>
    </w:p>
    <w:p w14:paraId="4FC94DD5" w14:textId="77777777" w:rsidR="004C36BE" w:rsidRDefault="004C36BE" w:rsidP="004C36BE">
      <w:pPr>
        <w:pStyle w:val="PL"/>
      </w:pPr>
      <w:r>
        <w:t xml:space="preserve">          minItems: 1</w:t>
      </w:r>
    </w:p>
    <w:p w14:paraId="78BBCEC6" w14:textId="77777777" w:rsidR="004C36BE" w:rsidRDefault="004C36BE" w:rsidP="004C36BE">
      <w:pPr>
        <w:pStyle w:val="PL"/>
      </w:pPr>
      <w:r>
        <w:t xml:space="preserve">    NfInfo:</w:t>
      </w:r>
    </w:p>
    <w:p w14:paraId="57F87F6F" w14:textId="77777777" w:rsidR="004C36BE" w:rsidRDefault="004C36BE" w:rsidP="004C36BE">
      <w:pPr>
        <w:pStyle w:val="PL"/>
      </w:pPr>
      <w:r>
        <w:t xml:space="preserve">      description: Information of a generic NF Instance</w:t>
      </w:r>
    </w:p>
    <w:p w14:paraId="733DA8C0" w14:textId="77777777" w:rsidR="004C36BE" w:rsidRDefault="004C36BE" w:rsidP="004C36BE">
      <w:pPr>
        <w:pStyle w:val="PL"/>
      </w:pPr>
      <w:r>
        <w:t xml:space="preserve">      type: object</w:t>
      </w:r>
    </w:p>
    <w:p w14:paraId="1F7FCF61" w14:textId="77777777" w:rsidR="004C36BE" w:rsidRDefault="004C36BE" w:rsidP="004C36BE">
      <w:pPr>
        <w:pStyle w:val="PL"/>
      </w:pPr>
      <w:r>
        <w:t xml:space="preserve">      properties:</w:t>
      </w:r>
    </w:p>
    <w:p w14:paraId="05437902" w14:textId="77777777" w:rsidR="004C36BE" w:rsidRDefault="004C36BE" w:rsidP="004C36BE">
      <w:pPr>
        <w:pStyle w:val="PL"/>
      </w:pPr>
      <w:r>
        <w:t xml:space="preserve">        nfType:</w:t>
      </w:r>
    </w:p>
    <w:p w14:paraId="0886011F" w14:textId="77777777" w:rsidR="004C36BE" w:rsidRDefault="004C36BE" w:rsidP="004C36BE">
      <w:pPr>
        <w:pStyle w:val="PL"/>
      </w:pPr>
      <w:r>
        <w:t xml:space="preserve">          $ref: '#/components/schemas/NFType'</w:t>
      </w:r>
    </w:p>
    <w:p w14:paraId="17E5A901" w14:textId="77777777" w:rsidR="004C36BE" w:rsidRDefault="004C36BE" w:rsidP="004C36BE">
      <w:pPr>
        <w:pStyle w:val="PL"/>
      </w:pPr>
      <w:r>
        <w:t xml:space="preserve">    SAP:</w:t>
      </w:r>
    </w:p>
    <w:p w14:paraId="60913B51" w14:textId="77777777" w:rsidR="004C36BE" w:rsidRDefault="004C36BE" w:rsidP="004C36BE">
      <w:pPr>
        <w:pStyle w:val="PL"/>
      </w:pPr>
      <w:r>
        <w:t xml:space="preserve">      type: object</w:t>
      </w:r>
    </w:p>
    <w:p w14:paraId="3E9D75DB" w14:textId="77777777" w:rsidR="004C36BE" w:rsidRDefault="004C36BE" w:rsidP="004C36BE">
      <w:pPr>
        <w:pStyle w:val="PL"/>
      </w:pPr>
      <w:r>
        <w:t xml:space="preserve">      properties:</w:t>
      </w:r>
    </w:p>
    <w:p w14:paraId="39BF2DD2" w14:textId="77777777" w:rsidR="004C36BE" w:rsidRDefault="004C36BE" w:rsidP="004C36BE">
      <w:pPr>
        <w:pStyle w:val="PL"/>
      </w:pPr>
      <w:r>
        <w:t xml:space="preserve">        host:</w:t>
      </w:r>
    </w:p>
    <w:p w14:paraId="764DB444" w14:textId="77777777" w:rsidR="004C36BE" w:rsidRDefault="004C36BE" w:rsidP="004C36BE">
      <w:pPr>
        <w:pStyle w:val="PL"/>
      </w:pPr>
      <w:r>
        <w:t xml:space="preserve">          $ref: 'TS28623_ComDefs.yaml#/components/schemas/HostAddr'</w:t>
      </w:r>
    </w:p>
    <w:p w14:paraId="1E0992E2" w14:textId="77777777" w:rsidR="004C36BE" w:rsidRDefault="004C36BE" w:rsidP="004C36BE">
      <w:pPr>
        <w:pStyle w:val="PL"/>
      </w:pPr>
      <w:r>
        <w:t xml:space="preserve">        port:</w:t>
      </w:r>
    </w:p>
    <w:p w14:paraId="7054BD71" w14:textId="77777777" w:rsidR="004C36BE" w:rsidRDefault="004C36BE" w:rsidP="004C36BE">
      <w:pPr>
        <w:pStyle w:val="PL"/>
      </w:pPr>
      <w:r>
        <w:t xml:space="preserve">          type: integer</w:t>
      </w:r>
    </w:p>
    <w:p w14:paraId="7DF493FB" w14:textId="77777777" w:rsidR="004C36BE" w:rsidRDefault="004C36BE" w:rsidP="004C36BE">
      <w:pPr>
        <w:pStyle w:val="PL"/>
      </w:pPr>
      <w:r>
        <w:t xml:space="preserve">    NFServiceType:</w:t>
      </w:r>
    </w:p>
    <w:p w14:paraId="2ADDEECF" w14:textId="77777777" w:rsidR="004C36BE" w:rsidRDefault="004C36BE" w:rsidP="004C36BE">
      <w:pPr>
        <w:pStyle w:val="PL"/>
      </w:pPr>
      <w:r>
        <w:t xml:space="preserve">      type: string</w:t>
      </w:r>
    </w:p>
    <w:p w14:paraId="1F1F40F6" w14:textId="77777777" w:rsidR="004C36BE" w:rsidRDefault="004C36BE" w:rsidP="004C36BE">
      <w:pPr>
        <w:pStyle w:val="PL"/>
      </w:pPr>
      <w:r>
        <w:t xml:space="preserve">      enum:</w:t>
      </w:r>
    </w:p>
    <w:p w14:paraId="0D0BD4F8" w14:textId="77777777" w:rsidR="004C36BE" w:rsidRDefault="004C36BE" w:rsidP="004C36BE">
      <w:pPr>
        <w:pStyle w:val="PL"/>
      </w:pPr>
      <w:r>
        <w:t xml:space="preserve">        - NAMF_COMMUNICATION</w:t>
      </w:r>
    </w:p>
    <w:p w14:paraId="19F5D908" w14:textId="77777777" w:rsidR="004C36BE" w:rsidRDefault="004C36BE" w:rsidP="004C36BE">
      <w:pPr>
        <w:pStyle w:val="PL"/>
      </w:pPr>
      <w:r>
        <w:t xml:space="preserve">        - NAMF_EVENTEXPOSURE</w:t>
      </w:r>
    </w:p>
    <w:p w14:paraId="0793BE75" w14:textId="77777777" w:rsidR="004C36BE" w:rsidRDefault="004C36BE" w:rsidP="004C36BE">
      <w:pPr>
        <w:pStyle w:val="PL"/>
      </w:pPr>
      <w:r>
        <w:t xml:space="preserve">        - NAMF_MT</w:t>
      </w:r>
    </w:p>
    <w:p w14:paraId="49FE4AF9" w14:textId="77777777" w:rsidR="004C36BE" w:rsidRDefault="004C36BE" w:rsidP="004C36BE">
      <w:pPr>
        <w:pStyle w:val="PL"/>
      </w:pPr>
      <w:r>
        <w:t xml:space="preserve">        - NAMF_LOCATION</w:t>
      </w:r>
    </w:p>
    <w:p w14:paraId="3B8EFC56" w14:textId="77777777" w:rsidR="004C36BE" w:rsidRDefault="004C36BE" w:rsidP="004C36BE">
      <w:pPr>
        <w:pStyle w:val="PL"/>
      </w:pPr>
      <w:r>
        <w:t xml:space="preserve">        - NSMF_PDUSESSION</w:t>
      </w:r>
    </w:p>
    <w:p w14:paraId="77734CD3" w14:textId="77777777" w:rsidR="004C36BE" w:rsidRDefault="004C36BE" w:rsidP="004C36BE">
      <w:pPr>
        <w:pStyle w:val="PL"/>
      </w:pPr>
      <w:r>
        <w:t xml:space="preserve">        - NSMF_EVENTEXPOSURE</w:t>
      </w:r>
    </w:p>
    <w:p w14:paraId="1D5735D6" w14:textId="77777777" w:rsidR="004C36BE" w:rsidRDefault="004C36BE" w:rsidP="004C36BE">
      <w:pPr>
        <w:pStyle w:val="PL"/>
      </w:pPr>
      <w:r>
        <w:t xml:space="preserve">        - OTHERS</w:t>
      </w:r>
    </w:p>
    <w:p w14:paraId="35B91DE5" w14:textId="77777777" w:rsidR="004C36BE" w:rsidRDefault="004C36BE" w:rsidP="004C36BE">
      <w:pPr>
        <w:pStyle w:val="PL"/>
      </w:pPr>
      <w:r>
        <w:t xml:space="preserve">      readOnly: true      </w:t>
      </w:r>
    </w:p>
    <w:p w14:paraId="19BCBB27" w14:textId="77777777" w:rsidR="004C36BE" w:rsidRDefault="004C36BE" w:rsidP="004C36BE">
      <w:pPr>
        <w:pStyle w:val="PL"/>
      </w:pPr>
      <w:r>
        <w:t xml:space="preserve">    Operation:</w:t>
      </w:r>
    </w:p>
    <w:p w14:paraId="78647C4A" w14:textId="77777777" w:rsidR="004C36BE" w:rsidRDefault="004C36BE" w:rsidP="004C36BE">
      <w:pPr>
        <w:pStyle w:val="PL"/>
      </w:pPr>
      <w:r>
        <w:t xml:space="preserve">      type: object</w:t>
      </w:r>
    </w:p>
    <w:p w14:paraId="42011AC5" w14:textId="77777777" w:rsidR="004C36BE" w:rsidRDefault="004C36BE" w:rsidP="004C36BE">
      <w:pPr>
        <w:pStyle w:val="PL"/>
      </w:pPr>
      <w:r>
        <w:t xml:space="preserve">      properties:</w:t>
      </w:r>
    </w:p>
    <w:p w14:paraId="3F6CC305" w14:textId="77777777" w:rsidR="004C36BE" w:rsidRDefault="004C36BE" w:rsidP="004C36BE">
      <w:pPr>
        <w:pStyle w:val="PL"/>
      </w:pPr>
      <w:r>
        <w:t xml:space="preserve">        name:</w:t>
      </w:r>
    </w:p>
    <w:p w14:paraId="4A826D49" w14:textId="77777777" w:rsidR="004C36BE" w:rsidRDefault="004C36BE" w:rsidP="004C36BE">
      <w:pPr>
        <w:pStyle w:val="PL"/>
      </w:pPr>
      <w:r>
        <w:t xml:space="preserve">          type: string</w:t>
      </w:r>
    </w:p>
    <w:p w14:paraId="08A75487" w14:textId="77777777" w:rsidR="004C36BE" w:rsidRDefault="004C36BE" w:rsidP="004C36BE">
      <w:pPr>
        <w:pStyle w:val="PL"/>
      </w:pPr>
      <w:r>
        <w:t xml:space="preserve">          readOnly: true</w:t>
      </w:r>
    </w:p>
    <w:p w14:paraId="16626BB4" w14:textId="77777777" w:rsidR="004C36BE" w:rsidRDefault="004C36BE" w:rsidP="004C36BE">
      <w:pPr>
        <w:pStyle w:val="PL"/>
      </w:pPr>
      <w:r>
        <w:t xml:space="preserve">        allowedNFTypes:</w:t>
      </w:r>
    </w:p>
    <w:p w14:paraId="58CA95C1" w14:textId="77777777" w:rsidR="004C36BE" w:rsidRDefault="004C36BE" w:rsidP="004C36BE">
      <w:pPr>
        <w:pStyle w:val="PL"/>
      </w:pPr>
      <w:r>
        <w:t xml:space="preserve">          $ref: '#/components/schemas/NFType'</w:t>
      </w:r>
    </w:p>
    <w:p w14:paraId="6EE0043F" w14:textId="77777777" w:rsidR="004C36BE" w:rsidRDefault="004C36BE" w:rsidP="004C36BE">
      <w:pPr>
        <w:pStyle w:val="PL"/>
      </w:pPr>
      <w:r>
        <w:t xml:space="preserve">        operationSemantics:</w:t>
      </w:r>
    </w:p>
    <w:p w14:paraId="230FDDC0" w14:textId="77777777" w:rsidR="004C36BE" w:rsidRDefault="004C36BE" w:rsidP="004C36BE">
      <w:pPr>
        <w:pStyle w:val="PL"/>
      </w:pPr>
      <w:r>
        <w:t xml:space="preserve">          $ref: '#/components/schemas/OperationSemantics'</w:t>
      </w:r>
    </w:p>
    <w:p w14:paraId="32BAC1C7" w14:textId="77777777" w:rsidR="004C36BE" w:rsidRDefault="004C36BE" w:rsidP="004C36BE">
      <w:pPr>
        <w:pStyle w:val="PL"/>
      </w:pPr>
      <w:r>
        <w:t xml:space="preserve">    NFType:</w:t>
      </w:r>
    </w:p>
    <w:p w14:paraId="41A8BD85" w14:textId="77777777" w:rsidR="004C36BE" w:rsidRDefault="004C36BE" w:rsidP="004C36BE">
      <w:pPr>
        <w:pStyle w:val="PL"/>
      </w:pPr>
      <w:r>
        <w:t xml:space="preserve">      description: NF name defined in TS 23.501 or TS 29.510'.This datatype is used for writable attribute</w:t>
      </w:r>
    </w:p>
    <w:p w14:paraId="017B6313" w14:textId="77777777" w:rsidR="004C36BE" w:rsidRDefault="004C36BE" w:rsidP="004C36BE">
      <w:pPr>
        <w:pStyle w:val="PL"/>
      </w:pPr>
      <w:r>
        <w:t xml:space="preserve">      type: string</w:t>
      </w:r>
    </w:p>
    <w:p w14:paraId="75947583" w14:textId="77777777" w:rsidR="004C36BE" w:rsidRDefault="004C36BE" w:rsidP="004C36BE">
      <w:pPr>
        <w:pStyle w:val="PL"/>
      </w:pPr>
      <w:r>
        <w:t xml:space="preserve">      enum:</w:t>
      </w:r>
    </w:p>
    <w:p w14:paraId="5B6D29D6" w14:textId="77777777" w:rsidR="004C36BE" w:rsidRDefault="004C36BE" w:rsidP="004C36BE">
      <w:pPr>
        <w:pStyle w:val="PL"/>
      </w:pPr>
      <w:r>
        <w:t xml:space="preserve">        - NRF</w:t>
      </w:r>
    </w:p>
    <w:p w14:paraId="05EAD6E1" w14:textId="77777777" w:rsidR="004C36BE" w:rsidRDefault="004C36BE" w:rsidP="004C36BE">
      <w:pPr>
        <w:pStyle w:val="PL"/>
      </w:pPr>
      <w:r>
        <w:t xml:space="preserve">        - UDM</w:t>
      </w:r>
    </w:p>
    <w:p w14:paraId="1D422AF1" w14:textId="77777777" w:rsidR="004C36BE" w:rsidRDefault="004C36BE" w:rsidP="004C36BE">
      <w:pPr>
        <w:pStyle w:val="PL"/>
      </w:pPr>
      <w:r>
        <w:t xml:space="preserve">        - AMF</w:t>
      </w:r>
    </w:p>
    <w:p w14:paraId="0E7611AE" w14:textId="77777777" w:rsidR="004C36BE" w:rsidRDefault="004C36BE" w:rsidP="004C36BE">
      <w:pPr>
        <w:pStyle w:val="PL"/>
      </w:pPr>
      <w:r>
        <w:t xml:space="preserve">        - SMF</w:t>
      </w:r>
    </w:p>
    <w:p w14:paraId="6291078A" w14:textId="77777777" w:rsidR="004C36BE" w:rsidRDefault="004C36BE" w:rsidP="004C36BE">
      <w:pPr>
        <w:pStyle w:val="PL"/>
      </w:pPr>
      <w:r>
        <w:t xml:space="preserve">        - AUSF</w:t>
      </w:r>
    </w:p>
    <w:p w14:paraId="70DB3656" w14:textId="77777777" w:rsidR="004C36BE" w:rsidRDefault="004C36BE" w:rsidP="004C36BE">
      <w:pPr>
        <w:pStyle w:val="PL"/>
      </w:pPr>
      <w:r>
        <w:t xml:space="preserve">        - NEF</w:t>
      </w:r>
    </w:p>
    <w:p w14:paraId="24C06F17" w14:textId="77777777" w:rsidR="004C36BE" w:rsidRDefault="004C36BE" w:rsidP="004C36BE">
      <w:pPr>
        <w:pStyle w:val="PL"/>
      </w:pPr>
      <w:r>
        <w:t xml:space="preserve">        - PCF</w:t>
      </w:r>
    </w:p>
    <w:p w14:paraId="057283ED" w14:textId="77777777" w:rsidR="004C36BE" w:rsidRDefault="004C36BE" w:rsidP="004C36BE">
      <w:pPr>
        <w:pStyle w:val="PL"/>
      </w:pPr>
      <w:r>
        <w:t xml:space="preserve">        - SMSF</w:t>
      </w:r>
    </w:p>
    <w:p w14:paraId="153BC1EA" w14:textId="77777777" w:rsidR="004C36BE" w:rsidRDefault="004C36BE" w:rsidP="004C36BE">
      <w:pPr>
        <w:pStyle w:val="PL"/>
      </w:pPr>
      <w:r>
        <w:t xml:space="preserve">        - NSSF</w:t>
      </w:r>
    </w:p>
    <w:p w14:paraId="308AE4EE" w14:textId="77777777" w:rsidR="004C36BE" w:rsidRDefault="004C36BE" w:rsidP="004C36BE">
      <w:pPr>
        <w:pStyle w:val="PL"/>
      </w:pPr>
      <w:r>
        <w:t xml:space="preserve">        - UDR</w:t>
      </w:r>
    </w:p>
    <w:p w14:paraId="5B7D5DC5" w14:textId="77777777" w:rsidR="004C36BE" w:rsidRDefault="004C36BE" w:rsidP="004C36BE">
      <w:pPr>
        <w:pStyle w:val="PL"/>
      </w:pPr>
      <w:r>
        <w:t xml:space="preserve">        - LMF</w:t>
      </w:r>
    </w:p>
    <w:p w14:paraId="73832A33" w14:textId="77777777" w:rsidR="004C36BE" w:rsidRDefault="004C36BE" w:rsidP="004C36BE">
      <w:pPr>
        <w:pStyle w:val="PL"/>
      </w:pPr>
      <w:r>
        <w:t xml:space="preserve">        - GMLC</w:t>
      </w:r>
    </w:p>
    <w:p w14:paraId="09F6EC5A" w14:textId="77777777" w:rsidR="004C36BE" w:rsidRDefault="004C36BE" w:rsidP="004C36BE">
      <w:pPr>
        <w:pStyle w:val="PL"/>
      </w:pPr>
      <w:r>
        <w:t xml:space="preserve">        - 5G_EIR</w:t>
      </w:r>
    </w:p>
    <w:p w14:paraId="60D5FC0E" w14:textId="77777777" w:rsidR="004C36BE" w:rsidRDefault="004C36BE" w:rsidP="004C36BE">
      <w:pPr>
        <w:pStyle w:val="PL"/>
      </w:pPr>
      <w:r>
        <w:t xml:space="preserve">        - SEPP</w:t>
      </w:r>
    </w:p>
    <w:p w14:paraId="0C338A3E" w14:textId="77777777" w:rsidR="004C36BE" w:rsidRDefault="004C36BE" w:rsidP="004C36BE">
      <w:pPr>
        <w:pStyle w:val="PL"/>
      </w:pPr>
      <w:r>
        <w:t xml:space="preserve">        - UPF</w:t>
      </w:r>
    </w:p>
    <w:p w14:paraId="304B283E" w14:textId="77777777" w:rsidR="004C36BE" w:rsidRDefault="004C36BE" w:rsidP="004C36BE">
      <w:pPr>
        <w:pStyle w:val="PL"/>
      </w:pPr>
      <w:r>
        <w:t xml:space="preserve">        - N3IWF</w:t>
      </w:r>
    </w:p>
    <w:p w14:paraId="4E53A372" w14:textId="77777777" w:rsidR="004C36BE" w:rsidRDefault="004C36BE" w:rsidP="004C36BE">
      <w:pPr>
        <w:pStyle w:val="PL"/>
      </w:pPr>
      <w:r>
        <w:t xml:space="preserve">        - AF</w:t>
      </w:r>
    </w:p>
    <w:p w14:paraId="79B22CD8" w14:textId="77777777" w:rsidR="004C36BE" w:rsidRDefault="004C36BE" w:rsidP="004C36BE">
      <w:pPr>
        <w:pStyle w:val="PL"/>
      </w:pPr>
      <w:r>
        <w:t xml:space="preserve">        - UDSF</w:t>
      </w:r>
    </w:p>
    <w:p w14:paraId="436F51E8" w14:textId="77777777" w:rsidR="004C36BE" w:rsidRDefault="004C36BE" w:rsidP="004C36BE">
      <w:pPr>
        <w:pStyle w:val="PL"/>
      </w:pPr>
      <w:r>
        <w:t xml:space="preserve">        - DN</w:t>
      </w:r>
    </w:p>
    <w:p w14:paraId="20A5F970" w14:textId="77777777" w:rsidR="004C36BE" w:rsidRDefault="004C36BE" w:rsidP="004C36BE">
      <w:pPr>
        <w:pStyle w:val="PL"/>
      </w:pPr>
      <w:r>
        <w:t xml:space="preserve">        - BSF</w:t>
      </w:r>
    </w:p>
    <w:p w14:paraId="1A5F1475" w14:textId="77777777" w:rsidR="004C36BE" w:rsidRDefault="004C36BE" w:rsidP="004C36BE">
      <w:pPr>
        <w:pStyle w:val="PL"/>
      </w:pPr>
      <w:r>
        <w:t xml:space="preserve">        - CHF</w:t>
      </w:r>
    </w:p>
    <w:p w14:paraId="4CA08D04" w14:textId="77777777" w:rsidR="004C36BE" w:rsidRDefault="004C36BE" w:rsidP="004C36BE">
      <w:pPr>
        <w:pStyle w:val="PL"/>
      </w:pPr>
      <w:r>
        <w:t xml:space="preserve">        - NWDAF</w:t>
      </w:r>
    </w:p>
    <w:p w14:paraId="464EBB5A" w14:textId="77777777" w:rsidR="004C36BE" w:rsidRDefault="004C36BE" w:rsidP="004C36BE">
      <w:pPr>
        <w:pStyle w:val="PL"/>
      </w:pPr>
      <w:r>
        <w:t xml:space="preserve">        - PCSCF</w:t>
      </w:r>
    </w:p>
    <w:p w14:paraId="557650EC" w14:textId="77777777" w:rsidR="004C36BE" w:rsidRDefault="004C36BE" w:rsidP="004C36BE">
      <w:pPr>
        <w:pStyle w:val="PL"/>
      </w:pPr>
      <w:r>
        <w:t xml:space="preserve">        - CBCF</w:t>
      </w:r>
    </w:p>
    <w:p w14:paraId="370B56C9" w14:textId="77777777" w:rsidR="004C36BE" w:rsidRDefault="004C36BE" w:rsidP="004C36BE">
      <w:pPr>
        <w:pStyle w:val="PL"/>
      </w:pPr>
      <w:r>
        <w:t xml:space="preserve">        - HSS</w:t>
      </w:r>
    </w:p>
    <w:p w14:paraId="490D29D2" w14:textId="77777777" w:rsidR="004C36BE" w:rsidRDefault="004C36BE" w:rsidP="004C36BE">
      <w:pPr>
        <w:pStyle w:val="PL"/>
      </w:pPr>
      <w:r>
        <w:t xml:space="preserve">        - UCMF</w:t>
      </w:r>
    </w:p>
    <w:p w14:paraId="190A3E19" w14:textId="77777777" w:rsidR="004C36BE" w:rsidRDefault="004C36BE" w:rsidP="004C36BE">
      <w:pPr>
        <w:pStyle w:val="PL"/>
      </w:pPr>
      <w:r>
        <w:t xml:space="preserve">        - SOR_AF</w:t>
      </w:r>
    </w:p>
    <w:p w14:paraId="38FD12A2" w14:textId="77777777" w:rsidR="004C36BE" w:rsidRDefault="004C36BE" w:rsidP="004C36BE">
      <w:pPr>
        <w:pStyle w:val="PL"/>
      </w:pPr>
      <w:r>
        <w:t xml:space="preserve">        - SPAF</w:t>
      </w:r>
    </w:p>
    <w:p w14:paraId="5FC0AA9D" w14:textId="77777777" w:rsidR="004C36BE" w:rsidRDefault="004C36BE" w:rsidP="004C36BE">
      <w:pPr>
        <w:pStyle w:val="PL"/>
      </w:pPr>
      <w:r>
        <w:t xml:space="preserve">        - MME</w:t>
      </w:r>
    </w:p>
    <w:p w14:paraId="7D5E3A19" w14:textId="77777777" w:rsidR="004C36BE" w:rsidRDefault="004C36BE" w:rsidP="004C36BE">
      <w:pPr>
        <w:pStyle w:val="PL"/>
      </w:pPr>
      <w:r>
        <w:lastRenderedPageBreak/>
        <w:t xml:space="preserve">        - SCSAS</w:t>
      </w:r>
    </w:p>
    <w:p w14:paraId="22E7D4F5" w14:textId="77777777" w:rsidR="004C36BE" w:rsidRDefault="004C36BE" w:rsidP="004C36BE">
      <w:pPr>
        <w:pStyle w:val="PL"/>
      </w:pPr>
      <w:r>
        <w:t xml:space="preserve">        - SCEF</w:t>
      </w:r>
    </w:p>
    <w:p w14:paraId="32E188DB" w14:textId="77777777" w:rsidR="004C36BE" w:rsidRDefault="004C36BE" w:rsidP="004C36BE">
      <w:pPr>
        <w:pStyle w:val="PL"/>
      </w:pPr>
      <w:r>
        <w:t xml:space="preserve">        - SCP</w:t>
      </w:r>
    </w:p>
    <w:p w14:paraId="114C08D6" w14:textId="77777777" w:rsidR="004C36BE" w:rsidRDefault="004C36BE" w:rsidP="004C36BE">
      <w:pPr>
        <w:pStyle w:val="PL"/>
      </w:pPr>
      <w:r>
        <w:t xml:space="preserve">        - NSSAAF</w:t>
      </w:r>
    </w:p>
    <w:p w14:paraId="2CFBB3F7" w14:textId="77777777" w:rsidR="004C36BE" w:rsidRDefault="004C36BE" w:rsidP="004C36BE">
      <w:pPr>
        <w:pStyle w:val="PL"/>
      </w:pPr>
      <w:r>
        <w:t xml:space="preserve">        - ICSCF</w:t>
      </w:r>
    </w:p>
    <w:p w14:paraId="4F33C360" w14:textId="77777777" w:rsidR="004C36BE" w:rsidRDefault="004C36BE" w:rsidP="004C36BE">
      <w:pPr>
        <w:pStyle w:val="PL"/>
      </w:pPr>
      <w:r>
        <w:t xml:space="preserve">        - SCSCF</w:t>
      </w:r>
    </w:p>
    <w:p w14:paraId="0FDB2001" w14:textId="77777777" w:rsidR="004C36BE" w:rsidRDefault="004C36BE" w:rsidP="004C36BE">
      <w:pPr>
        <w:pStyle w:val="PL"/>
      </w:pPr>
      <w:r>
        <w:t xml:space="preserve">        - DRA</w:t>
      </w:r>
    </w:p>
    <w:p w14:paraId="64678FF1" w14:textId="77777777" w:rsidR="004C36BE" w:rsidRDefault="004C36BE" w:rsidP="004C36BE">
      <w:pPr>
        <w:pStyle w:val="PL"/>
      </w:pPr>
      <w:r>
        <w:t xml:space="preserve">        - IMS_AS</w:t>
      </w:r>
    </w:p>
    <w:p w14:paraId="7409F8A0" w14:textId="77777777" w:rsidR="004C36BE" w:rsidRDefault="004C36BE" w:rsidP="004C36BE">
      <w:pPr>
        <w:pStyle w:val="PL"/>
      </w:pPr>
      <w:r>
        <w:t xml:space="preserve">        - AANF</w:t>
      </w:r>
    </w:p>
    <w:p w14:paraId="3D93F76E" w14:textId="77777777" w:rsidR="004C36BE" w:rsidRDefault="004C36BE" w:rsidP="004C36BE">
      <w:pPr>
        <w:pStyle w:val="PL"/>
      </w:pPr>
      <w:r>
        <w:t xml:space="preserve">        - 5G_DDNMF</w:t>
      </w:r>
    </w:p>
    <w:p w14:paraId="7088009D" w14:textId="77777777" w:rsidR="004C36BE" w:rsidRDefault="004C36BE" w:rsidP="004C36BE">
      <w:pPr>
        <w:pStyle w:val="PL"/>
      </w:pPr>
      <w:r>
        <w:t xml:space="preserve">        - NSACF</w:t>
      </w:r>
    </w:p>
    <w:p w14:paraId="2C8C7615" w14:textId="77777777" w:rsidR="004C36BE" w:rsidRDefault="004C36BE" w:rsidP="004C36BE">
      <w:pPr>
        <w:pStyle w:val="PL"/>
      </w:pPr>
      <w:r>
        <w:t xml:space="preserve">        - MFAF</w:t>
      </w:r>
    </w:p>
    <w:p w14:paraId="239ABE99" w14:textId="77777777" w:rsidR="004C36BE" w:rsidRDefault="004C36BE" w:rsidP="004C36BE">
      <w:pPr>
        <w:pStyle w:val="PL"/>
      </w:pPr>
      <w:r>
        <w:t xml:space="preserve">        - EASDF</w:t>
      </w:r>
    </w:p>
    <w:p w14:paraId="028ECB8D" w14:textId="77777777" w:rsidR="004C36BE" w:rsidRDefault="004C36BE" w:rsidP="004C36BE">
      <w:pPr>
        <w:pStyle w:val="PL"/>
      </w:pPr>
      <w:r>
        <w:t xml:space="preserve">        - DCCF</w:t>
      </w:r>
    </w:p>
    <w:p w14:paraId="3B239D24" w14:textId="77777777" w:rsidR="004C36BE" w:rsidRDefault="004C36BE" w:rsidP="004C36BE">
      <w:pPr>
        <w:pStyle w:val="PL"/>
      </w:pPr>
      <w:r>
        <w:t xml:space="preserve">        - MB_SMF</w:t>
      </w:r>
    </w:p>
    <w:p w14:paraId="60503B68" w14:textId="77777777" w:rsidR="004C36BE" w:rsidRDefault="004C36BE" w:rsidP="004C36BE">
      <w:pPr>
        <w:pStyle w:val="PL"/>
      </w:pPr>
      <w:r>
        <w:t xml:space="preserve">        - TSCTSF</w:t>
      </w:r>
    </w:p>
    <w:p w14:paraId="0103E0A6" w14:textId="77777777" w:rsidR="004C36BE" w:rsidRDefault="004C36BE" w:rsidP="004C36BE">
      <w:pPr>
        <w:pStyle w:val="PL"/>
      </w:pPr>
      <w:r>
        <w:t xml:space="preserve">        - ADRF</w:t>
      </w:r>
    </w:p>
    <w:p w14:paraId="0CCDE7F2" w14:textId="77777777" w:rsidR="004C36BE" w:rsidRDefault="004C36BE" w:rsidP="004C36BE">
      <w:pPr>
        <w:pStyle w:val="PL"/>
      </w:pPr>
      <w:r>
        <w:t xml:space="preserve">        - GBA_BSF</w:t>
      </w:r>
    </w:p>
    <w:p w14:paraId="5247E5C3" w14:textId="77777777" w:rsidR="004C36BE" w:rsidRDefault="004C36BE" w:rsidP="004C36BE">
      <w:pPr>
        <w:pStyle w:val="PL"/>
      </w:pPr>
      <w:r>
        <w:t xml:space="preserve">        - CEF</w:t>
      </w:r>
    </w:p>
    <w:p w14:paraId="2B464DAF" w14:textId="77777777" w:rsidR="004C36BE" w:rsidRDefault="004C36BE" w:rsidP="004C36BE">
      <w:pPr>
        <w:pStyle w:val="PL"/>
      </w:pPr>
      <w:r>
        <w:t xml:space="preserve">        - MB_UPF</w:t>
      </w:r>
    </w:p>
    <w:p w14:paraId="431EFAA8" w14:textId="77777777" w:rsidR="004C36BE" w:rsidRDefault="004C36BE" w:rsidP="004C36BE">
      <w:pPr>
        <w:pStyle w:val="PL"/>
      </w:pPr>
      <w:r>
        <w:t xml:space="preserve">        - NSWOF</w:t>
      </w:r>
    </w:p>
    <w:p w14:paraId="1682CED5" w14:textId="77777777" w:rsidR="004C36BE" w:rsidRDefault="004C36BE" w:rsidP="004C36BE">
      <w:pPr>
        <w:pStyle w:val="PL"/>
      </w:pPr>
      <w:r>
        <w:t xml:space="preserve">        - PKMF</w:t>
      </w:r>
    </w:p>
    <w:p w14:paraId="33458604" w14:textId="77777777" w:rsidR="004C36BE" w:rsidRDefault="004C36BE" w:rsidP="004C36BE">
      <w:pPr>
        <w:pStyle w:val="PL"/>
      </w:pPr>
      <w:r>
        <w:t xml:space="preserve">        - MNPF</w:t>
      </w:r>
    </w:p>
    <w:p w14:paraId="0D33099E" w14:textId="77777777" w:rsidR="004C36BE" w:rsidRDefault="004C36BE" w:rsidP="004C36BE">
      <w:pPr>
        <w:pStyle w:val="PL"/>
      </w:pPr>
      <w:r>
        <w:t xml:space="preserve">        - SMS_GMSC</w:t>
      </w:r>
    </w:p>
    <w:p w14:paraId="7A04B4C8" w14:textId="77777777" w:rsidR="004C36BE" w:rsidRDefault="004C36BE" w:rsidP="004C36BE">
      <w:pPr>
        <w:pStyle w:val="PL"/>
      </w:pPr>
      <w:r>
        <w:t xml:space="preserve">        - SMS_IWMSC</w:t>
      </w:r>
    </w:p>
    <w:p w14:paraId="21985A50" w14:textId="77777777" w:rsidR="004C36BE" w:rsidRDefault="004C36BE" w:rsidP="004C36BE">
      <w:pPr>
        <w:pStyle w:val="PL"/>
      </w:pPr>
      <w:r>
        <w:t xml:space="preserve">        - MBSF</w:t>
      </w:r>
    </w:p>
    <w:p w14:paraId="6CCD7A10" w14:textId="77777777" w:rsidR="004C36BE" w:rsidRDefault="004C36BE" w:rsidP="004C36BE">
      <w:pPr>
        <w:pStyle w:val="PL"/>
      </w:pPr>
      <w:r>
        <w:t xml:space="preserve">        - MBSTF</w:t>
      </w:r>
    </w:p>
    <w:p w14:paraId="21D0B133" w14:textId="77777777" w:rsidR="004C36BE" w:rsidRDefault="004C36BE" w:rsidP="004C36BE">
      <w:pPr>
        <w:pStyle w:val="PL"/>
      </w:pPr>
      <w:r>
        <w:t xml:space="preserve">        - PANF</w:t>
      </w:r>
    </w:p>
    <w:p w14:paraId="5E2AAEE4" w14:textId="77777777" w:rsidR="004C36BE" w:rsidRDefault="004C36BE" w:rsidP="004C36BE">
      <w:pPr>
        <w:pStyle w:val="PL"/>
      </w:pPr>
      <w:r>
        <w:t xml:space="preserve">        - TNGF</w:t>
      </w:r>
    </w:p>
    <w:p w14:paraId="268457F7" w14:textId="77777777" w:rsidR="004C36BE" w:rsidRDefault="004C36BE" w:rsidP="004C36BE">
      <w:pPr>
        <w:pStyle w:val="PL"/>
      </w:pPr>
      <w:r>
        <w:t xml:space="preserve">        - W_AGF</w:t>
      </w:r>
    </w:p>
    <w:p w14:paraId="3E2F713A" w14:textId="77777777" w:rsidR="004C36BE" w:rsidRDefault="004C36BE" w:rsidP="004C36BE">
      <w:pPr>
        <w:pStyle w:val="PL"/>
      </w:pPr>
      <w:r>
        <w:t xml:space="preserve">        - TWIF</w:t>
      </w:r>
    </w:p>
    <w:p w14:paraId="3D179763" w14:textId="77777777" w:rsidR="004C36BE" w:rsidRDefault="004C36BE" w:rsidP="004C36BE">
      <w:pPr>
        <w:pStyle w:val="PL"/>
      </w:pPr>
      <w:r>
        <w:t xml:space="preserve">        - TSN_AF</w:t>
      </w:r>
    </w:p>
    <w:p w14:paraId="4D177839" w14:textId="77777777" w:rsidR="004C36BE" w:rsidRDefault="004C36BE" w:rsidP="004C36BE">
      <w:pPr>
        <w:pStyle w:val="PL"/>
      </w:pPr>
    </w:p>
    <w:p w14:paraId="186BF295" w14:textId="77777777" w:rsidR="004C36BE" w:rsidRDefault="004C36BE" w:rsidP="004C36BE">
      <w:pPr>
        <w:pStyle w:val="PL"/>
      </w:pPr>
      <w:r>
        <w:t xml:space="preserve">    OperationSemantics:</w:t>
      </w:r>
    </w:p>
    <w:p w14:paraId="004609BC" w14:textId="77777777" w:rsidR="004C36BE" w:rsidRDefault="004C36BE" w:rsidP="004C36BE">
      <w:pPr>
        <w:pStyle w:val="PL"/>
      </w:pPr>
      <w:r>
        <w:t xml:space="preserve">      type: string</w:t>
      </w:r>
    </w:p>
    <w:p w14:paraId="19F02F57" w14:textId="77777777" w:rsidR="004C36BE" w:rsidRDefault="004C36BE" w:rsidP="004C36BE">
      <w:pPr>
        <w:pStyle w:val="PL"/>
      </w:pPr>
      <w:r>
        <w:t xml:space="preserve">      readOnly: true</w:t>
      </w:r>
    </w:p>
    <w:p w14:paraId="2E54DF5F" w14:textId="77777777" w:rsidR="004C36BE" w:rsidRDefault="004C36BE" w:rsidP="004C36BE">
      <w:pPr>
        <w:pStyle w:val="PL"/>
      </w:pPr>
      <w:r>
        <w:t xml:space="preserve">      enum:</w:t>
      </w:r>
    </w:p>
    <w:p w14:paraId="0909FB4A" w14:textId="77777777" w:rsidR="004C36BE" w:rsidRDefault="004C36BE" w:rsidP="004C36BE">
      <w:pPr>
        <w:pStyle w:val="PL"/>
      </w:pPr>
      <w:r>
        <w:t xml:space="preserve">        - REQUEST_RESPONSE</w:t>
      </w:r>
    </w:p>
    <w:p w14:paraId="5EF9FF47" w14:textId="77777777" w:rsidR="004C36BE" w:rsidRDefault="004C36BE" w:rsidP="004C36BE">
      <w:pPr>
        <w:pStyle w:val="PL"/>
      </w:pPr>
      <w:r>
        <w:t xml:space="preserve">        - SUBSCRIBE_NOTIFY</w:t>
      </w:r>
    </w:p>
    <w:p w14:paraId="37C325E1" w14:textId="77777777" w:rsidR="004C36BE" w:rsidRDefault="004C36BE" w:rsidP="004C36BE">
      <w:pPr>
        <w:pStyle w:val="PL"/>
      </w:pPr>
      <w:r>
        <w:t xml:space="preserve">    RegistrationState:</w:t>
      </w:r>
    </w:p>
    <w:p w14:paraId="5490EF78" w14:textId="77777777" w:rsidR="004C36BE" w:rsidRDefault="004C36BE" w:rsidP="004C36BE">
      <w:pPr>
        <w:pStyle w:val="PL"/>
      </w:pPr>
      <w:r>
        <w:t xml:space="preserve">      type: string</w:t>
      </w:r>
    </w:p>
    <w:p w14:paraId="573FBA6A" w14:textId="77777777" w:rsidR="004C36BE" w:rsidRDefault="004C36BE" w:rsidP="004C36BE">
      <w:pPr>
        <w:pStyle w:val="PL"/>
      </w:pPr>
      <w:r>
        <w:t xml:space="preserve">      readOnly: true</w:t>
      </w:r>
    </w:p>
    <w:p w14:paraId="42DF5CF5" w14:textId="77777777" w:rsidR="004C36BE" w:rsidRDefault="004C36BE" w:rsidP="004C36BE">
      <w:pPr>
        <w:pStyle w:val="PL"/>
      </w:pPr>
      <w:r>
        <w:t xml:space="preserve">      enum:</w:t>
      </w:r>
    </w:p>
    <w:p w14:paraId="0DFE04CA" w14:textId="77777777" w:rsidR="004C36BE" w:rsidRDefault="004C36BE" w:rsidP="004C36BE">
      <w:pPr>
        <w:pStyle w:val="PL"/>
      </w:pPr>
      <w:r>
        <w:t xml:space="preserve">        - REGISTERED</w:t>
      </w:r>
    </w:p>
    <w:p w14:paraId="650A6E6E" w14:textId="77777777" w:rsidR="004C36BE" w:rsidRDefault="004C36BE" w:rsidP="004C36BE">
      <w:pPr>
        <w:pStyle w:val="PL"/>
      </w:pPr>
      <w:r>
        <w:t xml:space="preserve">        - DEREGISTERED</w:t>
      </w:r>
    </w:p>
    <w:p w14:paraId="5C3B62E0" w14:textId="77777777" w:rsidR="004C36BE" w:rsidRDefault="004C36BE" w:rsidP="004C36BE">
      <w:pPr>
        <w:pStyle w:val="PL"/>
      </w:pPr>
    </w:p>
    <w:p w14:paraId="6D4D214F" w14:textId="77777777" w:rsidR="004C36BE" w:rsidRDefault="004C36BE" w:rsidP="004C36BE">
      <w:pPr>
        <w:pStyle w:val="PL"/>
      </w:pPr>
      <w:r>
        <w:t>#-------- Definition of types for name-containments ------</w:t>
      </w:r>
    </w:p>
    <w:p w14:paraId="4303D028" w14:textId="77777777" w:rsidR="004C36BE" w:rsidRDefault="004C36BE" w:rsidP="004C36BE">
      <w:pPr>
        <w:pStyle w:val="PL"/>
      </w:pPr>
      <w:r>
        <w:t xml:space="preserve">    SubNetwork-ncO-5GcNrm:</w:t>
      </w:r>
    </w:p>
    <w:p w14:paraId="04555D23" w14:textId="77777777" w:rsidR="004C36BE" w:rsidRDefault="004C36BE" w:rsidP="004C36BE">
      <w:pPr>
        <w:pStyle w:val="PL"/>
      </w:pPr>
      <w:r>
        <w:t xml:space="preserve">      type: object</w:t>
      </w:r>
    </w:p>
    <w:p w14:paraId="59E2A995" w14:textId="77777777" w:rsidR="004C36BE" w:rsidRDefault="004C36BE" w:rsidP="004C36BE">
      <w:pPr>
        <w:pStyle w:val="PL"/>
      </w:pPr>
      <w:r>
        <w:t xml:space="preserve">      properties:</w:t>
      </w:r>
    </w:p>
    <w:p w14:paraId="679096DD" w14:textId="77777777" w:rsidR="004C36BE" w:rsidRDefault="004C36BE" w:rsidP="004C36BE">
      <w:pPr>
        <w:pStyle w:val="PL"/>
      </w:pPr>
      <w:r>
        <w:t xml:space="preserve">        ExternalAmfFunction:</w:t>
      </w:r>
    </w:p>
    <w:p w14:paraId="30F87F0B" w14:textId="77777777" w:rsidR="004C36BE" w:rsidRDefault="004C36BE" w:rsidP="004C36BE">
      <w:pPr>
        <w:pStyle w:val="PL"/>
      </w:pPr>
      <w:r>
        <w:t xml:space="preserve">          $ref: '#/components/schemas/ExternalAmfFunction-Multiple'</w:t>
      </w:r>
    </w:p>
    <w:p w14:paraId="482E8BE8" w14:textId="77777777" w:rsidR="004C36BE" w:rsidRDefault="004C36BE" w:rsidP="004C36BE">
      <w:pPr>
        <w:pStyle w:val="PL"/>
      </w:pPr>
      <w:r>
        <w:t xml:space="preserve">        ExternalNrfFunction:</w:t>
      </w:r>
    </w:p>
    <w:p w14:paraId="3CBA24FD" w14:textId="77777777" w:rsidR="004C36BE" w:rsidRDefault="004C36BE" w:rsidP="004C36BE">
      <w:pPr>
        <w:pStyle w:val="PL"/>
      </w:pPr>
      <w:r>
        <w:t xml:space="preserve">          $ref: '#/components/schemas/ExternalNrfFunction-Multiple'</w:t>
      </w:r>
    </w:p>
    <w:p w14:paraId="4C29D25B" w14:textId="77777777" w:rsidR="004C36BE" w:rsidRDefault="004C36BE" w:rsidP="004C36BE">
      <w:pPr>
        <w:pStyle w:val="PL"/>
      </w:pPr>
      <w:r>
        <w:t xml:space="preserve">        ExternalNssfFunction:</w:t>
      </w:r>
    </w:p>
    <w:p w14:paraId="7B77BBBB" w14:textId="77777777" w:rsidR="004C36BE" w:rsidRDefault="004C36BE" w:rsidP="004C36BE">
      <w:pPr>
        <w:pStyle w:val="PL"/>
      </w:pPr>
      <w:r>
        <w:t xml:space="preserve">          $ref: '#/components/schemas/ExternalNssfFunction-Multiple'</w:t>
      </w:r>
    </w:p>
    <w:p w14:paraId="3B69EA7F" w14:textId="77777777" w:rsidR="004C36BE" w:rsidRDefault="004C36BE" w:rsidP="004C36BE">
      <w:pPr>
        <w:pStyle w:val="PL"/>
      </w:pPr>
      <w:r>
        <w:t xml:space="preserve">        AmfSet:</w:t>
      </w:r>
    </w:p>
    <w:p w14:paraId="6955E3D3" w14:textId="77777777" w:rsidR="004C36BE" w:rsidRDefault="004C36BE" w:rsidP="004C36BE">
      <w:pPr>
        <w:pStyle w:val="PL"/>
      </w:pPr>
      <w:r>
        <w:t xml:space="preserve">          $ref: '#/components/schemas/AmfSet-Multiple'</w:t>
      </w:r>
    </w:p>
    <w:p w14:paraId="1F11FFC1" w14:textId="77777777" w:rsidR="004C36BE" w:rsidRDefault="004C36BE" w:rsidP="004C36BE">
      <w:pPr>
        <w:pStyle w:val="PL"/>
      </w:pPr>
      <w:r>
        <w:t xml:space="preserve">        AmfRegion:</w:t>
      </w:r>
    </w:p>
    <w:p w14:paraId="108D4A63" w14:textId="77777777" w:rsidR="004C36BE" w:rsidRDefault="004C36BE" w:rsidP="004C36BE">
      <w:pPr>
        <w:pStyle w:val="PL"/>
      </w:pPr>
      <w:r>
        <w:t xml:space="preserve">          $ref: '#/components/schemas/AmfRegion-Multiple'</w:t>
      </w:r>
    </w:p>
    <w:p w14:paraId="176B5F15" w14:textId="77777777" w:rsidR="004C36BE" w:rsidRDefault="004C36BE" w:rsidP="004C36BE">
      <w:pPr>
        <w:pStyle w:val="PL"/>
      </w:pPr>
      <w:r>
        <w:t xml:space="preserve">        Configurable5QISet:</w:t>
      </w:r>
    </w:p>
    <w:p w14:paraId="0D2B5511" w14:textId="77777777" w:rsidR="004C36BE" w:rsidRDefault="004C36BE" w:rsidP="004C36BE">
      <w:pPr>
        <w:pStyle w:val="PL"/>
      </w:pPr>
      <w:r>
        <w:t xml:space="preserve">          $ref: '#/components/schemas/Configurable5QISet-Multiple'</w:t>
      </w:r>
    </w:p>
    <w:p w14:paraId="526B15A3" w14:textId="77777777" w:rsidR="004C36BE" w:rsidRDefault="004C36BE" w:rsidP="004C36BE">
      <w:pPr>
        <w:pStyle w:val="PL"/>
      </w:pPr>
      <w:r>
        <w:t xml:space="preserve">        Dynamic5QISet:</w:t>
      </w:r>
    </w:p>
    <w:p w14:paraId="7129EB59" w14:textId="77777777" w:rsidR="004C36BE" w:rsidRDefault="004C36BE" w:rsidP="004C36BE">
      <w:pPr>
        <w:pStyle w:val="PL"/>
      </w:pPr>
      <w:r>
        <w:t xml:space="preserve">          $ref: '#/components/schemas/Dynamic5QISet-Multiple'</w:t>
      </w:r>
    </w:p>
    <w:p w14:paraId="7036AD11" w14:textId="77777777" w:rsidR="004C36BE" w:rsidRDefault="004C36BE" w:rsidP="004C36BE">
      <w:pPr>
        <w:pStyle w:val="PL"/>
      </w:pPr>
      <w:r>
        <w:t xml:space="preserve">        EcmConnectionInfo:</w:t>
      </w:r>
    </w:p>
    <w:p w14:paraId="7C9A4934" w14:textId="77777777" w:rsidR="004C36BE" w:rsidRDefault="004C36BE" w:rsidP="004C36BE">
      <w:pPr>
        <w:pStyle w:val="PL"/>
      </w:pPr>
      <w:r>
        <w:t xml:space="preserve">          $ref: '#/components/schemas/EcmConnectionInfo-Multiple'</w:t>
      </w:r>
    </w:p>
    <w:p w14:paraId="45F73C9D" w14:textId="77777777" w:rsidR="004C36BE" w:rsidRDefault="004C36BE" w:rsidP="004C36BE">
      <w:pPr>
        <w:pStyle w:val="PL"/>
      </w:pPr>
    </w:p>
    <w:p w14:paraId="38DD1C17" w14:textId="77777777" w:rsidR="004C36BE" w:rsidRDefault="004C36BE" w:rsidP="004C36BE">
      <w:pPr>
        <w:pStyle w:val="PL"/>
      </w:pPr>
      <w:r>
        <w:t xml:space="preserve">    ManagedElement-ncO-5GcNrm:</w:t>
      </w:r>
    </w:p>
    <w:p w14:paraId="158B7C05" w14:textId="77777777" w:rsidR="004C36BE" w:rsidRDefault="004C36BE" w:rsidP="004C36BE">
      <w:pPr>
        <w:pStyle w:val="PL"/>
      </w:pPr>
      <w:r>
        <w:t xml:space="preserve">      type: object</w:t>
      </w:r>
    </w:p>
    <w:p w14:paraId="2321813E" w14:textId="77777777" w:rsidR="004C36BE" w:rsidRDefault="004C36BE" w:rsidP="004C36BE">
      <w:pPr>
        <w:pStyle w:val="PL"/>
      </w:pPr>
      <w:r>
        <w:t xml:space="preserve">      properties:</w:t>
      </w:r>
    </w:p>
    <w:p w14:paraId="5767EE8E" w14:textId="77777777" w:rsidR="004C36BE" w:rsidRDefault="004C36BE" w:rsidP="004C36BE">
      <w:pPr>
        <w:pStyle w:val="PL"/>
      </w:pPr>
      <w:r>
        <w:t xml:space="preserve">        AmfFunction:</w:t>
      </w:r>
    </w:p>
    <w:p w14:paraId="49379EEB" w14:textId="77777777" w:rsidR="004C36BE" w:rsidRDefault="004C36BE" w:rsidP="004C36BE">
      <w:pPr>
        <w:pStyle w:val="PL"/>
      </w:pPr>
      <w:r>
        <w:t xml:space="preserve">          $ref: '#/components/schemas/AmfFunction-Multiple'</w:t>
      </w:r>
    </w:p>
    <w:p w14:paraId="75D87555" w14:textId="77777777" w:rsidR="004C36BE" w:rsidRDefault="004C36BE" w:rsidP="004C36BE">
      <w:pPr>
        <w:pStyle w:val="PL"/>
      </w:pPr>
      <w:r>
        <w:t xml:space="preserve">        SmfFunction:</w:t>
      </w:r>
    </w:p>
    <w:p w14:paraId="0C1A4787" w14:textId="77777777" w:rsidR="004C36BE" w:rsidRDefault="004C36BE" w:rsidP="004C36BE">
      <w:pPr>
        <w:pStyle w:val="PL"/>
      </w:pPr>
      <w:r>
        <w:t xml:space="preserve">          $ref: '#/components/schemas/SmfFunction-Multiple'</w:t>
      </w:r>
    </w:p>
    <w:p w14:paraId="6736AD14" w14:textId="77777777" w:rsidR="004C36BE" w:rsidRDefault="004C36BE" w:rsidP="004C36BE">
      <w:pPr>
        <w:pStyle w:val="PL"/>
      </w:pPr>
      <w:r>
        <w:t xml:space="preserve">        UpfFunction:</w:t>
      </w:r>
    </w:p>
    <w:p w14:paraId="379ACA75" w14:textId="77777777" w:rsidR="004C36BE" w:rsidRDefault="004C36BE" w:rsidP="004C36BE">
      <w:pPr>
        <w:pStyle w:val="PL"/>
      </w:pPr>
      <w:r>
        <w:t xml:space="preserve">          $ref: '#/components/schemas/UpfFunction-Multiple'</w:t>
      </w:r>
    </w:p>
    <w:p w14:paraId="4855BD73" w14:textId="77777777" w:rsidR="004C36BE" w:rsidRDefault="004C36BE" w:rsidP="004C36BE">
      <w:pPr>
        <w:pStyle w:val="PL"/>
      </w:pPr>
      <w:r>
        <w:t xml:space="preserve">        N3iwfFunction:   </w:t>
      </w:r>
    </w:p>
    <w:p w14:paraId="1C51C18B" w14:textId="77777777" w:rsidR="004C36BE" w:rsidRDefault="004C36BE" w:rsidP="004C36BE">
      <w:pPr>
        <w:pStyle w:val="PL"/>
      </w:pPr>
      <w:r>
        <w:t xml:space="preserve">          $ref: '#/components/schemas/N3iwfFunction-Multiple'</w:t>
      </w:r>
    </w:p>
    <w:p w14:paraId="077AA008" w14:textId="77777777" w:rsidR="004C36BE" w:rsidRDefault="004C36BE" w:rsidP="004C36BE">
      <w:pPr>
        <w:pStyle w:val="PL"/>
      </w:pPr>
      <w:r>
        <w:lastRenderedPageBreak/>
        <w:t xml:space="preserve">        PcfFunction:</w:t>
      </w:r>
    </w:p>
    <w:p w14:paraId="0659FEAB" w14:textId="77777777" w:rsidR="004C36BE" w:rsidRDefault="004C36BE" w:rsidP="004C36BE">
      <w:pPr>
        <w:pStyle w:val="PL"/>
      </w:pPr>
      <w:r>
        <w:t xml:space="preserve">          $ref: '#/components/schemas/PcfFunction-Multiple'</w:t>
      </w:r>
    </w:p>
    <w:p w14:paraId="458B9C98" w14:textId="77777777" w:rsidR="004C36BE" w:rsidRDefault="004C36BE" w:rsidP="004C36BE">
      <w:pPr>
        <w:pStyle w:val="PL"/>
      </w:pPr>
      <w:r>
        <w:t xml:space="preserve">        AusfFunction:</w:t>
      </w:r>
    </w:p>
    <w:p w14:paraId="18034F15" w14:textId="77777777" w:rsidR="004C36BE" w:rsidRDefault="004C36BE" w:rsidP="004C36BE">
      <w:pPr>
        <w:pStyle w:val="PL"/>
      </w:pPr>
      <w:r>
        <w:t xml:space="preserve">          $ref: '#/components/schemas/AusfFunction-Multiple'</w:t>
      </w:r>
    </w:p>
    <w:p w14:paraId="51FDA6A1" w14:textId="77777777" w:rsidR="004C36BE" w:rsidRDefault="004C36BE" w:rsidP="004C36BE">
      <w:pPr>
        <w:pStyle w:val="PL"/>
      </w:pPr>
      <w:r>
        <w:t xml:space="preserve">        UdmFunction:</w:t>
      </w:r>
    </w:p>
    <w:p w14:paraId="0AEE4BB4" w14:textId="77777777" w:rsidR="004C36BE" w:rsidRDefault="004C36BE" w:rsidP="004C36BE">
      <w:pPr>
        <w:pStyle w:val="PL"/>
      </w:pPr>
      <w:r>
        <w:t xml:space="preserve">          $ref: '#/components/schemas/UdmFunction-Multiple'</w:t>
      </w:r>
    </w:p>
    <w:p w14:paraId="72DAEA5D" w14:textId="77777777" w:rsidR="004C36BE" w:rsidRDefault="004C36BE" w:rsidP="004C36BE">
      <w:pPr>
        <w:pStyle w:val="PL"/>
      </w:pPr>
      <w:r>
        <w:t xml:space="preserve">        UdrFunction:</w:t>
      </w:r>
    </w:p>
    <w:p w14:paraId="535DF7E8" w14:textId="77777777" w:rsidR="004C36BE" w:rsidRDefault="004C36BE" w:rsidP="004C36BE">
      <w:pPr>
        <w:pStyle w:val="PL"/>
      </w:pPr>
      <w:r>
        <w:t xml:space="preserve">          $ref: '#/components/schemas/UdrFunction-Multiple'</w:t>
      </w:r>
    </w:p>
    <w:p w14:paraId="56FC5E84" w14:textId="77777777" w:rsidR="004C36BE" w:rsidRDefault="004C36BE" w:rsidP="004C36BE">
      <w:pPr>
        <w:pStyle w:val="PL"/>
      </w:pPr>
      <w:r>
        <w:t xml:space="preserve">        UdsfFunction:</w:t>
      </w:r>
    </w:p>
    <w:p w14:paraId="2AC2C2A0" w14:textId="77777777" w:rsidR="004C36BE" w:rsidRDefault="004C36BE" w:rsidP="004C36BE">
      <w:pPr>
        <w:pStyle w:val="PL"/>
      </w:pPr>
      <w:r>
        <w:t xml:space="preserve">          $ref: '#/components/schemas/UdsfFunction-Multiple'</w:t>
      </w:r>
    </w:p>
    <w:p w14:paraId="0CB13158" w14:textId="77777777" w:rsidR="004C36BE" w:rsidRDefault="004C36BE" w:rsidP="004C36BE">
      <w:pPr>
        <w:pStyle w:val="PL"/>
      </w:pPr>
      <w:r>
        <w:t xml:space="preserve">        NrfFunction:</w:t>
      </w:r>
    </w:p>
    <w:p w14:paraId="04BEBFCF" w14:textId="77777777" w:rsidR="004C36BE" w:rsidRDefault="004C36BE" w:rsidP="004C36BE">
      <w:pPr>
        <w:pStyle w:val="PL"/>
      </w:pPr>
      <w:r>
        <w:t xml:space="preserve">          $ref: '#/components/schemas/NrfFunction-Multiple'</w:t>
      </w:r>
    </w:p>
    <w:p w14:paraId="24D11C93" w14:textId="77777777" w:rsidR="004C36BE" w:rsidRDefault="004C36BE" w:rsidP="004C36BE">
      <w:pPr>
        <w:pStyle w:val="PL"/>
      </w:pPr>
      <w:r>
        <w:t xml:space="preserve">        NssfFunction:</w:t>
      </w:r>
    </w:p>
    <w:p w14:paraId="05420BF9" w14:textId="77777777" w:rsidR="004C36BE" w:rsidRDefault="004C36BE" w:rsidP="004C36BE">
      <w:pPr>
        <w:pStyle w:val="PL"/>
      </w:pPr>
      <w:r>
        <w:t xml:space="preserve">          $ref: '#/components/schemas/NssfFunction-Multiple'</w:t>
      </w:r>
    </w:p>
    <w:p w14:paraId="51D1F765" w14:textId="77777777" w:rsidR="004C36BE" w:rsidRDefault="004C36BE" w:rsidP="004C36BE">
      <w:pPr>
        <w:pStyle w:val="PL"/>
      </w:pPr>
      <w:r>
        <w:t xml:space="preserve">        SmsfFunction:</w:t>
      </w:r>
    </w:p>
    <w:p w14:paraId="7F0CB069" w14:textId="77777777" w:rsidR="004C36BE" w:rsidRDefault="004C36BE" w:rsidP="004C36BE">
      <w:pPr>
        <w:pStyle w:val="PL"/>
      </w:pPr>
      <w:r>
        <w:t xml:space="preserve">          $ref: '#/components/schemas/SmsfFunction-Multiple'</w:t>
      </w:r>
    </w:p>
    <w:p w14:paraId="24D89A5E" w14:textId="77777777" w:rsidR="004C36BE" w:rsidRDefault="004C36BE" w:rsidP="004C36BE">
      <w:pPr>
        <w:pStyle w:val="PL"/>
      </w:pPr>
      <w:r>
        <w:t xml:space="preserve">        LmfFunction:</w:t>
      </w:r>
    </w:p>
    <w:p w14:paraId="24A6C31E" w14:textId="77777777" w:rsidR="004C36BE" w:rsidRDefault="004C36BE" w:rsidP="004C36BE">
      <w:pPr>
        <w:pStyle w:val="PL"/>
      </w:pPr>
      <w:r>
        <w:t xml:space="preserve">          $ref: '#/components/schemas/LmfFunction-Multiple'</w:t>
      </w:r>
    </w:p>
    <w:p w14:paraId="2C982DDE" w14:textId="77777777" w:rsidR="004C36BE" w:rsidRDefault="004C36BE" w:rsidP="004C36BE">
      <w:pPr>
        <w:pStyle w:val="PL"/>
      </w:pPr>
      <w:r>
        <w:t xml:space="preserve">        NgeirFunction:</w:t>
      </w:r>
    </w:p>
    <w:p w14:paraId="65245A90" w14:textId="77777777" w:rsidR="004C36BE" w:rsidRDefault="004C36BE" w:rsidP="004C36BE">
      <w:pPr>
        <w:pStyle w:val="PL"/>
      </w:pPr>
      <w:r>
        <w:t xml:space="preserve">          $ref: '#/components/schemas/NgeirFunction-Multiple'</w:t>
      </w:r>
    </w:p>
    <w:p w14:paraId="3EB33A01" w14:textId="77777777" w:rsidR="004C36BE" w:rsidRDefault="004C36BE" w:rsidP="004C36BE">
      <w:pPr>
        <w:pStyle w:val="PL"/>
      </w:pPr>
      <w:r>
        <w:t xml:space="preserve">        SeppFunction:</w:t>
      </w:r>
    </w:p>
    <w:p w14:paraId="7CC4FD38" w14:textId="77777777" w:rsidR="004C36BE" w:rsidRDefault="004C36BE" w:rsidP="004C36BE">
      <w:pPr>
        <w:pStyle w:val="PL"/>
      </w:pPr>
      <w:r>
        <w:t xml:space="preserve">          $ref: '#/components/schemas/SeppFunction-Multiple'</w:t>
      </w:r>
    </w:p>
    <w:p w14:paraId="2C334AC6" w14:textId="77777777" w:rsidR="004C36BE" w:rsidRDefault="004C36BE" w:rsidP="004C36BE">
      <w:pPr>
        <w:pStyle w:val="PL"/>
      </w:pPr>
      <w:r>
        <w:t xml:space="preserve">        NwdafFunction:</w:t>
      </w:r>
    </w:p>
    <w:p w14:paraId="46C86A77" w14:textId="77777777" w:rsidR="004C36BE" w:rsidRDefault="004C36BE" w:rsidP="004C36BE">
      <w:pPr>
        <w:pStyle w:val="PL"/>
      </w:pPr>
      <w:r>
        <w:t xml:space="preserve">          $ref: '#/components/schemas/NwdafFunction-Multiple'</w:t>
      </w:r>
    </w:p>
    <w:p w14:paraId="11A93D96" w14:textId="77777777" w:rsidR="004C36BE" w:rsidRDefault="004C36BE" w:rsidP="004C36BE">
      <w:pPr>
        <w:pStyle w:val="PL"/>
      </w:pPr>
      <w:r>
        <w:t xml:space="preserve">        ScpFunction:</w:t>
      </w:r>
    </w:p>
    <w:p w14:paraId="24AC5B9E" w14:textId="77777777" w:rsidR="004C36BE" w:rsidRDefault="004C36BE" w:rsidP="004C36BE">
      <w:pPr>
        <w:pStyle w:val="PL"/>
      </w:pPr>
      <w:r>
        <w:t xml:space="preserve">          $ref: '#/components/schemas/ScpFunction-Multiple'</w:t>
      </w:r>
    </w:p>
    <w:p w14:paraId="034371C0" w14:textId="77777777" w:rsidR="004C36BE" w:rsidRDefault="004C36BE" w:rsidP="004C36BE">
      <w:pPr>
        <w:pStyle w:val="PL"/>
      </w:pPr>
      <w:r>
        <w:t xml:space="preserve">        NefFunction:</w:t>
      </w:r>
    </w:p>
    <w:p w14:paraId="4D6F92D0" w14:textId="77777777" w:rsidR="004C36BE" w:rsidRDefault="004C36BE" w:rsidP="004C36BE">
      <w:pPr>
        <w:pStyle w:val="PL"/>
      </w:pPr>
      <w:r>
        <w:t xml:space="preserve">          $ref: '#/components/schemas/NefFunction-Multiple'</w:t>
      </w:r>
    </w:p>
    <w:p w14:paraId="4C601B04" w14:textId="77777777" w:rsidR="004C36BE" w:rsidRDefault="004C36BE" w:rsidP="004C36BE">
      <w:pPr>
        <w:pStyle w:val="PL"/>
      </w:pPr>
      <w:r>
        <w:t xml:space="preserve">        Configurable5QISet:</w:t>
      </w:r>
    </w:p>
    <w:p w14:paraId="1DF9570D" w14:textId="77777777" w:rsidR="004C36BE" w:rsidRDefault="004C36BE" w:rsidP="004C36BE">
      <w:pPr>
        <w:pStyle w:val="PL"/>
      </w:pPr>
      <w:r>
        <w:t xml:space="preserve">          $ref: '#/components/schemas/Configurable5QISet-Multiple'</w:t>
      </w:r>
    </w:p>
    <w:p w14:paraId="018D4519" w14:textId="77777777" w:rsidR="004C36BE" w:rsidRDefault="004C36BE" w:rsidP="004C36BE">
      <w:pPr>
        <w:pStyle w:val="PL"/>
      </w:pPr>
      <w:r>
        <w:t xml:space="preserve">        Dynamic5QISet:</w:t>
      </w:r>
    </w:p>
    <w:p w14:paraId="23A08C7A" w14:textId="77777777" w:rsidR="004C36BE" w:rsidRDefault="004C36BE" w:rsidP="004C36BE">
      <w:pPr>
        <w:pStyle w:val="PL"/>
      </w:pPr>
      <w:r>
        <w:t xml:space="preserve">          $ref: '#/components/schemas/Dynamic5QISet-Multiple'</w:t>
      </w:r>
    </w:p>
    <w:p w14:paraId="6139E73B" w14:textId="77777777" w:rsidR="004C36BE" w:rsidRDefault="004C36BE" w:rsidP="004C36BE">
      <w:pPr>
        <w:pStyle w:val="PL"/>
      </w:pPr>
      <w:r>
        <w:t xml:space="preserve">        EcmConnectionInfo:</w:t>
      </w:r>
    </w:p>
    <w:p w14:paraId="0568AFA5" w14:textId="77777777" w:rsidR="004C36BE" w:rsidRDefault="004C36BE" w:rsidP="004C36BE">
      <w:pPr>
        <w:pStyle w:val="PL"/>
      </w:pPr>
      <w:r>
        <w:t xml:space="preserve">          $ref: '#/components/schemas/EcmConnectionInfo-Multiple'</w:t>
      </w:r>
    </w:p>
    <w:p w14:paraId="1C2709A3" w14:textId="77777777" w:rsidR="004C36BE" w:rsidRDefault="004C36BE" w:rsidP="004C36BE">
      <w:pPr>
        <w:pStyle w:val="PL"/>
      </w:pPr>
      <w:r>
        <w:t xml:space="preserve">        EASDFFunction:</w:t>
      </w:r>
    </w:p>
    <w:p w14:paraId="20A96AA3" w14:textId="77777777" w:rsidR="004C36BE" w:rsidRDefault="004C36BE" w:rsidP="004C36BE">
      <w:pPr>
        <w:pStyle w:val="PL"/>
      </w:pPr>
      <w:r>
        <w:t xml:space="preserve">          $ref: '#/components/schemas/EASDFFunction-Multiple'</w:t>
      </w:r>
    </w:p>
    <w:p w14:paraId="1E6CC071" w14:textId="77777777" w:rsidR="004C36BE" w:rsidRDefault="004C36BE" w:rsidP="004C36BE">
      <w:pPr>
        <w:pStyle w:val="PL"/>
      </w:pPr>
      <w:r>
        <w:t xml:space="preserve">        NSSAAFFunction:</w:t>
      </w:r>
    </w:p>
    <w:p w14:paraId="4D1F5EA1" w14:textId="77777777" w:rsidR="004C36BE" w:rsidRDefault="004C36BE" w:rsidP="004C36BE">
      <w:pPr>
        <w:pStyle w:val="PL"/>
      </w:pPr>
      <w:r>
        <w:t xml:space="preserve">          $ref: '#/components/schemas/NssaafFunction-Multiple'</w:t>
      </w:r>
    </w:p>
    <w:p w14:paraId="477E2D71" w14:textId="77777777" w:rsidR="004C36BE" w:rsidRDefault="004C36BE" w:rsidP="004C36BE">
      <w:pPr>
        <w:pStyle w:val="PL"/>
      </w:pPr>
      <w:r>
        <w:t xml:space="preserve">        AFFunction:</w:t>
      </w:r>
    </w:p>
    <w:p w14:paraId="4EA2118E" w14:textId="77777777" w:rsidR="004C36BE" w:rsidRDefault="004C36BE" w:rsidP="004C36BE">
      <w:pPr>
        <w:pStyle w:val="PL"/>
      </w:pPr>
      <w:r>
        <w:t xml:space="preserve">          $ref: '#/components/schemas/AfFunction-Multiple'</w:t>
      </w:r>
    </w:p>
    <w:p w14:paraId="3A8855B2" w14:textId="77777777" w:rsidR="004C36BE" w:rsidRDefault="004C36BE" w:rsidP="004C36BE">
      <w:pPr>
        <w:pStyle w:val="PL"/>
      </w:pPr>
      <w:r>
        <w:t xml:space="preserve">        DCCFFunction:</w:t>
      </w:r>
    </w:p>
    <w:p w14:paraId="1B4C50BA" w14:textId="77777777" w:rsidR="004C36BE" w:rsidRDefault="004C36BE" w:rsidP="004C36BE">
      <w:pPr>
        <w:pStyle w:val="PL"/>
      </w:pPr>
      <w:r>
        <w:t xml:space="preserve">          $ref: '#/components/schemas/DccfFunction-Multiple'</w:t>
      </w:r>
    </w:p>
    <w:p w14:paraId="59C1B8D9" w14:textId="77777777" w:rsidR="004C36BE" w:rsidRDefault="004C36BE" w:rsidP="004C36BE">
      <w:pPr>
        <w:pStyle w:val="PL"/>
      </w:pPr>
      <w:r>
        <w:t xml:space="preserve">        ChfFunction:</w:t>
      </w:r>
    </w:p>
    <w:p w14:paraId="77DD4F65" w14:textId="77777777" w:rsidR="004C36BE" w:rsidRDefault="004C36BE" w:rsidP="004C36BE">
      <w:pPr>
        <w:pStyle w:val="PL"/>
      </w:pPr>
      <w:r>
        <w:t xml:space="preserve">          $ref: '#/components/schemas/ChfFunction-Multiple'</w:t>
      </w:r>
    </w:p>
    <w:p w14:paraId="003BCB7C" w14:textId="77777777" w:rsidR="004C36BE" w:rsidRDefault="004C36BE" w:rsidP="004C36BE">
      <w:pPr>
        <w:pStyle w:val="PL"/>
      </w:pPr>
      <w:r>
        <w:t xml:space="preserve">        MFAFFunction:</w:t>
      </w:r>
    </w:p>
    <w:p w14:paraId="10F9F5D8" w14:textId="77777777" w:rsidR="004C36BE" w:rsidRDefault="004C36BE" w:rsidP="004C36BE">
      <w:pPr>
        <w:pStyle w:val="PL"/>
      </w:pPr>
      <w:r>
        <w:t xml:space="preserve">          $ref: '#/components/schemas/MfafFunction-Multiple'</w:t>
      </w:r>
    </w:p>
    <w:p w14:paraId="60590FDF" w14:textId="77777777" w:rsidR="004C36BE" w:rsidRDefault="004C36BE" w:rsidP="004C36BE">
      <w:pPr>
        <w:pStyle w:val="PL"/>
      </w:pPr>
      <w:r>
        <w:t xml:space="preserve">        GMLCFunction:</w:t>
      </w:r>
    </w:p>
    <w:p w14:paraId="53C2D341" w14:textId="77777777" w:rsidR="004C36BE" w:rsidRDefault="004C36BE" w:rsidP="004C36BE">
      <w:pPr>
        <w:pStyle w:val="PL"/>
      </w:pPr>
      <w:r>
        <w:t xml:space="preserve">          $ref: '#/components/schemas/GmlcFunction-Multiple'</w:t>
      </w:r>
    </w:p>
    <w:p w14:paraId="742F5095" w14:textId="77777777" w:rsidR="004C36BE" w:rsidRDefault="004C36BE" w:rsidP="004C36BE">
      <w:pPr>
        <w:pStyle w:val="PL"/>
      </w:pPr>
      <w:r>
        <w:t xml:space="preserve">        TSCTSFFunction:</w:t>
      </w:r>
    </w:p>
    <w:p w14:paraId="56335A84" w14:textId="77777777" w:rsidR="004C36BE" w:rsidRDefault="004C36BE" w:rsidP="004C36BE">
      <w:pPr>
        <w:pStyle w:val="PL"/>
      </w:pPr>
      <w:r>
        <w:t xml:space="preserve">          $ref: '#/components/schemas/TsctsfFunction-Multiple'</w:t>
      </w:r>
    </w:p>
    <w:p w14:paraId="0B24537F" w14:textId="77777777" w:rsidR="004C36BE" w:rsidRDefault="004C36BE" w:rsidP="004C36BE">
      <w:pPr>
        <w:pStyle w:val="PL"/>
      </w:pPr>
      <w:r>
        <w:t xml:space="preserve">        AANFFunction:</w:t>
      </w:r>
    </w:p>
    <w:p w14:paraId="0BA3E4F0" w14:textId="77777777" w:rsidR="004C36BE" w:rsidRDefault="004C36BE" w:rsidP="004C36BE">
      <w:pPr>
        <w:pStyle w:val="PL"/>
      </w:pPr>
      <w:r>
        <w:t xml:space="preserve">          $ref: '#/components/schemas/AanfFunction-Multiple'</w:t>
      </w:r>
    </w:p>
    <w:p w14:paraId="29928EB3" w14:textId="77777777" w:rsidR="004C36BE" w:rsidRDefault="004C36BE" w:rsidP="004C36BE">
      <w:pPr>
        <w:pStyle w:val="PL"/>
      </w:pPr>
      <w:r>
        <w:t xml:space="preserve">        BSFFunction:</w:t>
      </w:r>
    </w:p>
    <w:p w14:paraId="767935C0" w14:textId="77777777" w:rsidR="004C36BE" w:rsidRDefault="004C36BE" w:rsidP="004C36BE">
      <w:pPr>
        <w:pStyle w:val="PL"/>
      </w:pPr>
      <w:r>
        <w:t xml:space="preserve">          $ref: '#/components/schemas/BsfFunction-Multiple'</w:t>
      </w:r>
    </w:p>
    <w:p w14:paraId="231006F4" w14:textId="77777777" w:rsidR="004C36BE" w:rsidRDefault="004C36BE" w:rsidP="004C36BE">
      <w:pPr>
        <w:pStyle w:val="PL"/>
      </w:pPr>
      <w:r>
        <w:t xml:space="preserve">        MBSMFFunction:</w:t>
      </w:r>
    </w:p>
    <w:p w14:paraId="38E79063" w14:textId="77777777" w:rsidR="004C36BE" w:rsidRDefault="004C36BE" w:rsidP="004C36BE">
      <w:pPr>
        <w:pStyle w:val="PL"/>
      </w:pPr>
      <w:r>
        <w:t xml:space="preserve">          $ref: '#/components/schemas/MbSmfFunction-Multiple'</w:t>
      </w:r>
    </w:p>
    <w:p w14:paraId="269B0653" w14:textId="77777777" w:rsidR="004C36BE" w:rsidRDefault="004C36BE" w:rsidP="004C36BE">
      <w:pPr>
        <w:pStyle w:val="PL"/>
      </w:pPr>
      <w:r>
        <w:t xml:space="preserve">        MBUPFFunction:</w:t>
      </w:r>
    </w:p>
    <w:p w14:paraId="244E6842" w14:textId="77777777" w:rsidR="004C36BE" w:rsidRDefault="004C36BE" w:rsidP="004C36BE">
      <w:pPr>
        <w:pStyle w:val="PL"/>
      </w:pPr>
      <w:r>
        <w:t xml:space="preserve">          $ref: '#/components/schemas/MbUpfFunction-Multiple'</w:t>
      </w:r>
    </w:p>
    <w:p w14:paraId="6F02781A" w14:textId="77777777" w:rsidR="004C36BE" w:rsidRDefault="004C36BE" w:rsidP="004C36BE">
      <w:pPr>
        <w:pStyle w:val="PL"/>
      </w:pPr>
      <w:r>
        <w:t xml:space="preserve">        MNPFFunction:</w:t>
      </w:r>
    </w:p>
    <w:p w14:paraId="4CC66C44" w14:textId="77777777" w:rsidR="004C36BE" w:rsidRDefault="004C36BE" w:rsidP="004C36BE">
      <w:pPr>
        <w:pStyle w:val="PL"/>
      </w:pPr>
      <w:r>
        <w:t xml:space="preserve">          $ref: '#/components/schemas/MnpfFunction-Multiple'</w:t>
      </w:r>
    </w:p>
    <w:p w14:paraId="7334390D" w14:textId="77777777" w:rsidR="004C36BE" w:rsidRDefault="004C36BE" w:rsidP="004C36BE">
      <w:pPr>
        <w:pStyle w:val="PL"/>
      </w:pPr>
    </w:p>
    <w:p w14:paraId="357DAB73" w14:textId="77777777" w:rsidR="004C36BE" w:rsidRDefault="004C36BE" w:rsidP="004C36BE">
      <w:pPr>
        <w:pStyle w:val="PL"/>
      </w:pPr>
      <w:r>
        <w:t>#-------- Definition of concrete IOCs --------------------------------------------</w:t>
      </w:r>
    </w:p>
    <w:p w14:paraId="31271AD8" w14:textId="77777777" w:rsidR="004C36BE" w:rsidRDefault="004C36BE" w:rsidP="004C36BE">
      <w:pPr>
        <w:pStyle w:val="PL"/>
      </w:pPr>
      <w:r>
        <w:t xml:space="preserve">    AmfFunction-Single:</w:t>
      </w:r>
    </w:p>
    <w:p w14:paraId="443D8F8F" w14:textId="77777777" w:rsidR="004C36BE" w:rsidRDefault="004C36BE" w:rsidP="004C36BE">
      <w:pPr>
        <w:pStyle w:val="PL"/>
      </w:pPr>
      <w:r>
        <w:t xml:space="preserve">      allOf:</w:t>
      </w:r>
    </w:p>
    <w:p w14:paraId="08B9388B" w14:textId="77777777" w:rsidR="004C36BE" w:rsidRDefault="004C36BE" w:rsidP="004C36BE">
      <w:pPr>
        <w:pStyle w:val="PL"/>
      </w:pPr>
      <w:r>
        <w:t xml:space="preserve">        - $ref: 'TS28623_GenericNrm.yaml#/components/schemas/Top'</w:t>
      </w:r>
    </w:p>
    <w:p w14:paraId="44BAECEF" w14:textId="77777777" w:rsidR="004C36BE" w:rsidRDefault="004C36BE" w:rsidP="004C36BE">
      <w:pPr>
        <w:pStyle w:val="PL"/>
      </w:pPr>
      <w:r>
        <w:t xml:space="preserve">        - type: object</w:t>
      </w:r>
    </w:p>
    <w:p w14:paraId="52206EC1" w14:textId="77777777" w:rsidR="004C36BE" w:rsidRDefault="004C36BE" w:rsidP="004C36BE">
      <w:pPr>
        <w:pStyle w:val="PL"/>
      </w:pPr>
      <w:r>
        <w:t xml:space="preserve">          properties:</w:t>
      </w:r>
    </w:p>
    <w:p w14:paraId="4145CB76" w14:textId="77777777" w:rsidR="004C36BE" w:rsidRDefault="004C36BE" w:rsidP="004C36BE">
      <w:pPr>
        <w:pStyle w:val="PL"/>
      </w:pPr>
      <w:r>
        <w:t xml:space="preserve">            attributes:</w:t>
      </w:r>
    </w:p>
    <w:p w14:paraId="2D9B568B" w14:textId="77777777" w:rsidR="004C36BE" w:rsidRDefault="004C36BE" w:rsidP="004C36BE">
      <w:pPr>
        <w:pStyle w:val="PL"/>
      </w:pPr>
      <w:r>
        <w:t xml:space="preserve">              allOf:</w:t>
      </w:r>
    </w:p>
    <w:p w14:paraId="3B53E2D2" w14:textId="77777777" w:rsidR="004C36BE" w:rsidRDefault="004C36BE" w:rsidP="004C36BE">
      <w:pPr>
        <w:pStyle w:val="PL"/>
      </w:pPr>
      <w:r>
        <w:t xml:space="preserve">                - $ref: 'TS28623_GenericNrm.yaml#/components/schemas/ManagedFunction-Attr'</w:t>
      </w:r>
    </w:p>
    <w:p w14:paraId="1C316157" w14:textId="77777777" w:rsidR="004C36BE" w:rsidRDefault="004C36BE" w:rsidP="004C36BE">
      <w:pPr>
        <w:pStyle w:val="PL"/>
      </w:pPr>
      <w:r>
        <w:t xml:space="preserve">                - type: object</w:t>
      </w:r>
    </w:p>
    <w:p w14:paraId="2D701249" w14:textId="77777777" w:rsidR="004C36BE" w:rsidRDefault="004C36BE" w:rsidP="004C36BE">
      <w:pPr>
        <w:pStyle w:val="PL"/>
      </w:pPr>
      <w:r>
        <w:t xml:space="preserve">                  properties:</w:t>
      </w:r>
    </w:p>
    <w:p w14:paraId="3F7A3F87" w14:textId="77777777" w:rsidR="004C36BE" w:rsidRDefault="004C36BE" w:rsidP="004C36BE">
      <w:pPr>
        <w:pStyle w:val="PL"/>
      </w:pPr>
      <w:r>
        <w:t xml:space="preserve">                    pLMNInfoList:</w:t>
      </w:r>
    </w:p>
    <w:p w14:paraId="4FE4030C" w14:textId="77777777" w:rsidR="004C36BE" w:rsidRDefault="004C36BE" w:rsidP="004C36BE">
      <w:pPr>
        <w:pStyle w:val="PL"/>
      </w:pPr>
      <w:r>
        <w:t xml:space="preserve">                      $ref: 'TS28541_NrNrm.yaml#/components/schemas/PlmnInfoList'</w:t>
      </w:r>
    </w:p>
    <w:p w14:paraId="7955B780" w14:textId="77777777" w:rsidR="004C36BE" w:rsidRDefault="004C36BE" w:rsidP="004C36BE">
      <w:pPr>
        <w:pStyle w:val="PL"/>
      </w:pPr>
      <w:r>
        <w:t xml:space="preserve">                    amfIdentifier:</w:t>
      </w:r>
    </w:p>
    <w:p w14:paraId="686DA907" w14:textId="77777777" w:rsidR="004C36BE" w:rsidRDefault="004C36BE" w:rsidP="004C36BE">
      <w:pPr>
        <w:pStyle w:val="PL"/>
      </w:pPr>
      <w:r>
        <w:t xml:space="preserve">                      $ref: '#/components/schemas/AmfIdentifier'</w:t>
      </w:r>
    </w:p>
    <w:p w14:paraId="51FA5160" w14:textId="77777777" w:rsidR="004C36BE" w:rsidRDefault="004C36BE" w:rsidP="004C36BE">
      <w:pPr>
        <w:pStyle w:val="PL"/>
      </w:pPr>
      <w:r>
        <w:t xml:space="preserve">                    sBIFqdn:</w:t>
      </w:r>
    </w:p>
    <w:p w14:paraId="0B10B5EE" w14:textId="77777777" w:rsidR="004C36BE" w:rsidRDefault="004C36BE" w:rsidP="004C36BE">
      <w:pPr>
        <w:pStyle w:val="PL"/>
      </w:pPr>
      <w:r>
        <w:t xml:space="preserve">                      type: string</w:t>
      </w:r>
    </w:p>
    <w:p w14:paraId="1B202E13" w14:textId="77777777" w:rsidR="004C36BE" w:rsidRDefault="004C36BE" w:rsidP="004C36BE">
      <w:pPr>
        <w:pStyle w:val="PL"/>
      </w:pPr>
      <w:r>
        <w:lastRenderedPageBreak/>
        <w:t xml:space="preserve">                    weightFactor:</w:t>
      </w:r>
    </w:p>
    <w:p w14:paraId="3C9454BC" w14:textId="77777777" w:rsidR="004C36BE" w:rsidRDefault="004C36BE" w:rsidP="004C36BE">
      <w:pPr>
        <w:pStyle w:val="PL"/>
      </w:pPr>
      <w:r>
        <w:t xml:space="preserve">                      $ref: '#/components/schemas/WeightFactor'</w:t>
      </w:r>
    </w:p>
    <w:p w14:paraId="2183953A" w14:textId="77777777" w:rsidR="004C36BE" w:rsidRDefault="004C36BE" w:rsidP="004C36BE">
      <w:pPr>
        <w:pStyle w:val="PL"/>
      </w:pPr>
      <w:r>
        <w:t xml:space="preserve">                    cNSIIdList:</w:t>
      </w:r>
    </w:p>
    <w:p w14:paraId="50009F3F" w14:textId="77777777" w:rsidR="004C36BE" w:rsidRDefault="004C36BE" w:rsidP="004C36BE">
      <w:pPr>
        <w:pStyle w:val="PL"/>
      </w:pPr>
      <w:r>
        <w:t xml:space="preserve">                      $ref: '#/components/schemas/CNSIIdList'</w:t>
      </w:r>
    </w:p>
    <w:p w14:paraId="42EA112C" w14:textId="77777777" w:rsidR="004C36BE" w:rsidRDefault="004C36BE" w:rsidP="004C36BE">
      <w:pPr>
        <w:pStyle w:val="PL"/>
      </w:pPr>
      <w:r>
        <w:t xml:space="preserve">                    amfSetRef:</w:t>
      </w:r>
    </w:p>
    <w:p w14:paraId="28A1A44B" w14:textId="77777777" w:rsidR="004C36BE" w:rsidRDefault="004C36BE" w:rsidP="004C36BE">
      <w:pPr>
        <w:pStyle w:val="PL"/>
      </w:pPr>
      <w:r>
        <w:t xml:space="preserve">                      $ref: 'TS28623_ComDefs.yaml#/components/schemas/Dn'</w:t>
      </w:r>
    </w:p>
    <w:p w14:paraId="5C28ACE2" w14:textId="77777777" w:rsidR="004C36BE" w:rsidRDefault="004C36BE" w:rsidP="004C36BE">
      <w:pPr>
        <w:pStyle w:val="PL"/>
      </w:pPr>
      <w:r>
        <w:t xml:space="preserve">                    managedNFProfile:</w:t>
      </w:r>
    </w:p>
    <w:p w14:paraId="1F7D3990" w14:textId="77777777" w:rsidR="004C36BE" w:rsidRDefault="004C36BE" w:rsidP="004C36BE">
      <w:pPr>
        <w:pStyle w:val="PL"/>
      </w:pPr>
      <w:r>
        <w:t xml:space="preserve">                      $ref: '#/components/schemas/ManagedNFProfile'</w:t>
      </w:r>
    </w:p>
    <w:p w14:paraId="22160C86" w14:textId="77777777" w:rsidR="004C36BE" w:rsidRDefault="004C36BE" w:rsidP="004C36BE">
      <w:pPr>
        <w:pStyle w:val="PL"/>
      </w:pPr>
      <w:r>
        <w:t xml:space="preserve">                    commModelList:</w:t>
      </w:r>
    </w:p>
    <w:p w14:paraId="42EB47E5" w14:textId="77777777" w:rsidR="004C36BE" w:rsidRDefault="004C36BE" w:rsidP="004C36BE">
      <w:pPr>
        <w:pStyle w:val="PL"/>
      </w:pPr>
      <w:r>
        <w:t xml:space="preserve">                      $ref: '#/components/schemas/CommModelList'</w:t>
      </w:r>
    </w:p>
    <w:p w14:paraId="57320683" w14:textId="77777777" w:rsidR="004C36BE" w:rsidRDefault="004C36BE" w:rsidP="004C36BE">
      <w:pPr>
        <w:pStyle w:val="PL"/>
      </w:pPr>
      <w:r>
        <w:t xml:space="preserve">                    nTNPLMNRestrictionsList:</w:t>
      </w:r>
    </w:p>
    <w:p w14:paraId="3530C621" w14:textId="77777777" w:rsidR="004C36BE" w:rsidRDefault="004C36BE" w:rsidP="004C36BE">
      <w:pPr>
        <w:pStyle w:val="PL"/>
      </w:pPr>
      <w:r>
        <w:t xml:space="preserve">                      $ref: '#/components/schemas/NTNPLMNRestrictionsList'</w:t>
      </w:r>
    </w:p>
    <w:p w14:paraId="2B2DA11A" w14:textId="77777777" w:rsidR="004C36BE" w:rsidRDefault="004C36BE" w:rsidP="004C36BE">
      <w:pPr>
        <w:pStyle w:val="PL"/>
      </w:pPr>
      <w:r>
        <w:t xml:space="preserve">                    amfInfo:</w:t>
      </w:r>
    </w:p>
    <w:p w14:paraId="108A365E" w14:textId="77777777" w:rsidR="004C36BE" w:rsidRDefault="004C36BE" w:rsidP="004C36BE">
      <w:pPr>
        <w:pStyle w:val="PL"/>
      </w:pPr>
      <w:r>
        <w:t xml:space="preserve">                      $ref: '#/components/schemas/AmfInfo'</w:t>
      </w:r>
    </w:p>
    <w:p w14:paraId="21547869" w14:textId="77777777" w:rsidR="004C36BE" w:rsidRDefault="004C36BE" w:rsidP="004C36BE">
      <w:pPr>
        <w:pStyle w:val="PL"/>
      </w:pPr>
      <w:r>
        <w:t xml:space="preserve">                    sliceExpiryInfo:</w:t>
      </w:r>
    </w:p>
    <w:p w14:paraId="409C19D4" w14:textId="77777777" w:rsidR="004C36BE" w:rsidRDefault="004C36BE" w:rsidP="004C36BE">
      <w:pPr>
        <w:pStyle w:val="PL"/>
      </w:pPr>
      <w:r>
        <w:t xml:space="preserve">                      $ref: '#/components/schemas/SliceExpiryInfo'</w:t>
      </w:r>
    </w:p>
    <w:p w14:paraId="3F97B102" w14:textId="77777777" w:rsidR="004C36BE" w:rsidRDefault="004C36BE" w:rsidP="004C36BE">
      <w:pPr>
        <w:pStyle w:val="PL"/>
      </w:pPr>
      <w:r>
        <w:t xml:space="preserve">                    SatelliteBackhaulInfoList:</w:t>
      </w:r>
    </w:p>
    <w:p w14:paraId="396E6F25" w14:textId="77777777" w:rsidR="004C36BE" w:rsidRDefault="004C36BE" w:rsidP="004C36BE">
      <w:pPr>
        <w:pStyle w:val="PL"/>
      </w:pPr>
      <w:r>
        <w:t xml:space="preserve">                      $ref: '#/components/schemas/SatelliteBackhaulInfo'</w:t>
      </w:r>
    </w:p>
    <w:p w14:paraId="5CAABAFA" w14:textId="77777777" w:rsidR="004C36BE" w:rsidRDefault="004C36BE" w:rsidP="004C36BE">
      <w:pPr>
        <w:pStyle w:val="PL"/>
      </w:pPr>
      <w:r>
        <w:t xml:space="preserve">                    mappedCellIdInfoList:</w:t>
      </w:r>
    </w:p>
    <w:p w14:paraId="1CD3EF2D" w14:textId="77777777" w:rsidR="004C36BE" w:rsidRDefault="004C36BE" w:rsidP="004C36BE">
      <w:pPr>
        <w:pStyle w:val="PL"/>
      </w:pPr>
      <w:r>
        <w:t xml:space="preserve">                      $ref: 'TS28541_NrNrm.yaml#/components/schemas/MappedCellIdInfoList'</w:t>
      </w:r>
    </w:p>
    <w:p w14:paraId="098B4979" w14:textId="77777777" w:rsidR="004C36BE" w:rsidRDefault="004C36BE" w:rsidP="004C36BE">
      <w:pPr>
        <w:pStyle w:val="PL"/>
      </w:pPr>
      <w:r>
        <w:t xml:space="preserve">                    mdtUserConsentReqList:</w:t>
      </w:r>
    </w:p>
    <w:p w14:paraId="3F8E5C4E" w14:textId="77777777" w:rsidR="004C36BE" w:rsidRDefault="004C36BE" w:rsidP="004C36BE">
      <w:pPr>
        <w:pStyle w:val="PL"/>
      </w:pPr>
      <w:r>
        <w:t xml:space="preserve">                      $ref: 'TS28541_NrNrm.yaml#/components/schemas/MdtUserConsentReqList'</w:t>
      </w:r>
    </w:p>
    <w:p w14:paraId="537802C3" w14:textId="77777777" w:rsidR="004C36BE" w:rsidRDefault="004C36BE" w:rsidP="004C36BE">
      <w:pPr>
        <w:pStyle w:val="PL"/>
      </w:pPr>
    </w:p>
    <w:p w14:paraId="3E0ED84B" w14:textId="77777777" w:rsidR="004C36BE" w:rsidRDefault="004C36BE" w:rsidP="004C36BE">
      <w:pPr>
        <w:pStyle w:val="PL"/>
      </w:pPr>
      <w:r>
        <w:t xml:space="preserve">        - $ref: 'TS28623_GenericNrm.yaml#/components/schemas/ManagedFunction-ncO'</w:t>
      </w:r>
    </w:p>
    <w:p w14:paraId="5A8C8CD6" w14:textId="77777777" w:rsidR="004C36BE" w:rsidRDefault="004C36BE" w:rsidP="004C36BE">
      <w:pPr>
        <w:pStyle w:val="PL"/>
      </w:pPr>
      <w:r>
        <w:t xml:space="preserve">        - $ref: '#/components/schemas/ManagedFunction5GC-nc0'        </w:t>
      </w:r>
    </w:p>
    <w:p w14:paraId="5D03D48B" w14:textId="77777777" w:rsidR="004C36BE" w:rsidRDefault="004C36BE" w:rsidP="004C36BE">
      <w:pPr>
        <w:pStyle w:val="PL"/>
      </w:pPr>
      <w:r>
        <w:t xml:space="preserve">        - type: object</w:t>
      </w:r>
    </w:p>
    <w:p w14:paraId="76FDBA6D" w14:textId="77777777" w:rsidR="004C36BE" w:rsidRDefault="004C36BE" w:rsidP="004C36BE">
      <w:pPr>
        <w:pStyle w:val="PL"/>
      </w:pPr>
      <w:r>
        <w:t xml:space="preserve">          properties:</w:t>
      </w:r>
    </w:p>
    <w:p w14:paraId="7EE5D0F1" w14:textId="77777777" w:rsidR="004C36BE" w:rsidRDefault="004C36BE" w:rsidP="004C36BE">
      <w:pPr>
        <w:pStyle w:val="PL"/>
      </w:pPr>
      <w:r>
        <w:t xml:space="preserve">            EP_N2:</w:t>
      </w:r>
    </w:p>
    <w:p w14:paraId="518DBCBD" w14:textId="77777777" w:rsidR="004C36BE" w:rsidRDefault="004C36BE" w:rsidP="004C36BE">
      <w:pPr>
        <w:pStyle w:val="PL"/>
      </w:pPr>
      <w:r>
        <w:t xml:space="preserve">              $ref: '#/components/schemas/EP_N2-Multiple'</w:t>
      </w:r>
    </w:p>
    <w:p w14:paraId="458E7CFF" w14:textId="77777777" w:rsidR="004C36BE" w:rsidRDefault="004C36BE" w:rsidP="004C36BE">
      <w:pPr>
        <w:pStyle w:val="PL"/>
      </w:pPr>
      <w:r>
        <w:t xml:space="preserve">            EP_N8:</w:t>
      </w:r>
    </w:p>
    <w:p w14:paraId="065E106B" w14:textId="77777777" w:rsidR="004C36BE" w:rsidRDefault="004C36BE" w:rsidP="004C36BE">
      <w:pPr>
        <w:pStyle w:val="PL"/>
      </w:pPr>
      <w:r>
        <w:t xml:space="preserve">              $ref: '#/components/schemas/EP_N8-Multiple'</w:t>
      </w:r>
    </w:p>
    <w:p w14:paraId="61A87AD0" w14:textId="77777777" w:rsidR="004C36BE" w:rsidRDefault="004C36BE" w:rsidP="004C36BE">
      <w:pPr>
        <w:pStyle w:val="PL"/>
      </w:pPr>
      <w:r>
        <w:t xml:space="preserve">            EP_N11:</w:t>
      </w:r>
    </w:p>
    <w:p w14:paraId="177C6245" w14:textId="77777777" w:rsidR="004C36BE" w:rsidRDefault="004C36BE" w:rsidP="004C36BE">
      <w:pPr>
        <w:pStyle w:val="PL"/>
      </w:pPr>
      <w:r>
        <w:t xml:space="preserve">              $ref: '#/components/schemas/EP_N11-Multiple'</w:t>
      </w:r>
    </w:p>
    <w:p w14:paraId="19D2A957" w14:textId="77777777" w:rsidR="004C36BE" w:rsidRDefault="004C36BE" w:rsidP="004C36BE">
      <w:pPr>
        <w:pStyle w:val="PL"/>
      </w:pPr>
      <w:r>
        <w:t xml:space="preserve">            EP_N12:</w:t>
      </w:r>
    </w:p>
    <w:p w14:paraId="41B731E4" w14:textId="77777777" w:rsidR="004C36BE" w:rsidRDefault="004C36BE" w:rsidP="004C36BE">
      <w:pPr>
        <w:pStyle w:val="PL"/>
      </w:pPr>
      <w:r>
        <w:t xml:space="preserve">              $ref: '#/components/schemas/EP_N12-Multiple'</w:t>
      </w:r>
    </w:p>
    <w:p w14:paraId="2C01D604" w14:textId="77777777" w:rsidR="004C36BE" w:rsidRDefault="004C36BE" w:rsidP="004C36BE">
      <w:pPr>
        <w:pStyle w:val="PL"/>
      </w:pPr>
      <w:r>
        <w:t xml:space="preserve">            EP_N14:</w:t>
      </w:r>
    </w:p>
    <w:p w14:paraId="5D7C174A" w14:textId="77777777" w:rsidR="004C36BE" w:rsidRDefault="004C36BE" w:rsidP="004C36BE">
      <w:pPr>
        <w:pStyle w:val="PL"/>
      </w:pPr>
      <w:r>
        <w:t xml:space="preserve">              $ref: '#/components/schemas/EP_N14-Multiple'</w:t>
      </w:r>
    </w:p>
    <w:p w14:paraId="7C9668CA" w14:textId="77777777" w:rsidR="004C36BE" w:rsidRDefault="004C36BE" w:rsidP="004C36BE">
      <w:pPr>
        <w:pStyle w:val="PL"/>
      </w:pPr>
      <w:r>
        <w:t xml:space="preserve">            EP_N15:</w:t>
      </w:r>
    </w:p>
    <w:p w14:paraId="313F17B4" w14:textId="77777777" w:rsidR="004C36BE" w:rsidRDefault="004C36BE" w:rsidP="004C36BE">
      <w:pPr>
        <w:pStyle w:val="PL"/>
      </w:pPr>
      <w:r>
        <w:t xml:space="preserve">              $ref: '#/components/schemas/EP_N15-Multiple'</w:t>
      </w:r>
    </w:p>
    <w:p w14:paraId="5C7D13DA" w14:textId="77777777" w:rsidR="004C36BE" w:rsidRDefault="004C36BE" w:rsidP="004C36BE">
      <w:pPr>
        <w:pStyle w:val="PL"/>
      </w:pPr>
      <w:r>
        <w:t xml:space="preserve">            EP_N17:</w:t>
      </w:r>
    </w:p>
    <w:p w14:paraId="456F8CA1" w14:textId="77777777" w:rsidR="004C36BE" w:rsidRDefault="004C36BE" w:rsidP="004C36BE">
      <w:pPr>
        <w:pStyle w:val="PL"/>
      </w:pPr>
      <w:r>
        <w:t xml:space="preserve">              $ref: '#/components/schemas/EP_N17-Multiple'</w:t>
      </w:r>
    </w:p>
    <w:p w14:paraId="6372CEAF" w14:textId="77777777" w:rsidR="004C36BE" w:rsidRDefault="004C36BE" w:rsidP="004C36BE">
      <w:pPr>
        <w:pStyle w:val="PL"/>
      </w:pPr>
      <w:r>
        <w:t xml:space="preserve">            EP_N20:</w:t>
      </w:r>
    </w:p>
    <w:p w14:paraId="466FF361" w14:textId="77777777" w:rsidR="004C36BE" w:rsidRDefault="004C36BE" w:rsidP="004C36BE">
      <w:pPr>
        <w:pStyle w:val="PL"/>
      </w:pPr>
      <w:r>
        <w:t xml:space="preserve">              $ref: '#/components/schemas/EP_N20-Multiple'</w:t>
      </w:r>
    </w:p>
    <w:p w14:paraId="4FD8A7FB" w14:textId="77777777" w:rsidR="004C36BE" w:rsidRDefault="004C36BE" w:rsidP="004C36BE">
      <w:pPr>
        <w:pStyle w:val="PL"/>
      </w:pPr>
      <w:r>
        <w:t xml:space="preserve">            EP_N22:</w:t>
      </w:r>
    </w:p>
    <w:p w14:paraId="45B1168F" w14:textId="77777777" w:rsidR="004C36BE" w:rsidRDefault="004C36BE" w:rsidP="004C36BE">
      <w:pPr>
        <w:pStyle w:val="PL"/>
      </w:pPr>
      <w:r>
        <w:t xml:space="preserve">              $ref: '#/components/schemas/EP_N22-Multiple'</w:t>
      </w:r>
    </w:p>
    <w:p w14:paraId="35BB45A4" w14:textId="77777777" w:rsidR="004C36BE" w:rsidRDefault="004C36BE" w:rsidP="004C36BE">
      <w:pPr>
        <w:pStyle w:val="PL"/>
      </w:pPr>
      <w:r>
        <w:t xml:space="preserve">            EP_N26:</w:t>
      </w:r>
    </w:p>
    <w:p w14:paraId="6C6B6850" w14:textId="77777777" w:rsidR="004C36BE" w:rsidRDefault="004C36BE" w:rsidP="004C36BE">
      <w:pPr>
        <w:pStyle w:val="PL"/>
      </w:pPr>
      <w:r>
        <w:t xml:space="preserve">              $ref: '#/components/schemas/EP_N26-Multiple'</w:t>
      </w:r>
    </w:p>
    <w:p w14:paraId="6F8DA6B1" w14:textId="77777777" w:rsidR="004C36BE" w:rsidRDefault="004C36BE" w:rsidP="004C36BE">
      <w:pPr>
        <w:pStyle w:val="PL"/>
      </w:pPr>
      <w:r>
        <w:t xml:space="preserve">            EP_NL1:</w:t>
      </w:r>
    </w:p>
    <w:p w14:paraId="2840C837" w14:textId="77777777" w:rsidR="004C36BE" w:rsidRDefault="004C36BE" w:rsidP="004C36BE">
      <w:pPr>
        <w:pStyle w:val="PL"/>
      </w:pPr>
      <w:r>
        <w:t xml:space="preserve">              $ref: '#/components/schemas/EP_NL1-Multiple'</w:t>
      </w:r>
    </w:p>
    <w:p w14:paraId="584DBFD1" w14:textId="77777777" w:rsidR="004C36BE" w:rsidRDefault="004C36BE" w:rsidP="004C36BE">
      <w:pPr>
        <w:pStyle w:val="PL"/>
      </w:pPr>
      <w:r>
        <w:t xml:space="preserve">            EP_NL2:</w:t>
      </w:r>
    </w:p>
    <w:p w14:paraId="39C4ACF6" w14:textId="77777777" w:rsidR="004C36BE" w:rsidRDefault="004C36BE" w:rsidP="004C36BE">
      <w:pPr>
        <w:pStyle w:val="PL"/>
      </w:pPr>
      <w:r>
        <w:t xml:space="preserve">              $ref: '#/components/schemas/EP_NL2-Multiple'</w:t>
      </w:r>
    </w:p>
    <w:p w14:paraId="492C32C2" w14:textId="77777777" w:rsidR="004C36BE" w:rsidRDefault="004C36BE" w:rsidP="004C36BE">
      <w:pPr>
        <w:pStyle w:val="PL"/>
      </w:pPr>
      <w:r>
        <w:t xml:space="preserve">            EP_N58:</w:t>
      </w:r>
    </w:p>
    <w:p w14:paraId="3FA40AB4" w14:textId="77777777" w:rsidR="004C36BE" w:rsidRDefault="004C36BE" w:rsidP="004C36BE">
      <w:pPr>
        <w:pStyle w:val="PL"/>
      </w:pPr>
      <w:r>
        <w:t xml:space="preserve">              $ref: '#/components/schemas/EP_N58-Multiple'</w:t>
      </w:r>
    </w:p>
    <w:p w14:paraId="133B6725" w14:textId="77777777" w:rsidR="004C36BE" w:rsidRDefault="004C36BE" w:rsidP="004C36BE">
      <w:pPr>
        <w:pStyle w:val="PL"/>
      </w:pPr>
      <w:r>
        <w:t xml:space="preserve">            EP_N41:</w:t>
      </w:r>
    </w:p>
    <w:p w14:paraId="68F0C26B" w14:textId="77777777" w:rsidR="004C36BE" w:rsidRDefault="004C36BE" w:rsidP="004C36BE">
      <w:pPr>
        <w:pStyle w:val="PL"/>
      </w:pPr>
      <w:r>
        <w:t xml:space="preserve">              $ref: '#/components/schemas/EP_N41-Multiple'</w:t>
      </w:r>
    </w:p>
    <w:p w14:paraId="775F63C0" w14:textId="77777777" w:rsidR="004C36BE" w:rsidRDefault="004C36BE" w:rsidP="004C36BE">
      <w:pPr>
        <w:pStyle w:val="PL"/>
      </w:pPr>
      <w:r>
        <w:t xml:space="preserve">            EP_N42:</w:t>
      </w:r>
    </w:p>
    <w:p w14:paraId="2182B7A2" w14:textId="77777777" w:rsidR="004C36BE" w:rsidRDefault="004C36BE" w:rsidP="004C36BE">
      <w:pPr>
        <w:pStyle w:val="PL"/>
      </w:pPr>
      <w:r>
        <w:t xml:space="preserve">              $ref: '#/components/schemas/EP_N42-Multiple'</w:t>
      </w:r>
    </w:p>
    <w:p w14:paraId="2ECB977F" w14:textId="77777777" w:rsidR="004C36BE" w:rsidRDefault="004C36BE" w:rsidP="004C36BE">
      <w:pPr>
        <w:pStyle w:val="PL"/>
      </w:pPr>
      <w:r>
        <w:t xml:space="preserve">            EP_N89:</w:t>
      </w:r>
    </w:p>
    <w:p w14:paraId="537FAE37" w14:textId="77777777" w:rsidR="004C36BE" w:rsidRDefault="004C36BE" w:rsidP="004C36BE">
      <w:pPr>
        <w:pStyle w:val="PL"/>
      </w:pPr>
      <w:r>
        <w:t xml:space="preserve">              $ref: '#/components/schemas/EP_N89-Multiple'</w:t>
      </w:r>
    </w:p>
    <w:p w14:paraId="644B4DF8" w14:textId="77777777" w:rsidR="004C36BE" w:rsidRDefault="004C36BE" w:rsidP="004C36BE">
      <w:pPr>
        <w:pStyle w:val="PL"/>
      </w:pPr>
      <w:r>
        <w:t xml:space="preserve">            EP_N11mb:</w:t>
      </w:r>
    </w:p>
    <w:p w14:paraId="37FB02B4" w14:textId="77777777" w:rsidR="004C36BE" w:rsidRDefault="004C36BE" w:rsidP="004C36BE">
      <w:pPr>
        <w:pStyle w:val="PL"/>
      </w:pPr>
      <w:r>
        <w:t xml:space="preserve">              $ref: '#/components/schemas/EP_N11mb-Multiple'</w:t>
      </w:r>
    </w:p>
    <w:p w14:paraId="33A3848A" w14:textId="77777777" w:rsidR="004C36BE" w:rsidRDefault="004C36BE" w:rsidP="004C36BE">
      <w:pPr>
        <w:pStyle w:val="PL"/>
      </w:pPr>
      <w:r>
        <w:t xml:space="preserve">    AmfSet-Single:</w:t>
      </w:r>
    </w:p>
    <w:p w14:paraId="2320711C" w14:textId="77777777" w:rsidR="004C36BE" w:rsidRDefault="004C36BE" w:rsidP="004C36BE">
      <w:pPr>
        <w:pStyle w:val="PL"/>
      </w:pPr>
      <w:r>
        <w:t xml:space="preserve">      allOf:</w:t>
      </w:r>
    </w:p>
    <w:p w14:paraId="2EA003E2" w14:textId="77777777" w:rsidR="004C36BE" w:rsidRDefault="004C36BE" w:rsidP="004C36BE">
      <w:pPr>
        <w:pStyle w:val="PL"/>
      </w:pPr>
      <w:r>
        <w:t xml:space="preserve">        - $ref: 'TS28623_GenericNrm.yaml#/components/schemas/Top'</w:t>
      </w:r>
    </w:p>
    <w:p w14:paraId="4BC1BE3B" w14:textId="77777777" w:rsidR="004C36BE" w:rsidRDefault="004C36BE" w:rsidP="004C36BE">
      <w:pPr>
        <w:pStyle w:val="PL"/>
      </w:pPr>
      <w:r>
        <w:t xml:space="preserve">        - type: object</w:t>
      </w:r>
    </w:p>
    <w:p w14:paraId="62ABC20F" w14:textId="77777777" w:rsidR="004C36BE" w:rsidRDefault="004C36BE" w:rsidP="004C36BE">
      <w:pPr>
        <w:pStyle w:val="PL"/>
      </w:pPr>
      <w:r>
        <w:t xml:space="preserve">          properties:</w:t>
      </w:r>
    </w:p>
    <w:p w14:paraId="7240B77A" w14:textId="77777777" w:rsidR="004C36BE" w:rsidRDefault="004C36BE" w:rsidP="004C36BE">
      <w:pPr>
        <w:pStyle w:val="PL"/>
      </w:pPr>
      <w:r>
        <w:t xml:space="preserve">            attributes:</w:t>
      </w:r>
    </w:p>
    <w:p w14:paraId="37CBB117" w14:textId="77777777" w:rsidR="004C36BE" w:rsidRDefault="004C36BE" w:rsidP="004C36BE">
      <w:pPr>
        <w:pStyle w:val="PL"/>
      </w:pPr>
      <w:r>
        <w:t xml:space="preserve">              allOf:</w:t>
      </w:r>
    </w:p>
    <w:p w14:paraId="1C559D3E" w14:textId="77777777" w:rsidR="004C36BE" w:rsidRDefault="004C36BE" w:rsidP="004C36BE">
      <w:pPr>
        <w:pStyle w:val="PL"/>
      </w:pPr>
      <w:r>
        <w:t xml:space="preserve">                - $ref: 'TS28623_GenericNrm.yaml#/components/schemas/ManagedFunction-Attr'</w:t>
      </w:r>
    </w:p>
    <w:p w14:paraId="1B7E1DDB" w14:textId="77777777" w:rsidR="004C36BE" w:rsidRDefault="004C36BE" w:rsidP="004C36BE">
      <w:pPr>
        <w:pStyle w:val="PL"/>
      </w:pPr>
      <w:r>
        <w:t xml:space="preserve">                - type: object</w:t>
      </w:r>
    </w:p>
    <w:p w14:paraId="504C153A" w14:textId="77777777" w:rsidR="004C36BE" w:rsidRDefault="004C36BE" w:rsidP="004C36BE">
      <w:pPr>
        <w:pStyle w:val="PL"/>
      </w:pPr>
      <w:r>
        <w:t xml:space="preserve">                  properties:</w:t>
      </w:r>
    </w:p>
    <w:p w14:paraId="11D73487" w14:textId="77777777" w:rsidR="004C36BE" w:rsidRDefault="004C36BE" w:rsidP="004C36BE">
      <w:pPr>
        <w:pStyle w:val="PL"/>
      </w:pPr>
      <w:r>
        <w:t xml:space="preserve">                    plmnIdList:</w:t>
      </w:r>
    </w:p>
    <w:p w14:paraId="0806EC73" w14:textId="77777777" w:rsidR="004C36BE" w:rsidRDefault="004C36BE" w:rsidP="004C36BE">
      <w:pPr>
        <w:pStyle w:val="PL"/>
      </w:pPr>
      <w:r>
        <w:t xml:space="preserve">                      $ref: 'TS28541_NrNrm.yaml#/components/schemas/PlmnIdList'</w:t>
      </w:r>
    </w:p>
    <w:p w14:paraId="0CA99D3F" w14:textId="77777777" w:rsidR="004C36BE" w:rsidRDefault="004C36BE" w:rsidP="004C36BE">
      <w:pPr>
        <w:pStyle w:val="PL"/>
      </w:pPr>
      <w:r>
        <w:t xml:space="preserve">                    nRTACList:</w:t>
      </w:r>
    </w:p>
    <w:p w14:paraId="62022678" w14:textId="77777777" w:rsidR="004C36BE" w:rsidRDefault="004C36BE" w:rsidP="004C36BE">
      <w:pPr>
        <w:pStyle w:val="PL"/>
      </w:pPr>
      <w:r>
        <w:t xml:space="preserve">                      $ref: '#/components/schemas/TACList'</w:t>
      </w:r>
    </w:p>
    <w:p w14:paraId="078AA65C" w14:textId="77777777" w:rsidR="004C36BE" w:rsidRDefault="004C36BE" w:rsidP="004C36BE">
      <w:pPr>
        <w:pStyle w:val="PL"/>
      </w:pPr>
      <w:r>
        <w:t xml:space="preserve">                    amfSetId:</w:t>
      </w:r>
    </w:p>
    <w:p w14:paraId="6D1CC5F3" w14:textId="77777777" w:rsidR="004C36BE" w:rsidRDefault="004C36BE" w:rsidP="004C36BE">
      <w:pPr>
        <w:pStyle w:val="PL"/>
      </w:pPr>
      <w:r>
        <w:t xml:space="preserve">                      $ref: '#/components/schemas/AmfSetId'</w:t>
      </w:r>
    </w:p>
    <w:p w14:paraId="03E2F3C4" w14:textId="77777777" w:rsidR="004C36BE" w:rsidRDefault="004C36BE" w:rsidP="004C36BE">
      <w:pPr>
        <w:pStyle w:val="PL"/>
      </w:pPr>
      <w:r>
        <w:t xml:space="preserve">                    snssaiList:</w:t>
      </w:r>
    </w:p>
    <w:p w14:paraId="34AE5CAD" w14:textId="77777777" w:rsidR="004C36BE" w:rsidRDefault="004C36BE" w:rsidP="004C36BE">
      <w:pPr>
        <w:pStyle w:val="PL"/>
      </w:pPr>
      <w:r>
        <w:lastRenderedPageBreak/>
        <w:t xml:space="preserve">                      $ref: '#/components/schemas/SnssaiList'</w:t>
      </w:r>
    </w:p>
    <w:p w14:paraId="202634B6" w14:textId="77777777" w:rsidR="004C36BE" w:rsidRDefault="004C36BE" w:rsidP="004C36BE">
      <w:pPr>
        <w:pStyle w:val="PL"/>
      </w:pPr>
      <w:r>
        <w:t xml:space="preserve">                    aMFRegionRef:</w:t>
      </w:r>
    </w:p>
    <w:p w14:paraId="74C0F81D" w14:textId="77777777" w:rsidR="004C36BE" w:rsidRDefault="004C36BE" w:rsidP="004C36BE">
      <w:pPr>
        <w:pStyle w:val="PL"/>
      </w:pPr>
      <w:r>
        <w:t xml:space="preserve">                      $ref: 'TS28623_ComDefs.yaml#/components/schemas/Dn'</w:t>
      </w:r>
    </w:p>
    <w:p w14:paraId="29FB741C" w14:textId="77777777" w:rsidR="004C36BE" w:rsidRDefault="004C36BE" w:rsidP="004C36BE">
      <w:pPr>
        <w:pStyle w:val="PL"/>
      </w:pPr>
      <w:r>
        <w:t xml:space="preserve">                    aMFSetMemberList:</w:t>
      </w:r>
    </w:p>
    <w:p w14:paraId="2EA22E84" w14:textId="77777777" w:rsidR="004C36BE" w:rsidRDefault="004C36BE" w:rsidP="004C36BE">
      <w:pPr>
        <w:pStyle w:val="PL"/>
      </w:pPr>
      <w:r>
        <w:t xml:space="preserve">                      $ref: 'TS28623_ComDefs.yaml#/components/schemas/DnList'</w:t>
      </w:r>
    </w:p>
    <w:p w14:paraId="1EDF375A" w14:textId="77777777" w:rsidR="004C36BE" w:rsidRDefault="004C36BE" w:rsidP="004C36BE">
      <w:pPr>
        <w:pStyle w:val="PL"/>
      </w:pPr>
      <w:r>
        <w:t xml:space="preserve">        - $ref: 'TS28623_GenericNrm.yaml#/components/schemas/ManagedFunction-ncO'</w:t>
      </w:r>
    </w:p>
    <w:p w14:paraId="745B306A" w14:textId="77777777" w:rsidR="004C36BE" w:rsidRDefault="004C36BE" w:rsidP="004C36BE">
      <w:pPr>
        <w:pStyle w:val="PL"/>
      </w:pPr>
      <w:r>
        <w:t xml:space="preserve">    AmfRegion-Single:</w:t>
      </w:r>
    </w:p>
    <w:p w14:paraId="695D3F9A" w14:textId="77777777" w:rsidR="004C36BE" w:rsidRDefault="004C36BE" w:rsidP="004C36BE">
      <w:pPr>
        <w:pStyle w:val="PL"/>
      </w:pPr>
      <w:r>
        <w:t xml:space="preserve">      allOf:</w:t>
      </w:r>
    </w:p>
    <w:p w14:paraId="395DE2C5" w14:textId="77777777" w:rsidR="004C36BE" w:rsidRDefault="004C36BE" w:rsidP="004C36BE">
      <w:pPr>
        <w:pStyle w:val="PL"/>
      </w:pPr>
      <w:r>
        <w:t xml:space="preserve">        - $ref: 'TS28623_GenericNrm.yaml#/components/schemas/Top'</w:t>
      </w:r>
    </w:p>
    <w:p w14:paraId="61D161A7" w14:textId="77777777" w:rsidR="004C36BE" w:rsidRDefault="004C36BE" w:rsidP="004C36BE">
      <w:pPr>
        <w:pStyle w:val="PL"/>
      </w:pPr>
      <w:r>
        <w:t xml:space="preserve">        - type: object</w:t>
      </w:r>
    </w:p>
    <w:p w14:paraId="389C2573" w14:textId="77777777" w:rsidR="004C36BE" w:rsidRDefault="004C36BE" w:rsidP="004C36BE">
      <w:pPr>
        <w:pStyle w:val="PL"/>
      </w:pPr>
      <w:r>
        <w:t xml:space="preserve">          properties:</w:t>
      </w:r>
    </w:p>
    <w:p w14:paraId="59558830" w14:textId="77777777" w:rsidR="004C36BE" w:rsidRDefault="004C36BE" w:rsidP="004C36BE">
      <w:pPr>
        <w:pStyle w:val="PL"/>
      </w:pPr>
      <w:r>
        <w:t xml:space="preserve">            attributes:</w:t>
      </w:r>
    </w:p>
    <w:p w14:paraId="41568A5B" w14:textId="77777777" w:rsidR="004C36BE" w:rsidRDefault="004C36BE" w:rsidP="004C36BE">
      <w:pPr>
        <w:pStyle w:val="PL"/>
      </w:pPr>
      <w:r>
        <w:t xml:space="preserve">              allOf:</w:t>
      </w:r>
    </w:p>
    <w:p w14:paraId="300694A2" w14:textId="77777777" w:rsidR="004C36BE" w:rsidRDefault="004C36BE" w:rsidP="004C36BE">
      <w:pPr>
        <w:pStyle w:val="PL"/>
      </w:pPr>
      <w:r>
        <w:t xml:space="preserve">                - $ref: 'TS28623_GenericNrm.yaml#/components/schemas/ManagedFunction-Attr'</w:t>
      </w:r>
    </w:p>
    <w:p w14:paraId="0780E0F3" w14:textId="77777777" w:rsidR="004C36BE" w:rsidRDefault="004C36BE" w:rsidP="004C36BE">
      <w:pPr>
        <w:pStyle w:val="PL"/>
      </w:pPr>
      <w:r>
        <w:t xml:space="preserve">                - type: object</w:t>
      </w:r>
    </w:p>
    <w:p w14:paraId="76427270" w14:textId="77777777" w:rsidR="004C36BE" w:rsidRDefault="004C36BE" w:rsidP="004C36BE">
      <w:pPr>
        <w:pStyle w:val="PL"/>
      </w:pPr>
      <w:r>
        <w:t xml:space="preserve">                  properties:</w:t>
      </w:r>
    </w:p>
    <w:p w14:paraId="6E2D1A50" w14:textId="77777777" w:rsidR="004C36BE" w:rsidRDefault="004C36BE" w:rsidP="004C36BE">
      <w:pPr>
        <w:pStyle w:val="PL"/>
      </w:pPr>
      <w:r>
        <w:t xml:space="preserve">                    plmnIdList:</w:t>
      </w:r>
    </w:p>
    <w:p w14:paraId="535750FE" w14:textId="77777777" w:rsidR="004C36BE" w:rsidRDefault="004C36BE" w:rsidP="004C36BE">
      <w:pPr>
        <w:pStyle w:val="PL"/>
      </w:pPr>
      <w:r>
        <w:t xml:space="preserve">                      $ref: 'TS28541_NrNrm.yaml#/components/schemas/PlmnIdList'</w:t>
      </w:r>
    </w:p>
    <w:p w14:paraId="57CB09B2" w14:textId="77777777" w:rsidR="004C36BE" w:rsidRDefault="004C36BE" w:rsidP="004C36BE">
      <w:pPr>
        <w:pStyle w:val="PL"/>
      </w:pPr>
      <w:r>
        <w:t xml:space="preserve">                    nRTACList:</w:t>
      </w:r>
    </w:p>
    <w:p w14:paraId="233FE14F" w14:textId="77777777" w:rsidR="004C36BE" w:rsidRDefault="004C36BE" w:rsidP="004C36BE">
      <w:pPr>
        <w:pStyle w:val="PL"/>
      </w:pPr>
      <w:r>
        <w:t xml:space="preserve">                      $ref: '#/components/schemas/TACList'</w:t>
      </w:r>
    </w:p>
    <w:p w14:paraId="64B35FE6" w14:textId="77777777" w:rsidR="004C36BE" w:rsidRDefault="004C36BE" w:rsidP="004C36BE">
      <w:pPr>
        <w:pStyle w:val="PL"/>
      </w:pPr>
      <w:r>
        <w:t xml:space="preserve">                    amfRegionId:</w:t>
      </w:r>
    </w:p>
    <w:p w14:paraId="5072F057" w14:textId="77777777" w:rsidR="004C36BE" w:rsidRDefault="004C36BE" w:rsidP="004C36BE">
      <w:pPr>
        <w:pStyle w:val="PL"/>
      </w:pPr>
      <w:r>
        <w:t xml:space="preserve">                      $ref: '#/components/schemas/AmfRegionId'</w:t>
      </w:r>
    </w:p>
    <w:p w14:paraId="647B281F" w14:textId="77777777" w:rsidR="004C36BE" w:rsidRDefault="004C36BE" w:rsidP="004C36BE">
      <w:pPr>
        <w:pStyle w:val="PL"/>
      </w:pPr>
      <w:r>
        <w:t xml:space="preserve">                    snssaiList:</w:t>
      </w:r>
    </w:p>
    <w:p w14:paraId="63BF2A64" w14:textId="77777777" w:rsidR="004C36BE" w:rsidRDefault="004C36BE" w:rsidP="004C36BE">
      <w:pPr>
        <w:pStyle w:val="PL"/>
      </w:pPr>
      <w:r>
        <w:t xml:space="preserve">                      $ref: '#/components/schemas/SnssaiList'</w:t>
      </w:r>
    </w:p>
    <w:p w14:paraId="37CA2535" w14:textId="77777777" w:rsidR="004C36BE" w:rsidRDefault="004C36BE" w:rsidP="004C36BE">
      <w:pPr>
        <w:pStyle w:val="PL"/>
      </w:pPr>
      <w:r>
        <w:t xml:space="preserve">                    aMFSetListRef:</w:t>
      </w:r>
    </w:p>
    <w:p w14:paraId="610224CA" w14:textId="77777777" w:rsidR="004C36BE" w:rsidRDefault="004C36BE" w:rsidP="004C36BE">
      <w:pPr>
        <w:pStyle w:val="PL"/>
      </w:pPr>
      <w:r>
        <w:t xml:space="preserve">                      $ref: 'TS28623_ComDefs.yaml#/components/schemas/DnList'</w:t>
      </w:r>
    </w:p>
    <w:p w14:paraId="2A4A3E9D" w14:textId="77777777" w:rsidR="004C36BE" w:rsidRDefault="004C36BE" w:rsidP="004C36BE">
      <w:pPr>
        <w:pStyle w:val="PL"/>
      </w:pPr>
      <w:r>
        <w:t xml:space="preserve">        - $ref: 'TS28623_GenericNrm.yaml#/components/schemas/ManagedFunction-ncO'</w:t>
      </w:r>
    </w:p>
    <w:p w14:paraId="7D50CFB8" w14:textId="77777777" w:rsidR="004C36BE" w:rsidRDefault="004C36BE" w:rsidP="004C36BE">
      <w:pPr>
        <w:pStyle w:val="PL"/>
      </w:pPr>
      <w:r>
        <w:t xml:space="preserve">    SmfFunction-Single:</w:t>
      </w:r>
    </w:p>
    <w:p w14:paraId="203DB903" w14:textId="77777777" w:rsidR="004C36BE" w:rsidRDefault="004C36BE" w:rsidP="004C36BE">
      <w:pPr>
        <w:pStyle w:val="PL"/>
      </w:pPr>
      <w:r>
        <w:t xml:space="preserve">      allOf:</w:t>
      </w:r>
    </w:p>
    <w:p w14:paraId="7AEF629B" w14:textId="77777777" w:rsidR="004C36BE" w:rsidRDefault="004C36BE" w:rsidP="004C36BE">
      <w:pPr>
        <w:pStyle w:val="PL"/>
      </w:pPr>
      <w:r>
        <w:t xml:space="preserve">        - $ref: 'TS28623_GenericNrm.yaml#/components/schemas/Top'</w:t>
      </w:r>
    </w:p>
    <w:p w14:paraId="4CA6CF31" w14:textId="77777777" w:rsidR="004C36BE" w:rsidRDefault="004C36BE" w:rsidP="004C36BE">
      <w:pPr>
        <w:pStyle w:val="PL"/>
      </w:pPr>
      <w:r>
        <w:t xml:space="preserve">        - type: object</w:t>
      </w:r>
    </w:p>
    <w:p w14:paraId="36676072" w14:textId="77777777" w:rsidR="004C36BE" w:rsidRDefault="004C36BE" w:rsidP="004C36BE">
      <w:pPr>
        <w:pStyle w:val="PL"/>
      </w:pPr>
      <w:r>
        <w:t xml:space="preserve">          properties:</w:t>
      </w:r>
    </w:p>
    <w:p w14:paraId="36EBC07E" w14:textId="77777777" w:rsidR="004C36BE" w:rsidRDefault="004C36BE" w:rsidP="004C36BE">
      <w:pPr>
        <w:pStyle w:val="PL"/>
      </w:pPr>
      <w:r>
        <w:t xml:space="preserve">            attributes:</w:t>
      </w:r>
    </w:p>
    <w:p w14:paraId="0D447BC4" w14:textId="77777777" w:rsidR="004C36BE" w:rsidRDefault="004C36BE" w:rsidP="004C36BE">
      <w:pPr>
        <w:pStyle w:val="PL"/>
      </w:pPr>
      <w:r>
        <w:t xml:space="preserve">              allOf:</w:t>
      </w:r>
    </w:p>
    <w:p w14:paraId="174CC773" w14:textId="77777777" w:rsidR="004C36BE" w:rsidRDefault="004C36BE" w:rsidP="004C36BE">
      <w:pPr>
        <w:pStyle w:val="PL"/>
      </w:pPr>
      <w:r>
        <w:t xml:space="preserve">                - $ref: 'TS28623_GenericNrm.yaml#/components/schemas/ManagedFunction-Attr'</w:t>
      </w:r>
    </w:p>
    <w:p w14:paraId="778C57EC" w14:textId="77777777" w:rsidR="004C36BE" w:rsidRDefault="004C36BE" w:rsidP="004C36BE">
      <w:pPr>
        <w:pStyle w:val="PL"/>
      </w:pPr>
      <w:r>
        <w:t xml:space="preserve">                - type: object</w:t>
      </w:r>
    </w:p>
    <w:p w14:paraId="5E15EE12" w14:textId="77777777" w:rsidR="004C36BE" w:rsidRDefault="004C36BE" w:rsidP="004C36BE">
      <w:pPr>
        <w:pStyle w:val="PL"/>
      </w:pPr>
      <w:r>
        <w:t xml:space="preserve">                  properties:</w:t>
      </w:r>
    </w:p>
    <w:p w14:paraId="0A5B13C4" w14:textId="77777777" w:rsidR="004C36BE" w:rsidRDefault="004C36BE" w:rsidP="004C36BE">
      <w:pPr>
        <w:pStyle w:val="PL"/>
      </w:pPr>
      <w:r>
        <w:t xml:space="preserve">                    pLMNInfoList:</w:t>
      </w:r>
    </w:p>
    <w:p w14:paraId="6311F6E8" w14:textId="77777777" w:rsidR="004C36BE" w:rsidRDefault="004C36BE" w:rsidP="004C36BE">
      <w:pPr>
        <w:pStyle w:val="PL"/>
      </w:pPr>
      <w:r>
        <w:t xml:space="preserve">                      $ref: 'TS28541_NrNrm.yaml#/components/schemas/PlmnInfoList'</w:t>
      </w:r>
    </w:p>
    <w:p w14:paraId="4339FEAB" w14:textId="77777777" w:rsidR="004C36BE" w:rsidRDefault="004C36BE" w:rsidP="004C36BE">
      <w:pPr>
        <w:pStyle w:val="PL"/>
      </w:pPr>
      <w:r>
        <w:t xml:space="preserve">                    nRTACList:</w:t>
      </w:r>
    </w:p>
    <w:p w14:paraId="22EBBE8A" w14:textId="77777777" w:rsidR="004C36BE" w:rsidRDefault="004C36BE" w:rsidP="004C36BE">
      <w:pPr>
        <w:pStyle w:val="PL"/>
      </w:pPr>
      <w:r>
        <w:t xml:space="preserve">                      $ref: '#/components/schemas/TACList'</w:t>
      </w:r>
    </w:p>
    <w:p w14:paraId="48F9747F" w14:textId="77777777" w:rsidR="004C36BE" w:rsidRDefault="004C36BE" w:rsidP="004C36BE">
      <w:pPr>
        <w:pStyle w:val="PL"/>
      </w:pPr>
      <w:r>
        <w:t xml:space="preserve">                    sBIFqdn:</w:t>
      </w:r>
    </w:p>
    <w:p w14:paraId="24F7071A" w14:textId="77777777" w:rsidR="004C36BE" w:rsidRDefault="004C36BE" w:rsidP="004C36BE">
      <w:pPr>
        <w:pStyle w:val="PL"/>
      </w:pPr>
      <w:r>
        <w:t xml:space="preserve">                      type: string</w:t>
      </w:r>
    </w:p>
    <w:p w14:paraId="33D8378E" w14:textId="77777777" w:rsidR="004C36BE" w:rsidRDefault="004C36BE" w:rsidP="004C36BE">
      <w:pPr>
        <w:pStyle w:val="PL"/>
      </w:pPr>
      <w:r>
        <w:t xml:space="preserve">                    cNSIIdList:</w:t>
      </w:r>
    </w:p>
    <w:p w14:paraId="08D80487" w14:textId="77777777" w:rsidR="004C36BE" w:rsidRDefault="004C36BE" w:rsidP="004C36BE">
      <w:pPr>
        <w:pStyle w:val="PL"/>
      </w:pPr>
      <w:r>
        <w:t xml:space="preserve">                      $ref: '#/components/schemas/CNSIIdList'</w:t>
      </w:r>
    </w:p>
    <w:p w14:paraId="62325C86" w14:textId="77777777" w:rsidR="004C36BE" w:rsidRDefault="004C36BE" w:rsidP="004C36BE">
      <w:pPr>
        <w:pStyle w:val="PL"/>
      </w:pPr>
      <w:r>
        <w:t xml:space="preserve">                    managedNFProfile:</w:t>
      </w:r>
    </w:p>
    <w:p w14:paraId="41146456" w14:textId="77777777" w:rsidR="004C36BE" w:rsidRDefault="004C36BE" w:rsidP="004C36BE">
      <w:pPr>
        <w:pStyle w:val="PL"/>
      </w:pPr>
      <w:r>
        <w:t xml:space="preserve">                      $ref: '#/components/schemas/ManagedNFProfile'</w:t>
      </w:r>
    </w:p>
    <w:p w14:paraId="465A010C" w14:textId="77777777" w:rsidR="004C36BE" w:rsidRDefault="004C36BE" w:rsidP="004C36BE">
      <w:pPr>
        <w:pStyle w:val="PL"/>
      </w:pPr>
      <w:r>
        <w:t xml:space="preserve">                    commModelList:</w:t>
      </w:r>
    </w:p>
    <w:p w14:paraId="05E6FFFB" w14:textId="77777777" w:rsidR="004C36BE" w:rsidRDefault="004C36BE" w:rsidP="004C36BE">
      <w:pPr>
        <w:pStyle w:val="PL"/>
      </w:pPr>
      <w:r>
        <w:t xml:space="preserve">                      $ref: '#/components/schemas/CommModelList'</w:t>
      </w:r>
    </w:p>
    <w:p w14:paraId="09F6F2C4" w14:textId="77777777" w:rsidR="004C36BE" w:rsidRDefault="004C36BE" w:rsidP="004C36BE">
      <w:pPr>
        <w:pStyle w:val="PL"/>
      </w:pPr>
      <w:r>
        <w:t xml:space="preserve">                    SmfInfo:</w:t>
      </w:r>
    </w:p>
    <w:p w14:paraId="61CBED9E" w14:textId="77777777" w:rsidR="004C36BE" w:rsidRDefault="004C36BE" w:rsidP="004C36BE">
      <w:pPr>
        <w:pStyle w:val="PL"/>
      </w:pPr>
      <w:r>
        <w:t xml:space="preserve">                      type: array</w:t>
      </w:r>
    </w:p>
    <w:p w14:paraId="6767AAE0" w14:textId="77777777" w:rsidR="004C36BE" w:rsidRDefault="004C36BE" w:rsidP="004C36BE">
      <w:pPr>
        <w:pStyle w:val="PL"/>
      </w:pPr>
      <w:r>
        <w:t xml:space="preserve">                      items:</w:t>
      </w:r>
    </w:p>
    <w:p w14:paraId="0F134379" w14:textId="77777777" w:rsidR="004C36BE" w:rsidRDefault="004C36BE" w:rsidP="004C36BE">
      <w:pPr>
        <w:pStyle w:val="PL"/>
      </w:pPr>
      <w:r>
        <w:t xml:space="preserve">                        $ref: '#/components/schemas/SmfInfo'    </w:t>
      </w:r>
    </w:p>
    <w:p w14:paraId="7110223D" w14:textId="77777777" w:rsidR="004C36BE" w:rsidRDefault="004C36BE" w:rsidP="004C36BE">
      <w:pPr>
        <w:pStyle w:val="PL"/>
      </w:pPr>
      <w:r>
        <w:t xml:space="preserve">                    configurable5QISetRef:</w:t>
      </w:r>
    </w:p>
    <w:p w14:paraId="12FE8196" w14:textId="77777777" w:rsidR="004C36BE" w:rsidRDefault="004C36BE" w:rsidP="004C36BE">
      <w:pPr>
        <w:pStyle w:val="PL"/>
      </w:pPr>
      <w:r>
        <w:t xml:space="preserve">                      $ref: 'TS28623_ComDefs.yaml#/components/schemas/Dn'</w:t>
      </w:r>
    </w:p>
    <w:p w14:paraId="48BE220C" w14:textId="77777777" w:rsidR="004C36BE" w:rsidRDefault="004C36BE" w:rsidP="004C36BE">
      <w:pPr>
        <w:pStyle w:val="PL"/>
      </w:pPr>
      <w:r>
        <w:t xml:space="preserve">                    dynamic5QISetRef:</w:t>
      </w:r>
    </w:p>
    <w:p w14:paraId="412CF5EF" w14:textId="77777777" w:rsidR="004C36BE" w:rsidRDefault="004C36BE" w:rsidP="004C36BE">
      <w:pPr>
        <w:pStyle w:val="PL"/>
      </w:pPr>
      <w:r>
        <w:t xml:space="preserve">                      $ref: 'TS28623_ComDefs.yaml#/components/schemas/DnRo'</w:t>
      </w:r>
    </w:p>
    <w:p w14:paraId="74E3A7EA" w14:textId="77777777" w:rsidR="004C36BE" w:rsidRDefault="004C36BE" w:rsidP="004C36BE">
      <w:pPr>
        <w:pStyle w:val="PL"/>
      </w:pPr>
      <w:r>
        <w:t xml:space="preserve">                    dnaiSatelliteMappingList:</w:t>
      </w:r>
    </w:p>
    <w:p w14:paraId="5CADB0E5" w14:textId="77777777" w:rsidR="004C36BE" w:rsidRDefault="004C36BE" w:rsidP="004C36BE">
      <w:pPr>
        <w:pStyle w:val="PL"/>
      </w:pPr>
      <w:r>
        <w:t xml:space="preserve">                      type: array</w:t>
      </w:r>
    </w:p>
    <w:p w14:paraId="0E6828D2" w14:textId="77777777" w:rsidR="004C36BE" w:rsidRDefault="004C36BE" w:rsidP="004C36BE">
      <w:pPr>
        <w:pStyle w:val="PL"/>
      </w:pPr>
      <w:r>
        <w:t xml:space="preserve">                      items:</w:t>
      </w:r>
    </w:p>
    <w:p w14:paraId="4CF2BBC8" w14:textId="77777777" w:rsidR="004C36BE" w:rsidRDefault="004C36BE" w:rsidP="004C36BE">
      <w:pPr>
        <w:pStyle w:val="PL"/>
      </w:pPr>
      <w:r>
        <w:t xml:space="preserve">                        $ref: '#/components/schemas/dnaiSatelliteMapping'</w:t>
      </w:r>
    </w:p>
    <w:p w14:paraId="171ACA0A" w14:textId="77777777" w:rsidR="004C36BE" w:rsidRDefault="004C36BE" w:rsidP="004C36BE">
      <w:pPr>
        <w:pStyle w:val="PL"/>
      </w:pPr>
      <w:r>
        <w:t xml:space="preserve">        - $ref: 'TS28623_GenericNrm.yaml#/components/schemas/ManagedFunction-ncO'</w:t>
      </w:r>
    </w:p>
    <w:p w14:paraId="79C5A810" w14:textId="77777777" w:rsidR="004C36BE" w:rsidRDefault="004C36BE" w:rsidP="004C36BE">
      <w:pPr>
        <w:pStyle w:val="PL"/>
      </w:pPr>
      <w:r>
        <w:t xml:space="preserve">        - $ref: '#/components/schemas/ManagedFunction5GC-nc0'           </w:t>
      </w:r>
    </w:p>
    <w:p w14:paraId="2ECD6420" w14:textId="77777777" w:rsidR="004C36BE" w:rsidRDefault="004C36BE" w:rsidP="004C36BE">
      <w:pPr>
        <w:pStyle w:val="PL"/>
      </w:pPr>
      <w:r>
        <w:t xml:space="preserve">        - type: object</w:t>
      </w:r>
    </w:p>
    <w:p w14:paraId="1886F246" w14:textId="77777777" w:rsidR="004C36BE" w:rsidRDefault="004C36BE" w:rsidP="004C36BE">
      <w:pPr>
        <w:pStyle w:val="PL"/>
      </w:pPr>
      <w:r>
        <w:t xml:space="preserve">          properties:</w:t>
      </w:r>
    </w:p>
    <w:p w14:paraId="0C092852" w14:textId="77777777" w:rsidR="004C36BE" w:rsidRDefault="004C36BE" w:rsidP="004C36BE">
      <w:pPr>
        <w:pStyle w:val="PL"/>
      </w:pPr>
      <w:r>
        <w:t xml:space="preserve">            EP_N4:</w:t>
      </w:r>
    </w:p>
    <w:p w14:paraId="565C90CD" w14:textId="77777777" w:rsidR="004C36BE" w:rsidRDefault="004C36BE" w:rsidP="004C36BE">
      <w:pPr>
        <w:pStyle w:val="PL"/>
      </w:pPr>
      <w:r>
        <w:t xml:space="preserve">              $ref: '#/components/schemas/EP_N4-Multiple'</w:t>
      </w:r>
    </w:p>
    <w:p w14:paraId="382BFF76" w14:textId="77777777" w:rsidR="004C36BE" w:rsidRDefault="004C36BE" w:rsidP="004C36BE">
      <w:pPr>
        <w:pStyle w:val="PL"/>
      </w:pPr>
      <w:r>
        <w:t xml:space="preserve">            EP_N7:</w:t>
      </w:r>
    </w:p>
    <w:p w14:paraId="0AF4166E" w14:textId="77777777" w:rsidR="004C36BE" w:rsidRDefault="004C36BE" w:rsidP="004C36BE">
      <w:pPr>
        <w:pStyle w:val="PL"/>
      </w:pPr>
      <w:r>
        <w:t xml:space="preserve">              $ref: '#/components/schemas/EP_N7-Multiple'</w:t>
      </w:r>
    </w:p>
    <w:p w14:paraId="510D3527" w14:textId="77777777" w:rsidR="004C36BE" w:rsidRDefault="004C36BE" w:rsidP="004C36BE">
      <w:pPr>
        <w:pStyle w:val="PL"/>
      </w:pPr>
      <w:r>
        <w:t xml:space="preserve">            EP_N10:</w:t>
      </w:r>
    </w:p>
    <w:p w14:paraId="02BD060B" w14:textId="77777777" w:rsidR="004C36BE" w:rsidRDefault="004C36BE" w:rsidP="004C36BE">
      <w:pPr>
        <w:pStyle w:val="PL"/>
      </w:pPr>
      <w:r>
        <w:t xml:space="preserve">              $ref: '#/components/schemas/EP_N10-Multiple'</w:t>
      </w:r>
    </w:p>
    <w:p w14:paraId="289D848D" w14:textId="77777777" w:rsidR="004C36BE" w:rsidRDefault="004C36BE" w:rsidP="004C36BE">
      <w:pPr>
        <w:pStyle w:val="PL"/>
      </w:pPr>
      <w:r>
        <w:t xml:space="preserve">            EP_N11:</w:t>
      </w:r>
    </w:p>
    <w:p w14:paraId="3DF2E3AD" w14:textId="77777777" w:rsidR="004C36BE" w:rsidRDefault="004C36BE" w:rsidP="004C36BE">
      <w:pPr>
        <w:pStyle w:val="PL"/>
      </w:pPr>
      <w:r>
        <w:t xml:space="preserve">              $ref: '#/components/schemas/EP_N11-Multiple'</w:t>
      </w:r>
    </w:p>
    <w:p w14:paraId="2A153526" w14:textId="77777777" w:rsidR="004C36BE" w:rsidRDefault="004C36BE" w:rsidP="004C36BE">
      <w:pPr>
        <w:pStyle w:val="PL"/>
      </w:pPr>
      <w:r>
        <w:t xml:space="preserve">            EP_N16:</w:t>
      </w:r>
    </w:p>
    <w:p w14:paraId="0AA4A95B" w14:textId="77777777" w:rsidR="004C36BE" w:rsidRDefault="004C36BE" w:rsidP="004C36BE">
      <w:pPr>
        <w:pStyle w:val="PL"/>
      </w:pPr>
      <w:r>
        <w:t xml:space="preserve">              $ref: '#/components/schemas/EP_N16-Multiple'</w:t>
      </w:r>
    </w:p>
    <w:p w14:paraId="6A01C486" w14:textId="77777777" w:rsidR="004C36BE" w:rsidRDefault="004C36BE" w:rsidP="004C36BE">
      <w:pPr>
        <w:pStyle w:val="PL"/>
      </w:pPr>
      <w:r>
        <w:t xml:space="preserve">            EP_S5C:</w:t>
      </w:r>
    </w:p>
    <w:p w14:paraId="60DD38EC" w14:textId="77777777" w:rsidR="004C36BE" w:rsidRDefault="004C36BE" w:rsidP="004C36BE">
      <w:pPr>
        <w:pStyle w:val="PL"/>
      </w:pPr>
      <w:r>
        <w:t xml:space="preserve">              $ref: '#/components/schemas/EP_S5C-Multiple'</w:t>
      </w:r>
    </w:p>
    <w:p w14:paraId="21DD9352" w14:textId="77777777" w:rsidR="004C36BE" w:rsidRDefault="004C36BE" w:rsidP="004C36BE">
      <w:pPr>
        <w:pStyle w:val="PL"/>
      </w:pPr>
      <w:r>
        <w:t xml:space="preserve">            EP_N40:</w:t>
      </w:r>
    </w:p>
    <w:p w14:paraId="4C69859C" w14:textId="77777777" w:rsidR="004C36BE" w:rsidRDefault="004C36BE" w:rsidP="004C36BE">
      <w:pPr>
        <w:pStyle w:val="PL"/>
      </w:pPr>
      <w:r>
        <w:lastRenderedPageBreak/>
        <w:t xml:space="preserve">              $ref: '#/components/schemas/EP_N40-Multiple'</w:t>
      </w:r>
    </w:p>
    <w:p w14:paraId="07377CD4" w14:textId="77777777" w:rsidR="004C36BE" w:rsidRDefault="004C36BE" w:rsidP="004C36BE">
      <w:pPr>
        <w:pStyle w:val="PL"/>
      </w:pPr>
      <w:r>
        <w:t xml:space="preserve">            EP_N88:</w:t>
      </w:r>
    </w:p>
    <w:p w14:paraId="76BC8B9B" w14:textId="77777777" w:rsidR="004C36BE" w:rsidRDefault="004C36BE" w:rsidP="004C36BE">
      <w:pPr>
        <w:pStyle w:val="PL"/>
      </w:pPr>
      <w:r>
        <w:t xml:space="preserve">              $ref: '#/components/schemas/EP_N88-Multiple'</w:t>
      </w:r>
    </w:p>
    <w:p w14:paraId="3A44BB29" w14:textId="77777777" w:rsidR="004C36BE" w:rsidRDefault="004C36BE" w:rsidP="004C36BE">
      <w:pPr>
        <w:pStyle w:val="PL"/>
      </w:pPr>
      <w:r>
        <w:t xml:space="preserve">            EP_N16mb:</w:t>
      </w:r>
    </w:p>
    <w:p w14:paraId="79CCE57D" w14:textId="77777777" w:rsidR="004C36BE" w:rsidRDefault="004C36BE" w:rsidP="004C36BE">
      <w:pPr>
        <w:pStyle w:val="PL"/>
      </w:pPr>
      <w:r>
        <w:t xml:space="preserve">              $ref: '#/components/schemas/EP_N16mb-Multiple'</w:t>
      </w:r>
    </w:p>
    <w:p w14:paraId="448CE532" w14:textId="77777777" w:rsidR="004C36BE" w:rsidRDefault="004C36BE" w:rsidP="004C36BE">
      <w:pPr>
        <w:pStyle w:val="PL"/>
      </w:pPr>
      <w:r>
        <w:t xml:space="preserve">            FiveQiDscpMappingSet:</w:t>
      </w:r>
    </w:p>
    <w:p w14:paraId="6C418182" w14:textId="77777777" w:rsidR="004C36BE" w:rsidRDefault="004C36BE" w:rsidP="004C36BE">
      <w:pPr>
        <w:pStyle w:val="PL"/>
      </w:pPr>
      <w:r>
        <w:t xml:space="preserve">              $ref: '#/components/schemas/FiveQiDscpMappingSet-Single'</w:t>
      </w:r>
    </w:p>
    <w:p w14:paraId="281249F8" w14:textId="77777777" w:rsidR="004C36BE" w:rsidRDefault="004C36BE" w:rsidP="004C36BE">
      <w:pPr>
        <w:pStyle w:val="PL"/>
      </w:pPr>
      <w:r>
        <w:t xml:space="preserve">            GtpUPathQoSMonitoringControl:</w:t>
      </w:r>
    </w:p>
    <w:p w14:paraId="60AC7EBE" w14:textId="77777777" w:rsidR="004C36BE" w:rsidRDefault="004C36BE" w:rsidP="004C36BE">
      <w:pPr>
        <w:pStyle w:val="PL"/>
      </w:pPr>
      <w:r>
        <w:t xml:space="preserve">              $ref: '#/components/schemas/GtpUPathQoSMonitoringControl-Single'</w:t>
      </w:r>
    </w:p>
    <w:p w14:paraId="54871C15" w14:textId="77777777" w:rsidR="004C36BE" w:rsidRDefault="004C36BE" w:rsidP="004C36BE">
      <w:pPr>
        <w:pStyle w:val="PL"/>
      </w:pPr>
      <w:r>
        <w:t xml:space="preserve">            QFQoSMonitoringControl:</w:t>
      </w:r>
    </w:p>
    <w:p w14:paraId="5E4D4265" w14:textId="77777777" w:rsidR="004C36BE" w:rsidRDefault="004C36BE" w:rsidP="004C36BE">
      <w:pPr>
        <w:pStyle w:val="PL"/>
      </w:pPr>
      <w:r>
        <w:t xml:space="preserve">              $ref: '#/components/schemas/QFQoSMonitoringControl-Single'</w:t>
      </w:r>
    </w:p>
    <w:p w14:paraId="54F904B1" w14:textId="77777777" w:rsidR="004C36BE" w:rsidRDefault="004C36BE" w:rsidP="004C36BE">
      <w:pPr>
        <w:pStyle w:val="PL"/>
      </w:pPr>
      <w:r>
        <w:t xml:space="preserve">            PredefinedPccRuleSet:</w:t>
      </w:r>
    </w:p>
    <w:p w14:paraId="7035D8A2" w14:textId="77777777" w:rsidR="004C36BE" w:rsidRDefault="004C36BE" w:rsidP="004C36BE">
      <w:pPr>
        <w:pStyle w:val="PL"/>
      </w:pPr>
      <w:r>
        <w:t xml:space="preserve">              $ref: '#/components/schemas/PredefinedPccRuleSet-Single'</w:t>
      </w:r>
    </w:p>
    <w:p w14:paraId="5CC4B2FD" w14:textId="77777777" w:rsidR="004C36BE" w:rsidRDefault="004C36BE" w:rsidP="004C36BE">
      <w:pPr>
        <w:pStyle w:val="PL"/>
      </w:pPr>
    </w:p>
    <w:p w14:paraId="011382BC" w14:textId="77777777" w:rsidR="004C36BE" w:rsidRDefault="004C36BE" w:rsidP="004C36BE">
      <w:pPr>
        <w:pStyle w:val="PL"/>
      </w:pPr>
      <w:r>
        <w:t xml:space="preserve">    UpfFunction-Single:</w:t>
      </w:r>
    </w:p>
    <w:p w14:paraId="648B0C35" w14:textId="77777777" w:rsidR="004C36BE" w:rsidRDefault="004C36BE" w:rsidP="004C36BE">
      <w:pPr>
        <w:pStyle w:val="PL"/>
      </w:pPr>
      <w:r>
        <w:t xml:space="preserve">      allOf:</w:t>
      </w:r>
    </w:p>
    <w:p w14:paraId="45604A03" w14:textId="77777777" w:rsidR="004C36BE" w:rsidRDefault="004C36BE" w:rsidP="004C36BE">
      <w:pPr>
        <w:pStyle w:val="PL"/>
      </w:pPr>
      <w:r>
        <w:t xml:space="preserve">        - $ref: 'TS28623_GenericNrm.yaml#/components/schemas/Top'</w:t>
      </w:r>
    </w:p>
    <w:p w14:paraId="1A042497" w14:textId="77777777" w:rsidR="004C36BE" w:rsidRDefault="004C36BE" w:rsidP="004C36BE">
      <w:pPr>
        <w:pStyle w:val="PL"/>
      </w:pPr>
      <w:r>
        <w:t xml:space="preserve">        - type: object</w:t>
      </w:r>
    </w:p>
    <w:p w14:paraId="2BFC83FB" w14:textId="77777777" w:rsidR="004C36BE" w:rsidRDefault="004C36BE" w:rsidP="004C36BE">
      <w:pPr>
        <w:pStyle w:val="PL"/>
      </w:pPr>
      <w:r>
        <w:t xml:space="preserve">          properties:</w:t>
      </w:r>
    </w:p>
    <w:p w14:paraId="116006D5" w14:textId="77777777" w:rsidR="004C36BE" w:rsidRDefault="004C36BE" w:rsidP="004C36BE">
      <w:pPr>
        <w:pStyle w:val="PL"/>
      </w:pPr>
      <w:r>
        <w:t xml:space="preserve">            attributes:</w:t>
      </w:r>
    </w:p>
    <w:p w14:paraId="2BF2DA45" w14:textId="77777777" w:rsidR="004C36BE" w:rsidRDefault="004C36BE" w:rsidP="004C36BE">
      <w:pPr>
        <w:pStyle w:val="PL"/>
      </w:pPr>
      <w:r>
        <w:t xml:space="preserve">              allOf:</w:t>
      </w:r>
    </w:p>
    <w:p w14:paraId="1EAC4815" w14:textId="77777777" w:rsidR="004C36BE" w:rsidRDefault="004C36BE" w:rsidP="004C36BE">
      <w:pPr>
        <w:pStyle w:val="PL"/>
      </w:pPr>
      <w:r>
        <w:t xml:space="preserve">                - $ref: 'TS28623_GenericNrm.yaml#/components/schemas/ManagedFunction-Attr'</w:t>
      </w:r>
    </w:p>
    <w:p w14:paraId="52561E40" w14:textId="77777777" w:rsidR="004C36BE" w:rsidRDefault="004C36BE" w:rsidP="004C36BE">
      <w:pPr>
        <w:pStyle w:val="PL"/>
      </w:pPr>
      <w:r>
        <w:t xml:space="preserve">                - type: object</w:t>
      </w:r>
    </w:p>
    <w:p w14:paraId="4CD3682C" w14:textId="77777777" w:rsidR="004C36BE" w:rsidRDefault="004C36BE" w:rsidP="004C36BE">
      <w:pPr>
        <w:pStyle w:val="PL"/>
      </w:pPr>
      <w:r>
        <w:t xml:space="preserve">                  properties:</w:t>
      </w:r>
    </w:p>
    <w:p w14:paraId="6550418A" w14:textId="77777777" w:rsidR="004C36BE" w:rsidRDefault="004C36BE" w:rsidP="004C36BE">
      <w:pPr>
        <w:pStyle w:val="PL"/>
      </w:pPr>
      <w:r>
        <w:t xml:space="preserve">                    pLMNInfoList:</w:t>
      </w:r>
    </w:p>
    <w:p w14:paraId="52EF3801" w14:textId="77777777" w:rsidR="004C36BE" w:rsidRDefault="004C36BE" w:rsidP="004C36BE">
      <w:pPr>
        <w:pStyle w:val="PL"/>
      </w:pPr>
      <w:r>
        <w:t xml:space="preserve">                      $ref: 'TS28541_NrNrm.yaml#/components/schemas/PlmnInfoList'</w:t>
      </w:r>
    </w:p>
    <w:p w14:paraId="3E445548" w14:textId="77777777" w:rsidR="004C36BE" w:rsidRDefault="004C36BE" w:rsidP="004C36BE">
      <w:pPr>
        <w:pStyle w:val="PL"/>
      </w:pPr>
      <w:r>
        <w:t xml:space="preserve">                    nRTACList:</w:t>
      </w:r>
    </w:p>
    <w:p w14:paraId="5E88799B" w14:textId="77777777" w:rsidR="004C36BE" w:rsidRDefault="004C36BE" w:rsidP="004C36BE">
      <w:pPr>
        <w:pStyle w:val="PL"/>
      </w:pPr>
      <w:r>
        <w:t xml:space="preserve">                      $ref: '#/components/schemas/TACList'</w:t>
      </w:r>
    </w:p>
    <w:p w14:paraId="34AE0FF8" w14:textId="77777777" w:rsidR="004C36BE" w:rsidRDefault="004C36BE" w:rsidP="004C36BE">
      <w:pPr>
        <w:pStyle w:val="PL"/>
      </w:pPr>
      <w:r>
        <w:t xml:space="preserve">                    cNSIIdList:</w:t>
      </w:r>
    </w:p>
    <w:p w14:paraId="14A75CB6" w14:textId="77777777" w:rsidR="004C36BE" w:rsidRDefault="004C36BE" w:rsidP="004C36BE">
      <w:pPr>
        <w:pStyle w:val="PL"/>
      </w:pPr>
      <w:r>
        <w:t xml:space="preserve">                      $ref: '#/components/schemas/CNSIIdList'</w:t>
      </w:r>
    </w:p>
    <w:p w14:paraId="739C6DC2" w14:textId="77777777" w:rsidR="004C36BE" w:rsidRDefault="004C36BE" w:rsidP="004C36BE">
      <w:pPr>
        <w:pStyle w:val="PL"/>
      </w:pPr>
      <w:r>
        <w:t xml:space="preserve">                    energySavingControl:</w:t>
      </w:r>
    </w:p>
    <w:p w14:paraId="532B9BCB" w14:textId="77777777" w:rsidR="004C36BE" w:rsidRDefault="004C36BE" w:rsidP="004C36BE">
      <w:pPr>
        <w:pStyle w:val="PL"/>
      </w:pPr>
      <w:r>
        <w:t xml:space="preserve">                      $ref: '#/components/schemas/EnergySavingControl'</w:t>
      </w:r>
    </w:p>
    <w:p w14:paraId="4B049F60" w14:textId="77777777" w:rsidR="004C36BE" w:rsidRDefault="004C36BE" w:rsidP="004C36BE">
      <w:pPr>
        <w:pStyle w:val="PL"/>
      </w:pPr>
      <w:r>
        <w:t xml:space="preserve">                    energySavingState:</w:t>
      </w:r>
    </w:p>
    <w:p w14:paraId="0B62FD8B" w14:textId="77777777" w:rsidR="004C36BE" w:rsidRDefault="004C36BE" w:rsidP="004C36BE">
      <w:pPr>
        <w:pStyle w:val="PL"/>
      </w:pPr>
      <w:r>
        <w:t xml:space="preserve">                      $ref: '#/components/schemas/EnergySavingState'</w:t>
      </w:r>
    </w:p>
    <w:p w14:paraId="6FA584E6" w14:textId="77777777" w:rsidR="004C36BE" w:rsidRDefault="004C36BE" w:rsidP="004C36BE">
      <w:pPr>
        <w:pStyle w:val="PL"/>
      </w:pPr>
      <w:r>
        <w:t xml:space="preserve">                    managedNFProfile:</w:t>
      </w:r>
    </w:p>
    <w:p w14:paraId="3BE86FBB" w14:textId="77777777" w:rsidR="004C36BE" w:rsidRDefault="004C36BE" w:rsidP="004C36BE">
      <w:pPr>
        <w:pStyle w:val="PL"/>
      </w:pPr>
      <w:r>
        <w:t xml:space="preserve">                      $ref: '#/components/schemas/ManagedNFProfile'</w:t>
      </w:r>
    </w:p>
    <w:p w14:paraId="5F131C4B" w14:textId="77777777" w:rsidR="004C36BE" w:rsidRDefault="004C36BE" w:rsidP="004C36BE">
      <w:pPr>
        <w:pStyle w:val="PL"/>
      </w:pPr>
      <w:r>
        <w:t xml:space="preserve">                    supportedBMOList:</w:t>
      </w:r>
    </w:p>
    <w:p w14:paraId="7B314E65" w14:textId="77777777" w:rsidR="004C36BE" w:rsidRDefault="004C36BE" w:rsidP="004C36BE">
      <w:pPr>
        <w:pStyle w:val="PL"/>
      </w:pPr>
      <w:r>
        <w:t xml:space="preserve">                      $ref: '#/components/schemas/SupportedBMOList'</w:t>
      </w:r>
    </w:p>
    <w:p w14:paraId="2D998123" w14:textId="77777777" w:rsidR="004C36BE" w:rsidRDefault="004C36BE" w:rsidP="004C36BE">
      <w:pPr>
        <w:pStyle w:val="PL"/>
      </w:pPr>
      <w:r>
        <w:t xml:space="preserve">                    upfInfo:</w:t>
      </w:r>
    </w:p>
    <w:p w14:paraId="74FBECB6" w14:textId="77777777" w:rsidR="004C36BE" w:rsidRDefault="004C36BE" w:rsidP="004C36BE">
      <w:pPr>
        <w:pStyle w:val="PL"/>
      </w:pPr>
      <w:r>
        <w:t xml:space="preserve">                      type: array</w:t>
      </w:r>
    </w:p>
    <w:p w14:paraId="7FB4E984" w14:textId="77777777" w:rsidR="004C36BE" w:rsidRDefault="004C36BE" w:rsidP="004C36BE">
      <w:pPr>
        <w:pStyle w:val="PL"/>
      </w:pPr>
      <w:r>
        <w:t xml:space="preserve">                      items:</w:t>
      </w:r>
    </w:p>
    <w:p w14:paraId="5A6F6044" w14:textId="77777777" w:rsidR="004C36BE" w:rsidRDefault="004C36BE" w:rsidP="004C36BE">
      <w:pPr>
        <w:pStyle w:val="PL"/>
        <w:rPr>
          <w:ins w:id="325" w:author="shumim"/>
        </w:rPr>
      </w:pPr>
      <w:ins w:id="326" w:author="shumim">
        <w:r>
          <w:t xml:space="preserve">                        $ref: '#/components/schemas/UpfInfo'</w:t>
        </w:r>
      </w:ins>
    </w:p>
    <w:p w14:paraId="7DCCFF85" w14:textId="77777777" w:rsidR="004C36BE" w:rsidRDefault="004C36BE" w:rsidP="004C36BE">
      <w:pPr>
        <w:pStyle w:val="PL"/>
        <w:rPr>
          <w:ins w:id="327" w:author="shumim"/>
        </w:rPr>
      </w:pPr>
      <w:ins w:id="328" w:author="shumim">
        <w:r>
          <w:t xml:space="preserve">                    isOnboardSatellite:</w:t>
        </w:r>
      </w:ins>
    </w:p>
    <w:p w14:paraId="3C7383F5" w14:textId="77777777" w:rsidR="004C36BE" w:rsidRDefault="004C36BE" w:rsidP="004C36BE">
      <w:pPr>
        <w:pStyle w:val="PL"/>
        <w:rPr>
          <w:ins w:id="329" w:author="shumim"/>
        </w:rPr>
      </w:pPr>
      <w:ins w:id="330" w:author="shumim">
        <w:r>
          <w:t xml:space="preserve">                      type: boolean</w:t>
        </w:r>
      </w:ins>
    </w:p>
    <w:p w14:paraId="369A248C" w14:textId="77777777" w:rsidR="004C36BE" w:rsidRDefault="004C36BE" w:rsidP="004C36BE">
      <w:pPr>
        <w:pStyle w:val="PL"/>
        <w:rPr>
          <w:ins w:id="331" w:author="shumim"/>
        </w:rPr>
      </w:pPr>
      <w:ins w:id="332" w:author="shumim">
        <w:r>
          <w:t xml:space="preserve">                    onboardSatelliteId:</w:t>
        </w:r>
      </w:ins>
    </w:p>
    <w:p w14:paraId="5278E0D5" w14:textId="77777777" w:rsidR="004C36BE" w:rsidRDefault="004C36BE" w:rsidP="004C36BE">
      <w:pPr>
        <w:pStyle w:val="PL"/>
        <w:rPr>
          <w:ins w:id="333" w:author="shumim"/>
        </w:rPr>
      </w:pPr>
      <w:ins w:id="334" w:author="shumim">
        <w:r>
          <w:t xml:space="preserve">                      type: string</w:t>
        </w:r>
      </w:ins>
    </w:p>
    <w:p w14:paraId="02561A48" w14:textId="77777777" w:rsidR="004C36BE" w:rsidRDefault="004C36BE" w:rsidP="004C36BE">
      <w:pPr>
        <w:pStyle w:val="PL"/>
        <w:rPr>
          <w:ins w:id="335" w:author="shumim"/>
        </w:rPr>
      </w:pPr>
      <w:ins w:id="336" w:author="shumim">
        <w:r>
          <w:t xml:space="preserve">                      pattern: '^[0-9]{5}$' </w:t>
        </w:r>
      </w:ins>
    </w:p>
    <w:p w14:paraId="3C3AF9E6" w14:textId="77777777" w:rsidR="004C36BE" w:rsidRDefault="004C36BE" w:rsidP="004C36BE">
      <w:pPr>
        <w:pStyle w:val="PL"/>
        <w:rPr>
          <w:del w:id="337" w:author="shumim"/>
        </w:rPr>
      </w:pPr>
      <w:del w:id="338" w:author="shumim">
        <w:r>
          <w:delText xml:space="preserve">                        $ref: '#/components/schemas/UpfInfo'    </w:delText>
        </w:r>
      </w:del>
    </w:p>
    <w:p w14:paraId="3D91B9CF" w14:textId="77777777" w:rsidR="004C36BE" w:rsidRDefault="004C36BE" w:rsidP="004C36BE">
      <w:pPr>
        <w:pStyle w:val="PL"/>
      </w:pPr>
      <w:r>
        <w:t xml:space="preserve">        - $ref: 'TS28623_GenericNrm.yaml#/components/schemas/ManagedFunction-ncO'</w:t>
      </w:r>
    </w:p>
    <w:p w14:paraId="1A920F18" w14:textId="77777777" w:rsidR="004C36BE" w:rsidRDefault="004C36BE" w:rsidP="004C36BE">
      <w:pPr>
        <w:pStyle w:val="PL"/>
      </w:pPr>
      <w:r>
        <w:t xml:space="preserve">        - $ref: '#/components/schemas/ManagedFunction5GC-nc0'           </w:t>
      </w:r>
    </w:p>
    <w:p w14:paraId="7059DDD6" w14:textId="77777777" w:rsidR="004C36BE" w:rsidRDefault="004C36BE" w:rsidP="004C36BE">
      <w:pPr>
        <w:pStyle w:val="PL"/>
      </w:pPr>
      <w:r>
        <w:t xml:space="preserve">        - type: object</w:t>
      </w:r>
    </w:p>
    <w:p w14:paraId="42A05DF1" w14:textId="77777777" w:rsidR="004C36BE" w:rsidRDefault="004C36BE" w:rsidP="004C36BE">
      <w:pPr>
        <w:pStyle w:val="PL"/>
      </w:pPr>
      <w:r>
        <w:t xml:space="preserve">          properties:</w:t>
      </w:r>
    </w:p>
    <w:p w14:paraId="1D40C27E" w14:textId="77777777" w:rsidR="004C36BE" w:rsidRDefault="004C36BE" w:rsidP="004C36BE">
      <w:pPr>
        <w:pStyle w:val="PL"/>
      </w:pPr>
      <w:r>
        <w:t xml:space="preserve">            EP_N3:</w:t>
      </w:r>
    </w:p>
    <w:p w14:paraId="58720A61" w14:textId="77777777" w:rsidR="004C36BE" w:rsidRDefault="004C36BE" w:rsidP="004C36BE">
      <w:pPr>
        <w:pStyle w:val="PL"/>
      </w:pPr>
      <w:r>
        <w:t xml:space="preserve">              $ref: '#/components/schemas/EP_N3-Multiple'</w:t>
      </w:r>
    </w:p>
    <w:p w14:paraId="2A050454" w14:textId="77777777" w:rsidR="004C36BE" w:rsidRDefault="004C36BE" w:rsidP="004C36BE">
      <w:pPr>
        <w:pStyle w:val="PL"/>
      </w:pPr>
      <w:r>
        <w:t xml:space="preserve">            EP_N4:</w:t>
      </w:r>
    </w:p>
    <w:p w14:paraId="1D83E33C" w14:textId="77777777" w:rsidR="004C36BE" w:rsidRDefault="004C36BE" w:rsidP="004C36BE">
      <w:pPr>
        <w:pStyle w:val="PL"/>
      </w:pPr>
      <w:r>
        <w:t xml:space="preserve">              $ref: '#/components/schemas/EP_N4-Multiple'</w:t>
      </w:r>
    </w:p>
    <w:p w14:paraId="67B12AAB" w14:textId="77777777" w:rsidR="004C36BE" w:rsidRDefault="004C36BE" w:rsidP="004C36BE">
      <w:pPr>
        <w:pStyle w:val="PL"/>
      </w:pPr>
      <w:r>
        <w:t xml:space="preserve">            EP_N6:</w:t>
      </w:r>
    </w:p>
    <w:p w14:paraId="12BED2F7" w14:textId="77777777" w:rsidR="004C36BE" w:rsidRDefault="004C36BE" w:rsidP="004C36BE">
      <w:pPr>
        <w:pStyle w:val="PL"/>
      </w:pPr>
      <w:r>
        <w:t xml:space="preserve">              $ref: '#/components/schemas/EP_N6-Multiple'</w:t>
      </w:r>
    </w:p>
    <w:p w14:paraId="3DB01656" w14:textId="77777777" w:rsidR="004C36BE" w:rsidRDefault="004C36BE" w:rsidP="004C36BE">
      <w:pPr>
        <w:pStyle w:val="PL"/>
      </w:pPr>
      <w:r>
        <w:t xml:space="preserve">            EP_N9:</w:t>
      </w:r>
    </w:p>
    <w:p w14:paraId="2755BB75" w14:textId="77777777" w:rsidR="004C36BE" w:rsidRDefault="004C36BE" w:rsidP="004C36BE">
      <w:pPr>
        <w:pStyle w:val="PL"/>
      </w:pPr>
      <w:r>
        <w:t xml:space="preserve">              $ref: '#/components/schemas/EP_N9-Multiple'</w:t>
      </w:r>
    </w:p>
    <w:p w14:paraId="1F0545A8" w14:textId="77777777" w:rsidR="004C36BE" w:rsidRDefault="004C36BE" w:rsidP="004C36BE">
      <w:pPr>
        <w:pStyle w:val="PL"/>
      </w:pPr>
      <w:r>
        <w:t xml:space="preserve">            EP_S5U:</w:t>
      </w:r>
    </w:p>
    <w:p w14:paraId="284E02D1" w14:textId="77777777" w:rsidR="004C36BE" w:rsidRDefault="004C36BE" w:rsidP="004C36BE">
      <w:pPr>
        <w:pStyle w:val="PL"/>
      </w:pPr>
      <w:r>
        <w:t xml:space="preserve">              $ref: '#/components/schemas/EP_S5U-Multiple'</w:t>
      </w:r>
    </w:p>
    <w:p w14:paraId="53CEDC06" w14:textId="77777777" w:rsidR="004C36BE" w:rsidRDefault="004C36BE" w:rsidP="004C36BE">
      <w:pPr>
        <w:pStyle w:val="PL"/>
      </w:pPr>
      <w:r>
        <w:t xml:space="preserve">    N3iwfFunction-Single:</w:t>
      </w:r>
    </w:p>
    <w:p w14:paraId="41DBB2B0" w14:textId="77777777" w:rsidR="004C36BE" w:rsidRDefault="004C36BE" w:rsidP="004C36BE">
      <w:pPr>
        <w:pStyle w:val="PL"/>
      </w:pPr>
      <w:r>
        <w:t xml:space="preserve">      allOf:</w:t>
      </w:r>
    </w:p>
    <w:p w14:paraId="2462E1FB" w14:textId="77777777" w:rsidR="004C36BE" w:rsidRDefault="004C36BE" w:rsidP="004C36BE">
      <w:pPr>
        <w:pStyle w:val="PL"/>
      </w:pPr>
      <w:r>
        <w:t xml:space="preserve">        - $ref: 'TS28623_GenericNrm.yaml#/components/schemas/Top'</w:t>
      </w:r>
    </w:p>
    <w:p w14:paraId="00841E13" w14:textId="77777777" w:rsidR="004C36BE" w:rsidRDefault="004C36BE" w:rsidP="004C36BE">
      <w:pPr>
        <w:pStyle w:val="PL"/>
      </w:pPr>
      <w:r>
        <w:t xml:space="preserve">        - type: object</w:t>
      </w:r>
    </w:p>
    <w:p w14:paraId="678261BE" w14:textId="77777777" w:rsidR="004C36BE" w:rsidRDefault="004C36BE" w:rsidP="004C36BE">
      <w:pPr>
        <w:pStyle w:val="PL"/>
      </w:pPr>
      <w:r>
        <w:t xml:space="preserve">          properties:</w:t>
      </w:r>
    </w:p>
    <w:p w14:paraId="0FECA1A0" w14:textId="77777777" w:rsidR="004C36BE" w:rsidRDefault="004C36BE" w:rsidP="004C36BE">
      <w:pPr>
        <w:pStyle w:val="PL"/>
      </w:pPr>
      <w:r>
        <w:t xml:space="preserve">            attributes:</w:t>
      </w:r>
    </w:p>
    <w:p w14:paraId="04012FC6" w14:textId="77777777" w:rsidR="004C36BE" w:rsidRDefault="004C36BE" w:rsidP="004C36BE">
      <w:pPr>
        <w:pStyle w:val="PL"/>
      </w:pPr>
      <w:r>
        <w:t xml:space="preserve">              allOf:</w:t>
      </w:r>
    </w:p>
    <w:p w14:paraId="3C927EB2" w14:textId="77777777" w:rsidR="004C36BE" w:rsidRDefault="004C36BE" w:rsidP="004C36BE">
      <w:pPr>
        <w:pStyle w:val="PL"/>
      </w:pPr>
      <w:r>
        <w:t xml:space="preserve">                - $ref: 'TS28623_GenericNrm.yaml#/components/schemas/ManagedFunction-Attr'</w:t>
      </w:r>
    </w:p>
    <w:p w14:paraId="5B133C3E" w14:textId="77777777" w:rsidR="004C36BE" w:rsidRDefault="004C36BE" w:rsidP="004C36BE">
      <w:pPr>
        <w:pStyle w:val="PL"/>
      </w:pPr>
      <w:r>
        <w:t xml:space="preserve">                - type: object</w:t>
      </w:r>
    </w:p>
    <w:p w14:paraId="0BFAFE9A" w14:textId="77777777" w:rsidR="004C36BE" w:rsidRDefault="004C36BE" w:rsidP="004C36BE">
      <w:pPr>
        <w:pStyle w:val="PL"/>
      </w:pPr>
      <w:r>
        <w:t xml:space="preserve">                  properties:</w:t>
      </w:r>
    </w:p>
    <w:p w14:paraId="370618E3" w14:textId="77777777" w:rsidR="004C36BE" w:rsidRDefault="004C36BE" w:rsidP="004C36BE">
      <w:pPr>
        <w:pStyle w:val="PL"/>
      </w:pPr>
      <w:r>
        <w:t xml:space="preserve">                    plmnIdList:</w:t>
      </w:r>
    </w:p>
    <w:p w14:paraId="7FF5861E" w14:textId="77777777" w:rsidR="004C36BE" w:rsidRDefault="004C36BE" w:rsidP="004C36BE">
      <w:pPr>
        <w:pStyle w:val="PL"/>
      </w:pPr>
      <w:r>
        <w:t xml:space="preserve">                      $ref: 'TS28541_NrNrm.yaml#/components/schemas/PlmnIdList'</w:t>
      </w:r>
    </w:p>
    <w:p w14:paraId="09271BF2" w14:textId="77777777" w:rsidR="004C36BE" w:rsidRDefault="004C36BE" w:rsidP="004C36BE">
      <w:pPr>
        <w:pStyle w:val="PL"/>
      </w:pPr>
      <w:r>
        <w:t xml:space="preserve">                    commModelList:</w:t>
      </w:r>
    </w:p>
    <w:p w14:paraId="3C67CDE2" w14:textId="77777777" w:rsidR="004C36BE" w:rsidRDefault="004C36BE" w:rsidP="004C36BE">
      <w:pPr>
        <w:pStyle w:val="PL"/>
      </w:pPr>
      <w:r>
        <w:t xml:space="preserve">                      $ref: '#/components/schemas/CommModelList'</w:t>
      </w:r>
    </w:p>
    <w:p w14:paraId="75522F10" w14:textId="77777777" w:rsidR="004C36BE" w:rsidRDefault="004C36BE" w:rsidP="004C36BE">
      <w:pPr>
        <w:pStyle w:val="PL"/>
      </w:pPr>
      <w:r>
        <w:t xml:space="preserve">        - $ref: 'TS28623_GenericNrm.yaml#/components/schemas/ManagedFunction-ncO'</w:t>
      </w:r>
    </w:p>
    <w:p w14:paraId="6CE48274" w14:textId="77777777" w:rsidR="004C36BE" w:rsidRDefault="004C36BE" w:rsidP="004C36BE">
      <w:pPr>
        <w:pStyle w:val="PL"/>
      </w:pPr>
      <w:r>
        <w:t xml:space="preserve">        - $ref: '#/components/schemas/ManagedFunction5GC-nc0'           </w:t>
      </w:r>
    </w:p>
    <w:p w14:paraId="156D8FE8" w14:textId="77777777" w:rsidR="004C36BE" w:rsidRDefault="004C36BE" w:rsidP="004C36BE">
      <w:pPr>
        <w:pStyle w:val="PL"/>
      </w:pPr>
      <w:r>
        <w:lastRenderedPageBreak/>
        <w:t xml:space="preserve">        - type: object</w:t>
      </w:r>
    </w:p>
    <w:p w14:paraId="2736832F" w14:textId="77777777" w:rsidR="004C36BE" w:rsidRDefault="004C36BE" w:rsidP="004C36BE">
      <w:pPr>
        <w:pStyle w:val="PL"/>
      </w:pPr>
      <w:r>
        <w:t xml:space="preserve">          properties:</w:t>
      </w:r>
    </w:p>
    <w:p w14:paraId="71537BFC" w14:textId="77777777" w:rsidR="004C36BE" w:rsidRDefault="004C36BE" w:rsidP="004C36BE">
      <w:pPr>
        <w:pStyle w:val="PL"/>
      </w:pPr>
      <w:r>
        <w:t xml:space="preserve">            EP_N3:</w:t>
      </w:r>
    </w:p>
    <w:p w14:paraId="2AC8718D" w14:textId="77777777" w:rsidR="004C36BE" w:rsidRDefault="004C36BE" w:rsidP="004C36BE">
      <w:pPr>
        <w:pStyle w:val="PL"/>
      </w:pPr>
      <w:r>
        <w:t xml:space="preserve">              $ref: '#/components/schemas/EP_N3-Multiple'</w:t>
      </w:r>
    </w:p>
    <w:p w14:paraId="66B90390" w14:textId="77777777" w:rsidR="004C36BE" w:rsidRDefault="004C36BE" w:rsidP="004C36BE">
      <w:pPr>
        <w:pStyle w:val="PL"/>
      </w:pPr>
      <w:r>
        <w:t xml:space="preserve">            EP_N4:</w:t>
      </w:r>
    </w:p>
    <w:p w14:paraId="62CAA73E" w14:textId="77777777" w:rsidR="004C36BE" w:rsidRDefault="004C36BE" w:rsidP="004C36BE">
      <w:pPr>
        <w:pStyle w:val="PL"/>
      </w:pPr>
      <w:r>
        <w:t xml:space="preserve">              $ref: '#/components/schemas/EP_N4-Multiple'</w:t>
      </w:r>
    </w:p>
    <w:p w14:paraId="137EE000" w14:textId="77777777" w:rsidR="004C36BE" w:rsidRDefault="004C36BE" w:rsidP="004C36BE">
      <w:pPr>
        <w:pStyle w:val="PL"/>
      </w:pPr>
      <w:r>
        <w:t xml:space="preserve">    PcfFunction-Single:</w:t>
      </w:r>
    </w:p>
    <w:p w14:paraId="056417C0" w14:textId="77777777" w:rsidR="004C36BE" w:rsidRDefault="004C36BE" w:rsidP="004C36BE">
      <w:pPr>
        <w:pStyle w:val="PL"/>
      </w:pPr>
      <w:r>
        <w:t xml:space="preserve">      allOf:</w:t>
      </w:r>
    </w:p>
    <w:p w14:paraId="6BEFD99E" w14:textId="77777777" w:rsidR="004C36BE" w:rsidRDefault="004C36BE" w:rsidP="004C36BE">
      <w:pPr>
        <w:pStyle w:val="PL"/>
      </w:pPr>
      <w:r>
        <w:t xml:space="preserve">        - $ref: 'TS28623_GenericNrm.yaml#/components/schemas/Top'</w:t>
      </w:r>
    </w:p>
    <w:p w14:paraId="6B7C7D6E" w14:textId="77777777" w:rsidR="004C36BE" w:rsidRDefault="004C36BE" w:rsidP="004C36BE">
      <w:pPr>
        <w:pStyle w:val="PL"/>
      </w:pPr>
      <w:r>
        <w:t xml:space="preserve">        - type: object</w:t>
      </w:r>
    </w:p>
    <w:p w14:paraId="21E4C8B1" w14:textId="77777777" w:rsidR="004C36BE" w:rsidRDefault="004C36BE" w:rsidP="004C36BE">
      <w:pPr>
        <w:pStyle w:val="PL"/>
      </w:pPr>
      <w:r>
        <w:t xml:space="preserve">          properties:</w:t>
      </w:r>
    </w:p>
    <w:p w14:paraId="60F3FF26" w14:textId="77777777" w:rsidR="004C36BE" w:rsidRDefault="004C36BE" w:rsidP="004C36BE">
      <w:pPr>
        <w:pStyle w:val="PL"/>
      </w:pPr>
      <w:r>
        <w:t xml:space="preserve">            attributes:</w:t>
      </w:r>
    </w:p>
    <w:p w14:paraId="0B902E46" w14:textId="77777777" w:rsidR="004C36BE" w:rsidRDefault="004C36BE" w:rsidP="004C36BE">
      <w:pPr>
        <w:pStyle w:val="PL"/>
      </w:pPr>
      <w:r>
        <w:t xml:space="preserve">              allOf:</w:t>
      </w:r>
    </w:p>
    <w:p w14:paraId="354BE243" w14:textId="77777777" w:rsidR="004C36BE" w:rsidRDefault="004C36BE" w:rsidP="004C36BE">
      <w:pPr>
        <w:pStyle w:val="PL"/>
      </w:pPr>
      <w:r>
        <w:t xml:space="preserve">                - $ref: 'TS28623_GenericNrm.yaml#/components/schemas/ManagedFunction-Attr'</w:t>
      </w:r>
    </w:p>
    <w:p w14:paraId="3B33EBF9" w14:textId="77777777" w:rsidR="004C36BE" w:rsidRDefault="004C36BE" w:rsidP="004C36BE">
      <w:pPr>
        <w:pStyle w:val="PL"/>
      </w:pPr>
      <w:r>
        <w:t xml:space="preserve">                - type: object</w:t>
      </w:r>
    </w:p>
    <w:p w14:paraId="51F07BCF" w14:textId="77777777" w:rsidR="004C36BE" w:rsidRDefault="004C36BE" w:rsidP="004C36BE">
      <w:pPr>
        <w:pStyle w:val="PL"/>
      </w:pPr>
      <w:r>
        <w:t xml:space="preserve">                  properties:</w:t>
      </w:r>
    </w:p>
    <w:p w14:paraId="11CA9190" w14:textId="77777777" w:rsidR="004C36BE" w:rsidRDefault="004C36BE" w:rsidP="004C36BE">
      <w:pPr>
        <w:pStyle w:val="PL"/>
      </w:pPr>
      <w:r>
        <w:t xml:space="preserve">                    pLMNInfoList:</w:t>
      </w:r>
    </w:p>
    <w:p w14:paraId="233F013A" w14:textId="77777777" w:rsidR="004C36BE" w:rsidRDefault="004C36BE" w:rsidP="004C36BE">
      <w:pPr>
        <w:pStyle w:val="PL"/>
      </w:pPr>
      <w:r>
        <w:t xml:space="preserve">                      $ref: 'TS28541_NrNrm.yaml#/components/schemas/PlmnInfoList'</w:t>
      </w:r>
    </w:p>
    <w:p w14:paraId="431EE596" w14:textId="77777777" w:rsidR="004C36BE" w:rsidRDefault="004C36BE" w:rsidP="004C36BE">
      <w:pPr>
        <w:pStyle w:val="PL"/>
      </w:pPr>
      <w:r>
        <w:t xml:space="preserve">                    sBIFqdn:</w:t>
      </w:r>
    </w:p>
    <w:p w14:paraId="135A8B54" w14:textId="77777777" w:rsidR="004C36BE" w:rsidRDefault="004C36BE" w:rsidP="004C36BE">
      <w:pPr>
        <w:pStyle w:val="PL"/>
      </w:pPr>
      <w:r>
        <w:t xml:space="preserve">                      type: string</w:t>
      </w:r>
    </w:p>
    <w:p w14:paraId="139FD535" w14:textId="77777777" w:rsidR="004C36BE" w:rsidRDefault="004C36BE" w:rsidP="004C36BE">
      <w:pPr>
        <w:pStyle w:val="PL"/>
      </w:pPr>
      <w:r>
        <w:t xml:space="preserve">                    managedNFProfile:</w:t>
      </w:r>
    </w:p>
    <w:p w14:paraId="75C314DD" w14:textId="77777777" w:rsidR="004C36BE" w:rsidRDefault="004C36BE" w:rsidP="004C36BE">
      <w:pPr>
        <w:pStyle w:val="PL"/>
      </w:pPr>
      <w:r>
        <w:t xml:space="preserve">                      $ref: '#/components/schemas/ManagedNFProfile'</w:t>
      </w:r>
    </w:p>
    <w:p w14:paraId="58044E7B" w14:textId="77777777" w:rsidR="004C36BE" w:rsidRDefault="004C36BE" w:rsidP="004C36BE">
      <w:pPr>
        <w:pStyle w:val="PL"/>
      </w:pPr>
      <w:r>
        <w:t xml:space="preserve">                    commModelList:</w:t>
      </w:r>
    </w:p>
    <w:p w14:paraId="3843A99D" w14:textId="77777777" w:rsidR="004C36BE" w:rsidRDefault="004C36BE" w:rsidP="004C36BE">
      <w:pPr>
        <w:pStyle w:val="PL"/>
      </w:pPr>
      <w:r>
        <w:t xml:space="preserve">                      $ref: '#/components/schemas/CommModelList'</w:t>
      </w:r>
    </w:p>
    <w:p w14:paraId="16CEB937" w14:textId="77777777" w:rsidR="004C36BE" w:rsidRDefault="004C36BE" w:rsidP="004C36BE">
      <w:pPr>
        <w:pStyle w:val="PL"/>
      </w:pPr>
      <w:r>
        <w:t xml:space="preserve">                    supportedBMOList:</w:t>
      </w:r>
    </w:p>
    <w:p w14:paraId="13A429E8" w14:textId="77777777" w:rsidR="004C36BE" w:rsidRDefault="004C36BE" w:rsidP="004C36BE">
      <w:pPr>
        <w:pStyle w:val="PL"/>
      </w:pPr>
      <w:r>
        <w:t xml:space="preserve">                      $ref: '#/components/schemas/SupportedBMOList'</w:t>
      </w:r>
    </w:p>
    <w:p w14:paraId="1BE8623B" w14:textId="77777777" w:rsidR="004C36BE" w:rsidRDefault="004C36BE" w:rsidP="004C36BE">
      <w:pPr>
        <w:pStyle w:val="PL"/>
      </w:pPr>
      <w:r>
        <w:t xml:space="preserve">                    PcfInfo:</w:t>
      </w:r>
    </w:p>
    <w:p w14:paraId="3D0D26B5" w14:textId="77777777" w:rsidR="004C36BE" w:rsidRDefault="004C36BE" w:rsidP="004C36BE">
      <w:pPr>
        <w:pStyle w:val="PL"/>
      </w:pPr>
      <w:r>
        <w:t xml:space="preserve">                      type: array</w:t>
      </w:r>
    </w:p>
    <w:p w14:paraId="3C92CD37" w14:textId="77777777" w:rsidR="004C36BE" w:rsidRDefault="004C36BE" w:rsidP="004C36BE">
      <w:pPr>
        <w:pStyle w:val="PL"/>
      </w:pPr>
      <w:r>
        <w:t xml:space="preserve">                      items:</w:t>
      </w:r>
    </w:p>
    <w:p w14:paraId="66D77A30" w14:textId="77777777" w:rsidR="004C36BE" w:rsidRDefault="004C36BE" w:rsidP="004C36BE">
      <w:pPr>
        <w:pStyle w:val="PL"/>
      </w:pPr>
      <w:r>
        <w:t xml:space="preserve">                        $ref: '#/components/schemas/PcfInfo'</w:t>
      </w:r>
    </w:p>
    <w:p w14:paraId="73778104" w14:textId="77777777" w:rsidR="004C36BE" w:rsidRDefault="004C36BE" w:rsidP="004C36BE">
      <w:pPr>
        <w:pStyle w:val="PL"/>
      </w:pPr>
      <w:r>
        <w:t xml:space="preserve">                    configurable5QISetRef:</w:t>
      </w:r>
    </w:p>
    <w:p w14:paraId="4A9D60C7" w14:textId="77777777" w:rsidR="004C36BE" w:rsidRDefault="004C36BE" w:rsidP="004C36BE">
      <w:pPr>
        <w:pStyle w:val="PL"/>
      </w:pPr>
      <w:r>
        <w:t xml:space="preserve">                      $ref: 'TS28623_ComDefs.yaml#/components/schemas/Dn'</w:t>
      </w:r>
    </w:p>
    <w:p w14:paraId="1296828B" w14:textId="77777777" w:rsidR="004C36BE" w:rsidRDefault="004C36BE" w:rsidP="004C36BE">
      <w:pPr>
        <w:pStyle w:val="PL"/>
      </w:pPr>
      <w:r>
        <w:t xml:space="preserve">                    dynamic5QISetRef:</w:t>
      </w:r>
    </w:p>
    <w:p w14:paraId="331AD694" w14:textId="77777777" w:rsidR="004C36BE" w:rsidRDefault="004C36BE" w:rsidP="004C36BE">
      <w:pPr>
        <w:pStyle w:val="PL"/>
      </w:pPr>
      <w:r>
        <w:t xml:space="preserve">                      $ref: 'TS28623_ComDefs.yaml#/components/schemas/DnRo'</w:t>
      </w:r>
    </w:p>
    <w:p w14:paraId="27A6BB91" w14:textId="77777777" w:rsidR="004C36BE" w:rsidRDefault="004C36BE" w:rsidP="004C36BE">
      <w:pPr>
        <w:pStyle w:val="PL"/>
      </w:pPr>
      <w:r>
        <w:t xml:space="preserve">                    predefinedPccRuleSetRefs:</w:t>
      </w:r>
    </w:p>
    <w:p w14:paraId="42766E4F" w14:textId="77777777" w:rsidR="004C36BE" w:rsidRDefault="004C36BE" w:rsidP="004C36BE">
      <w:pPr>
        <w:pStyle w:val="PL"/>
      </w:pPr>
      <w:r>
        <w:t xml:space="preserve">                      $ref: 'TS28623_ComDefs.yaml#/components/schemas/DnList'  </w:t>
      </w:r>
    </w:p>
    <w:p w14:paraId="5472B539" w14:textId="77777777" w:rsidR="004C36BE" w:rsidRDefault="004C36BE" w:rsidP="004C36BE">
      <w:pPr>
        <w:pStyle w:val="PL"/>
      </w:pPr>
      <w:r>
        <w:t xml:space="preserve">        - $ref: 'TS28623_GenericNrm.yaml#/components/schemas/ManagedFunction-ncO'</w:t>
      </w:r>
    </w:p>
    <w:p w14:paraId="4F9F3475" w14:textId="77777777" w:rsidR="004C36BE" w:rsidRDefault="004C36BE" w:rsidP="004C36BE">
      <w:pPr>
        <w:pStyle w:val="PL"/>
      </w:pPr>
      <w:r>
        <w:t xml:space="preserve">        - $ref: '#/components/schemas/ManagedFunction5GC-nc0'           </w:t>
      </w:r>
    </w:p>
    <w:p w14:paraId="29AC43CC" w14:textId="77777777" w:rsidR="004C36BE" w:rsidRDefault="004C36BE" w:rsidP="004C36BE">
      <w:pPr>
        <w:pStyle w:val="PL"/>
      </w:pPr>
      <w:r>
        <w:t xml:space="preserve">        - type: object</w:t>
      </w:r>
    </w:p>
    <w:p w14:paraId="50B1B409" w14:textId="77777777" w:rsidR="004C36BE" w:rsidRDefault="004C36BE" w:rsidP="004C36BE">
      <w:pPr>
        <w:pStyle w:val="PL"/>
      </w:pPr>
      <w:r>
        <w:t xml:space="preserve">          properties:</w:t>
      </w:r>
    </w:p>
    <w:p w14:paraId="4C54AFAF" w14:textId="77777777" w:rsidR="004C36BE" w:rsidRDefault="004C36BE" w:rsidP="004C36BE">
      <w:pPr>
        <w:pStyle w:val="PL"/>
      </w:pPr>
      <w:r>
        <w:t xml:space="preserve">            EP_N5:</w:t>
      </w:r>
    </w:p>
    <w:p w14:paraId="67E4B46C" w14:textId="77777777" w:rsidR="004C36BE" w:rsidRDefault="004C36BE" w:rsidP="004C36BE">
      <w:pPr>
        <w:pStyle w:val="PL"/>
      </w:pPr>
      <w:r>
        <w:t xml:space="preserve">              $ref: '#/components/schemas/EP_N5-Multiple'</w:t>
      </w:r>
    </w:p>
    <w:p w14:paraId="4BEA89FF" w14:textId="77777777" w:rsidR="004C36BE" w:rsidRDefault="004C36BE" w:rsidP="004C36BE">
      <w:pPr>
        <w:pStyle w:val="PL"/>
      </w:pPr>
      <w:r>
        <w:t xml:space="preserve">            EP_N7:</w:t>
      </w:r>
    </w:p>
    <w:p w14:paraId="7FBCD1A7" w14:textId="77777777" w:rsidR="004C36BE" w:rsidRDefault="004C36BE" w:rsidP="004C36BE">
      <w:pPr>
        <w:pStyle w:val="PL"/>
      </w:pPr>
      <w:r>
        <w:t xml:space="preserve">              $ref: '#/components/schemas/EP_N7-Multiple'</w:t>
      </w:r>
    </w:p>
    <w:p w14:paraId="09C3E197" w14:textId="77777777" w:rsidR="004C36BE" w:rsidRDefault="004C36BE" w:rsidP="004C36BE">
      <w:pPr>
        <w:pStyle w:val="PL"/>
      </w:pPr>
      <w:r>
        <w:t xml:space="preserve">            EP_N15:</w:t>
      </w:r>
    </w:p>
    <w:p w14:paraId="3AB22351" w14:textId="77777777" w:rsidR="004C36BE" w:rsidRDefault="004C36BE" w:rsidP="004C36BE">
      <w:pPr>
        <w:pStyle w:val="PL"/>
      </w:pPr>
      <w:r>
        <w:t xml:space="preserve">              $ref: '#/components/schemas/EP_N15-Multiple'</w:t>
      </w:r>
    </w:p>
    <w:p w14:paraId="5F019C83" w14:textId="77777777" w:rsidR="004C36BE" w:rsidRDefault="004C36BE" w:rsidP="004C36BE">
      <w:pPr>
        <w:pStyle w:val="PL"/>
      </w:pPr>
      <w:r>
        <w:t xml:space="preserve">            EP_N16:</w:t>
      </w:r>
    </w:p>
    <w:p w14:paraId="5BDE2F5F" w14:textId="77777777" w:rsidR="004C36BE" w:rsidRDefault="004C36BE" w:rsidP="004C36BE">
      <w:pPr>
        <w:pStyle w:val="PL"/>
      </w:pPr>
      <w:r>
        <w:t xml:space="preserve">              $ref: '#/components/schemas/EP_N16-Multiple'</w:t>
      </w:r>
    </w:p>
    <w:p w14:paraId="75CC2AEC" w14:textId="77777777" w:rsidR="004C36BE" w:rsidRDefault="004C36BE" w:rsidP="004C36BE">
      <w:pPr>
        <w:pStyle w:val="PL"/>
      </w:pPr>
      <w:r>
        <w:t xml:space="preserve">            EP_N28:</w:t>
      </w:r>
    </w:p>
    <w:p w14:paraId="349790A7" w14:textId="77777777" w:rsidR="004C36BE" w:rsidRDefault="004C36BE" w:rsidP="004C36BE">
      <w:pPr>
        <w:pStyle w:val="PL"/>
      </w:pPr>
      <w:r>
        <w:t xml:space="preserve">              $ref: '#/components/schemas/EP_N28-Multiple'</w:t>
      </w:r>
    </w:p>
    <w:p w14:paraId="35952651" w14:textId="77777777" w:rsidR="004C36BE" w:rsidRDefault="004C36BE" w:rsidP="004C36BE">
      <w:pPr>
        <w:pStyle w:val="PL"/>
      </w:pPr>
      <w:r>
        <w:t xml:space="preserve">            EP_Rx:</w:t>
      </w:r>
    </w:p>
    <w:p w14:paraId="35EBCE7D" w14:textId="77777777" w:rsidR="004C36BE" w:rsidRDefault="004C36BE" w:rsidP="004C36BE">
      <w:pPr>
        <w:pStyle w:val="PL"/>
      </w:pPr>
      <w:r>
        <w:t xml:space="preserve">              $ref: '#/components/schemas/EP_Rx-Multiple'</w:t>
      </w:r>
    </w:p>
    <w:p w14:paraId="325D5BD1" w14:textId="77777777" w:rsidR="004C36BE" w:rsidRDefault="004C36BE" w:rsidP="004C36BE">
      <w:pPr>
        <w:pStyle w:val="PL"/>
      </w:pPr>
      <w:r>
        <w:t xml:space="preserve">            EP_N84:</w:t>
      </w:r>
    </w:p>
    <w:p w14:paraId="42982290" w14:textId="77777777" w:rsidR="004C36BE" w:rsidRDefault="004C36BE" w:rsidP="004C36BE">
      <w:pPr>
        <w:pStyle w:val="PL"/>
      </w:pPr>
      <w:r>
        <w:t xml:space="preserve">              $ref: '#/components/schemas/EP_N84-Multiple'</w:t>
      </w:r>
    </w:p>
    <w:p w14:paraId="6172CCA5" w14:textId="77777777" w:rsidR="004C36BE" w:rsidRDefault="004C36BE" w:rsidP="004C36BE">
      <w:pPr>
        <w:pStyle w:val="PL"/>
      </w:pPr>
    </w:p>
    <w:p w14:paraId="0C21CA15" w14:textId="77777777" w:rsidR="004C36BE" w:rsidRDefault="004C36BE" w:rsidP="004C36BE">
      <w:pPr>
        <w:pStyle w:val="PL"/>
      </w:pPr>
      <w:r>
        <w:t xml:space="preserve">    AusfFunction-Single:</w:t>
      </w:r>
    </w:p>
    <w:p w14:paraId="07524FF0" w14:textId="77777777" w:rsidR="004C36BE" w:rsidRDefault="004C36BE" w:rsidP="004C36BE">
      <w:pPr>
        <w:pStyle w:val="PL"/>
      </w:pPr>
      <w:r>
        <w:t xml:space="preserve">      allOf:</w:t>
      </w:r>
    </w:p>
    <w:p w14:paraId="7BD16886" w14:textId="77777777" w:rsidR="004C36BE" w:rsidRDefault="004C36BE" w:rsidP="004C36BE">
      <w:pPr>
        <w:pStyle w:val="PL"/>
      </w:pPr>
      <w:r>
        <w:t xml:space="preserve">        - $ref: 'TS28623_GenericNrm.yaml#/components/schemas/Top'</w:t>
      </w:r>
    </w:p>
    <w:p w14:paraId="2BA3E1AE" w14:textId="77777777" w:rsidR="004C36BE" w:rsidRDefault="004C36BE" w:rsidP="004C36BE">
      <w:pPr>
        <w:pStyle w:val="PL"/>
      </w:pPr>
      <w:r>
        <w:t xml:space="preserve">        - type: object</w:t>
      </w:r>
    </w:p>
    <w:p w14:paraId="49159392" w14:textId="77777777" w:rsidR="004C36BE" w:rsidRDefault="004C36BE" w:rsidP="004C36BE">
      <w:pPr>
        <w:pStyle w:val="PL"/>
      </w:pPr>
      <w:r>
        <w:t xml:space="preserve">          properties:</w:t>
      </w:r>
    </w:p>
    <w:p w14:paraId="5BCB2D31" w14:textId="77777777" w:rsidR="004C36BE" w:rsidRDefault="004C36BE" w:rsidP="004C36BE">
      <w:pPr>
        <w:pStyle w:val="PL"/>
      </w:pPr>
      <w:r>
        <w:t xml:space="preserve">            attributes:</w:t>
      </w:r>
    </w:p>
    <w:p w14:paraId="1C9192E2" w14:textId="77777777" w:rsidR="004C36BE" w:rsidRDefault="004C36BE" w:rsidP="004C36BE">
      <w:pPr>
        <w:pStyle w:val="PL"/>
      </w:pPr>
      <w:r>
        <w:t xml:space="preserve">              allOf:</w:t>
      </w:r>
    </w:p>
    <w:p w14:paraId="17BCB907" w14:textId="77777777" w:rsidR="004C36BE" w:rsidRDefault="004C36BE" w:rsidP="004C36BE">
      <w:pPr>
        <w:pStyle w:val="PL"/>
      </w:pPr>
      <w:r>
        <w:t xml:space="preserve">                - $ref: 'TS28623_GenericNrm.yaml#/components/schemas/ManagedFunction-Attr'</w:t>
      </w:r>
    </w:p>
    <w:p w14:paraId="3E12FB9D" w14:textId="77777777" w:rsidR="004C36BE" w:rsidRDefault="004C36BE" w:rsidP="004C36BE">
      <w:pPr>
        <w:pStyle w:val="PL"/>
      </w:pPr>
      <w:r>
        <w:t xml:space="preserve">                - type: object</w:t>
      </w:r>
    </w:p>
    <w:p w14:paraId="794B871B" w14:textId="77777777" w:rsidR="004C36BE" w:rsidRDefault="004C36BE" w:rsidP="004C36BE">
      <w:pPr>
        <w:pStyle w:val="PL"/>
      </w:pPr>
      <w:r>
        <w:t xml:space="preserve">                  properties:</w:t>
      </w:r>
    </w:p>
    <w:p w14:paraId="618B052D" w14:textId="77777777" w:rsidR="004C36BE" w:rsidRDefault="004C36BE" w:rsidP="004C36BE">
      <w:pPr>
        <w:pStyle w:val="PL"/>
      </w:pPr>
      <w:r>
        <w:t xml:space="preserve">                    plmnInfoList:</w:t>
      </w:r>
    </w:p>
    <w:p w14:paraId="2D527E9E" w14:textId="77777777" w:rsidR="004C36BE" w:rsidRDefault="004C36BE" w:rsidP="004C36BE">
      <w:pPr>
        <w:pStyle w:val="PL"/>
      </w:pPr>
      <w:r>
        <w:t xml:space="preserve">                      $ref: 'TS28541_NrNrm.yaml#/components/schemas/PlmnInfoList'</w:t>
      </w:r>
    </w:p>
    <w:p w14:paraId="50D0431F" w14:textId="77777777" w:rsidR="004C36BE" w:rsidRDefault="004C36BE" w:rsidP="004C36BE">
      <w:pPr>
        <w:pStyle w:val="PL"/>
      </w:pPr>
      <w:r>
        <w:t xml:space="preserve">                    sBIFqdn:</w:t>
      </w:r>
    </w:p>
    <w:p w14:paraId="60ABE04A" w14:textId="77777777" w:rsidR="004C36BE" w:rsidRDefault="004C36BE" w:rsidP="004C36BE">
      <w:pPr>
        <w:pStyle w:val="PL"/>
      </w:pPr>
      <w:r>
        <w:t xml:space="preserve">                      type: string</w:t>
      </w:r>
    </w:p>
    <w:p w14:paraId="3CC86388" w14:textId="77777777" w:rsidR="004C36BE" w:rsidRDefault="004C36BE" w:rsidP="004C36BE">
      <w:pPr>
        <w:pStyle w:val="PL"/>
      </w:pPr>
      <w:r>
        <w:t xml:space="preserve">                    managedNFProfile:</w:t>
      </w:r>
    </w:p>
    <w:p w14:paraId="6E9F1A6A" w14:textId="77777777" w:rsidR="004C36BE" w:rsidRDefault="004C36BE" w:rsidP="004C36BE">
      <w:pPr>
        <w:pStyle w:val="PL"/>
      </w:pPr>
      <w:r>
        <w:t xml:space="preserve">                      $ref: '#/components/schemas/ManagedNFProfile'</w:t>
      </w:r>
    </w:p>
    <w:p w14:paraId="68C555AF" w14:textId="77777777" w:rsidR="004C36BE" w:rsidRDefault="004C36BE" w:rsidP="004C36BE">
      <w:pPr>
        <w:pStyle w:val="PL"/>
      </w:pPr>
      <w:r>
        <w:t xml:space="preserve">                    commModelList:</w:t>
      </w:r>
    </w:p>
    <w:p w14:paraId="7574FA1B" w14:textId="77777777" w:rsidR="004C36BE" w:rsidRDefault="004C36BE" w:rsidP="004C36BE">
      <w:pPr>
        <w:pStyle w:val="PL"/>
      </w:pPr>
      <w:r>
        <w:t xml:space="preserve">                      $ref: '#/components/schemas/CommModelList'</w:t>
      </w:r>
    </w:p>
    <w:p w14:paraId="23ABCE5A" w14:textId="77777777" w:rsidR="004C36BE" w:rsidRDefault="004C36BE" w:rsidP="004C36BE">
      <w:pPr>
        <w:pStyle w:val="PL"/>
      </w:pPr>
      <w:r>
        <w:t xml:space="preserve">                    ausfInfo:</w:t>
      </w:r>
    </w:p>
    <w:p w14:paraId="111825F2" w14:textId="77777777" w:rsidR="004C36BE" w:rsidRDefault="004C36BE" w:rsidP="004C36BE">
      <w:pPr>
        <w:pStyle w:val="PL"/>
      </w:pPr>
      <w:r>
        <w:t xml:space="preserve">                      $ref: '#/components/schemas/AusfInfo'</w:t>
      </w:r>
    </w:p>
    <w:p w14:paraId="667460D2" w14:textId="77777777" w:rsidR="004C36BE" w:rsidRDefault="004C36BE" w:rsidP="004C36BE">
      <w:pPr>
        <w:pStyle w:val="PL"/>
      </w:pPr>
      <w:r>
        <w:t xml:space="preserve">        - $ref: 'TS28623_GenericNrm.yaml#/components/schemas/ManagedFunction-ncO'</w:t>
      </w:r>
    </w:p>
    <w:p w14:paraId="19B34311" w14:textId="77777777" w:rsidR="004C36BE" w:rsidRDefault="004C36BE" w:rsidP="004C36BE">
      <w:pPr>
        <w:pStyle w:val="PL"/>
      </w:pPr>
      <w:r>
        <w:t xml:space="preserve">        - $ref: '#/components/schemas/ManagedFunction5GC-nc0'           </w:t>
      </w:r>
    </w:p>
    <w:p w14:paraId="0D209070" w14:textId="77777777" w:rsidR="004C36BE" w:rsidRDefault="004C36BE" w:rsidP="004C36BE">
      <w:pPr>
        <w:pStyle w:val="PL"/>
      </w:pPr>
      <w:r>
        <w:t xml:space="preserve">        - type: object</w:t>
      </w:r>
    </w:p>
    <w:p w14:paraId="3551C113" w14:textId="77777777" w:rsidR="004C36BE" w:rsidRDefault="004C36BE" w:rsidP="004C36BE">
      <w:pPr>
        <w:pStyle w:val="PL"/>
      </w:pPr>
      <w:r>
        <w:lastRenderedPageBreak/>
        <w:t xml:space="preserve">          properties:</w:t>
      </w:r>
    </w:p>
    <w:p w14:paraId="1C68CC13" w14:textId="77777777" w:rsidR="004C36BE" w:rsidRDefault="004C36BE" w:rsidP="004C36BE">
      <w:pPr>
        <w:pStyle w:val="PL"/>
      </w:pPr>
      <w:r>
        <w:t xml:space="preserve">            EP_N12:</w:t>
      </w:r>
    </w:p>
    <w:p w14:paraId="7B69A407" w14:textId="77777777" w:rsidR="004C36BE" w:rsidRDefault="004C36BE" w:rsidP="004C36BE">
      <w:pPr>
        <w:pStyle w:val="PL"/>
      </w:pPr>
      <w:r>
        <w:t xml:space="preserve">              $ref: '#/components/schemas/EP_N12-Multiple'</w:t>
      </w:r>
    </w:p>
    <w:p w14:paraId="1EC6AA6A" w14:textId="77777777" w:rsidR="004C36BE" w:rsidRDefault="004C36BE" w:rsidP="004C36BE">
      <w:pPr>
        <w:pStyle w:val="PL"/>
      </w:pPr>
      <w:r>
        <w:t xml:space="preserve">            EP_N13:</w:t>
      </w:r>
    </w:p>
    <w:p w14:paraId="46846060" w14:textId="77777777" w:rsidR="004C36BE" w:rsidRDefault="004C36BE" w:rsidP="004C36BE">
      <w:pPr>
        <w:pStyle w:val="PL"/>
      </w:pPr>
      <w:r>
        <w:t xml:space="preserve">              $ref: '#/components/schemas/EP_N13-Multiple'</w:t>
      </w:r>
    </w:p>
    <w:p w14:paraId="5F7221BC" w14:textId="77777777" w:rsidR="004C36BE" w:rsidRDefault="004C36BE" w:rsidP="004C36BE">
      <w:pPr>
        <w:pStyle w:val="PL"/>
      </w:pPr>
      <w:r>
        <w:t xml:space="preserve">            EP_N61:</w:t>
      </w:r>
    </w:p>
    <w:p w14:paraId="3885017D" w14:textId="77777777" w:rsidR="004C36BE" w:rsidRDefault="004C36BE" w:rsidP="004C36BE">
      <w:pPr>
        <w:pStyle w:val="PL"/>
      </w:pPr>
      <w:r>
        <w:t xml:space="preserve">              $ref: '#/components/schemas/EP_N61-Multiple'</w:t>
      </w:r>
    </w:p>
    <w:p w14:paraId="6196EA3B" w14:textId="77777777" w:rsidR="004C36BE" w:rsidRDefault="004C36BE" w:rsidP="004C36BE">
      <w:pPr>
        <w:pStyle w:val="PL"/>
      </w:pPr>
      <w:r>
        <w:t xml:space="preserve">    UdmFunction-Single:</w:t>
      </w:r>
    </w:p>
    <w:p w14:paraId="75A4C0C2" w14:textId="77777777" w:rsidR="004C36BE" w:rsidRDefault="004C36BE" w:rsidP="004C36BE">
      <w:pPr>
        <w:pStyle w:val="PL"/>
      </w:pPr>
      <w:r>
        <w:t xml:space="preserve">      allOf:</w:t>
      </w:r>
    </w:p>
    <w:p w14:paraId="4C83BED3" w14:textId="77777777" w:rsidR="004C36BE" w:rsidRDefault="004C36BE" w:rsidP="004C36BE">
      <w:pPr>
        <w:pStyle w:val="PL"/>
      </w:pPr>
      <w:r>
        <w:t xml:space="preserve">        - $ref: 'TS28623_GenericNrm.yaml#/components/schemas/Top'</w:t>
      </w:r>
    </w:p>
    <w:p w14:paraId="753C714D" w14:textId="77777777" w:rsidR="004C36BE" w:rsidRDefault="004C36BE" w:rsidP="004C36BE">
      <w:pPr>
        <w:pStyle w:val="PL"/>
      </w:pPr>
      <w:r>
        <w:t xml:space="preserve">        - type: object</w:t>
      </w:r>
    </w:p>
    <w:p w14:paraId="2AD39035" w14:textId="77777777" w:rsidR="004C36BE" w:rsidRDefault="004C36BE" w:rsidP="004C36BE">
      <w:pPr>
        <w:pStyle w:val="PL"/>
      </w:pPr>
      <w:r>
        <w:t xml:space="preserve">          properties:</w:t>
      </w:r>
    </w:p>
    <w:p w14:paraId="11501733" w14:textId="77777777" w:rsidR="004C36BE" w:rsidRDefault="004C36BE" w:rsidP="004C36BE">
      <w:pPr>
        <w:pStyle w:val="PL"/>
      </w:pPr>
      <w:r>
        <w:t xml:space="preserve">            attributes:</w:t>
      </w:r>
    </w:p>
    <w:p w14:paraId="4896C01E" w14:textId="77777777" w:rsidR="004C36BE" w:rsidRDefault="004C36BE" w:rsidP="004C36BE">
      <w:pPr>
        <w:pStyle w:val="PL"/>
      </w:pPr>
      <w:r>
        <w:t xml:space="preserve">              allOf:</w:t>
      </w:r>
    </w:p>
    <w:p w14:paraId="5A550867" w14:textId="77777777" w:rsidR="004C36BE" w:rsidRDefault="004C36BE" w:rsidP="004C36BE">
      <w:pPr>
        <w:pStyle w:val="PL"/>
      </w:pPr>
      <w:r>
        <w:t xml:space="preserve">                - $ref: 'TS28623_GenericNrm.yaml#/components/schemas/ManagedFunction-Attr'</w:t>
      </w:r>
    </w:p>
    <w:p w14:paraId="0B303887" w14:textId="77777777" w:rsidR="004C36BE" w:rsidRDefault="004C36BE" w:rsidP="004C36BE">
      <w:pPr>
        <w:pStyle w:val="PL"/>
      </w:pPr>
      <w:r>
        <w:t xml:space="preserve">                - type: object</w:t>
      </w:r>
    </w:p>
    <w:p w14:paraId="53F5561A" w14:textId="77777777" w:rsidR="004C36BE" w:rsidRDefault="004C36BE" w:rsidP="004C36BE">
      <w:pPr>
        <w:pStyle w:val="PL"/>
      </w:pPr>
      <w:r>
        <w:t xml:space="preserve">                  properties:</w:t>
      </w:r>
    </w:p>
    <w:p w14:paraId="05F51318" w14:textId="77777777" w:rsidR="004C36BE" w:rsidRDefault="004C36BE" w:rsidP="004C36BE">
      <w:pPr>
        <w:pStyle w:val="PL"/>
      </w:pPr>
      <w:r>
        <w:t xml:space="preserve">                    pLMNInfoList:</w:t>
      </w:r>
    </w:p>
    <w:p w14:paraId="25EA258F" w14:textId="77777777" w:rsidR="004C36BE" w:rsidRDefault="004C36BE" w:rsidP="004C36BE">
      <w:pPr>
        <w:pStyle w:val="PL"/>
      </w:pPr>
      <w:r>
        <w:t xml:space="preserve">                      $ref: 'TS28541_NrNrm.yaml#/components/schemas/PlmnInfoList'</w:t>
      </w:r>
    </w:p>
    <w:p w14:paraId="22AFAE60" w14:textId="77777777" w:rsidR="004C36BE" w:rsidRDefault="004C36BE" w:rsidP="004C36BE">
      <w:pPr>
        <w:pStyle w:val="PL"/>
      </w:pPr>
      <w:r>
        <w:t xml:space="preserve">                    sBIFqdn:</w:t>
      </w:r>
    </w:p>
    <w:p w14:paraId="48C16108" w14:textId="77777777" w:rsidR="004C36BE" w:rsidRDefault="004C36BE" w:rsidP="004C36BE">
      <w:pPr>
        <w:pStyle w:val="PL"/>
      </w:pPr>
      <w:r>
        <w:t xml:space="preserve">                      type: string</w:t>
      </w:r>
    </w:p>
    <w:p w14:paraId="3DB446AC" w14:textId="77777777" w:rsidR="004C36BE" w:rsidRDefault="004C36BE" w:rsidP="004C36BE">
      <w:pPr>
        <w:pStyle w:val="PL"/>
      </w:pPr>
      <w:r>
        <w:t xml:space="preserve">                    managedNFProfile:</w:t>
      </w:r>
    </w:p>
    <w:p w14:paraId="48081B5C" w14:textId="77777777" w:rsidR="004C36BE" w:rsidRDefault="004C36BE" w:rsidP="004C36BE">
      <w:pPr>
        <w:pStyle w:val="PL"/>
      </w:pPr>
      <w:r>
        <w:t xml:space="preserve">                      $ref: '#/components/schemas/ManagedNFProfile'</w:t>
      </w:r>
    </w:p>
    <w:p w14:paraId="7A0E8151" w14:textId="77777777" w:rsidR="004C36BE" w:rsidRDefault="004C36BE" w:rsidP="004C36BE">
      <w:pPr>
        <w:pStyle w:val="PL"/>
      </w:pPr>
      <w:r>
        <w:t xml:space="preserve">                    commModelList:</w:t>
      </w:r>
    </w:p>
    <w:p w14:paraId="19840C05" w14:textId="77777777" w:rsidR="004C36BE" w:rsidRDefault="004C36BE" w:rsidP="004C36BE">
      <w:pPr>
        <w:pStyle w:val="PL"/>
      </w:pPr>
      <w:r>
        <w:t xml:space="preserve">                      $ref: '#/components/schemas/CommModelList'</w:t>
      </w:r>
    </w:p>
    <w:p w14:paraId="79CDDE93" w14:textId="77777777" w:rsidR="004C36BE" w:rsidRDefault="004C36BE" w:rsidP="004C36BE">
      <w:pPr>
        <w:pStyle w:val="PL"/>
      </w:pPr>
      <w:r>
        <w:t xml:space="preserve">                    eCSAddrConfigInfo:</w:t>
      </w:r>
    </w:p>
    <w:p w14:paraId="69E0A789" w14:textId="77777777" w:rsidR="004C36BE" w:rsidRDefault="004C36BE" w:rsidP="004C36BE">
      <w:pPr>
        <w:pStyle w:val="PL"/>
      </w:pPr>
      <w:r>
        <w:t xml:space="preserve">                      $ref: '#/components/schemas/ECSAddrConfigInfo'</w:t>
      </w:r>
    </w:p>
    <w:p w14:paraId="6A880F9A" w14:textId="77777777" w:rsidR="004C36BE" w:rsidRDefault="004C36BE" w:rsidP="004C36BE">
      <w:pPr>
        <w:pStyle w:val="PL"/>
      </w:pPr>
      <w:r>
        <w:t xml:space="preserve">                    udmInfo:</w:t>
      </w:r>
    </w:p>
    <w:p w14:paraId="00CB892D" w14:textId="77777777" w:rsidR="004C36BE" w:rsidRDefault="004C36BE" w:rsidP="004C36BE">
      <w:pPr>
        <w:pStyle w:val="PL"/>
      </w:pPr>
      <w:r>
        <w:t xml:space="preserve">                      $ref: '#/components/schemas/UdmInfo'</w:t>
      </w:r>
    </w:p>
    <w:p w14:paraId="1B5A2AFD" w14:textId="77777777" w:rsidR="004C36BE" w:rsidRDefault="004C36BE" w:rsidP="004C36BE">
      <w:pPr>
        <w:pStyle w:val="PL"/>
      </w:pPr>
      <w:r>
        <w:t xml:space="preserve">        - $ref: 'TS28623_GenericNrm.yaml#/components/schemas/ManagedFunction-ncO'</w:t>
      </w:r>
    </w:p>
    <w:p w14:paraId="6D2FE2C2" w14:textId="77777777" w:rsidR="004C36BE" w:rsidRDefault="004C36BE" w:rsidP="004C36BE">
      <w:pPr>
        <w:pStyle w:val="PL"/>
      </w:pPr>
      <w:r>
        <w:t xml:space="preserve">        - $ref: '#/components/schemas/ManagedFunction5GC-nc0'           </w:t>
      </w:r>
    </w:p>
    <w:p w14:paraId="611B1051" w14:textId="77777777" w:rsidR="004C36BE" w:rsidRDefault="004C36BE" w:rsidP="004C36BE">
      <w:pPr>
        <w:pStyle w:val="PL"/>
      </w:pPr>
      <w:r>
        <w:t xml:space="preserve">        - type: object</w:t>
      </w:r>
    </w:p>
    <w:p w14:paraId="664DE1F1" w14:textId="77777777" w:rsidR="004C36BE" w:rsidRDefault="004C36BE" w:rsidP="004C36BE">
      <w:pPr>
        <w:pStyle w:val="PL"/>
      </w:pPr>
      <w:r>
        <w:t xml:space="preserve">          properties:</w:t>
      </w:r>
    </w:p>
    <w:p w14:paraId="54E1D7AE" w14:textId="77777777" w:rsidR="004C36BE" w:rsidRDefault="004C36BE" w:rsidP="004C36BE">
      <w:pPr>
        <w:pStyle w:val="PL"/>
      </w:pPr>
      <w:r>
        <w:t xml:space="preserve">            EP_N8:</w:t>
      </w:r>
    </w:p>
    <w:p w14:paraId="771C1516" w14:textId="77777777" w:rsidR="004C36BE" w:rsidRDefault="004C36BE" w:rsidP="004C36BE">
      <w:pPr>
        <w:pStyle w:val="PL"/>
      </w:pPr>
      <w:r>
        <w:t xml:space="preserve">              $ref: '#/components/schemas/EP_N8-Multiple'</w:t>
      </w:r>
    </w:p>
    <w:p w14:paraId="0B61D5E5" w14:textId="77777777" w:rsidR="004C36BE" w:rsidRDefault="004C36BE" w:rsidP="004C36BE">
      <w:pPr>
        <w:pStyle w:val="PL"/>
      </w:pPr>
      <w:r>
        <w:t xml:space="preserve">            EP_N10:</w:t>
      </w:r>
    </w:p>
    <w:p w14:paraId="4357710E" w14:textId="77777777" w:rsidR="004C36BE" w:rsidRDefault="004C36BE" w:rsidP="004C36BE">
      <w:pPr>
        <w:pStyle w:val="PL"/>
      </w:pPr>
      <w:r>
        <w:t xml:space="preserve">              $ref: '#/components/schemas/EP_N10-Multiple'</w:t>
      </w:r>
    </w:p>
    <w:p w14:paraId="0C990F24" w14:textId="77777777" w:rsidR="004C36BE" w:rsidRDefault="004C36BE" w:rsidP="004C36BE">
      <w:pPr>
        <w:pStyle w:val="PL"/>
      </w:pPr>
      <w:r>
        <w:t xml:space="preserve">            EP_N13:</w:t>
      </w:r>
    </w:p>
    <w:p w14:paraId="66E67E84" w14:textId="77777777" w:rsidR="004C36BE" w:rsidRDefault="004C36BE" w:rsidP="004C36BE">
      <w:pPr>
        <w:pStyle w:val="PL"/>
      </w:pPr>
      <w:r>
        <w:t xml:space="preserve">              $ref: '#/components/schemas/EP_N13-Multiple'</w:t>
      </w:r>
    </w:p>
    <w:p w14:paraId="33906EC3" w14:textId="77777777" w:rsidR="004C36BE" w:rsidRDefault="004C36BE" w:rsidP="004C36BE">
      <w:pPr>
        <w:pStyle w:val="PL"/>
      </w:pPr>
      <w:r>
        <w:t xml:space="preserve">            EP_N59:</w:t>
      </w:r>
    </w:p>
    <w:p w14:paraId="46F5FC64" w14:textId="77777777" w:rsidR="004C36BE" w:rsidRDefault="004C36BE" w:rsidP="004C36BE">
      <w:pPr>
        <w:pStyle w:val="PL"/>
      </w:pPr>
      <w:r>
        <w:t xml:space="preserve">              $ref: '#/components/schemas/EP_N13-Multiple'</w:t>
      </w:r>
    </w:p>
    <w:p w14:paraId="65E06217" w14:textId="77777777" w:rsidR="004C36BE" w:rsidRDefault="004C36BE" w:rsidP="004C36BE">
      <w:pPr>
        <w:pStyle w:val="PL"/>
      </w:pPr>
      <w:r>
        <w:t xml:space="preserve">            EP_NL6:</w:t>
      </w:r>
    </w:p>
    <w:p w14:paraId="6C1FFD6B" w14:textId="77777777" w:rsidR="004C36BE" w:rsidRDefault="004C36BE" w:rsidP="004C36BE">
      <w:pPr>
        <w:pStyle w:val="PL"/>
      </w:pPr>
      <w:r>
        <w:t xml:space="preserve">              $ref: '#/components/schemas/EP_NL6-Multiple'</w:t>
      </w:r>
    </w:p>
    <w:p w14:paraId="2249F5BF" w14:textId="77777777" w:rsidR="004C36BE" w:rsidRDefault="004C36BE" w:rsidP="004C36BE">
      <w:pPr>
        <w:pStyle w:val="PL"/>
      </w:pPr>
      <w:r>
        <w:t xml:space="preserve">            EP_N87:</w:t>
      </w:r>
    </w:p>
    <w:p w14:paraId="0A656E3E" w14:textId="77777777" w:rsidR="004C36BE" w:rsidRDefault="004C36BE" w:rsidP="004C36BE">
      <w:pPr>
        <w:pStyle w:val="PL"/>
      </w:pPr>
      <w:r>
        <w:t xml:space="preserve">              $ref: '#/components/schemas/EP_N87-Multiple'</w:t>
      </w:r>
    </w:p>
    <w:p w14:paraId="7042E96F" w14:textId="77777777" w:rsidR="004C36BE" w:rsidRDefault="004C36BE" w:rsidP="004C36BE">
      <w:pPr>
        <w:pStyle w:val="PL"/>
      </w:pPr>
      <w:r>
        <w:t xml:space="preserve">    UdrFunction-Single:</w:t>
      </w:r>
    </w:p>
    <w:p w14:paraId="520227E8" w14:textId="77777777" w:rsidR="004C36BE" w:rsidRDefault="004C36BE" w:rsidP="004C36BE">
      <w:pPr>
        <w:pStyle w:val="PL"/>
      </w:pPr>
      <w:r>
        <w:t xml:space="preserve">      allOf:</w:t>
      </w:r>
    </w:p>
    <w:p w14:paraId="37C1CE5E" w14:textId="77777777" w:rsidR="004C36BE" w:rsidRDefault="004C36BE" w:rsidP="004C36BE">
      <w:pPr>
        <w:pStyle w:val="PL"/>
      </w:pPr>
      <w:r>
        <w:t xml:space="preserve">        - $ref: 'TS28623_GenericNrm.yaml#/components/schemas/Top'</w:t>
      </w:r>
    </w:p>
    <w:p w14:paraId="2116B2E2" w14:textId="77777777" w:rsidR="004C36BE" w:rsidRDefault="004C36BE" w:rsidP="004C36BE">
      <w:pPr>
        <w:pStyle w:val="PL"/>
      </w:pPr>
      <w:r>
        <w:t xml:space="preserve">        - type: object</w:t>
      </w:r>
    </w:p>
    <w:p w14:paraId="7ED94D8E" w14:textId="77777777" w:rsidR="004C36BE" w:rsidRDefault="004C36BE" w:rsidP="004C36BE">
      <w:pPr>
        <w:pStyle w:val="PL"/>
      </w:pPr>
      <w:r>
        <w:t xml:space="preserve">          properties:</w:t>
      </w:r>
    </w:p>
    <w:p w14:paraId="71814F66" w14:textId="77777777" w:rsidR="004C36BE" w:rsidRDefault="004C36BE" w:rsidP="004C36BE">
      <w:pPr>
        <w:pStyle w:val="PL"/>
      </w:pPr>
      <w:r>
        <w:t xml:space="preserve">            attributes:</w:t>
      </w:r>
    </w:p>
    <w:p w14:paraId="08CFDDFD" w14:textId="77777777" w:rsidR="004C36BE" w:rsidRDefault="004C36BE" w:rsidP="004C36BE">
      <w:pPr>
        <w:pStyle w:val="PL"/>
      </w:pPr>
      <w:r>
        <w:t xml:space="preserve">              allOf:</w:t>
      </w:r>
    </w:p>
    <w:p w14:paraId="2983F5F9" w14:textId="77777777" w:rsidR="004C36BE" w:rsidRDefault="004C36BE" w:rsidP="004C36BE">
      <w:pPr>
        <w:pStyle w:val="PL"/>
      </w:pPr>
      <w:r>
        <w:t xml:space="preserve">                - $ref: 'TS28623_GenericNrm.yaml#/components/schemas/ManagedFunction-Attr'</w:t>
      </w:r>
    </w:p>
    <w:p w14:paraId="46801ABD" w14:textId="77777777" w:rsidR="004C36BE" w:rsidRDefault="004C36BE" w:rsidP="004C36BE">
      <w:pPr>
        <w:pStyle w:val="PL"/>
      </w:pPr>
      <w:r>
        <w:t xml:space="preserve">                - type: object</w:t>
      </w:r>
    </w:p>
    <w:p w14:paraId="3B8E90DD" w14:textId="77777777" w:rsidR="004C36BE" w:rsidRDefault="004C36BE" w:rsidP="004C36BE">
      <w:pPr>
        <w:pStyle w:val="PL"/>
      </w:pPr>
      <w:r>
        <w:t xml:space="preserve">                  properties:</w:t>
      </w:r>
    </w:p>
    <w:p w14:paraId="67583DB5" w14:textId="77777777" w:rsidR="004C36BE" w:rsidRDefault="004C36BE" w:rsidP="004C36BE">
      <w:pPr>
        <w:pStyle w:val="PL"/>
      </w:pPr>
      <w:r>
        <w:t xml:space="preserve">                    pLMNInfoList:</w:t>
      </w:r>
    </w:p>
    <w:p w14:paraId="3F443746" w14:textId="77777777" w:rsidR="004C36BE" w:rsidRDefault="004C36BE" w:rsidP="004C36BE">
      <w:pPr>
        <w:pStyle w:val="PL"/>
      </w:pPr>
      <w:r>
        <w:t xml:space="preserve">                      $ref: 'TS28541_NrNrm.yaml#/components/schemas/PlmnInfoList'</w:t>
      </w:r>
    </w:p>
    <w:p w14:paraId="37094F33" w14:textId="77777777" w:rsidR="004C36BE" w:rsidRDefault="004C36BE" w:rsidP="004C36BE">
      <w:pPr>
        <w:pStyle w:val="PL"/>
      </w:pPr>
      <w:r>
        <w:t xml:space="preserve">                    sBIFqdn:</w:t>
      </w:r>
    </w:p>
    <w:p w14:paraId="7B30180A" w14:textId="77777777" w:rsidR="004C36BE" w:rsidRDefault="004C36BE" w:rsidP="004C36BE">
      <w:pPr>
        <w:pStyle w:val="PL"/>
      </w:pPr>
      <w:r>
        <w:t xml:space="preserve">                      type: string</w:t>
      </w:r>
    </w:p>
    <w:p w14:paraId="7F172087" w14:textId="77777777" w:rsidR="004C36BE" w:rsidRDefault="004C36BE" w:rsidP="004C36BE">
      <w:pPr>
        <w:pStyle w:val="PL"/>
      </w:pPr>
      <w:r>
        <w:t xml:space="preserve">                    managedNFProfile:</w:t>
      </w:r>
    </w:p>
    <w:p w14:paraId="3547E6A3" w14:textId="77777777" w:rsidR="004C36BE" w:rsidRDefault="004C36BE" w:rsidP="004C36BE">
      <w:pPr>
        <w:pStyle w:val="PL"/>
      </w:pPr>
      <w:r>
        <w:t xml:space="preserve">                      $ref: '#/components/schemas/ManagedNFProfile'</w:t>
      </w:r>
    </w:p>
    <w:p w14:paraId="2267BDFA" w14:textId="77777777" w:rsidR="004C36BE" w:rsidRDefault="004C36BE" w:rsidP="004C36BE">
      <w:pPr>
        <w:pStyle w:val="PL"/>
      </w:pPr>
      <w:r>
        <w:t xml:space="preserve">                    udrInfo:</w:t>
      </w:r>
    </w:p>
    <w:p w14:paraId="00EFF398" w14:textId="77777777" w:rsidR="004C36BE" w:rsidRDefault="004C36BE" w:rsidP="004C36BE">
      <w:pPr>
        <w:pStyle w:val="PL"/>
      </w:pPr>
      <w:r>
        <w:t xml:space="preserve">                      $ref: '#/components/schemas/UdrInfo'</w:t>
      </w:r>
    </w:p>
    <w:p w14:paraId="1060C48C" w14:textId="77777777" w:rsidR="004C36BE" w:rsidRDefault="004C36BE" w:rsidP="004C36BE">
      <w:pPr>
        <w:pStyle w:val="PL"/>
      </w:pPr>
      <w:r>
        <w:t xml:space="preserve">        - $ref: 'TS28623_GenericNrm.yaml#/components/schemas/ManagedFunction-ncO'</w:t>
      </w:r>
    </w:p>
    <w:p w14:paraId="6B60D66C" w14:textId="77777777" w:rsidR="004C36BE" w:rsidRDefault="004C36BE" w:rsidP="004C36BE">
      <w:pPr>
        <w:pStyle w:val="PL"/>
      </w:pPr>
      <w:r>
        <w:t xml:space="preserve">        - $ref: '#/components/schemas/ManagedFunction5GC-nc0'           </w:t>
      </w:r>
    </w:p>
    <w:p w14:paraId="7D0ECEFA" w14:textId="77777777" w:rsidR="004C36BE" w:rsidRDefault="004C36BE" w:rsidP="004C36BE">
      <w:pPr>
        <w:pStyle w:val="PL"/>
      </w:pPr>
      <w:r>
        <w:t xml:space="preserve">    UdsfFunction-Single:</w:t>
      </w:r>
    </w:p>
    <w:p w14:paraId="3C27380B" w14:textId="77777777" w:rsidR="004C36BE" w:rsidRDefault="004C36BE" w:rsidP="004C36BE">
      <w:pPr>
        <w:pStyle w:val="PL"/>
      </w:pPr>
      <w:r>
        <w:t xml:space="preserve">      allOf:</w:t>
      </w:r>
    </w:p>
    <w:p w14:paraId="479DD523" w14:textId="77777777" w:rsidR="004C36BE" w:rsidRDefault="004C36BE" w:rsidP="004C36BE">
      <w:pPr>
        <w:pStyle w:val="PL"/>
      </w:pPr>
      <w:r>
        <w:t xml:space="preserve">        - $ref: 'TS28623_GenericNrm.yaml#/components/schemas/Top'</w:t>
      </w:r>
    </w:p>
    <w:p w14:paraId="0D068313" w14:textId="77777777" w:rsidR="004C36BE" w:rsidRDefault="004C36BE" w:rsidP="004C36BE">
      <w:pPr>
        <w:pStyle w:val="PL"/>
      </w:pPr>
      <w:r>
        <w:t xml:space="preserve">        - type: object</w:t>
      </w:r>
    </w:p>
    <w:p w14:paraId="4DDF1DD5" w14:textId="77777777" w:rsidR="004C36BE" w:rsidRDefault="004C36BE" w:rsidP="004C36BE">
      <w:pPr>
        <w:pStyle w:val="PL"/>
      </w:pPr>
      <w:r>
        <w:t xml:space="preserve">          properties:</w:t>
      </w:r>
    </w:p>
    <w:p w14:paraId="03885B7C" w14:textId="77777777" w:rsidR="004C36BE" w:rsidRDefault="004C36BE" w:rsidP="004C36BE">
      <w:pPr>
        <w:pStyle w:val="PL"/>
      </w:pPr>
      <w:r>
        <w:t xml:space="preserve">            attributes:</w:t>
      </w:r>
    </w:p>
    <w:p w14:paraId="212A5521" w14:textId="77777777" w:rsidR="004C36BE" w:rsidRDefault="004C36BE" w:rsidP="004C36BE">
      <w:pPr>
        <w:pStyle w:val="PL"/>
      </w:pPr>
      <w:r>
        <w:t xml:space="preserve">              allOf:</w:t>
      </w:r>
    </w:p>
    <w:p w14:paraId="7010857D" w14:textId="77777777" w:rsidR="004C36BE" w:rsidRDefault="004C36BE" w:rsidP="004C36BE">
      <w:pPr>
        <w:pStyle w:val="PL"/>
      </w:pPr>
      <w:r>
        <w:t xml:space="preserve">                - $ref: 'TS28623_GenericNrm.yaml#/components/schemas/ManagedFunction-Attr'</w:t>
      </w:r>
    </w:p>
    <w:p w14:paraId="44DDF695" w14:textId="77777777" w:rsidR="004C36BE" w:rsidRDefault="004C36BE" w:rsidP="004C36BE">
      <w:pPr>
        <w:pStyle w:val="PL"/>
      </w:pPr>
      <w:r>
        <w:t xml:space="preserve">                - type: object</w:t>
      </w:r>
    </w:p>
    <w:p w14:paraId="12499ACF" w14:textId="77777777" w:rsidR="004C36BE" w:rsidRDefault="004C36BE" w:rsidP="004C36BE">
      <w:pPr>
        <w:pStyle w:val="PL"/>
      </w:pPr>
      <w:r>
        <w:t xml:space="preserve">                  properties:</w:t>
      </w:r>
    </w:p>
    <w:p w14:paraId="2CC4A129" w14:textId="77777777" w:rsidR="004C36BE" w:rsidRDefault="004C36BE" w:rsidP="004C36BE">
      <w:pPr>
        <w:pStyle w:val="PL"/>
      </w:pPr>
      <w:r>
        <w:t xml:space="preserve">                    plmnInfoList:</w:t>
      </w:r>
    </w:p>
    <w:p w14:paraId="0E6770F2" w14:textId="77777777" w:rsidR="004C36BE" w:rsidRDefault="004C36BE" w:rsidP="004C36BE">
      <w:pPr>
        <w:pStyle w:val="PL"/>
      </w:pPr>
      <w:r>
        <w:t xml:space="preserve">                      $ref: 'TS28541_NrNrm.yaml#/components/schemas/PlmnInfoList'</w:t>
      </w:r>
    </w:p>
    <w:p w14:paraId="3164BF98" w14:textId="77777777" w:rsidR="004C36BE" w:rsidRDefault="004C36BE" w:rsidP="004C36BE">
      <w:pPr>
        <w:pStyle w:val="PL"/>
      </w:pPr>
      <w:r>
        <w:t xml:space="preserve">                    sBIFqdn:</w:t>
      </w:r>
    </w:p>
    <w:p w14:paraId="0116EF3B" w14:textId="77777777" w:rsidR="004C36BE" w:rsidRDefault="004C36BE" w:rsidP="004C36BE">
      <w:pPr>
        <w:pStyle w:val="PL"/>
      </w:pPr>
      <w:r>
        <w:lastRenderedPageBreak/>
        <w:t xml:space="preserve">                      type: string</w:t>
      </w:r>
    </w:p>
    <w:p w14:paraId="67E46912" w14:textId="77777777" w:rsidR="004C36BE" w:rsidRDefault="004C36BE" w:rsidP="004C36BE">
      <w:pPr>
        <w:pStyle w:val="PL"/>
      </w:pPr>
      <w:r>
        <w:t xml:space="preserve">                    managedNFProfile:</w:t>
      </w:r>
    </w:p>
    <w:p w14:paraId="409FD20C" w14:textId="77777777" w:rsidR="004C36BE" w:rsidRDefault="004C36BE" w:rsidP="004C36BE">
      <w:pPr>
        <w:pStyle w:val="PL"/>
      </w:pPr>
      <w:r>
        <w:t xml:space="preserve">                      $ref: '#/components/schemas/ManagedNFProfile'</w:t>
      </w:r>
    </w:p>
    <w:p w14:paraId="4E49FAFD" w14:textId="77777777" w:rsidR="004C36BE" w:rsidRDefault="004C36BE" w:rsidP="004C36BE">
      <w:pPr>
        <w:pStyle w:val="PL"/>
      </w:pPr>
      <w:r>
        <w:t xml:space="preserve">                    udsfInfo:</w:t>
      </w:r>
    </w:p>
    <w:p w14:paraId="072E9394" w14:textId="77777777" w:rsidR="004C36BE" w:rsidRDefault="004C36BE" w:rsidP="004C36BE">
      <w:pPr>
        <w:pStyle w:val="PL"/>
      </w:pPr>
      <w:r>
        <w:t xml:space="preserve">                      $ref: '#/components/schemas/UdsfInfo'</w:t>
      </w:r>
    </w:p>
    <w:p w14:paraId="20E05C2D" w14:textId="77777777" w:rsidR="004C36BE" w:rsidRDefault="004C36BE" w:rsidP="004C36BE">
      <w:pPr>
        <w:pStyle w:val="PL"/>
      </w:pPr>
      <w:r>
        <w:t xml:space="preserve">        - $ref: 'TS28623_GenericNrm.yaml#/components/schemas/ManagedFunction-ncO'</w:t>
      </w:r>
    </w:p>
    <w:p w14:paraId="5A3CE1CB" w14:textId="77777777" w:rsidR="004C36BE" w:rsidRDefault="004C36BE" w:rsidP="004C36BE">
      <w:pPr>
        <w:pStyle w:val="PL"/>
      </w:pPr>
      <w:r>
        <w:t xml:space="preserve">        - $ref: '#/components/schemas/ManagedFunction5GC-nc0'           </w:t>
      </w:r>
    </w:p>
    <w:p w14:paraId="6CAF1278" w14:textId="77777777" w:rsidR="004C36BE" w:rsidRDefault="004C36BE" w:rsidP="004C36BE">
      <w:pPr>
        <w:pStyle w:val="PL"/>
      </w:pPr>
      <w:r>
        <w:t xml:space="preserve">    NrfFunction-Single:</w:t>
      </w:r>
    </w:p>
    <w:p w14:paraId="13646AC0" w14:textId="77777777" w:rsidR="004C36BE" w:rsidRDefault="004C36BE" w:rsidP="004C36BE">
      <w:pPr>
        <w:pStyle w:val="PL"/>
      </w:pPr>
      <w:r>
        <w:t xml:space="preserve">      allOf:</w:t>
      </w:r>
    </w:p>
    <w:p w14:paraId="0E60039F" w14:textId="77777777" w:rsidR="004C36BE" w:rsidRDefault="004C36BE" w:rsidP="004C36BE">
      <w:pPr>
        <w:pStyle w:val="PL"/>
      </w:pPr>
      <w:r>
        <w:t xml:space="preserve">        - $ref: 'TS28623_GenericNrm.yaml#/components/schemas/Top'</w:t>
      </w:r>
    </w:p>
    <w:p w14:paraId="1477A343" w14:textId="77777777" w:rsidR="004C36BE" w:rsidRDefault="004C36BE" w:rsidP="004C36BE">
      <w:pPr>
        <w:pStyle w:val="PL"/>
      </w:pPr>
      <w:r>
        <w:t xml:space="preserve">        - type: object</w:t>
      </w:r>
    </w:p>
    <w:p w14:paraId="4CBEF32B" w14:textId="77777777" w:rsidR="004C36BE" w:rsidRDefault="004C36BE" w:rsidP="004C36BE">
      <w:pPr>
        <w:pStyle w:val="PL"/>
      </w:pPr>
      <w:r>
        <w:t xml:space="preserve">          properties:</w:t>
      </w:r>
    </w:p>
    <w:p w14:paraId="54838A71" w14:textId="77777777" w:rsidR="004C36BE" w:rsidRDefault="004C36BE" w:rsidP="004C36BE">
      <w:pPr>
        <w:pStyle w:val="PL"/>
      </w:pPr>
      <w:r>
        <w:t xml:space="preserve">            attributes:</w:t>
      </w:r>
    </w:p>
    <w:p w14:paraId="5562F860" w14:textId="77777777" w:rsidR="004C36BE" w:rsidRDefault="004C36BE" w:rsidP="004C36BE">
      <w:pPr>
        <w:pStyle w:val="PL"/>
      </w:pPr>
      <w:r>
        <w:t xml:space="preserve">              allOf:</w:t>
      </w:r>
    </w:p>
    <w:p w14:paraId="50DF6738" w14:textId="77777777" w:rsidR="004C36BE" w:rsidRDefault="004C36BE" w:rsidP="004C36BE">
      <w:pPr>
        <w:pStyle w:val="PL"/>
      </w:pPr>
      <w:r>
        <w:t xml:space="preserve">                - $ref: 'TS28623_GenericNrm.yaml#/components/schemas/ManagedFunction-Attr'</w:t>
      </w:r>
    </w:p>
    <w:p w14:paraId="2587C236" w14:textId="77777777" w:rsidR="004C36BE" w:rsidRDefault="004C36BE" w:rsidP="004C36BE">
      <w:pPr>
        <w:pStyle w:val="PL"/>
      </w:pPr>
      <w:r>
        <w:t xml:space="preserve">                - type: object</w:t>
      </w:r>
    </w:p>
    <w:p w14:paraId="6432568D" w14:textId="77777777" w:rsidR="004C36BE" w:rsidRDefault="004C36BE" w:rsidP="004C36BE">
      <w:pPr>
        <w:pStyle w:val="PL"/>
      </w:pPr>
      <w:r>
        <w:t xml:space="preserve">                  properties:</w:t>
      </w:r>
    </w:p>
    <w:p w14:paraId="7A2F3D41" w14:textId="77777777" w:rsidR="004C36BE" w:rsidRDefault="004C36BE" w:rsidP="004C36BE">
      <w:pPr>
        <w:pStyle w:val="PL"/>
      </w:pPr>
      <w:r>
        <w:t xml:space="preserve">                    plmnInfoList:</w:t>
      </w:r>
    </w:p>
    <w:p w14:paraId="014DE53F" w14:textId="77777777" w:rsidR="004C36BE" w:rsidRDefault="004C36BE" w:rsidP="004C36BE">
      <w:pPr>
        <w:pStyle w:val="PL"/>
      </w:pPr>
      <w:r>
        <w:t xml:space="preserve">                      $ref: 'TS28541_NrNrm.yaml#/components/schemas/PlmnInfoList'</w:t>
      </w:r>
    </w:p>
    <w:p w14:paraId="24605477" w14:textId="77777777" w:rsidR="004C36BE" w:rsidRDefault="004C36BE" w:rsidP="004C36BE">
      <w:pPr>
        <w:pStyle w:val="PL"/>
      </w:pPr>
      <w:r>
        <w:t xml:space="preserve">                    sBIFqdn:</w:t>
      </w:r>
    </w:p>
    <w:p w14:paraId="1E952403" w14:textId="77777777" w:rsidR="004C36BE" w:rsidRDefault="004C36BE" w:rsidP="004C36BE">
      <w:pPr>
        <w:pStyle w:val="PL"/>
      </w:pPr>
      <w:r>
        <w:t xml:space="preserve">                      type: string</w:t>
      </w:r>
    </w:p>
    <w:p w14:paraId="5A9350B5" w14:textId="77777777" w:rsidR="004C36BE" w:rsidRDefault="004C36BE" w:rsidP="004C36BE">
      <w:pPr>
        <w:pStyle w:val="PL"/>
      </w:pPr>
      <w:r>
        <w:t xml:space="preserve">                    cNSIIdList:</w:t>
      </w:r>
    </w:p>
    <w:p w14:paraId="608C0821" w14:textId="77777777" w:rsidR="004C36BE" w:rsidRDefault="004C36BE" w:rsidP="004C36BE">
      <w:pPr>
        <w:pStyle w:val="PL"/>
      </w:pPr>
      <w:r>
        <w:t xml:space="preserve">                      $ref: '#/components/schemas/CNSIIdList'</w:t>
      </w:r>
    </w:p>
    <w:p w14:paraId="7720D05F" w14:textId="77777777" w:rsidR="004C36BE" w:rsidRDefault="004C36BE" w:rsidP="004C36BE">
      <w:pPr>
        <w:pStyle w:val="PL"/>
      </w:pPr>
      <w:r>
        <w:t xml:space="preserve">                    nFProfileList:</w:t>
      </w:r>
    </w:p>
    <w:p w14:paraId="40E6CC6A" w14:textId="77777777" w:rsidR="004C36BE" w:rsidRDefault="004C36BE" w:rsidP="004C36BE">
      <w:pPr>
        <w:pStyle w:val="PL"/>
      </w:pPr>
      <w:r>
        <w:t xml:space="preserve">                      $ref: '#/components/schemas/NFProfileList'</w:t>
      </w:r>
    </w:p>
    <w:p w14:paraId="713CDABE" w14:textId="77777777" w:rsidR="004C36BE" w:rsidRDefault="004C36BE" w:rsidP="004C36BE">
      <w:pPr>
        <w:pStyle w:val="PL"/>
      </w:pPr>
      <w:r>
        <w:t xml:space="preserve">                    nrfInfo:</w:t>
      </w:r>
    </w:p>
    <w:p w14:paraId="46A09BDE" w14:textId="77777777" w:rsidR="004C36BE" w:rsidRDefault="004C36BE" w:rsidP="004C36BE">
      <w:pPr>
        <w:pStyle w:val="PL"/>
      </w:pPr>
      <w:r>
        <w:t xml:space="preserve">                      $ref: '#/components/schemas/NrfInfo'</w:t>
      </w:r>
    </w:p>
    <w:p w14:paraId="1A885C68" w14:textId="77777777" w:rsidR="004C36BE" w:rsidRDefault="004C36BE" w:rsidP="004C36BE">
      <w:pPr>
        <w:pStyle w:val="PL"/>
      </w:pPr>
      <w:r>
        <w:t xml:space="preserve">        - $ref: 'TS28623_GenericNrm.yaml#/components/schemas/ManagedFunction-ncO'</w:t>
      </w:r>
    </w:p>
    <w:p w14:paraId="7C4DC391" w14:textId="77777777" w:rsidR="004C36BE" w:rsidRDefault="004C36BE" w:rsidP="004C36BE">
      <w:pPr>
        <w:pStyle w:val="PL"/>
      </w:pPr>
      <w:r>
        <w:t xml:space="preserve">        - $ref: '#/components/schemas/ManagedFunction5GC-nc0'           </w:t>
      </w:r>
    </w:p>
    <w:p w14:paraId="4E547DF2" w14:textId="77777777" w:rsidR="004C36BE" w:rsidRDefault="004C36BE" w:rsidP="004C36BE">
      <w:pPr>
        <w:pStyle w:val="PL"/>
      </w:pPr>
      <w:r>
        <w:t xml:space="preserve">        - type: object</w:t>
      </w:r>
    </w:p>
    <w:p w14:paraId="1A7098E3" w14:textId="77777777" w:rsidR="004C36BE" w:rsidRDefault="004C36BE" w:rsidP="004C36BE">
      <w:pPr>
        <w:pStyle w:val="PL"/>
      </w:pPr>
      <w:r>
        <w:t xml:space="preserve">          properties:</w:t>
      </w:r>
    </w:p>
    <w:p w14:paraId="6CA60C7C" w14:textId="77777777" w:rsidR="004C36BE" w:rsidRDefault="004C36BE" w:rsidP="004C36BE">
      <w:pPr>
        <w:pStyle w:val="PL"/>
      </w:pPr>
      <w:r>
        <w:t xml:space="preserve">            EP_N27:</w:t>
      </w:r>
    </w:p>
    <w:p w14:paraId="3939F0F3" w14:textId="77777777" w:rsidR="004C36BE" w:rsidRDefault="004C36BE" w:rsidP="004C36BE">
      <w:pPr>
        <w:pStyle w:val="PL"/>
      </w:pPr>
      <w:r>
        <w:t xml:space="preserve">              $ref: '#/components/schemas/EP_N27-Multiple'</w:t>
      </w:r>
    </w:p>
    <w:p w14:paraId="7EDD7683" w14:textId="77777777" w:rsidR="004C36BE" w:rsidRDefault="004C36BE" w:rsidP="004C36BE">
      <w:pPr>
        <w:pStyle w:val="PL"/>
      </w:pPr>
      <w:r>
        <w:t xml:space="preserve">            EP_N96:</w:t>
      </w:r>
    </w:p>
    <w:p w14:paraId="1118706F" w14:textId="77777777" w:rsidR="004C36BE" w:rsidRDefault="004C36BE" w:rsidP="004C36BE">
      <w:pPr>
        <w:pStyle w:val="PL"/>
      </w:pPr>
      <w:r>
        <w:t xml:space="preserve">              $ref: '#/components/schemas/EP_N96-Multiple'</w:t>
      </w:r>
    </w:p>
    <w:p w14:paraId="719E1B14" w14:textId="77777777" w:rsidR="004C36BE" w:rsidRDefault="004C36BE" w:rsidP="004C36BE">
      <w:pPr>
        <w:pStyle w:val="PL"/>
      </w:pPr>
      <w:r>
        <w:t xml:space="preserve">            EP_SM14:</w:t>
      </w:r>
    </w:p>
    <w:p w14:paraId="5981B66A" w14:textId="77777777" w:rsidR="004C36BE" w:rsidRDefault="004C36BE" w:rsidP="004C36BE">
      <w:pPr>
        <w:pStyle w:val="PL"/>
      </w:pPr>
      <w:r>
        <w:t xml:space="preserve">              $ref: '#/components/schemas/EP_SM14-Multiple'</w:t>
      </w:r>
    </w:p>
    <w:p w14:paraId="603FECED" w14:textId="77777777" w:rsidR="004C36BE" w:rsidRDefault="004C36BE" w:rsidP="004C36BE">
      <w:pPr>
        <w:pStyle w:val="PL"/>
      </w:pPr>
      <w:r>
        <w:t xml:space="preserve">    NssfFunction-Single:</w:t>
      </w:r>
    </w:p>
    <w:p w14:paraId="0F7139EF" w14:textId="77777777" w:rsidR="004C36BE" w:rsidRDefault="004C36BE" w:rsidP="004C36BE">
      <w:pPr>
        <w:pStyle w:val="PL"/>
      </w:pPr>
      <w:r>
        <w:t xml:space="preserve">      allOf:</w:t>
      </w:r>
    </w:p>
    <w:p w14:paraId="05C846A4" w14:textId="77777777" w:rsidR="004C36BE" w:rsidRDefault="004C36BE" w:rsidP="004C36BE">
      <w:pPr>
        <w:pStyle w:val="PL"/>
      </w:pPr>
      <w:r>
        <w:t xml:space="preserve">        - $ref: 'TS28623_GenericNrm.yaml#/components/schemas/Top'</w:t>
      </w:r>
    </w:p>
    <w:p w14:paraId="6F4AB99F" w14:textId="77777777" w:rsidR="004C36BE" w:rsidRDefault="004C36BE" w:rsidP="004C36BE">
      <w:pPr>
        <w:pStyle w:val="PL"/>
      </w:pPr>
      <w:r>
        <w:t xml:space="preserve">        - type: object</w:t>
      </w:r>
    </w:p>
    <w:p w14:paraId="20C003DF" w14:textId="77777777" w:rsidR="004C36BE" w:rsidRDefault="004C36BE" w:rsidP="004C36BE">
      <w:pPr>
        <w:pStyle w:val="PL"/>
      </w:pPr>
      <w:r>
        <w:t xml:space="preserve">          properties:</w:t>
      </w:r>
    </w:p>
    <w:p w14:paraId="01614647" w14:textId="77777777" w:rsidR="004C36BE" w:rsidRDefault="004C36BE" w:rsidP="004C36BE">
      <w:pPr>
        <w:pStyle w:val="PL"/>
      </w:pPr>
      <w:r>
        <w:t xml:space="preserve">            attributes:</w:t>
      </w:r>
    </w:p>
    <w:p w14:paraId="0BD1B11E" w14:textId="77777777" w:rsidR="004C36BE" w:rsidRDefault="004C36BE" w:rsidP="004C36BE">
      <w:pPr>
        <w:pStyle w:val="PL"/>
      </w:pPr>
      <w:r>
        <w:t xml:space="preserve">              allOf:</w:t>
      </w:r>
    </w:p>
    <w:p w14:paraId="06847C88" w14:textId="77777777" w:rsidR="004C36BE" w:rsidRDefault="004C36BE" w:rsidP="004C36BE">
      <w:pPr>
        <w:pStyle w:val="PL"/>
      </w:pPr>
      <w:r>
        <w:t xml:space="preserve">                - $ref: 'TS28623_GenericNrm.yaml#/components/schemas/ManagedFunction-Attr'</w:t>
      </w:r>
    </w:p>
    <w:p w14:paraId="23AA27F7" w14:textId="77777777" w:rsidR="004C36BE" w:rsidRDefault="004C36BE" w:rsidP="004C36BE">
      <w:pPr>
        <w:pStyle w:val="PL"/>
      </w:pPr>
      <w:r>
        <w:t xml:space="preserve">                - type: object</w:t>
      </w:r>
    </w:p>
    <w:p w14:paraId="51CBF38D" w14:textId="77777777" w:rsidR="004C36BE" w:rsidRDefault="004C36BE" w:rsidP="004C36BE">
      <w:pPr>
        <w:pStyle w:val="PL"/>
      </w:pPr>
      <w:r>
        <w:t xml:space="preserve">                  properties:</w:t>
      </w:r>
    </w:p>
    <w:p w14:paraId="184B4EFD" w14:textId="77777777" w:rsidR="004C36BE" w:rsidRDefault="004C36BE" w:rsidP="004C36BE">
      <w:pPr>
        <w:pStyle w:val="PL"/>
      </w:pPr>
      <w:r>
        <w:t xml:space="preserve">                    pLMNInfoList:</w:t>
      </w:r>
    </w:p>
    <w:p w14:paraId="1C220B24" w14:textId="77777777" w:rsidR="004C36BE" w:rsidRDefault="004C36BE" w:rsidP="004C36BE">
      <w:pPr>
        <w:pStyle w:val="PL"/>
      </w:pPr>
      <w:r>
        <w:t xml:space="preserve">                      $ref: 'TS28541_NrNrm.yaml#/components/schemas/PlmnInfoList'</w:t>
      </w:r>
    </w:p>
    <w:p w14:paraId="611225A4" w14:textId="77777777" w:rsidR="004C36BE" w:rsidRDefault="004C36BE" w:rsidP="004C36BE">
      <w:pPr>
        <w:pStyle w:val="PL"/>
      </w:pPr>
      <w:r>
        <w:t xml:space="preserve">                    sBIFqdn:</w:t>
      </w:r>
    </w:p>
    <w:p w14:paraId="103ADBF3" w14:textId="77777777" w:rsidR="004C36BE" w:rsidRDefault="004C36BE" w:rsidP="004C36BE">
      <w:pPr>
        <w:pStyle w:val="PL"/>
      </w:pPr>
      <w:r>
        <w:t xml:space="preserve">                      type: string</w:t>
      </w:r>
    </w:p>
    <w:p w14:paraId="3D14A4D0" w14:textId="77777777" w:rsidR="004C36BE" w:rsidRDefault="004C36BE" w:rsidP="004C36BE">
      <w:pPr>
        <w:pStyle w:val="PL"/>
      </w:pPr>
      <w:r>
        <w:t xml:space="preserve">                    cNSIIdList:</w:t>
      </w:r>
    </w:p>
    <w:p w14:paraId="5C03877E" w14:textId="77777777" w:rsidR="004C36BE" w:rsidRDefault="004C36BE" w:rsidP="004C36BE">
      <w:pPr>
        <w:pStyle w:val="PL"/>
      </w:pPr>
      <w:r>
        <w:t xml:space="preserve">                      $ref: '#/components/schemas/CNSIIdList'</w:t>
      </w:r>
    </w:p>
    <w:p w14:paraId="0E71D501" w14:textId="77777777" w:rsidR="004C36BE" w:rsidRDefault="004C36BE" w:rsidP="004C36BE">
      <w:pPr>
        <w:pStyle w:val="PL"/>
      </w:pPr>
      <w:r>
        <w:t xml:space="preserve">                    managedNFProfile:</w:t>
      </w:r>
    </w:p>
    <w:p w14:paraId="40052DE0" w14:textId="77777777" w:rsidR="004C36BE" w:rsidRDefault="004C36BE" w:rsidP="004C36BE">
      <w:pPr>
        <w:pStyle w:val="PL"/>
      </w:pPr>
      <w:r>
        <w:t xml:space="preserve">                      $ref: '#/components/schemas/ManagedNFProfile'</w:t>
      </w:r>
    </w:p>
    <w:p w14:paraId="21BDD227" w14:textId="77777777" w:rsidR="004C36BE" w:rsidRDefault="004C36BE" w:rsidP="004C36BE">
      <w:pPr>
        <w:pStyle w:val="PL"/>
      </w:pPr>
      <w:r>
        <w:t xml:space="preserve">                    commModelList:</w:t>
      </w:r>
    </w:p>
    <w:p w14:paraId="0A33EB9A" w14:textId="77777777" w:rsidR="004C36BE" w:rsidRDefault="004C36BE" w:rsidP="004C36BE">
      <w:pPr>
        <w:pStyle w:val="PL"/>
      </w:pPr>
      <w:r>
        <w:t xml:space="preserve">                      $ref: '#/components/schemas/CommModelList'</w:t>
      </w:r>
    </w:p>
    <w:p w14:paraId="04E226BA" w14:textId="77777777" w:rsidR="004C36BE" w:rsidRDefault="004C36BE" w:rsidP="004C36BE">
      <w:pPr>
        <w:pStyle w:val="PL"/>
      </w:pPr>
      <w:r>
        <w:t xml:space="preserve">        - $ref: 'TS28623_GenericNrm.yaml#/components/schemas/ManagedFunction-ncO'</w:t>
      </w:r>
    </w:p>
    <w:p w14:paraId="72F44E63" w14:textId="77777777" w:rsidR="004C36BE" w:rsidRDefault="004C36BE" w:rsidP="004C36BE">
      <w:pPr>
        <w:pStyle w:val="PL"/>
      </w:pPr>
      <w:r>
        <w:t xml:space="preserve">        - $ref: '#/components/schemas/ManagedFunction5GC-nc0'           </w:t>
      </w:r>
    </w:p>
    <w:p w14:paraId="21701B3C" w14:textId="77777777" w:rsidR="004C36BE" w:rsidRDefault="004C36BE" w:rsidP="004C36BE">
      <w:pPr>
        <w:pStyle w:val="PL"/>
      </w:pPr>
      <w:r>
        <w:t xml:space="preserve">        - type: object</w:t>
      </w:r>
    </w:p>
    <w:p w14:paraId="64D19C98" w14:textId="77777777" w:rsidR="004C36BE" w:rsidRDefault="004C36BE" w:rsidP="004C36BE">
      <w:pPr>
        <w:pStyle w:val="PL"/>
      </w:pPr>
      <w:r>
        <w:t xml:space="preserve">          properties:</w:t>
      </w:r>
    </w:p>
    <w:p w14:paraId="58715E37" w14:textId="77777777" w:rsidR="004C36BE" w:rsidRDefault="004C36BE" w:rsidP="004C36BE">
      <w:pPr>
        <w:pStyle w:val="PL"/>
      </w:pPr>
      <w:r>
        <w:t xml:space="preserve">            EP_N22:</w:t>
      </w:r>
    </w:p>
    <w:p w14:paraId="10384C82" w14:textId="77777777" w:rsidR="004C36BE" w:rsidRDefault="004C36BE" w:rsidP="004C36BE">
      <w:pPr>
        <w:pStyle w:val="PL"/>
      </w:pPr>
      <w:r>
        <w:t xml:space="preserve">              $ref: '#/components/schemas/EP_N22-Multiple'</w:t>
      </w:r>
    </w:p>
    <w:p w14:paraId="5ADBD99D" w14:textId="77777777" w:rsidR="004C36BE" w:rsidRDefault="004C36BE" w:rsidP="004C36BE">
      <w:pPr>
        <w:pStyle w:val="PL"/>
      </w:pPr>
      <w:r>
        <w:t xml:space="preserve">            EP_N31:</w:t>
      </w:r>
    </w:p>
    <w:p w14:paraId="3F383354" w14:textId="77777777" w:rsidR="004C36BE" w:rsidRDefault="004C36BE" w:rsidP="004C36BE">
      <w:pPr>
        <w:pStyle w:val="PL"/>
      </w:pPr>
      <w:r>
        <w:t xml:space="preserve">              $ref: '#/components/schemas/EP_N31-Multiple'</w:t>
      </w:r>
    </w:p>
    <w:p w14:paraId="6A15E871" w14:textId="77777777" w:rsidR="004C36BE" w:rsidRDefault="004C36BE" w:rsidP="004C36BE">
      <w:pPr>
        <w:pStyle w:val="PL"/>
      </w:pPr>
      <w:r>
        <w:t xml:space="preserve">            EP_N34:</w:t>
      </w:r>
    </w:p>
    <w:p w14:paraId="65832977" w14:textId="77777777" w:rsidR="004C36BE" w:rsidRDefault="004C36BE" w:rsidP="004C36BE">
      <w:pPr>
        <w:pStyle w:val="PL"/>
      </w:pPr>
      <w:r>
        <w:t xml:space="preserve">              $ref: '#/components/schemas/EP_N34-Multiple'</w:t>
      </w:r>
    </w:p>
    <w:p w14:paraId="73DAA214" w14:textId="77777777" w:rsidR="004C36BE" w:rsidRDefault="004C36BE" w:rsidP="004C36BE">
      <w:pPr>
        <w:pStyle w:val="PL"/>
      </w:pPr>
      <w:r>
        <w:t xml:space="preserve">    SmsfFunction-Single:</w:t>
      </w:r>
    </w:p>
    <w:p w14:paraId="2588D007" w14:textId="77777777" w:rsidR="004C36BE" w:rsidRDefault="004C36BE" w:rsidP="004C36BE">
      <w:pPr>
        <w:pStyle w:val="PL"/>
      </w:pPr>
      <w:r>
        <w:t xml:space="preserve">      allOf:</w:t>
      </w:r>
    </w:p>
    <w:p w14:paraId="0CA172A4" w14:textId="77777777" w:rsidR="004C36BE" w:rsidRDefault="004C36BE" w:rsidP="004C36BE">
      <w:pPr>
        <w:pStyle w:val="PL"/>
      </w:pPr>
      <w:r>
        <w:t xml:space="preserve">        - $ref: 'TS28623_GenericNrm.yaml#/components/schemas/Top'</w:t>
      </w:r>
    </w:p>
    <w:p w14:paraId="28B7A5BE" w14:textId="77777777" w:rsidR="004C36BE" w:rsidRDefault="004C36BE" w:rsidP="004C36BE">
      <w:pPr>
        <w:pStyle w:val="PL"/>
      </w:pPr>
      <w:r>
        <w:t xml:space="preserve">        - type: object</w:t>
      </w:r>
    </w:p>
    <w:p w14:paraId="285E2B4A" w14:textId="77777777" w:rsidR="004C36BE" w:rsidRDefault="004C36BE" w:rsidP="004C36BE">
      <w:pPr>
        <w:pStyle w:val="PL"/>
      </w:pPr>
      <w:r>
        <w:t xml:space="preserve">          properties:</w:t>
      </w:r>
    </w:p>
    <w:p w14:paraId="3FAF7160" w14:textId="77777777" w:rsidR="004C36BE" w:rsidRDefault="004C36BE" w:rsidP="004C36BE">
      <w:pPr>
        <w:pStyle w:val="PL"/>
      </w:pPr>
      <w:r>
        <w:t xml:space="preserve">            attributes:</w:t>
      </w:r>
    </w:p>
    <w:p w14:paraId="489D5241" w14:textId="77777777" w:rsidR="004C36BE" w:rsidRDefault="004C36BE" w:rsidP="004C36BE">
      <w:pPr>
        <w:pStyle w:val="PL"/>
      </w:pPr>
      <w:r>
        <w:t xml:space="preserve">              allOf:</w:t>
      </w:r>
    </w:p>
    <w:p w14:paraId="56697468" w14:textId="77777777" w:rsidR="004C36BE" w:rsidRDefault="004C36BE" w:rsidP="004C36BE">
      <w:pPr>
        <w:pStyle w:val="PL"/>
      </w:pPr>
      <w:r>
        <w:t xml:space="preserve">                - $ref: 'TS28623_GenericNrm.yaml#/components/schemas/ManagedFunction-Attr'</w:t>
      </w:r>
    </w:p>
    <w:p w14:paraId="26A3B018" w14:textId="77777777" w:rsidR="004C36BE" w:rsidRDefault="004C36BE" w:rsidP="004C36BE">
      <w:pPr>
        <w:pStyle w:val="PL"/>
      </w:pPr>
      <w:r>
        <w:t xml:space="preserve">                - type: object</w:t>
      </w:r>
    </w:p>
    <w:p w14:paraId="70A75B49" w14:textId="77777777" w:rsidR="004C36BE" w:rsidRDefault="004C36BE" w:rsidP="004C36BE">
      <w:pPr>
        <w:pStyle w:val="PL"/>
      </w:pPr>
      <w:r>
        <w:t xml:space="preserve">                  properties:</w:t>
      </w:r>
    </w:p>
    <w:p w14:paraId="5F66062A" w14:textId="77777777" w:rsidR="004C36BE" w:rsidRDefault="004C36BE" w:rsidP="004C36BE">
      <w:pPr>
        <w:pStyle w:val="PL"/>
      </w:pPr>
      <w:r>
        <w:t xml:space="preserve">                    plmnIdList:</w:t>
      </w:r>
    </w:p>
    <w:p w14:paraId="680762D4" w14:textId="77777777" w:rsidR="004C36BE" w:rsidRDefault="004C36BE" w:rsidP="004C36BE">
      <w:pPr>
        <w:pStyle w:val="PL"/>
      </w:pPr>
      <w:r>
        <w:lastRenderedPageBreak/>
        <w:t xml:space="preserve">                      $ref: 'TS28541_NrNrm.yaml#/components/schemas/PlmnIdList'</w:t>
      </w:r>
    </w:p>
    <w:p w14:paraId="7E675C98" w14:textId="77777777" w:rsidR="004C36BE" w:rsidRDefault="004C36BE" w:rsidP="004C36BE">
      <w:pPr>
        <w:pStyle w:val="PL"/>
      </w:pPr>
      <w:r>
        <w:t xml:space="preserve">                    sBIFqdn:</w:t>
      </w:r>
    </w:p>
    <w:p w14:paraId="5E581D8A" w14:textId="77777777" w:rsidR="004C36BE" w:rsidRDefault="004C36BE" w:rsidP="004C36BE">
      <w:pPr>
        <w:pStyle w:val="PL"/>
      </w:pPr>
      <w:r>
        <w:t xml:space="preserve">                      type: string</w:t>
      </w:r>
    </w:p>
    <w:p w14:paraId="75722DBE" w14:textId="77777777" w:rsidR="004C36BE" w:rsidRDefault="004C36BE" w:rsidP="004C36BE">
      <w:pPr>
        <w:pStyle w:val="PL"/>
      </w:pPr>
      <w:r>
        <w:t xml:space="preserve">                    managedNFProfile:</w:t>
      </w:r>
    </w:p>
    <w:p w14:paraId="3851C078" w14:textId="77777777" w:rsidR="004C36BE" w:rsidRDefault="004C36BE" w:rsidP="004C36BE">
      <w:pPr>
        <w:pStyle w:val="PL"/>
      </w:pPr>
      <w:r>
        <w:t xml:space="preserve">                      $ref: '#/components/schemas/ManagedNFProfile'</w:t>
      </w:r>
    </w:p>
    <w:p w14:paraId="33518B8B" w14:textId="77777777" w:rsidR="004C36BE" w:rsidRDefault="004C36BE" w:rsidP="004C36BE">
      <w:pPr>
        <w:pStyle w:val="PL"/>
      </w:pPr>
      <w:r>
        <w:t xml:space="preserve">                    commModelList:</w:t>
      </w:r>
    </w:p>
    <w:p w14:paraId="5A632611" w14:textId="77777777" w:rsidR="004C36BE" w:rsidRDefault="004C36BE" w:rsidP="004C36BE">
      <w:pPr>
        <w:pStyle w:val="PL"/>
      </w:pPr>
      <w:r>
        <w:t xml:space="preserve">                      $ref: '#/components/schemas/CommModelList'</w:t>
      </w:r>
    </w:p>
    <w:p w14:paraId="28B83A76" w14:textId="77777777" w:rsidR="004C36BE" w:rsidRDefault="004C36BE" w:rsidP="004C36BE">
      <w:pPr>
        <w:pStyle w:val="PL"/>
      </w:pPr>
      <w:r>
        <w:t xml:space="preserve">                    smsfInfo:</w:t>
      </w:r>
    </w:p>
    <w:p w14:paraId="3EA78401" w14:textId="77777777" w:rsidR="004C36BE" w:rsidRDefault="004C36BE" w:rsidP="004C36BE">
      <w:pPr>
        <w:pStyle w:val="PL"/>
      </w:pPr>
      <w:r>
        <w:t xml:space="preserve">                      $ref: '#/components/schemas/SmsfInfo'</w:t>
      </w:r>
    </w:p>
    <w:p w14:paraId="3B7FEA9D" w14:textId="77777777" w:rsidR="004C36BE" w:rsidRDefault="004C36BE" w:rsidP="004C36BE">
      <w:pPr>
        <w:pStyle w:val="PL"/>
      </w:pPr>
      <w:r>
        <w:t xml:space="preserve">        - $ref: 'TS28623_GenericNrm.yaml#/components/schemas/ManagedFunction-ncO'</w:t>
      </w:r>
    </w:p>
    <w:p w14:paraId="3558511E" w14:textId="77777777" w:rsidR="004C36BE" w:rsidRDefault="004C36BE" w:rsidP="004C36BE">
      <w:pPr>
        <w:pStyle w:val="PL"/>
      </w:pPr>
      <w:r>
        <w:t xml:space="preserve">        - $ref: '#/components/schemas/ManagedFunction5GC-nc0'           </w:t>
      </w:r>
    </w:p>
    <w:p w14:paraId="182CBBB3" w14:textId="77777777" w:rsidR="004C36BE" w:rsidRDefault="004C36BE" w:rsidP="004C36BE">
      <w:pPr>
        <w:pStyle w:val="PL"/>
      </w:pPr>
      <w:r>
        <w:t xml:space="preserve">        - type: object</w:t>
      </w:r>
    </w:p>
    <w:p w14:paraId="072986AA" w14:textId="77777777" w:rsidR="004C36BE" w:rsidRDefault="004C36BE" w:rsidP="004C36BE">
      <w:pPr>
        <w:pStyle w:val="PL"/>
      </w:pPr>
      <w:r>
        <w:t xml:space="preserve">          properties:</w:t>
      </w:r>
    </w:p>
    <w:p w14:paraId="5F1FE9EB" w14:textId="77777777" w:rsidR="004C36BE" w:rsidRDefault="004C36BE" w:rsidP="004C36BE">
      <w:pPr>
        <w:pStyle w:val="PL"/>
      </w:pPr>
      <w:r>
        <w:t xml:space="preserve">            EP_N20:</w:t>
      </w:r>
    </w:p>
    <w:p w14:paraId="665DC51E" w14:textId="77777777" w:rsidR="004C36BE" w:rsidRDefault="004C36BE" w:rsidP="004C36BE">
      <w:pPr>
        <w:pStyle w:val="PL"/>
      </w:pPr>
      <w:r>
        <w:t xml:space="preserve">              $ref: '#/components/schemas/EP_N20-Multiple'</w:t>
      </w:r>
    </w:p>
    <w:p w14:paraId="36600D8E" w14:textId="77777777" w:rsidR="004C36BE" w:rsidRDefault="004C36BE" w:rsidP="004C36BE">
      <w:pPr>
        <w:pStyle w:val="PL"/>
      </w:pPr>
      <w:r>
        <w:t xml:space="preserve">            EP_N21:</w:t>
      </w:r>
    </w:p>
    <w:p w14:paraId="1DF4CB84" w14:textId="77777777" w:rsidR="004C36BE" w:rsidRDefault="004C36BE" w:rsidP="004C36BE">
      <w:pPr>
        <w:pStyle w:val="PL"/>
      </w:pPr>
      <w:r>
        <w:t xml:space="preserve">              $ref: '#/components/schemas/EP_N21-Multiple'</w:t>
      </w:r>
    </w:p>
    <w:p w14:paraId="53305301" w14:textId="77777777" w:rsidR="004C36BE" w:rsidRDefault="004C36BE" w:rsidP="004C36BE">
      <w:pPr>
        <w:pStyle w:val="PL"/>
      </w:pPr>
      <w:r>
        <w:t xml:space="preserve">            EP_MAP_SMSC:</w:t>
      </w:r>
    </w:p>
    <w:p w14:paraId="7FED3536" w14:textId="77777777" w:rsidR="004C36BE" w:rsidRDefault="004C36BE" w:rsidP="004C36BE">
      <w:pPr>
        <w:pStyle w:val="PL"/>
      </w:pPr>
      <w:r>
        <w:t xml:space="preserve">              $ref: '#/components/schemas/EP_MAP_SMSC-Multiple'</w:t>
      </w:r>
    </w:p>
    <w:p w14:paraId="4A1F4F61" w14:textId="77777777" w:rsidR="004C36BE" w:rsidRDefault="004C36BE" w:rsidP="004C36BE">
      <w:pPr>
        <w:pStyle w:val="PL"/>
      </w:pPr>
      <w:r>
        <w:t xml:space="preserve">    LmfFunction-Single:</w:t>
      </w:r>
    </w:p>
    <w:p w14:paraId="2E351255" w14:textId="77777777" w:rsidR="004C36BE" w:rsidRDefault="004C36BE" w:rsidP="004C36BE">
      <w:pPr>
        <w:pStyle w:val="PL"/>
      </w:pPr>
      <w:r>
        <w:t xml:space="preserve">      allOf:</w:t>
      </w:r>
    </w:p>
    <w:p w14:paraId="450D1567" w14:textId="77777777" w:rsidR="004C36BE" w:rsidRDefault="004C36BE" w:rsidP="004C36BE">
      <w:pPr>
        <w:pStyle w:val="PL"/>
      </w:pPr>
      <w:r>
        <w:t xml:space="preserve">        - $ref: 'TS28623_GenericNrm.yaml#/components/schemas/Top'</w:t>
      </w:r>
    </w:p>
    <w:p w14:paraId="21FAF80C" w14:textId="77777777" w:rsidR="004C36BE" w:rsidRDefault="004C36BE" w:rsidP="004C36BE">
      <w:pPr>
        <w:pStyle w:val="PL"/>
      </w:pPr>
      <w:r>
        <w:t xml:space="preserve">        - type: object</w:t>
      </w:r>
    </w:p>
    <w:p w14:paraId="340A9FDA" w14:textId="77777777" w:rsidR="004C36BE" w:rsidRDefault="004C36BE" w:rsidP="004C36BE">
      <w:pPr>
        <w:pStyle w:val="PL"/>
      </w:pPr>
      <w:r>
        <w:t xml:space="preserve">          properties:</w:t>
      </w:r>
    </w:p>
    <w:p w14:paraId="16A35094" w14:textId="77777777" w:rsidR="004C36BE" w:rsidRDefault="004C36BE" w:rsidP="004C36BE">
      <w:pPr>
        <w:pStyle w:val="PL"/>
      </w:pPr>
      <w:r>
        <w:t xml:space="preserve">            attributes:</w:t>
      </w:r>
    </w:p>
    <w:p w14:paraId="12570434" w14:textId="77777777" w:rsidR="004C36BE" w:rsidRDefault="004C36BE" w:rsidP="004C36BE">
      <w:pPr>
        <w:pStyle w:val="PL"/>
      </w:pPr>
      <w:r>
        <w:t xml:space="preserve">              allOf:</w:t>
      </w:r>
    </w:p>
    <w:p w14:paraId="2F48E87A" w14:textId="77777777" w:rsidR="004C36BE" w:rsidRDefault="004C36BE" w:rsidP="004C36BE">
      <w:pPr>
        <w:pStyle w:val="PL"/>
      </w:pPr>
      <w:r>
        <w:t xml:space="preserve">                - $ref: 'TS28623_GenericNrm.yaml#/components/schemas/ManagedFunction-Attr'</w:t>
      </w:r>
    </w:p>
    <w:p w14:paraId="1B0B62E5" w14:textId="77777777" w:rsidR="004C36BE" w:rsidRDefault="004C36BE" w:rsidP="004C36BE">
      <w:pPr>
        <w:pStyle w:val="PL"/>
      </w:pPr>
      <w:r>
        <w:t xml:space="preserve">                - type: object</w:t>
      </w:r>
    </w:p>
    <w:p w14:paraId="1EDDA51D" w14:textId="77777777" w:rsidR="004C36BE" w:rsidRDefault="004C36BE" w:rsidP="004C36BE">
      <w:pPr>
        <w:pStyle w:val="PL"/>
      </w:pPr>
      <w:r>
        <w:t xml:space="preserve">                  properties:</w:t>
      </w:r>
    </w:p>
    <w:p w14:paraId="38140CAC" w14:textId="77777777" w:rsidR="004C36BE" w:rsidRDefault="004C36BE" w:rsidP="004C36BE">
      <w:pPr>
        <w:pStyle w:val="PL"/>
      </w:pPr>
      <w:r>
        <w:t xml:space="preserve">                    plmnIdList:</w:t>
      </w:r>
    </w:p>
    <w:p w14:paraId="7436F2BB" w14:textId="77777777" w:rsidR="004C36BE" w:rsidRDefault="004C36BE" w:rsidP="004C36BE">
      <w:pPr>
        <w:pStyle w:val="PL"/>
      </w:pPr>
      <w:r>
        <w:t xml:space="preserve">                      $ref: 'TS28541_NrNrm.yaml#/components/schemas/PlmnIdList'</w:t>
      </w:r>
    </w:p>
    <w:p w14:paraId="7B0ADE60" w14:textId="77777777" w:rsidR="004C36BE" w:rsidRDefault="004C36BE" w:rsidP="004C36BE">
      <w:pPr>
        <w:pStyle w:val="PL"/>
      </w:pPr>
      <w:r>
        <w:t xml:space="preserve">                    managedNFProfile:</w:t>
      </w:r>
    </w:p>
    <w:p w14:paraId="6B01FF2F" w14:textId="77777777" w:rsidR="004C36BE" w:rsidRDefault="004C36BE" w:rsidP="004C36BE">
      <w:pPr>
        <w:pStyle w:val="PL"/>
      </w:pPr>
      <w:r>
        <w:t xml:space="preserve">                      $ref: '#/components/schemas/ManagedNFProfile'</w:t>
      </w:r>
    </w:p>
    <w:p w14:paraId="46A7A715" w14:textId="77777777" w:rsidR="004C36BE" w:rsidRDefault="004C36BE" w:rsidP="004C36BE">
      <w:pPr>
        <w:pStyle w:val="PL"/>
      </w:pPr>
      <w:r>
        <w:t xml:space="preserve">                    commModelList:</w:t>
      </w:r>
    </w:p>
    <w:p w14:paraId="28C1B7F5" w14:textId="77777777" w:rsidR="004C36BE" w:rsidRDefault="004C36BE" w:rsidP="004C36BE">
      <w:pPr>
        <w:pStyle w:val="PL"/>
      </w:pPr>
      <w:r>
        <w:t xml:space="preserve">                      $ref: '#/components/schemas/CommModelList'</w:t>
      </w:r>
    </w:p>
    <w:p w14:paraId="2ABAF7FD" w14:textId="77777777" w:rsidR="004C36BE" w:rsidRDefault="004C36BE" w:rsidP="004C36BE">
      <w:pPr>
        <w:pStyle w:val="PL"/>
      </w:pPr>
      <w:r>
        <w:t xml:space="preserve">                    lmfInfo:</w:t>
      </w:r>
    </w:p>
    <w:p w14:paraId="61C87169" w14:textId="77777777" w:rsidR="004C36BE" w:rsidRDefault="004C36BE" w:rsidP="004C36BE">
      <w:pPr>
        <w:pStyle w:val="PL"/>
      </w:pPr>
      <w:r>
        <w:t xml:space="preserve">                      $ref: '#/components/schemas/LmfInfo'</w:t>
      </w:r>
    </w:p>
    <w:p w14:paraId="61B3B471" w14:textId="77777777" w:rsidR="004C36BE" w:rsidRDefault="004C36BE" w:rsidP="004C36BE">
      <w:pPr>
        <w:pStyle w:val="PL"/>
      </w:pPr>
      <w:r>
        <w:t xml:space="preserve">                    ephemerisInfos:</w:t>
      </w:r>
    </w:p>
    <w:p w14:paraId="461E3116" w14:textId="77777777" w:rsidR="004C36BE" w:rsidRDefault="004C36BE" w:rsidP="004C36BE">
      <w:pPr>
        <w:pStyle w:val="PL"/>
      </w:pPr>
      <w:r>
        <w:t xml:space="preserve">                      $ref: 'TS28541_NrNrm.yaml#/components/schemas/EphemerisInfos'</w:t>
      </w:r>
    </w:p>
    <w:p w14:paraId="0F4DF143" w14:textId="77777777" w:rsidR="004C36BE" w:rsidRDefault="004C36BE" w:rsidP="004C36BE">
      <w:pPr>
        <w:pStyle w:val="PL"/>
      </w:pPr>
      <w:r>
        <w:t xml:space="preserve">                    trpInfoList:</w:t>
      </w:r>
    </w:p>
    <w:p w14:paraId="3C2D49C4" w14:textId="77777777" w:rsidR="004C36BE" w:rsidRDefault="004C36BE" w:rsidP="004C36BE">
      <w:pPr>
        <w:pStyle w:val="PL"/>
      </w:pPr>
      <w:r>
        <w:t xml:space="preserve">                      $ref: '#/components/schemas/TrpInfoList'</w:t>
      </w:r>
    </w:p>
    <w:p w14:paraId="3073C769" w14:textId="77777777" w:rsidR="004C36BE" w:rsidRDefault="004C36BE" w:rsidP="004C36BE">
      <w:pPr>
        <w:pStyle w:val="PL"/>
      </w:pPr>
      <w:r>
        <w:t xml:space="preserve">                    mappedCellIdInfoList:</w:t>
      </w:r>
    </w:p>
    <w:p w14:paraId="64B5CD80" w14:textId="77777777" w:rsidR="004C36BE" w:rsidRDefault="004C36BE" w:rsidP="004C36BE">
      <w:pPr>
        <w:pStyle w:val="PL"/>
      </w:pPr>
      <w:r>
        <w:t xml:space="preserve">                      $ref: 'TS28541_NrNrm.yaml#/components/schemas/MappedCellIdInfoList'                      </w:t>
      </w:r>
    </w:p>
    <w:p w14:paraId="2D9996D8" w14:textId="77777777" w:rsidR="004C36BE" w:rsidRDefault="004C36BE" w:rsidP="004C36BE">
      <w:pPr>
        <w:pStyle w:val="PL"/>
      </w:pPr>
      <w:r>
        <w:t xml:space="preserve">        - $ref: 'TS28623_GenericNrm.yaml#/components/schemas/ManagedFunction-ncO'</w:t>
      </w:r>
    </w:p>
    <w:p w14:paraId="783CB328" w14:textId="77777777" w:rsidR="004C36BE" w:rsidRDefault="004C36BE" w:rsidP="004C36BE">
      <w:pPr>
        <w:pStyle w:val="PL"/>
      </w:pPr>
      <w:r>
        <w:t xml:space="preserve">        - $ref: '#/components/schemas/ManagedFunction5GC-nc0'           </w:t>
      </w:r>
    </w:p>
    <w:p w14:paraId="4BB20BCD" w14:textId="77777777" w:rsidR="004C36BE" w:rsidRDefault="004C36BE" w:rsidP="004C36BE">
      <w:pPr>
        <w:pStyle w:val="PL"/>
      </w:pPr>
      <w:r>
        <w:t xml:space="preserve">        - type: object</w:t>
      </w:r>
    </w:p>
    <w:p w14:paraId="087BA47F" w14:textId="77777777" w:rsidR="004C36BE" w:rsidRDefault="004C36BE" w:rsidP="004C36BE">
      <w:pPr>
        <w:pStyle w:val="PL"/>
      </w:pPr>
      <w:r>
        <w:t xml:space="preserve">          properties:</w:t>
      </w:r>
    </w:p>
    <w:p w14:paraId="0A625AA1" w14:textId="77777777" w:rsidR="004C36BE" w:rsidRDefault="004C36BE" w:rsidP="004C36BE">
      <w:pPr>
        <w:pStyle w:val="PL"/>
      </w:pPr>
      <w:r>
        <w:t xml:space="preserve">            EP_NL1:</w:t>
      </w:r>
    </w:p>
    <w:p w14:paraId="7A3B98B1" w14:textId="77777777" w:rsidR="004C36BE" w:rsidRDefault="004C36BE" w:rsidP="004C36BE">
      <w:pPr>
        <w:pStyle w:val="PL"/>
      </w:pPr>
      <w:r>
        <w:t xml:space="preserve">              $ref: '#/components/schemas/EP_NL1-Multiple'</w:t>
      </w:r>
    </w:p>
    <w:p w14:paraId="5B5DC612" w14:textId="77777777" w:rsidR="004C36BE" w:rsidRDefault="004C36BE" w:rsidP="004C36BE">
      <w:pPr>
        <w:pStyle w:val="PL"/>
      </w:pPr>
      <w:r>
        <w:t xml:space="preserve">            EP_NL8:</w:t>
      </w:r>
    </w:p>
    <w:p w14:paraId="37847F79" w14:textId="77777777" w:rsidR="004C36BE" w:rsidRDefault="004C36BE" w:rsidP="004C36BE">
      <w:pPr>
        <w:pStyle w:val="PL"/>
      </w:pPr>
      <w:r>
        <w:t xml:space="preserve">              $ref: '#/components/schemas/EP_NL8-Multiple'</w:t>
      </w:r>
    </w:p>
    <w:p w14:paraId="711B241D" w14:textId="77777777" w:rsidR="004C36BE" w:rsidRDefault="004C36BE" w:rsidP="004C36BE">
      <w:pPr>
        <w:pStyle w:val="PL"/>
      </w:pPr>
      <w:r>
        <w:t xml:space="preserve">            EP_NL7:</w:t>
      </w:r>
    </w:p>
    <w:p w14:paraId="3945609A" w14:textId="77777777" w:rsidR="004C36BE" w:rsidRDefault="004C36BE" w:rsidP="004C36BE">
      <w:pPr>
        <w:pStyle w:val="PL"/>
      </w:pPr>
      <w:r>
        <w:t xml:space="preserve">              $ref: '#/components/schemas/EP_NL7-Multiple' </w:t>
      </w:r>
    </w:p>
    <w:p w14:paraId="3597B55C" w14:textId="77777777" w:rsidR="004C36BE" w:rsidRDefault="004C36BE" w:rsidP="004C36BE">
      <w:pPr>
        <w:pStyle w:val="PL"/>
      </w:pPr>
      <w:r>
        <w:t xml:space="preserve">            EP_NL10:</w:t>
      </w:r>
    </w:p>
    <w:p w14:paraId="181553DB" w14:textId="77777777" w:rsidR="004C36BE" w:rsidRDefault="004C36BE" w:rsidP="004C36BE">
      <w:pPr>
        <w:pStyle w:val="PL"/>
      </w:pPr>
      <w:r>
        <w:t xml:space="preserve">              $ref: '#/components/schemas/EP_NL10-Multiple'                           </w:t>
      </w:r>
    </w:p>
    <w:p w14:paraId="053EAC57" w14:textId="77777777" w:rsidR="004C36BE" w:rsidRDefault="004C36BE" w:rsidP="004C36BE">
      <w:pPr>
        <w:pStyle w:val="PL"/>
      </w:pPr>
      <w:r>
        <w:t xml:space="preserve">    NgeirFunction-Single:</w:t>
      </w:r>
    </w:p>
    <w:p w14:paraId="5066266C" w14:textId="77777777" w:rsidR="004C36BE" w:rsidRDefault="004C36BE" w:rsidP="004C36BE">
      <w:pPr>
        <w:pStyle w:val="PL"/>
      </w:pPr>
      <w:r>
        <w:t xml:space="preserve">      allOf:</w:t>
      </w:r>
    </w:p>
    <w:p w14:paraId="79DCEC80" w14:textId="77777777" w:rsidR="004C36BE" w:rsidRDefault="004C36BE" w:rsidP="004C36BE">
      <w:pPr>
        <w:pStyle w:val="PL"/>
      </w:pPr>
      <w:r>
        <w:t xml:space="preserve">        - $ref: 'TS28623_GenericNrm.yaml#/components/schemas/Top'</w:t>
      </w:r>
    </w:p>
    <w:p w14:paraId="2B69E097" w14:textId="77777777" w:rsidR="004C36BE" w:rsidRDefault="004C36BE" w:rsidP="004C36BE">
      <w:pPr>
        <w:pStyle w:val="PL"/>
      </w:pPr>
      <w:r>
        <w:t xml:space="preserve">        - type: object</w:t>
      </w:r>
    </w:p>
    <w:p w14:paraId="17D9BE86" w14:textId="77777777" w:rsidR="004C36BE" w:rsidRDefault="004C36BE" w:rsidP="004C36BE">
      <w:pPr>
        <w:pStyle w:val="PL"/>
      </w:pPr>
      <w:r>
        <w:t xml:space="preserve">          properties:</w:t>
      </w:r>
    </w:p>
    <w:p w14:paraId="176EE0F7" w14:textId="77777777" w:rsidR="004C36BE" w:rsidRDefault="004C36BE" w:rsidP="004C36BE">
      <w:pPr>
        <w:pStyle w:val="PL"/>
      </w:pPr>
      <w:r>
        <w:t xml:space="preserve">            attributes:</w:t>
      </w:r>
    </w:p>
    <w:p w14:paraId="13B925BF" w14:textId="77777777" w:rsidR="004C36BE" w:rsidRDefault="004C36BE" w:rsidP="004C36BE">
      <w:pPr>
        <w:pStyle w:val="PL"/>
      </w:pPr>
      <w:r>
        <w:t xml:space="preserve">              allOf:</w:t>
      </w:r>
    </w:p>
    <w:p w14:paraId="40E9C4D6" w14:textId="77777777" w:rsidR="004C36BE" w:rsidRDefault="004C36BE" w:rsidP="004C36BE">
      <w:pPr>
        <w:pStyle w:val="PL"/>
      </w:pPr>
      <w:r>
        <w:t xml:space="preserve">                - $ref: 'TS28623_GenericNrm.yaml#/components/schemas/ManagedFunction-Attr'</w:t>
      </w:r>
    </w:p>
    <w:p w14:paraId="63312546" w14:textId="77777777" w:rsidR="004C36BE" w:rsidRDefault="004C36BE" w:rsidP="004C36BE">
      <w:pPr>
        <w:pStyle w:val="PL"/>
      </w:pPr>
      <w:r>
        <w:t xml:space="preserve">                - type: object</w:t>
      </w:r>
    </w:p>
    <w:p w14:paraId="6F6FDEF8" w14:textId="77777777" w:rsidR="004C36BE" w:rsidRDefault="004C36BE" w:rsidP="004C36BE">
      <w:pPr>
        <w:pStyle w:val="PL"/>
      </w:pPr>
      <w:r>
        <w:t xml:space="preserve">                  properties:</w:t>
      </w:r>
    </w:p>
    <w:p w14:paraId="31C9C98E" w14:textId="77777777" w:rsidR="004C36BE" w:rsidRDefault="004C36BE" w:rsidP="004C36BE">
      <w:pPr>
        <w:pStyle w:val="PL"/>
      </w:pPr>
      <w:r>
        <w:t xml:space="preserve">                    plmnIdList:</w:t>
      </w:r>
    </w:p>
    <w:p w14:paraId="254610FF" w14:textId="77777777" w:rsidR="004C36BE" w:rsidRDefault="004C36BE" w:rsidP="004C36BE">
      <w:pPr>
        <w:pStyle w:val="PL"/>
      </w:pPr>
      <w:r>
        <w:t xml:space="preserve">                      $ref: 'TS28541_NrNrm.yaml#/components/schemas/PlmnIdList'</w:t>
      </w:r>
    </w:p>
    <w:p w14:paraId="0C06DA43" w14:textId="77777777" w:rsidR="004C36BE" w:rsidRDefault="004C36BE" w:rsidP="004C36BE">
      <w:pPr>
        <w:pStyle w:val="PL"/>
      </w:pPr>
      <w:r>
        <w:t xml:space="preserve">                    sBIFqdn:</w:t>
      </w:r>
    </w:p>
    <w:p w14:paraId="7DEFE4B9" w14:textId="77777777" w:rsidR="004C36BE" w:rsidRDefault="004C36BE" w:rsidP="004C36BE">
      <w:pPr>
        <w:pStyle w:val="PL"/>
      </w:pPr>
      <w:r>
        <w:t xml:space="preserve">                      type: string</w:t>
      </w:r>
    </w:p>
    <w:p w14:paraId="772689BC" w14:textId="77777777" w:rsidR="004C36BE" w:rsidRDefault="004C36BE" w:rsidP="004C36BE">
      <w:pPr>
        <w:pStyle w:val="PL"/>
      </w:pPr>
      <w:r>
        <w:t xml:space="preserve">                    snssaiList:</w:t>
      </w:r>
    </w:p>
    <w:p w14:paraId="1C7EED4E" w14:textId="77777777" w:rsidR="004C36BE" w:rsidRDefault="004C36BE" w:rsidP="004C36BE">
      <w:pPr>
        <w:pStyle w:val="PL"/>
      </w:pPr>
      <w:r>
        <w:t xml:space="preserve">                      $ref: '#/components/schemas/SnssaiList'</w:t>
      </w:r>
    </w:p>
    <w:p w14:paraId="4C62947D" w14:textId="77777777" w:rsidR="004C36BE" w:rsidRDefault="004C36BE" w:rsidP="004C36BE">
      <w:pPr>
        <w:pStyle w:val="PL"/>
      </w:pPr>
      <w:r>
        <w:t xml:space="preserve">                    managedNFProfile:</w:t>
      </w:r>
    </w:p>
    <w:p w14:paraId="7CE7605D" w14:textId="77777777" w:rsidR="004C36BE" w:rsidRDefault="004C36BE" w:rsidP="004C36BE">
      <w:pPr>
        <w:pStyle w:val="PL"/>
      </w:pPr>
      <w:r>
        <w:t xml:space="preserve">                      $ref: '#/components/schemas/ManagedNFProfile'</w:t>
      </w:r>
    </w:p>
    <w:p w14:paraId="5368D1A3" w14:textId="77777777" w:rsidR="004C36BE" w:rsidRDefault="004C36BE" w:rsidP="004C36BE">
      <w:pPr>
        <w:pStyle w:val="PL"/>
      </w:pPr>
      <w:r>
        <w:t xml:space="preserve">                    commModelList:</w:t>
      </w:r>
    </w:p>
    <w:p w14:paraId="773F2BCF" w14:textId="77777777" w:rsidR="004C36BE" w:rsidRDefault="004C36BE" w:rsidP="004C36BE">
      <w:pPr>
        <w:pStyle w:val="PL"/>
      </w:pPr>
      <w:r>
        <w:t xml:space="preserve">                      $ref: '#/components/schemas/CommModelList'</w:t>
      </w:r>
    </w:p>
    <w:p w14:paraId="4D809CFC" w14:textId="77777777" w:rsidR="004C36BE" w:rsidRDefault="004C36BE" w:rsidP="004C36BE">
      <w:pPr>
        <w:pStyle w:val="PL"/>
      </w:pPr>
      <w:r>
        <w:t xml:space="preserve">        - $ref: 'TS28623_GenericNrm.yaml#/components/schemas/ManagedFunction-ncO'</w:t>
      </w:r>
    </w:p>
    <w:p w14:paraId="5A1341E4" w14:textId="77777777" w:rsidR="004C36BE" w:rsidRDefault="004C36BE" w:rsidP="004C36BE">
      <w:pPr>
        <w:pStyle w:val="PL"/>
      </w:pPr>
      <w:r>
        <w:t xml:space="preserve">        - $ref: '#/components/schemas/ManagedFunction5GC-nc0'           </w:t>
      </w:r>
    </w:p>
    <w:p w14:paraId="2FD3B992" w14:textId="77777777" w:rsidR="004C36BE" w:rsidRDefault="004C36BE" w:rsidP="004C36BE">
      <w:pPr>
        <w:pStyle w:val="PL"/>
      </w:pPr>
      <w:r>
        <w:t xml:space="preserve">        - type: object</w:t>
      </w:r>
    </w:p>
    <w:p w14:paraId="6882E589" w14:textId="77777777" w:rsidR="004C36BE" w:rsidRDefault="004C36BE" w:rsidP="004C36BE">
      <w:pPr>
        <w:pStyle w:val="PL"/>
      </w:pPr>
      <w:r>
        <w:lastRenderedPageBreak/>
        <w:t xml:space="preserve">          properties:</w:t>
      </w:r>
    </w:p>
    <w:p w14:paraId="00ACAE43" w14:textId="77777777" w:rsidR="004C36BE" w:rsidRDefault="004C36BE" w:rsidP="004C36BE">
      <w:pPr>
        <w:pStyle w:val="PL"/>
      </w:pPr>
      <w:r>
        <w:t xml:space="preserve">            EP_N17:</w:t>
      </w:r>
    </w:p>
    <w:p w14:paraId="7BA5EC9F" w14:textId="77777777" w:rsidR="004C36BE" w:rsidRDefault="004C36BE" w:rsidP="004C36BE">
      <w:pPr>
        <w:pStyle w:val="PL"/>
      </w:pPr>
      <w:r>
        <w:t xml:space="preserve">              $ref: '#/components/schemas/EP_N17-Multiple'</w:t>
      </w:r>
    </w:p>
    <w:p w14:paraId="27737704" w14:textId="77777777" w:rsidR="004C36BE" w:rsidRDefault="004C36BE" w:rsidP="004C36BE">
      <w:pPr>
        <w:pStyle w:val="PL"/>
      </w:pPr>
      <w:r>
        <w:t xml:space="preserve">    SeppFunction-Single:</w:t>
      </w:r>
    </w:p>
    <w:p w14:paraId="13A99F03" w14:textId="77777777" w:rsidR="004C36BE" w:rsidRDefault="004C36BE" w:rsidP="004C36BE">
      <w:pPr>
        <w:pStyle w:val="PL"/>
      </w:pPr>
      <w:r>
        <w:t xml:space="preserve">      allOf:</w:t>
      </w:r>
    </w:p>
    <w:p w14:paraId="6D45DF4C" w14:textId="77777777" w:rsidR="004C36BE" w:rsidRDefault="004C36BE" w:rsidP="004C36BE">
      <w:pPr>
        <w:pStyle w:val="PL"/>
      </w:pPr>
      <w:r>
        <w:t xml:space="preserve">        - $ref: 'TS28623_GenericNrm.yaml#/components/schemas/Top'</w:t>
      </w:r>
    </w:p>
    <w:p w14:paraId="2C946311" w14:textId="77777777" w:rsidR="004C36BE" w:rsidRDefault="004C36BE" w:rsidP="004C36BE">
      <w:pPr>
        <w:pStyle w:val="PL"/>
      </w:pPr>
      <w:r>
        <w:t xml:space="preserve">        - type: object</w:t>
      </w:r>
    </w:p>
    <w:p w14:paraId="53A951C6" w14:textId="77777777" w:rsidR="004C36BE" w:rsidRDefault="004C36BE" w:rsidP="004C36BE">
      <w:pPr>
        <w:pStyle w:val="PL"/>
      </w:pPr>
      <w:r>
        <w:t xml:space="preserve">          properties:</w:t>
      </w:r>
    </w:p>
    <w:p w14:paraId="21B30787" w14:textId="77777777" w:rsidR="004C36BE" w:rsidRDefault="004C36BE" w:rsidP="004C36BE">
      <w:pPr>
        <w:pStyle w:val="PL"/>
      </w:pPr>
      <w:r>
        <w:t xml:space="preserve">            attributes:</w:t>
      </w:r>
    </w:p>
    <w:p w14:paraId="6C347D6A" w14:textId="77777777" w:rsidR="004C36BE" w:rsidRDefault="004C36BE" w:rsidP="004C36BE">
      <w:pPr>
        <w:pStyle w:val="PL"/>
      </w:pPr>
      <w:r>
        <w:t xml:space="preserve">              allOf:</w:t>
      </w:r>
    </w:p>
    <w:p w14:paraId="34BC2E44" w14:textId="77777777" w:rsidR="004C36BE" w:rsidRDefault="004C36BE" w:rsidP="004C36BE">
      <w:pPr>
        <w:pStyle w:val="PL"/>
      </w:pPr>
      <w:r>
        <w:t xml:space="preserve">                - $ref: 'TS28623_GenericNrm.yaml#/components/schemas/ManagedFunction-Attr'</w:t>
      </w:r>
    </w:p>
    <w:p w14:paraId="3247A9C4" w14:textId="77777777" w:rsidR="004C36BE" w:rsidRDefault="004C36BE" w:rsidP="004C36BE">
      <w:pPr>
        <w:pStyle w:val="PL"/>
      </w:pPr>
      <w:r>
        <w:t xml:space="preserve">                - type: object</w:t>
      </w:r>
    </w:p>
    <w:p w14:paraId="02488D7D" w14:textId="77777777" w:rsidR="004C36BE" w:rsidRDefault="004C36BE" w:rsidP="004C36BE">
      <w:pPr>
        <w:pStyle w:val="PL"/>
      </w:pPr>
      <w:r>
        <w:t xml:space="preserve">                  properties:</w:t>
      </w:r>
    </w:p>
    <w:p w14:paraId="34689A40" w14:textId="77777777" w:rsidR="004C36BE" w:rsidRDefault="004C36BE" w:rsidP="004C36BE">
      <w:pPr>
        <w:pStyle w:val="PL"/>
      </w:pPr>
      <w:r>
        <w:t xml:space="preserve">                    plmnId:</w:t>
      </w:r>
    </w:p>
    <w:p w14:paraId="2BF258AE" w14:textId="77777777" w:rsidR="004C36BE" w:rsidRDefault="004C36BE" w:rsidP="004C36BE">
      <w:pPr>
        <w:pStyle w:val="PL"/>
      </w:pPr>
      <w:r>
        <w:t xml:space="preserve">                      $ref: 'TS28623_ComDefs.yaml#/components/schemas/PlmnIdRo'</w:t>
      </w:r>
    </w:p>
    <w:p w14:paraId="0B40C403" w14:textId="77777777" w:rsidR="004C36BE" w:rsidRDefault="004C36BE" w:rsidP="004C36BE">
      <w:pPr>
        <w:pStyle w:val="PL"/>
      </w:pPr>
      <w:r>
        <w:t xml:space="preserve">                    sEPPType:</w:t>
      </w:r>
    </w:p>
    <w:p w14:paraId="4EAC4E6D" w14:textId="77777777" w:rsidR="004C36BE" w:rsidRDefault="004C36BE" w:rsidP="004C36BE">
      <w:pPr>
        <w:pStyle w:val="PL"/>
      </w:pPr>
      <w:r>
        <w:t xml:space="preserve">                      $ref: '#/components/schemas/SEPPType'</w:t>
      </w:r>
    </w:p>
    <w:p w14:paraId="4349934C" w14:textId="77777777" w:rsidR="004C36BE" w:rsidRDefault="004C36BE" w:rsidP="004C36BE">
      <w:pPr>
        <w:pStyle w:val="PL"/>
      </w:pPr>
      <w:r>
        <w:t xml:space="preserve">                    sEPPId:</w:t>
      </w:r>
    </w:p>
    <w:p w14:paraId="78A4B36E" w14:textId="77777777" w:rsidR="004C36BE" w:rsidRDefault="004C36BE" w:rsidP="004C36BE">
      <w:pPr>
        <w:pStyle w:val="PL"/>
      </w:pPr>
      <w:r>
        <w:t xml:space="preserve">                      type: integer</w:t>
      </w:r>
    </w:p>
    <w:p w14:paraId="61848795" w14:textId="77777777" w:rsidR="004C36BE" w:rsidRDefault="004C36BE" w:rsidP="004C36BE">
      <w:pPr>
        <w:pStyle w:val="PL"/>
      </w:pPr>
      <w:r>
        <w:t xml:space="preserve">                      readOnly: true</w:t>
      </w:r>
    </w:p>
    <w:p w14:paraId="34524C73" w14:textId="77777777" w:rsidR="004C36BE" w:rsidRDefault="004C36BE" w:rsidP="004C36BE">
      <w:pPr>
        <w:pStyle w:val="PL"/>
      </w:pPr>
      <w:r>
        <w:t xml:space="preserve">                    fqdn:</w:t>
      </w:r>
    </w:p>
    <w:p w14:paraId="544BB224" w14:textId="77777777" w:rsidR="004C36BE" w:rsidRDefault="004C36BE" w:rsidP="004C36BE">
      <w:pPr>
        <w:pStyle w:val="PL"/>
      </w:pPr>
      <w:r>
        <w:t xml:space="preserve">                      $ref: 'TS28623_ComDefs.yaml#/components/schemas/Fqdn'</w:t>
      </w:r>
    </w:p>
    <w:p w14:paraId="76FDEB29" w14:textId="77777777" w:rsidR="004C36BE" w:rsidRDefault="004C36BE" w:rsidP="004C36BE">
      <w:pPr>
        <w:pStyle w:val="PL"/>
      </w:pPr>
      <w:r>
        <w:t xml:space="preserve">                    seppInfo:</w:t>
      </w:r>
    </w:p>
    <w:p w14:paraId="06338D2B" w14:textId="77777777" w:rsidR="004C36BE" w:rsidRDefault="004C36BE" w:rsidP="004C36BE">
      <w:pPr>
        <w:pStyle w:val="PL"/>
      </w:pPr>
      <w:r>
        <w:t xml:space="preserve">                      $ref: '#/components/schemas/SeppInfo'</w:t>
      </w:r>
    </w:p>
    <w:p w14:paraId="02BB551C" w14:textId="77777777" w:rsidR="004C36BE" w:rsidRDefault="004C36BE" w:rsidP="004C36BE">
      <w:pPr>
        <w:pStyle w:val="PL"/>
      </w:pPr>
      <w:r>
        <w:t xml:space="preserve">        - $ref: 'TS28623_GenericNrm.yaml#/components/schemas/ManagedFunction-ncO'</w:t>
      </w:r>
    </w:p>
    <w:p w14:paraId="67BCC645" w14:textId="77777777" w:rsidR="004C36BE" w:rsidRDefault="004C36BE" w:rsidP="004C36BE">
      <w:pPr>
        <w:pStyle w:val="PL"/>
      </w:pPr>
      <w:r>
        <w:t xml:space="preserve">        - $ref: '#/components/schemas/ManagedFunction5GC-nc0'           </w:t>
      </w:r>
    </w:p>
    <w:p w14:paraId="500F40A0" w14:textId="77777777" w:rsidR="004C36BE" w:rsidRDefault="004C36BE" w:rsidP="004C36BE">
      <w:pPr>
        <w:pStyle w:val="PL"/>
      </w:pPr>
      <w:r>
        <w:t xml:space="preserve">        - type: object</w:t>
      </w:r>
    </w:p>
    <w:p w14:paraId="742F18C2" w14:textId="77777777" w:rsidR="004C36BE" w:rsidRDefault="004C36BE" w:rsidP="004C36BE">
      <w:pPr>
        <w:pStyle w:val="PL"/>
      </w:pPr>
      <w:r>
        <w:t xml:space="preserve">          properties:</w:t>
      </w:r>
    </w:p>
    <w:p w14:paraId="4DD5B420" w14:textId="77777777" w:rsidR="004C36BE" w:rsidRDefault="004C36BE" w:rsidP="004C36BE">
      <w:pPr>
        <w:pStyle w:val="PL"/>
      </w:pPr>
      <w:r>
        <w:t xml:space="preserve">            EP_N32:</w:t>
      </w:r>
    </w:p>
    <w:p w14:paraId="1A6C0DF6" w14:textId="77777777" w:rsidR="004C36BE" w:rsidRDefault="004C36BE" w:rsidP="004C36BE">
      <w:pPr>
        <w:pStyle w:val="PL"/>
      </w:pPr>
      <w:r>
        <w:t xml:space="preserve">              $ref: '#/components/schemas/EP_N32-Multiple'</w:t>
      </w:r>
    </w:p>
    <w:p w14:paraId="3E606425" w14:textId="77777777" w:rsidR="004C36BE" w:rsidRDefault="004C36BE" w:rsidP="004C36BE">
      <w:pPr>
        <w:pStyle w:val="PL"/>
      </w:pPr>
      <w:r>
        <w:t xml:space="preserve">    NwdafFunction-Single:</w:t>
      </w:r>
    </w:p>
    <w:p w14:paraId="12EEA7C0" w14:textId="77777777" w:rsidR="004C36BE" w:rsidRDefault="004C36BE" w:rsidP="004C36BE">
      <w:pPr>
        <w:pStyle w:val="PL"/>
      </w:pPr>
      <w:r>
        <w:t xml:space="preserve">      allOf:</w:t>
      </w:r>
    </w:p>
    <w:p w14:paraId="68A62F17" w14:textId="77777777" w:rsidR="004C36BE" w:rsidRDefault="004C36BE" w:rsidP="004C36BE">
      <w:pPr>
        <w:pStyle w:val="PL"/>
      </w:pPr>
      <w:r>
        <w:t xml:space="preserve">        - $ref: 'TS28623_GenericNrm.yaml#/components/schemas/Top'</w:t>
      </w:r>
    </w:p>
    <w:p w14:paraId="4A6963FD" w14:textId="77777777" w:rsidR="004C36BE" w:rsidRDefault="004C36BE" w:rsidP="004C36BE">
      <w:pPr>
        <w:pStyle w:val="PL"/>
      </w:pPr>
      <w:r>
        <w:t xml:space="preserve">        - type: object</w:t>
      </w:r>
    </w:p>
    <w:p w14:paraId="482DCA8F" w14:textId="77777777" w:rsidR="004C36BE" w:rsidRDefault="004C36BE" w:rsidP="004C36BE">
      <w:pPr>
        <w:pStyle w:val="PL"/>
      </w:pPr>
      <w:r>
        <w:t xml:space="preserve">          properties:</w:t>
      </w:r>
    </w:p>
    <w:p w14:paraId="1FC0AE23" w14:textId="77777777" w:rsidR="004C36BE" w:rsidRDefault="004C36BE" w:rsidP="004C36BE">
      <w:pPr>
        <w:pStyle w:val="PL"/>
      </w:pPr>
      <w:r>
        <w:t xml:space="preserve">            attributes:</w:t>
      </w:r>
    </w:p>
    <w:p w14:paraId="3DE5348E" w14:textId="77777777" w:rsidR="004C36BE" w:rsidRDefault="004C36BE" w:rsidP="004C36BE">
      <w:pPr>
        <w:pStyle w:val="PL"/>
      </w:pPr>
      <w:r>
        <w:t xml:space="preserve">              allOf:</w:t>
      </w:r>
    </w:p>
    <w:p w14:paraId="1D1DFC23" w14:textId="77777777" w:rsidR="004C36BE" w:rsidRDefault="004C36BE" w:rsidP="004C36BE">
      <w:pPr>
        <w:pStyle w:val="PL"/>
      </w:pPr>
      <w:r>
        <w:t xml:space="preserve">                - $ref: 'TS28623_GenericNrm.yaml#/components/schemas/ManagedFunction-Attr'</w:t>
      </w:r>
    </w:p>
    <w:p w14:paraId="225E884F" w14:textId="77777777" w:rsidR="004C36BE" w:rsidRDefault="004C36BE" w:rsidP="004C36BE">
      <w:pPr>
        <w:pStyle w:val="PL"/>
      </w:pPr>
      <w:r>
        <w:t xml:space="preserve">                - type: object</w:t>
      </w:r>
    </w:p>
    <w:p w14:paraId="1F9FFE04" w14:textId="77777777" w:rsidR="004C36BE" w:rsidRDefault="004C36BE" w:rsidP="004C36BE">
      <w:pPr>
        <w:pStyle w:val="PL"/>
      </w:pPr>
      <w:r>
        <w:t xml:space="preserve">                  properties:</w:t>
      </w:r>
    </w:p>
    <w:p w14:paraId="57E0A596" w14:textId="77777777" w:rsidR="004C36BE" w:rsidRDefault="004C36BE" w:rsidP="004C36BE">
      <w:pPr>
        <w:pStyle w:val="PL"/>
      </w:pPr>
      <w:r>
        <w:t xml:space="preserve">                    plmnIdList:</w:t>
      </w:r>
    </w:p>
    <w:p w14:paraId="603D45EE" w14:textId="77777777" w:rsidR="004C36BE" w:rsidRDefault="004C36BE" w:rsidP="004C36BE">
      <w:pPr>
        <w:pStyle w:val="PL"/>
      </w:pPr>
      <w:r>
        <w:t xml:space="preserve">                      $ref: 'TS28541_NrNrm.yaml#/components/schemas/PlmnIdList'</w:t>
      </w:r>
    </w:p>
    <w:p w14:paraId="29B09E85" w14:textId="77777777" w:rsidR="004C36BE" w:rsidRDefault="004C36BE" w:rsidP="004C36BE">
      <w:pPr>
        <w:pStyle w:val="PL"/>
      </w:pPr>
      <w:r>
        <w:t xml:space="preserve">                    sBIFqdn:</w:t>
      </w:r>
    </w:p>
    <w:p w14:paraId="77BE0CBC" w14:textId="77777777" w:rsidR="004C36BE" w:rsidRDefault="004C36BE" w:rsidP="004C36BE">
      <w:pPr>
        <w:pStyle w:val="PL"/>
      </w:pPr>
      <w:r>
        <w:t xml:space="preserve">                      type: string</w:t>
      </w:r>
    </w:p>
    <w:p w14:paraId="50FB7FE2" w14:textId="77777777" w:rsidR="004C36BE" w:rsidRDefault="004C36BE" w:rsidP="004C36BE">
      <w:pPr>
        <w:pStyle w:val="PL"/>
      </w:pPr>
      <w:r>
        <w:t xml:space="preserve">                    snssaiList:</w:t>
      </w:r>
    </w:p>
    <w:p w14:paraId="5B65D70B" w14:textId="77777777" w:rsidR="004C36BE" w:rsidRDefault="004C36BE" w:rsidP="004C36BE">
      <w:pPr>
        <w:pStyle w:val="PL"/>
      </w:pPr>
      <w:r>
        <w:t xml:space="preserve">                      $ref: '#/components/schemas/SnssaiList'</w:t>
      </w:r>
    </w:p>
    <w:p w14:paraId="6CF7A7F2" w14:textId="77777777" w:rsidR="004C36BE" w:rsidRDefault="004C36BE" w:rsidP="004C36BE">
      <w:pPr>
        <w:pStyle w:val="PL"/>
      </w:pPr>
      <w:r>
        <w:t xml:space="preserve">                    managedNFProfile:</w:t>
      </w:r>
    </w:p>
    <w:p w14:paraId="73F2DEC7" w14:textId="77777777" w:rsidR="004C36BE" w:rsidRDefault="004C36BE" w:rsidP="004C36BE">
      <w:pPr>
        <w:pStyle w:val="PL"/>
      </w:pPr>
      <w:r>
        <w:t xml:space="preserve">                      $ref: '#/components/schemas/ManagedNFProfile'</w:t>
      </w:r>
    </w:p>
    <w:p w14:paraId="47597FD7" w14:textId="77777777" w:rsidR="004C36BE" w:rsidRDefault="004C36BE" w:rsidP="004C36BE">
      <w:pPr>
        <w:pStyle w:val="PL"/>
      </w:pPr>
      <w:r>
        <w:t xml:space="preserve">                    commModelList:</w:t>
      </w:r>
    </w:p>
    <w:p w14:paraId="4F8A2535" w14:textId="77777777" w:rsidR="004C36BE" w:rsidRDefault="004C36BE" w:rsidP="004C36BE">
      <w:pPr>
        <w:pStyle w:val="PL"/>
      </w:pPr>
      <w:r>
        <w:t xml:space="preserve">                      $ref: '#/components/schemas/CommModelList'</w:t>
      </w:r>
    </w:p>
    <w:p w14:paraId="01C254C0" w14:textId="77777777" w:rsidR="004C36BE" w:rsidRDefault="004C36BE" w:rsidP="004C36BE">
      <w:pPr>
        <w:pStyle w:val="PL"/>
      </w:pPr>
      <w:r>
        <w:t xml:space="preserve">                    networkSliceInfoList:</w:t>
      </w:r>
    </w:p>
    <w:p w14:paraId="1739EBD8" w14:textId="77777777" w:rsidR="004C36BE" w:rsidRDefault="004C36BE" w:rsidP="004C36BE">
      <w:pPr>
        <w:pStyle w:val="PL"/>
      </w:pPr>
      <w:r>
        <w:t xml:space="preserve">                      $ref: '#/components/schemas/NetworkSliceInfoList'</w:t>
      </w:r>
    </w:p>
    <w:p w14:paraId="241989C0" w14:textId="77777777" w:rsidR="004C36BE" w:rsidRDefault="004C36BE" w:rsidP="004C36BE">
      <w:pPr>
        <w:pStyle w:val="PL"/>
      </w:pPr>
      <w:r>
        <w:t xml:space="preserve">                    administrativeState:</w:t>
      </w:r>
    </w:p>
    <w:p w14:paraId="02C651C9" w14:textId="77777777" w:rsidR="004C36BE" w:rsidRDefault="004C36BE" w:rsidP="004C36BE">
      <w:pPr>
        <w:pStyle w:val="PL"/>
      </w:pPr>
      <w:r>
        <w:t xml:space="preserve">                      $ref: 'TS28623_ComDefs.yaml#/components/schemas/AdministrativeState'</w:t>
      </w:r>
    </w:p>
    <w:p w14:paraId="0D3C46FE" w14:textId="77777777" w:rsidR="004C36BE" w:rsidRDefault="004C36BE" w:rsidP="004C36BE">
      <w:pPr>
        <w:pStyle w:val="PL"/>
      </w:pPr>
      <w:r>
        <w:t xml:space="preserve">                    nwdafInfo:</w:t>
      </w:r>
    </w:p>
    <w:p w14:paraId="5C7C2FE0" w14:textId="77777777" w:rsidR="004C36BE" w:rsidRDefault="004C36BE" w:rsidP="004C36BE">
      <w:pPr>
        <w:pStyle w:val="PL"/>
      </w:pPr>
      <w:r>
        <w:t xml:space="preserve">                      $ref: '#/components/schemas/NwdafInfo'</w:t>
      </w:r>
    </w:p>
    <w:p w14:paraId="23459EA7" w14:textId="77777777" w:rsidR="004C36BE" w:rsidRDefault="004C36BE" w:rsidP="004C36BE">
      <w:pPr>
        <w:pStyle w:val="PL"/>
      </w:pPr>
      <w:r>
        <w:t xml:space="preserve">                    nwdafLogicalFuncSupported:</w:t>
      </w:r>
    </w:p>
    <w:p w14:paraId="40E421A4" w14:textId="77777777" w:rsidR="004C36BE" w:rsidRDefault="004C36BE" w:rsidP="004C36BE">
      <w:pPr>
        <w:pStyle w:val="PL"/>
      </w:pPr>
      <w:r>
        <w:t xml:space="preserve">                      type: string</w:t>
      </w:r>
    </w:p>
    <w:p w14:paraId="0AEB7A88" w14:textId="77777777" w:rsidR="004C36BE" w:rsidRDefault="004C36BE" w:rsidP="004C36BE">
      <w:pPr>
        <w:pStyle w:val="PL"/>
      </w:pPr>
      <w:r>
        <w:t xml:space="preserve">                      readOnly: true</w:t>
      </w:r>
    </w:p>
    <w:p w14:paraId="06C860BE" w14:textId="77777777" w:rsidR="004C36BE" w:rsidRDefault="004C36BE" w:rsidP="004C36BE">
      <w:pPr>
        <w:pStyle w:val="PL"/>
      </w:pPr>
      <w:r>
        <w:t xml:space="preserve">                      enum:</w:t>
      </w:r>
    </w:p>
    <w:p w14:paraId="50340861" w14:textId="77777777" w:rsidR="004C36BE" w:rsidRDefault="004C36BE" w:rsidP="004C36BE">
      <w:pPr>
        <w:pStyle w:val="PL"/>
      </w:pPr>
      <w:r>
        <w:t xml:space="preserve">                        - NWDAF_WITH_ANLF</w:t>
      </w:r>
    </w:p>
    <w:p w14:paraId="77324348" w14:textId="77777777" w:rsidR="004C36BE" w:rsidRDefault="004C36BE" w:rsidP="004C36BE">
      <w:pPr>
        <w:pStyle w:val="PL"/>
      </w:pPr>
      <w:r>
        <w:t xml:space="preserve">                        - NWDAF_WITH_MTLF</w:t>
      </w:r>
    </w:p>
    <w:p w14:paraId="5E4C1D63" w14:textId="77777777" w:rsidR="004C36BE" w:rsidRDefault="004C36BE" w:rsidP="004C36BE">
      <w:pPr>
        <w:pStyle w:val="PL"/>
      </w:pPr>
      <w:r>
        <w:t xml:space="preserve">                        - NWDAF_WITH_ANLF_MTLF</w:t>
      </w:r>
    </w:p>
    <w:p w14:paraId="29103F19" w14:textId="77777777" w:rsidR="004C36BE" w:rsidRDefault="004C36BE" w:rsidP="004C36BE">
      <w:pPr>
        <w:pStyle w:val="PL"/>
      </w:pPr>
      <w:r>
        <w:t xml:space="preserve">                    roamingAnalytics:</w:t>
      </w:r>
    </w:p>
    <w:p w14:paraId="6F517DA4" w14:textId="77777777" w:rsidR="004C36BE" w:rsidRDefault="004C36BE" w:rsidP="004C36BE">
      <w:pPr>
        <w:pStyle w:val="PL"/>
      </w:pPr>
      <w:r>
        <w:t xml:space="preserve">                      type: boolean</w:t>
      </w:r>
    </w:p>
    <w:p w14:paraId="244DFB6F" w14:textId="77777777" w:rsidR="004C36BE" w:rsidRDefault="004C36BE" w:rsidP="004C36BE">
      <w:pPr>
        <w:pStyle w:val="PL"/>
      </w:pPr>
      <w:r>
        <w:t xml:space="preserve">                    roamingData:</w:t>
      </w:r>
    </w:p>
    <w:p w14:paraId="5EB398BB" w14:textId="77777777" w:rsidR="004C36BE" w:rsidRDefault="004C36BE" w:rsidP="004C36BE">
      <w:pPr>
        <w:pStyle w:val="PL"/>
      </w:pPr>
      <w:r>
        <w:t xml:space="preserve">                      type: boolean</w:t>
      </w:r>
    </w:p>
    <w:p w14:paraId="2AF71BBF" w14:textId="77777777" w:rsidR="004C36BE" w:rsidRDefault="004C36BE" w:rsidP="004C36BE">
      <w:pPr>
        <w:pStyle w:val="PL"/>
      </w:pPr>
    </w:p>
    <w:p w14:paraId="64F031BF" w14:textId="77777777" w:rsidR="004C36BE" w:rsidRDefault="004C36BE" w:rsidP="004C36BE">
      <w:pPr>
        <w:pStyle w:val="PL"/>
      </w:pPr>
      <w:r>
        <w:t xml:space="preserve">        - type: object</w:t>
      </w:r>
    </w:p>
    <w:p w14:paraId="6DB1518A" w14:textId="77777777" w:rsidR="004C36BE" w:rsidRDefault="004C36BE" w:rsidP="004C36BE">
      <w:pPr>
        <w:pStyle w:val="PL"/>
      </w:pPr>
      <w:r>
        <w:t xml:space="preserve">          properties:</w:t>
      </w:r>
    </w:p>
    <w:p w14:paraId="4691FD37" w14:textId="77777777" w:rsidR="004C36BE" w:rsidRDefault="004C36BE" w:rsidP="004C36BE">
      <w:pPr>
        <w:pStyle w:val="PL"/>
      </w:pPr>
      <w:r>
        <w:t xml:space="preserve">            EP_NL3:</w:t>
      </w:r>
    </w:p>
    <w:p w14:paraId="69ABF7FA" w14:textId="77777777" w:rsidR="004C36BE" w:rsidRDefault="004C36BE" w:rsidP="004C36BE">
      <w:pPr>
        <w:pStyle w:val="PL"/>
      </w:pPr>
      <w:r>
        <w:t xml:space="preserve">              $ref: '#/components/schemas/EP_NL3-Multiple'</w:t>
      </w:r>
    </w:p>
    <w:p w14:paraId="0555193A" w14:textId="77777777" w:rsidR="004C36BE" w:rsidRDefault="004C36BE" w:rsidP="004C36BE">
      <w:pPr>
        <w:pStyle w:val="PL"/>
      </w:pPr>
      <w:r>
        <w:t xml:space="preserve">            EP_N34:</w:t>
      </w:r>
    </w:p>
    <w:p w14:paraId="2CB56CA9" w14:textId="77777777" w:rsidR="004C36BE" w:rsidRDefault="004C36BE" w:rsidP="004C36BE">
      <w:pPr>
        <w:pStyle w:val="PL"/>
      </w:pPr>
      <w:r>
        <w:t xml:space="preserve">              $ref: '#/components/schemas/EP_N34-Multiple'</w:t>
      </w:r>
    </w:p>
    <w:p w14:paraId="471657C6" w14:textId="77777777" w:rsidR="004C36BE" w:rsidRDefault="004C36BE" w:rsidP="004C36BE">
      <w:pPr>
        <w:pStyle w:val="PL"/>
      </w:pPr>
      <w:r>
        <w:t xml:space="preserve">            AnLFFunction:</w:t>
      </w:r>
    </w:p>
    <w:p w14:paraId="3F32329A" w14:textId="77777777" w:rsidR="004C36BE" w:rsidRDefault="004C36BE" w:rsidP="004C36BE">
      <w:pPr>
        <w:pStyle w:val="PL"/>
      </w:pPr>
      <w:r>
        <w:t xml:space="preserve">              $ref: '#/components/schemas/AnLFFunction-Single'</w:t>
      </w:r>
    </w:p>
    <w:p w14:paraId="03CC1876" w14:textId="77777777" w:rsidR="004C36BE" w:rsidRDefault="004C36BE" w:rsidP="004C36BE">
      <w:pPr>
        <w:pStyle w:val="PL"/>
      </w:pPr>
      <w:r>
        <w:t xml:space="preserve">        - $ref: 'TS28623_GenericNrm.yaml#/components/schemas/ManagedFunction-ncO'</w:t>
      </w:r>
    </w:p>
    <w:p w14:paraId="47D32A87" w14:textId="77777777" w:rsidR="004C36BE" w:rsidRDefault="004C36BE" w:rsidP="004C36BE">
      <w:pPr>
        <w:pStyle w:val="PL"/>
      </w:pPr>
      <w:r>
        <w:t xml:space="preserve">        - $ref: '#/components/schemas/ManagedFunction5GC-nc0'   </w:t>
      </w:r>
    </w:p>
    <w:p w14:paraId="0B1357B6" w14:textId="77777777" w:rsidR="004C36BE" w:rsidRDefault="004C36BE" w:rsidP="004C36BE">
      <w:pPr>
        <w:pStyle w:val="PL"/>
      </w:pPr>
      <w:r>
        <w:lastRenderedPageBreak/>
        <w:t xml:space="preserve">    ScpFunction-Single:</w:t>
      </w:r>
    </w:p>
    <w:p w14:paraId="00188C5B" w14:textId="77777777" w:rsidR="004C36BE" w:rsidRDefault="004C36BE" w:rsidP="004C36BE">
      <w:pPr>
        <w:pStyle w:val="PL"/>
      </w:pPr>
      <w:r>
        <w:t xml:space="preserve">      allOf:</w:t>
      </w:r>
    </w:p>
    <w:p w14:paraId="48CD2B1E" w14:textId="77777777" w:rsidR="004C36BE" w:rsidRDefault="004C36BE" w:rsidP="004C36BE">
      <w:pPr>
        <w:pStyle w:val="PL"/>
      </w:pPr>
      <w:r>
        <w:t xml:space="preserve">        - $ref: 'TS28623_GenericNrm.yaml#/components/schemas/Top'</w:t>
      </w:r>
    </w:p>
    <w:p w14:paraId="01FBF040" w14:textId="77777777" w:rsidR="004C36BE" w:rsidRDefault="004C36BE" w:rsidP="004C36BE">
      <w:pPr>
        <w:pStyle w:val="PL"/>
      </w:pPr>
      <w:r>
        <w:t xml:space="preserve">        - type: object</w:t>
      </w:r>
    </w:p>
    <w:p w14:paraId="393C79E7" w14:textId="77777777" w:rsidR="004C36BE" w:rsidRDefault="004C36BE" w:rsidP="004C36BE">
      <w:pPr>
        <w:pStyle w:val="PL"/>
      </w:pPr>
      <w:r>
        <w:t xml:space="preserve">          properties:</w:t>
      </w:r>
    </w:p>
    <w:p w14:paraId="601D64AA" w14:textId="77777777" w:rsidR="004C36BE" w:rsidRDefault="004C36BE" w:rsidP="004C36BE">
      <w:pPr>
        <w:pStyle w:val="PL"/>
      </w:pPr>
      <w:r>
        <w:t xml:space="preserve">            attributes:</w:t>
      </w:r>
    </w:p>
    <w:p w14:paraId="62ABC51E" w14:textId="77777777" w:rsidR="004C36BE" w:rsidRDefault="004C36BE" w:rsidP="004C36BE">
      <w:pPr>
        <w:pStyle w:val="PL"/>
      </w:pPr>
      <w:r>
        <w:t xml:space="preserve">              allOf:</w:t>
      </w:r>
    </w:p>
    <w:p w14:paraId="72B5F74C" w14:textId="77777777" w:rsidR="004C36BE" w:rsidRDefault="004C36BE" w:rsidP="004C36BE">
      <w:pPr>
        <w:pStyle w:val="PL"/>
      </w:pPr>
      <w:r>
        <w:t xml:space="preserve">                - $ref: 'TS28623_GenericNrm.yaml#/components/schemas/ManagedFunction-Attr'</w:t>
      </w:r>
    </w:p>
    <w:p w14:paraId="49DD11EC" w14:textId="77777777" w:rsidR="004C36BE" w:rsidRDefault="004C36BE" w:rsidP="004C36BE">
      <w:pPr>
        <w:pStyle w:val="PL"/>
      </w:pPr>
      <w:r>
        <w:t xml:space="preserve">                - type: object</w:t>
      </w:r>
    </w:p>
    <w:p w14:paraId="4105798E" w14:textId="77777777" w:rsidR="004C36BE" w:rsidRDefault="004C36BE" w:rsidP="004C36BE">
      <w:pPr>
        <w:pStyle w:val="PL"/>
      </w:pPr>
      <w:r>
        <w:t xml:space="preserve">                  properties:</w:t>
      </w:r>
    </w:p>
    <w:p w14:paraId="0A1508DE" w14:textId="77777777" w:rsidR="004C36BE" w:rsidRDefault="004C36BE" w:rsidP="004C36BE">
      <w:pPr>
        <w:pStyle w:val="PL"/>
      </w:pPr>
      <w:r>
        <w:t xml:space="preserve">                    supportedFuncList:</w:t>
      </w:r>
    </w:p>
    <w:p w14:paraId="6401DCAD" w14:textId="77777777" w:rsidR="004C36BE" w:rsidRDefault="004C36BE" w:rsidP="004C36BE">
      <w:pPr>
        <w:pStyle w:val="PL"/>
      </w:pPr>
      <w:r>
        <w:t xml:space="preserve">                      $ref: '#/components/schemas/SupportedFuncList'</w:t>
      </w:r>
    </w:p>
    <w:p w14:paraId="367BC33F" w14:textId="77777777" w:rsidR="004C36BE" w:rsidRDefault="004C36BE" w:rsidP="004C36BE">
      <w:pPr>
        <w:pStyle w:val="PL"/>
      </w:pPr>
      <w:r>
        <w:t xml:space="preserve">                    address:</w:t>
      </w:r>
    </w:p>
    <w:p w14:paraId="44FE1F07" w14:textId="77777777" w:rsidR="004C36BE" w:rsidRDefault="004C36BE" w:rsidP="004C36BE">
      <w:pPr>
        <w:pStyle w:val="PL"/>
      </w:pPr>
      <w:r>
        <w:t xml:space="preserve">                      $ref: 'TS28623_ComDefs.yaml#/components/schemas/HostAddr'</w:t>
      </w:r>
    </w:p>
    <w:p w14:paraId="63F932E5" w14:textId="77777777" w:rsidR="004C36BE" w:rsidRDefault="004C36BE" w:rsidP="004C36BE">
      <w:pPr>
        <w:pStyle w:val="PL"/>
      </w:pPr>
      <w:r>
        <w:t xml:space="preserve">                    scpInfo:</w:t>
      </w:r>
    </w:p>
    <w:p w14:paraId="6A2275D9" w14:textId="77777777" w:rsidR="004C36BE" w:rsidRDefault="004C36BE" w:rsidP="004C36BE">
      <w:pPr>
        <w:pStyle w:val="PL"/>
      </w:pPr>
      <w:r>
        <w:t xml:space="preserve">                      $ref: '#/components/schemas/ScpInfo'</w:t>
      </w:r>
    </w:p>
    <w:p w14:paraId="470FECEF" w14:textId="77777777" w:rsidR="004C36BE" w:rsidRDefault="004C36BE" w:rsidP="004C36BE">
      <w:pPr>
        <w:pStyle w:val="PL"/>
      </w:pPr>
      <w:r>
        <w:t xml:space="preserve">        - $ref: 'TS28623_GenericNrm.yaml#/components/schemas/ManagedFunction-ncO'</w:t>
      </w:r>
    </w:p>
    <w:p w14:paraId="49016444" w14:textId="77777777" w:rsidR="004C36BE" w:rsidRDefault="004C36BE" w:rsidP="004C36BE">
      <w:pPr>
        <w:pStyle w:val="PL"/>
      </w:pPr>
      <w:r>
        <w:t xml:space="preserve">        - $ref: '#/components/schemas/ManagedFunction5GC-nc0'           </w:t>
      </w:r>
    </w:p>
    <w:p w14:paraId="55705D91" w14:textId="77777777" w:rsidR="004C36BE" w:rsidRDefault="004C36BE" w:rsidP="004C36BE">
      <w:pPr>
        <w:pStyle w:val="PL"/>
      </w:pPr>
      <w:r>
        <w:t xml:space="preserve">        - type: object</w:t>
      </w:r>
    </w:p>
    <w:p w14:paraId="52C26DD9" w14:textId="77777777" w:rsidR="004C36BE" w:rsidRDefault="004C36BE" w:rsidP="004C36BE">
      <w:pPr>
        <w:pStyle w:val="PL"/>
      </w:pPr>
      <w:r>
        <w:t xml:space="preserve">          properties:</w:t>
      </w:r>
    </w:p>
    <w:p w14:paraId="07FD0670" w14:textId="77777777" w:rsidR="004C36BE" w:rsidRDefault="004C36BE" w:rsidP="004C36BE">
      <w:pPr>
        <w:pStyle w:val="PL"/>
      </w:pPr>
      <w:r>
        <w:t xml:space="preserve">            EP_SM13:</w:t>
      </w:r>
    </w:p>
    <w:p w14:paraId="10EC99AF" w14:textId="77777777" w:rsidR="004C36BE" w:rsidRDefault="004C36BE" w:rsidP="004C36BE">
      <w:pPr>
        <w:pStyle w:val="PL"/>
      </w:pPr>
      <w:r>
        <w:t xml:space="preserve">              $ref: '#/components/schemas/EP_SM13-Multiple'</w:t>
      </w:r>
    </w:p>
    <w:p w14:paraId="5FD07B61" w14:textId="77777777" w:rsidR="004C36BE" w:rsidRDefault="004C36BE" w:rsidP="004C36BE">
      <w:pPr>
        <w:pStyle w:val="PL"/>
      </w:pPr>
      <w:r>
        <w:t xml:space="preserve">    NefFunction-Single:</w:t>
      </w:r>
    </w:p>
    <w:p w14:paraId="5C1A29E7" w14:textId="77777777" w:rsidR="004C36BE" w:rsidRDefault="004C36BE" w:rsidP="004C36BE">
      <w:pPr>
        <w:pStyle w:val="PL"/>
      </w:pPr>
      <w:r>
        <w:t xml:space="preserve">      allOf:</w:t>
      </w:r>
    </w:p>
    <w:p w14:paraId="72C671CF" w14:textId="77777777" w:rsidR="004C36BE" w:rsidRDefault="004C36BE" w:rsidP="004C36BE">
      <w:pPr>
        <w:pStyle w:val="PL"/>
      </w:pPr>
      <w:r>
        <w:t xml:space="preserve">        - $ref: 'TS28623_GenericNrm.yaml#/components/schemas/Top'</w:t>
      </w:r>
    </w:p>
    <w:p w14:paraId="42090BCF" w14:textId="77777777" w:rsidR="004C36BE" w:rsidRDefault="004C36BE" w:rsidP="004C36BE">
      <w:pPr>
        <w:pStyle w:val="PL"/>
      </w:pPr>
      <w:r>
        <w:t xml:space="preserve">        - type: object</w:t>
      </w:r>
    </w:p>
    <w:p w14:paraId="7016D68B" w14:textId="77777777" w:rsidR="004C36BE" w:rsidRDefault="004C36BE" w:rsidP="004C36BE">
      <w:pPr>
        <w:pStyle w:val="PL"/>
      </w:pPr>
      <w:r>
        <w:t xml:space="preserve">          properties:</w:t>
      </w:r>
    </w:p>
    <w:p w14:paraId="3731843D" w14:textId="77777777" w:rsidR="004C36BE" w:rsidRDefault="004C36BE" w:rsidP="004C36BE">
      <w:pPr>
        <w:pStyle w:val="PL"/>
      </w:pPr>
      <w:r>
        <w:t xml:space="preserve">            attributes:</w:t>
      </w:r>
    </w:p>
    <w:p w14:paraId="01AAE7D0" w14:textId="77777777" w:rsidR="004C36BE" w:rsidRDefault="004C36BE" w:rsidP="004C36BE">
      <w:pPr>
        <w:pStyle w:val="PL"/>
      </w:pPr>
      <w:r>
        <w:t xml:space="preserve">              allOf:</w:t>
      </w:r>
    </w:p>
    <w:p w14:paraId="148BCD43" w14:textId="77777777" w:rsidR="004C36BE" w:rsidRDefault="004C36BE" w:rsidP="004C36BE">
      <w:pPr>
        <w:pStyle w:val="PL"/>
      </w:pPr>
      <w:r>
        <w:t xml:space="preserve">                - $ref: 'TS28623_GenericNrm.yaml#/components/schemas/ManagedFunction-Attr'</w:t>
      </w:r>
    </w:p>
    <w:p w14:paraId="524E4DBF" w14:textId="77777777" w:rsidR="004C36BE" w:rsidRDefault="004C36BE" w:rsidP="004C36BE">
      <w:pPr>
        <w:pStyle w:val="PL"/>
      </w:pPr>
      <w:r>
        <w:t xml:space="preserve">                - type: object</w:t>
      </w:r>
    </w:p>
    <w:p w14:paraId="21097107" w14:textId="77777777" w:rsidR="004C36BE" w:rsidRDefault="004C36BE" w:rsidP="004C36BE">
      <w:pPr>
        <w:pStyle w:val="PL"/>
      </w:pPr>
      <w:r>
        <w:t xml:space="preserve">                  properties:</w:t>
      </w:r>
    </w:p>
    <w:p w14:paraId="0241EED1" w14:textId="77777777" w:rsidR="004C36BE" w:rsidRDefault="004C36BE" w:rsidP="004C36BE">
      <w:pPr>
        <w:pStyle w:val="PL"/>
      </w:pPr>
      <w:r>
        <w:t xml:space="preserve">                    sBIFqdn:</w:t>
      </w:r>
    </w:p>
    <w:p w14:paraId="3673702A" w14:textId="77777777" w:rsidR="004C36BE" w:rsidRDefault="004C36BE" w:rsidP="004C36BE">
      <w:pPr>
        <w:pStyle w:val="PL"/>
      </w:pPr>
      <w:r>
        <w:t xml:space="preserve">                      type: string</w:t>
      </w:r>
    </w:p>
    <w:p w14:paraId="05A2C37F" w14:textId="77777777" w:rsidR="004C36BE" w:rsidRDefault="004C36BE" w:rsidP="004C36BE">
      <w:pPr>
        <w:pStyle w:val="PL"/>
      </w:pPr>
      <w:r>
        <w:t xml:space="preserve">                    snssaiList:</w:t>
      </w:r>
    </w:p>
    <w:p w14:paraId="50328726" w14:textId="77777777" w:rsidR="004C36BE" w:rsidRDefault="004C36BE" w:rsidP="004C36BE">
      <w:pPr>
        <w:pStyle w:val="PL"/>
      </w:pPr>
      <w:r>
        <w:t xml:space="preserve">                      $ref: '#/components/schemas/SnssaiList'</w:t>
      </w:r>
    </w:p>
    <w:p w14:paraId="3D77967F" w14:textId="77777777" w:rsidR="004C36BE" w:rsidRDefault="004C36BE" w:rsidP="004C36BE">
      <w:pPr>
        <w:pStyle w:val="PL"/>
      </w:pPr>
      <w:r>
        <w:t xml:space="preserve">                    managedNFProfile:</w:t>
      </w:r>
    </w:p>
    <w:p w14:paraId="2FD549E0" w14:textId="77777777" w:rsidR="004C36BE" w:rsidRDefault="004C36BE" w:rsidP="004C36BE">
      <w:pPr>
        <w:pStyle w:val="PL"/>
      </w:pPr>
      <w:r>
        <w:t xml:space="preserve">                      $ref: '#/components/schemas/ManagedNFProfile'</w:t>
      </w:r>
    </w:p>
    <w:p w14:paraId="247FD1A5" w14:textId="77777777" w:rsidR="004C36BE" w:rsidRDefault="004C36BE" w:rsidP="004C36BE">
      <w:pPr>
        <w:pStyle w:val="PL"/>
      </w:pPr>
      <w:r>
        <w:t xml:space="preserve">                    capabilityList:</w:t>
      </w:r>
    </w:p>
    <w:p w14:paraId="569A746B" w14:textId="77777777" w:rsidR="004C36BE" w:rsidRDefault="004C36BE" w:rsidP="004C36BE">
      <w:pPr>
        <w:pStyle w:val="PL"/>
      </w:pPr>
      <w:r>
        <w:t xml:space="preserve">                      $ref: '#/components/schemas/CapabilityList'</w:t>
      </w:r>
    </w:p>
    <w:p w14:paraId="7E70FFAA" w14:textId="77777777" w:rsidR="004C36BE" w:rsidRDefault="004C36BE" w:rsidP="004C36BE">
      <w:pPr>
        <w:pStyle w:val="PL"/>
      </w:pPr>
      <w:r>
        <w:t xml:space="preserve">                    isCAPIFSup:</w:t>
      </w:r>
    </w:p>
    <w:p w14:paraId="500D11F2" w14:textId="77777777" w:rsidR="004C36BE" w:rsidRDefault="004C36BE" w:rsidP="004C36BE">
      <w:pPr>
        <w:pStyle w:val="PL"/>
      </w:pPr>
      <w:r>
        <w:t xml:space="preserve">                      type: boolean</w:t>
      </w:r>
    </w:p>
    <w:p w14:paraId="20764E0D" w14:textId="77777777" w:rsidR="004C36BE" w:rsidRDefault="004C36BE" w:rsidP="004C36BE">
      <w:pPr>
        <w:pStyle w:val="PL"/>
      </w:pPr>
      <w:r>
        <w:t xml:space="preserve">                      readOnly: true</w:t>
      </w:r>
    </w:p>
    <w:p w14:paraId="759D1A18" w14:textId="77777777" w:rsidR="004C36BE" w:rsidRDefault="004C36BE" w:rsidP="004C36BE">
      <w:pPr>
        <w:pStyle w:val="PL"/>
      </w:pPr>
      <w:r>
        <w:t xml:space="preserve">                    nefInfo:</w:t>
      </w:r>
    </w:p>
    <w:p w14:paraId="26FEEE9A" w14:textId="77777777" w:rsidR="004C36BE" w:rsidRDefault="004C36BE" w:rsidP="004C36BE">
      <w:pPr>
        <w:pStyle w:val="PL"/>
      </w:pPr>
      <w:r>
        <w:t xml:space="preserve">                       $ref: '#/components/schemas/NefInfo' </w:t>
      </w:r>
    </w:p>
    <w:p w14:paraId="1D14425E" w14:textId="77777777" w:rsidR="004C36BE" w:rsidRDefault="004C36BE" w:rsidP="004C36BE">
      <w:pPr>
        <w:pStyle w:val="PL"/>
      </w:pPr>
      <w:r>
        <w:t xml:space="preserve">        - $ref: 'TS28623_GenericNrm.yaml#/components/schemas/ManagedFunction-ncO'</w:t>
      </w:r>
    </w:p>
    <w:p w14:paraId="2D42E15F" w14:textId="77777777" w:rsidR="004C36BE" w:rsidRDefault="004C36BE" w:rsidP="004C36BE">
      <w:pPr>
        <w:pStyle w:val="PL"/>
      </w:pPr>
      <w:r>
        <w:t xml:space="preserve">        - $ref: '#/components/schemas/ManagedFunction5GC-nc0'           </w:t>
      </w:r>
    </w:p>
    <w:p w14:paraId="79CCCF74" w14:textId="77777777" w:rsidR="004C36BE" w:rsidRDefault="004C36BE" w:rsidP="004C36BE">
      <w:pPr>
        <w:pStyle w:val="PL"/>
      </w:pPr>
      <w:r>
        <w:t xml:space="preserve">        - type: object</w:t>
      </w:r>
    </w:p>
    <w:p w14:paraId="413F7C18" w14:textId="77777777" w:rsidR="004C36BE" w:rsidRDefault="004C36BE" w:rsidP="004C36BE">
      <w:pPr>
        <w:pStyle w:val="PL"/>
      </w:pPr>
      <w:r>
        <w:t xml:space="preserve">          properties:</w:t>
      </w:r>
    </w:p>
    <w:p w14:paraId="3B886E60" w14:textId="77777777" w:rsidR="004C36BE" w:rsidRDefault="004C36BE" w:rsidP="004C36BE">
      <w:pPr>
        <w:pStyle w:val="PL"/>
      </w:pPr>
      <w:r>
        <w:t xml:space="preserve">            EP_N33:</w:t>
      </w:r>
    </w:p>
    <w:p w14:paraId="7BFF218D" w14:textId="77777777" w:rsidR="004C36BE" w:rsidRDefault="004C36BE" w:rsidP="004C36BE">
      <w:pPr>
        <w:pStyle w:val="PL"/>
      </w:pPr>
      <w:r>
        <w:t xml:space="preserve">              $ref: '#/components/schemas/EP_N33-Multiple'</w:t>
      </w:r>
    </w:p>
    <w:p w14:paraId="05B725C6" w14:textId="77777777" w:rsidR="004C36BE" w:rsidRDefault="004C36BE" w:rsidP="004C36BE">
      <w:pPr>
        <w:pStyle w:val="PL"/>
      </w:pPr>
      <w:r>
        <w:t xml:space="preserve">            EP_NL5:</w:t>
      </w:r>
    </w:p>
    <w:p w14:paraId="5E30C0AB" w14:textId="77777777" w:rsidR="004C36BE" w:rsidRDefault="004C36BE" w:rsidP="004C36BE">
      <w:pPr>
        <w:pStyle w:val="PL"/>
      </w:pPr>
      <w:r>
        <w:t xml:space="preserve">              $ref: '#/components/schemas/EP_NL5-Multiple'</w:t>
      </w:r>
    </w:p>
    <w:p w14:paraId="0F5C529D" w14:textId="77777777" w:rsidR="004C36BE" w:rsidRDefault="004C36BE" w:rsidP="004C36BE">
      <w:pPr>
        <w:pStyle w:val="PL"/>
      </w:pPr>
      <w:r>
        <w:t xml:space="preserve">            EP_N85:</w:t>
      </w:r>
    </w:p>
    <w:p w14:paraId="63DA197D" w14:textId="77777777" w:rsidR="004C36BE" w:rsidRDefault="004C36BE" w:rsidP="004C36BE">
      <w:pPr>
        <w:pStyle w:val="PL"/>
      </w:pPr>
      <w:r>
        <w:t xml:space="preserve">              $ref: '#/components/schemas/EP_N85-Multiple'</w:t>
      </w:r>
    </w:p>
    <w:p w14:paraId="4110C30D" w14:textId="77777777" w:rsidR="004C36BE" w:rsidRDefault="004C36BE" w:rsidP="004C36BE">
      <w:pPr>
        <w:pStyle w:val="PL"/>
      </w:pPr>
      <w:r>
        <w:t xml:space="preserve">            EP_N62:</w:t>
      </w:r>
    </w:p>
    <w:p w14:paraId="3B17A01E" w14:textId="77777777" w:rsidR="004C36BE" w:rsidRDefault="004C36BE" w:rsidP="004C36BE">
      <w:pPr>
        <w:pStyle w:val="PL"/>
      </w:pPr>
      <w:r>
        <w:t xml:space="preserve">              $ref: '#/components/schemas/EP_N62-Multiple'</w:t>
      </w:r>
    </w:p>
    <w:p w14:paraId="146662F0" w14:textId="77777777" w:rsidR="004C36BE" w:rsidRDefault="004C36BE" w:rsidP="004C36BE">
      <w:pPr>
        <w:pStyle w:val="PL"/>
      </w:pPr>
      <w:r>
        <w:t xml:space="preserve">            EP_N63:</w:t>
      </w:r>
    </w:p>
    <w:p w14:paraId="36EE41F7" w14:textId="77777777" w:rsidR="004C36BE" w:rsidRDefault="004C36BE" w:rsidP="004C36BE">
      <w:pPr>
        <w:pStyle w:val="PL"/>
      </w:pPr>
      <w:r>
        <w:t xml:space="preserve">              $ref: '#/components/schemas/EP_N63-Multiple'</w:t>
      </w:r>
    </w:p>
    <w:p w14:paraId="6D658415" w14:textId="77777777" w:rsidR="004C36BE" w:rsidRDefault="004C36BE" w:rsidP="004C36BE">
      <w:pPr>
        <w:pStyle w:val="PL"/>
      </w:pPr>
    </w:p>
    <w:p w14:paraId="6A891449" w14:textId="77777777" w:rsidR="004C36BE" w:rsidRDefault="004C36BE" w:rsidP="004C36BE">
      <w:pPr>
        <w:pStyle w:val="PL"/>
      </w:pPr>
      <w:r>
        <w:t xml:space="preserve">    NsacfFunction-Single:</w:t>
      </w:r>
    </w:p>
    <w:p w14:paraId="27DC1BB3" w14:textId="77777777" w:rsidR="004C36BE" w:rsidRDefault="004C36BE" w:rsidP="004C36BE">
      <w:pPr>
        <w:pStyle w:val="PL"/>
      </w:pPr>
      <w:r>
        <w:t xml:space="preserve">      allOf:</w:t>
      </w:r>
    </w:p>
    <w:p w14:paraId="421F5A13" w14:textId="77777777" w:rsidR="004C36BE" w:rsidRDefault="004C36BE" w:rsidP="004C36BE">
      <w:pPr>
        <w:pStyle w:val="PL"/>
      </w:pPr>
      <w:r>
        <w:t xml:space="preserve">        - $ref: 'TS28623_GenericNrm.yaml#/components/schemas/Top'</w:t>
      </w:r>
    </w:p>
    <w:p w14:paraId="47CF5FA5" w14:textId="77777777" w:rsidR="004C36BE" w:rsidRDefault="004C36BE" w:rsidP="004C36BE">
      <w:pPr>
        <w:pStyle w:val="PL"/>
      </w:pPr>
      <w:r>
        <w:t xml:space="preserve">        - type: object</w:t>
      </w:r>
    </w:p>
    <w:p w14:paraId="7995277C" w14:textId="77777777" w:rsidR="004C36BE" w:rsidRDefault="004C36BE" w:rsidP="004C36BE">
      <w:pPr>
        <w:pStyle w:val="PL"/>
      </w:pPr>
      <w:r>
        <w:t xml:space="preserve">          properties:</w:t>
      </w:r>
    </w:p>
    <w:p w14:paraId="6A18CB7C" w14:textId="77777777" w:rsidR="004C36BE" w:rsidRDefault="004C36BE" w:rsidP="004C36BE">
      <w:pPr>
        <w:pStyle w:val="PL"/>
      </w:pPr>
      <w:r>
        <w:t xml:space="preserve">            attributes:</w:t>
      </w:r>
    </w:p>
    <w:p w14:paraId="54435599" w14:textId="77777777" w:rsidR="004C36BE" w:rsidRDefault="004C36BE" w:rsidP="004C36BE">
      <w:pPr>
        <w:pStyle w:val="PL"/>
      </w:pPr>
      <w:r>
        <w:t xml:space="preserve">              allOf:</w:t>
      </w:r>
    </w:p>
    <w:p w14:paraId="3637AA98" w14:textId="77777777" w:rsidR="004C36BE" w:rsidRDefault="004C36BE" w:rsidP="004C36BE">
      <w:pPr>
        <w:pStyle w:val="PL"/>
      </w:pPr>
      <w:r>
        <w:t xml:space="preserve">                - $ref: 'TS28623_GenericNrm.yaml#/components/schemas/ManagedFunction-Attr'</w:t>
      </w:r>
    </w:p>
    <w:p w14:paraId="10986529" w14:textId="77777777" w:rsidR="004C36BE" w:rsidRDefault="004C36BE" w:rsidP="004C36BE">
      <w:pPr>
        <w:pStyle w:val="PL"/>
      </w:pPr>
      <w:r>
        <w:t xml:space="preserve">                - type: object</w:t>
      </w:r>
    </w:p>
    <w:p w14:paraId="416D8480" w14:textId="77777777" w:rsidR="004C36BE" w:rsidRDefault="004C36BE" w:rsidP="004C36BE">
      <w:pPr>
        <w:pStyle w:val="PL"/>
      </w:pPr>
      <w:r>
        <w:t xml:space="preserve">                  properties:</w:t>
      </w:r>
    </w:p>
    <w:p w14:paraId="2180FB98" w14:textId="77777777" w:rsidR="004C36BE" w:rsidRDefault="004C36BE" w:rsidP="004C36BE">
      <w:pPr>
        <w:pStyle w:val="PL"/>
      </w:pPr>
      <w:r>
        <w:t xml:space="preserve">                    managedNFProfile:</w:t>
      </w:r>
    </w:p>
    <w:p w14:paraId="6C40A891" w14:textId="77777777" w:rsidR="004C36BE" w:rsidRDefault="004C36BE" w:rsidP="004C36BE">
      <w:pPr>
        <w:pStyle w:val="PL"/>
      </w:pPr>
      <w:r>
        <w:t xml:space="preserve">                      $ref: '#/components/schemas/ManagedNFProfile'</w:t>
      </w:r>
    </w:p>
    <w:p w14:paraId="078FC548" w14:textId="77777777" w:rsidR="004C36BE" w:rsidRDefault="004C36BE" w:rsidP="004C36BE">
      <w:pPr>
        <w:pStyle w:val="PL"/>
      </w:pPr>
      <w:r>
        <w:t xml:space="preserve">                    nsacfInfoSnssai:</w:t>
      </w:r>
    </w:p>
    <w:p w14:paraId="318FFF59" w14:textId="77777777" w:rsidR="004C36BE" w:rsidRDefault="004C36BE" w:rsidP="004C36BE">
      <w:pPr>
        <w:pStyle w:val="PL"/>
      </w:pPr>
      <w:r>
        <w:t xml:space="preserve">                      type: array</w:t>
      </w:r>
    </w:p>
    <w:p w14:paraId="7C43C8E7" w14:textId="77777777" w:rsidR="004C36BE" w:rsidRDefault="004C36BE" w:rsidP="004C36BE">
      <w:pPr>
        <w:pStyle w:val="PL"/>
      </w:pPr>
      <w:r>
        <w:t xml:space="preserve">                      items:</w:t>
      </w:r>
    </w:p>
    <w:p w14:paraId="4F7F4260" w14:textId="77777777" w:rsidR="004C36BE" w:rsidRDefault="004C36BE" w:rsidP="004C36BE">
      <w:pPr>
        <w:pStyle w:val="PL"/>
      </w:pPr>
      <w:r>
        <w:t xml:space="preserve">                        $ref: '#/components/schemas/NsacfInfoSnssai'</w:t>
      </w:r>
    </w:p>
    <w:p w14:paraId="60222B79" w14:textId="77777777" w:rsidR="004C36BE" w:rsidRDefault="004C36BE" w:rsidP="004C36BE">
      <w:pPr>
        <w:pStyle w:val="PL"/>
      </w:pPr>
      <w:r>
        <w:t xml:space="preserve">                    nsacfInfo:</w:t>
      </w:r>
    </w:p>
    <w:p w14:paraId="19EAAF8E" w14:textId="77777777" w:rsidR="004C36BE" w:rsidRDefault="004C36BE" w:rsidP="004C36BE">
      <w:pPr>
        <w:pStyle w:val="PL"/>
      </w:pPr>
      <w:r>
        <w:t xml:space="preserve">                      $ref: '#/components/schemas/NsacfInfo'</w:t>
      </w:r>
    </w:p>
    <w:p w14:paraId="5B5D91F5" w14:textId="77777777" w:rsidR="004C36BE" w:rsidRDefault="004C36BE" w:rsidP="004C36BE">
      <w:pPr>
        <w:pStyle w:val="PL"/>
      </w:pPr>
      <w:r>
        <w:lastRenderedPageBreak/>
        <w:t xml:space="preserve">        - $ref: 'TS28623_GenericNrm.yaml#/components/schemas/ManagedFunction-ncO'</w:t>
      </w:r>
    </w:p>
    <w:p w14:paraId="2FB546C3" w14:textId="77777777" w:rsidR="004C36BE" w:rsidRDefault="004C36BE" w:rsidP="004C36BE">
      <w:pPr>
        <w:pStyle w:val="PL"/>
      </w:pPr>
      <w:r>
        <w:t xml:space="preserve">        - $ref: '#/components/schemas/ManagedFunction5GC-nc0'           </w:t>
      </w:r>
    </w:p>
    <w:p w14:paraId="586869C0" w14:textId="77777777" w:rsidR="004C36BE" w:rsidRDefault="004C36BE" w:rsidP="004C36BE">
      <w:pPr>
        <w:pStyle w:val="PL"/>
      </w:pPr>
      <w:r>
        <w:t xml:space="preserve">        - type: object</w:t>
      </w:r>
    </w:p>
    <w:p w14:paraId="38ADCC75" w14:textId="77777777" w:rsidR="004C36BE" w:rsidRDefault="004C36BE" w:rsidP="004C36BE">
      <w:pPr>
        <w:pStyle w:val="PL"/>
      </w:pPr>
      <w:r>
        <w:t xml:space="preserve">          properties:</w:t>
      </w:r>
    </w:p>
    <w:p w14:paraId="7E8978F2" w14:textId="77777777" w:rsidR="004C36BE" w:rsidRDefault="004C36BE" w:rsidP="004C36BE">
      <w:pPr>
        <w:pStyle w:val="PL"/>
      </w:pPr>
      <w:r>
        <w:t xml:space="preserve">            EP_N60:</w:t>
      </w:r>
    </w:p>
    <w:p w14:paraId="7AF1D0F3" w14:textId="77777777" w:rsidR="004C36BE" w:rsidRDefault="004C36BE" w:rsidP="004C36BE">
      <w:pPr>
        <w:pStyle w:val="PL"/>
      </w:pPr>
      <w:r>
        <w:t xml:space="preserve">              $ref: '#/components/schemas/EP_N60-Multiple'</w:t>
      </w:r>
    </w:p>
    <w:p w14:paraId="29E9EFFE" w14:textId="77777777" w:rsidR="004C36BE" w:rsidRDefault="004C36BE" w:rsidP="004C36BE">
      <w:pPr>
        <w:pStyle w:val="PL"/>
      </w:pPr>
    </w:p>
    <w:p w14:paraId="0EA8A48A" w14:textId="77777777" w:rsidR="004C36BE" w:rsidRDefault="004C36BE" w:rsidP="004C36BE">
      <w:pPr>
        <w:pStyle w:val="PL"/>
      </w:pPr>
      <w:r>
        <w:t xml:space="preserve">    DDNMFFunction-Single:</w:t>
      </w:r>
    </w:p>
    <w:p w14:paraId="76BCFD9F" w14:textId="77777777" w:rsidR="004C36BE" w:rsidRDefault="004C36BE" w:rsidP="004C36BE">
      <w:pPr>
        <w:pStyle w:val="PL"/>
      </w:pPr>
      <w:r>
        <w:t xml:space="preserve">      allOf:</w:t>
      </w:r>
    </w:p>
    <w:p w14:paraId="4B5AC581" w14:textId="77777777" w:rsidR="004C36BE" w:rsidRDefault="004C36BE" w:rsidP="004C36BE">
      <w:pPr>
        <w:pStyle w:val="PL"/>
      </w:pPr>
      <w:r>
        <w:t xml:space="preserve">        - $ref: 'TS28623_GenericNrm.yaml#/components/schemas/Top'</w:t>
      </w:r>
    </w:p>
    <w:p w14:paraId="7457D2BB" w14:textId="77777777" w:rsidR="004C36BE" w:rsidRDefault="004C36BE" w:rsidP="004C36BE">
      <w:pPr>
        <w:pStyle w:val="PL"/>
      </w:pPr>
      <w:r>
        <w:t xml:space="preserve">        - type: object</w:t>
      </w:r>
    </w:p>
    <w:p w14:paraId="683C4D36" w14:textId="77777777" w:rsidR="004C36BE" w:rsidRDefault="004C36BE" w:rsidP="004C36BE">
      <w:pPr>
        <w:pStyle w:val="PL"/>
      </w:pPr>
      <w:r>
        <w:t xml:space="preserve">          properties:</w:t>
      </w:r>
    </w:p>
    <w:p w14:paraId="6C6B056E" w14:textId="77777777" w:rsidR="004C36BE" w:rsidRDefault="004C36BE" w:rsidP="004C36BE">
      <w:pPr>
        <w:pStyle w:val="PL"/>
      </w:pPr>
      <w:r>
        <w:t xml:space="preserve">            attributes:</w:t>
      </w:r>
    </w:p>
    <w:p w14:paraId="60BC2D9E" w14:textId="77777777" w:rsidR="004C36BE" w:rsidRDefault="004C36BE" w:rsidP="004C36BE">
      <w:pPr>
        <w:pStyle w:val="PL"/>
      </w:pPr>
      <w:r>
        <w:t xml:space="preserve">              allOf:</w:t>
      </w:r>
    </w:p>
    <w:p w14:paraId="2E2EEC87" w14:textId="77777777" w:rsidR="004C36BE" w:rsidRDefault="004C36BE" w:rsidP="004C36BE">
      <w:pPr>
        <w:pStyle w:val="PL"/>
      </w:pPr>
      <w:r>
        <w:t xml:space="preserve">                - $ref: 'TS28623_GenericNrm.yaml#/components/schemas/ManagedFunction-Attr'</w:t>
      </w:r>
    </w:p>
    <w:p w14:paraId="5934C09F" w14:textId="77777777" w:rsidR="004C36BE" w:rsidRDefault="004C36BE" w:rsidP="004C36BE">
      <w:pPr>
        <w:pStyle w:val="PL"/>
      </w:pPr>
      <w:r>
        <w:t xml:space="preserve">                - type: object</w:t>
      </w:r>
    </w:p>
    <w:p w14:paraId="57CE7BD6" w14:textId="77777777" w:rsidR="004C36BE" w:rsidRDefault="004C36BE" w:rsidP="004C36BE">
      <w:pPr>
        <w:pStyle w:val="PL"/>
      </w:pPr>
      <w:r>
        <w:t xml:space="preserve">                  properties:</w:t>
      </w:r>
    </w:p>
    <w:p w14:paraId="2771A60C" w14:textId="77777777" w:rsidR="004C36BE" w:rsidRDefault="004C36BE" w:rsidP="004C36BE">
      <w:pPr>
        <w:pStyle w:val="PL"/>
      </w:pPr>
      <w:r>
        <w:t xml:space="preserve">                    plmnId:</w:t>
      </w:r>
    </w:p>
    <w:p w14:paraId="4DFBE403" w14:textId="77777777" w:rsidR="004C36BE" w:rsidRDefault="004C36BE" w:rsidP="004C36BE">
      <w:pPr>
        <w:pStyle w:val="PL"/>
      </w:pPr>
      <w:r>
        <w:t xml:space="preserve">                      $ref: 'TS28623_ComDefs.yaml#/components/schemas/PlmnId'</w:t>
      </w:r>
    </w:p>
    <w:p w14:paraId="53673622" w14:textId="77777777" w:rsidR="004C36BE" w:rsidRDefault="004C36BE" w:rsidP="004C36BE">
      <w:pPr>
        <w:pStyle w:val="PL"/>
      </w:pPr>
      <w:r>
        <w:t xml:space="preserve">                    sBIFqdn:</w:t>
      </w:r>
    </w:p>
    <w:p w14:paraId="39949789" w14:textId="77777777" w:rsidR="004C36BE" w:rsidRDefault="004C36BE" w:rsidP="004C36BE">
      <w:pPr>
        <w:pStyle w:val="PL"/>
      </w:pPr>
      <w:r>
        <w:t xml:space="preserve">                      type: string</w:t>
      </w:r>
    </w:p>
    <w:p w14:paraId="14862CCD" w14:textId="77777777" w:rsidR="004C36BE" w:rsidRDefault="004C36BE" w:rsidP="004C36BE">
      <w:pPr>
        <w:pStyle w:val="PL"/>
      </w:pPr>
      <w:r>
        <w:t xml:space="preserve">                    managedNFProfile:</w:t>
      </w:r>
    </w:p>
    <w:p w14:paraId="7A7179A1" w14:textId="77777777" w:rsidR="004C36BE" w:rsidRDefault="004C36BE" w:rsidP="004C36BE">
      <w:pPr>
        <w:pStyle w:val="PL"/>
      </w:pPr>
      <w:r>
        <w:t xml:space="preserve">                      $ref: '#/components/schemas/ManagedNFProfile'</w:t>
      </w:r>
    </w:p>
    <w:p w14:paraId="6E54086D" w14:textId="77777777" w:rsidR="004C36BE" w:rsidRDefault="004C36BE" w:rsidP="004C36BE">
      <w:pPr>
        <w:pStyle w:val="PL"/>
      </w:pPr>
      <w:r>
        <w:t xml:space="preserve">                    commModelList:</w:t>
      </w:r>
    </w:p>
    <w:p w14:paraId="28D43004" w14:textId="77777777" w:rsidR="004C36BE" w:rsidRDefault="004C36BE" w:rsidP="004C36BE">
      <w:pPr>
        <w:pStyle w:val="PL"/>
      </w:pPr>
      <w:r>
        <w:t xml:space="preserve">                      $ref: '#/components/schemas/CommModelList'</w:t>
      </w:r>
    </w:p>
    <w:p w14:paraId="6F42CB03" w14:textId="77777777" w:rsidR="004C36BE" w:rsidRDefault="004C36BE" w:rsidP="004C36BE">
      <w:pPr>
        <w:pStyle w:val="PL"/>
      </w:pPr>
      <w:r>
        <w:t xml:space="preserve">        - $ref: 'TS28623_GenericNrm.yaml#/components/schemas/ManagedFunction-ncO'</w:t>
      </w:r>
    </w:p>
    <w:p w14:paraId="70732FD1" w14:textId="77777777" w:rsidR="004C36BE" w:rsidRDefault="004C36BE" w:rsidP="004C36BE">
      <w:pPr>
        <w:pStyle w:val="PL"/>
      </w:pPr>
      <w:r>
        <w:t xml:space="preserve">        - $ref: '#/components/schemas/ManagedFunction5GC-nc0'           </w:t>
      </w:r>
    </w:p>
    <w:p w14:paraId="0DFE5D57" w14:textId="77777777" w:rsidR="004C36BE" w:rsidRDefault="004C36BE" w:rsidP="004C36BE">
      <w:pPr>
        <w:pStyle w:val="PL"/>
      </w:pPr>
      <w:r>
        <w:t xml:space="preserve">        - type: object</w:t>
      </w:r>
    </w:p>
    <w:p w14:paraId="724F822F" w14:textId="77777777" w:rsidR="004C36BE" w:rsidRDefault="004C36BE" w:rsidP="004C36BE">
      <w:pPr>
        <w:pStyle w:val="PL"/>
      </w:pPr>
      <w:r>
        <w:t xml:space="preserve">          properties:</w:t>
      </w:r>
    </w:p>
    <w:p w14:paraId="6F422C06" w14:textId="77777777" w:rsidR="004C36BE" w:rsidRDefault="004C36BE" w:rsidP="004C36BE">
      <w:pPr>
        <w:pStyle w:val="PL"/>
      </w:pPr>
      <w:r>
        <w:t xml:space="preserve">            EP_Npc4:</w:t>
      </w:r>
    </w:p>
    <w:p w14:paraId="589FD232" w14:textId="77777777" w:rsidR="004C36BE" w:rsidRDefault="004C36BE" w:rsidP="004C36BE">
      <w:pPr>
        <w:pStyle w:val="PL"/>
      </w:pPr>
      <w:r>
        <w:t xml:space="preserve">              $ref: '#/components/schemas/EP_Npc4-Multiple'</w:t>
      </w:r>
    </w:p>
    <w:p w14:paraId="064FB749" w14:textId="77777777" w:rsidR="004C36BE" w:rsidRDefault="004C36BE" w:rsidP="004C36BE">
      <w:pPr>
        <w:pStyle w:val="PL"/>
      </w:pPr>
      <w:r>
        <w:t xml:space="preserve">            EP_Npc6:</w:t>
      </w:r>
    </w:p>
    <w:p w14:paraId="3B372D4F" w14:textId="77777777" w:rsidR="004C36BE" w:rsidRDefault="004C36BE" w:rsidP="004C36BE">
      <w:pPr>
        <w:pStyle w:val="PL"/>
      </w:pPr>
      <w:r>
        <w:t xml:space="preserve">              $ref: '#/components/schemas/EP_Npc6-Multiple'</w:t>
      </w:r>
    </w:p>
    <w:p w14:paraId="4ED1F59B" w14:textId="77777777" w:rsidR="004C36BE" w:rsidRDefault="004C36BE" w:rsidP="004C36BE">
      <w:pPr>
        <w:pStyle w:val="PL"/>
      </w:pPr>
      <w:r>
        <w:t xml:space="preserve">            EP_Npc7:</w:t>
      </w:r>
    </w:p>
    <w:p w14:paraId="67C82734" w14:textId="77777777" w:rsidR="004C36BE" w:rsidRDefault="004C36BE" w:rsidP="004C36BE">
      <w:pPr>
        <w:pStyle w:val="PL"/>
      </w:pPr>
      <w:r>
        <w:t xml:space="preserve">              $ref: '#/components/schemas/EP_Npc7-Multiple'</w:t>
      </w:r>
    </w:p>
    <w:p w14:paraId="0494E550" w14:textId="77777777" w:rsidR="004C36BE" w:rsidRDefault="004C36BE" w:rsidP="004C36BE">
      <w:pPr>
        <w:pStyle w:val="PL"/>
      </w:pPr>
      <w:r>
        <w:t xml:space="preserve">            EP_Npc8:</w:t>
      </w:r>
    </w:p>
    <w:p w14:paraId="5F2DE55C" w14:textId="77777777" w:rsidR="004C36BE" w:rsidRDefault="004C36BE" w:rsidP="004C36BE">
      <w:pPr>
        <w:pStyle w:val="PL"/>
      </w:pPr>
      <w:r>
        <w:t xml:space="preserve">              $ref: '#/components/schemas/EP_Npc8-Multiple'</w:t>
      </w:r>
    </w:p>
    <w:p w14:paraId="7EC4D635" w14:textId="77777777" w:rsidR="004C36BE" w:rsidRDefault="004C36BE" w:rsidP="004C36BE">
      <w:pPr>
        <w:pStyle w:val="PL"/>
      </w:pPr>
    </w:p>
    <w:p w14:paraId="605A9CA6" w14:textId="77777777" w:rsidR="004C36BE" w:rsidRDefault="004C36BE" w:rsidP="004C36BE">
      <w:pPr>
        <w:pStyle w:val="PL"/>
      </w:pPr>
      <w:r>
        <w:t xml:space="preserve">    EASDFFunction-Single:</w:t>
      </w:r>
    </w:p>
    <w:p w14:paraId="0F386DA4" w14:textId="77777777" w:rsidR="004C36BE" w:rsidRDefault="004C36BE" w:rsidP="004C36BE">
      <w:pPr>
        <w:pStyle w:val="PL"/>
      </w:pPr>
      <w:r>
        <w:t xml:space="preserve">      allOf:</w:t>
      </w:r>
    </w:p>
    <w:p w14:paraId="02D2DE2F" w14:textId="77777777" w:rsidR="004C36BE" w:rsidRDefault="004C36BE" w:rsidP="004C36BE">
      <w:pPr>
        <w:pStyle w:val="PL"/>
      </w:pPr>
      <w:r>
        <w:t xml:space="preserve">        - $ref: 'TS28623_GenericNrm.yaml#/components/schemas/Top'</w:t>
      </w:r>
    </w:p>
    <w:p w14:paraId="6EA26DFD" w14:textId="77777777" w:rsidR="004C36BE" w:rsidRDefault="004C36BE" w:rsidP="004C36BE">
      <w:pPr>
        <w:pStyle w:val="PL"/>
      </w:pPr>
      <w:r>
        <w:t xml:space="preserve">        - type: object</w:t>
      </w:r>
    </w:p>
    <w:p w14:paraId="6862769A" w14:textId="77777777" w:rsidR="004C36BE" w:rsidRDefault="004C36BE" w:rsidP="004C36BE">
      <w:pPr>
        <w:pStyle w:val="PL"/>
      </w:pPr>
      <w:r>
        <w:t xml:space="preserve">          properties:</w:t>
      </w:r>
    </w:p>
    <w:p w14:paraId="246CCDE2" w14:textId="77777777" w:rsidR="004C36BE" w:rsidRDefault="004C36BE" w:rsidP="004C36BE">
      <w:pPr>
        <w:pStyle w:val="PL"/>
      </w:pPr>
      <w:r>
        <w:t xml:space="preserve">            attributes:</w:t>
      </w:r>
    </w:p>
    <w:p w14:paraId="7D232C11" w14:textId="77777777" w:rsidR="004C36BE" w:rsidRDefault="004C36BE" w:rsidP="004C36BE">
      <w:pPr>
        <w:pStyle w:val="PL"/>
      </w:pPr>
      <w:r>
        <w:t xml:space="preserve">              allOf:</w:t>
      </w:r>
    </w:p>
    <w:p w14:paraId="495E87A1" w14:textId="77777777" w:rsidR="004C36BE" w:rsidRDefault="004C36BE" w:rsidP="004C36BE">
      <w:pPr>
        <w:pStyle w:val="PL"/>
      </w:pPr>
      <w:r>
        <w:t xml:space="preserve">                - $ref: 'TS28623_GenericNrm.yaml#/components/schemas/ManagedFunction-Attr'</w:t>
      </w:r>
    </w:p>
    <w:p w14:paraId="4A860447" w14:textId="77777777" w:rsidR="004C36BE" w:rsidRDefault="004C36BE" w:rsidP="004C36BE">
      <w:pPr>
        <w:pStyle w:val="PL"/>
      </w:pPr>
      <w:r>
        <w:t xml:space="preserve">                - type: object</w:t>
      </w:r>
    </w:p>
    <w:p w14:paraId="125EFB00" w14:textId="77777777" w:rsidR="004C36BE" w:rsidRDefault="004C36BE" w:rsidP="004C36BE">
      <w:pPr>
        <w:pStyle w:val="PL"/>
      </w:pPr>
      <w:r>
        <w:t xml:space="preserve">                  properties:</w:t>
      </w:r>
    </w:p>
    <w:p w14:paraId="60CFF55B" w14:textId="77777777" w:rsidR="004C36BE" w:rsidRDefault="004C36BE" w:rsidP="004C36BE">
      <w:pPr>
        <w:pStyle w:val="PL"/>
      </w:pPr>
      <w:r>
        <w:t xml:space="preserve">                    plmnId:</w:t>
      </w:r>
    </w:p>
    <w:p w14:paraId="25049367" w14:textId="77777777" w:rsidR="004C36BE" w:rsidRDefault="004C36BE" w:rsidP="004C36BE">
      <w:pPr>
        <w:pStyle w:val="PL"/>
      </w:pPr>
      <w:r>
        <w:t xml:space="preserve">                      $ref: 'TS28623_ComDefs.yaml#/components/schemas/PlmnId'</w:t>
      </w:r>
    </w:p>
    <w:p w14:paraId="3B97AD1C" w14:textId="77777777" w:rsidR="004C36BE" w:rsidRDefault="004C36BE" w:rsidP="004C36BE">
      <w:pPr>
        <w:pStyle w:val="PL"/>
      </w:pPr>
      <w:r>
        <w:t xml:space="preserve">                    sBIFqdn:</w:t>
      </w:r>
    </w:p>
    <w:p w14:paraId="44D8EB15" w14:textId="77777777" w:rsidR="004C36BE" w:rsidRDefault="004C36BE" w:rsidP="004C36BE">
      <w:pPr>
        <w:pStyle w:val="PL"/>
      </w:pPr>
      <w:r>
        <w:t xml:space="preserve">                      type: string</w:t>
      </w:r>
    </w:p>
    <w:p w14:paraId="50BF4B49" w14:textId="77777777" w:rsidR="004C36BE" w:rsidRDefault="004C36BE" w:rsidP="004C36BE">
      <w:pPr>
        <w:pStyle w:val="PL"/>
      </w:pPr>
      <w:r>
        <w:t xml:space="preserve">                    managedNFProfile:</w:t>
      </w:r>
    </w:p>
    <w:p w14:paraId="55B8145F" w14:textId="77777777" w:rsidR="004C36BE" w:rsidRDefault="004C36BE" w:rsidP="004C36BE">
      <w:pPr>
        <w:pStyle w:val="PL"/>
      </w:pPr>
      <w:r>
        <w:t xml:space="preserve">                      $ref: '#/components/schemas/ManagedNFProfile'</w:t>
      </w:r>
    </w:p>
    <w:p w14:paraId="11F26D16" w14:textId="77777777" w:rsidR="004C36BE" w:rsidRDefault="004C36BE" w:rsidP="004C36BE">
      <w:pPr>
        <w:pStyle w:val="PL"/>
      </w:pPr>
      <w:r>
        <w:t xml:space="preserve">                    serverAddr:</w:t>
      </w:r>
    </w:p>
    <w:p w14:paraId="1C4FA00A" w14:textId="77777777" w:rsidR="004C36BE" w:rsidRDefault="004C36BE" w:rsidP="004C36BE">
      <w:pPr>
        <w:pStyle w:val="PL"/>
      </w:pPr>
      <w:r>
        <w:t xml:space="preserve">                      type: string</w:t>
      </w:r>
    </w:p>
    <w:p w14:paraId="35BB5834" w14:textId="77777777" w:rsidR="004C36BE" w:rsidRDefault="004C36BE" w:rsidP="004C36BE">
      <w:pPr>
        <w:pStyle w:val="PL"/>
      </w:pPr>
      <w:r>
        <w:t xml:space="preserve">                    easdfInfo:</w:t>
      </w:r>
    </w:p>
    <w:p w14:paraId="6F33A20C" w14:textId="77777777" w:rsidR="004C36BE" w:rsidRDefault="004C36BE" w:rsidP="004C36BE">
      <w:pPr>
        <w:pStyle w:val="PL"/>
      </w:pPr>
      <w:r>
        <w:t xml:space="preserve">                      $ref: '#/components/schemas/EasdfInfo'</w:t>
      </w:r>
    </w:p>
    <w:p w14:paraId="2ADC9A6D" w14:textId="77777777" w:rsidR="004C36BE" w:rsidRDefault="004C36BE" w:rsidP="004C36BE">
      <w:pPr>
        <w:pStyle w:val="PL"/>
      </w:pPr>
      <w:r>
        <w:t xml:space="preserve">        - $ref: 'TS28623_GenericNrm.yaml#/components/schemas/ManagedFunction-ncO'</w:t>
      </w:r>
    </w:p>
    <w:p w14:paraId="6C1D0902" w14:textId="77777777" w:rsidR="004C36BE" w:rsidRDefault="004C36BE" w:rsidP="004C36BE">
      <w:pPr>
        <w:pStyle w:val="PL"/>
      </w:pPr>
      <w:r>
        <w:t xml:space="preserve">        - $ref: '#/components/schemas/ManagedFunction5GC-nc0'           </w:t>
      </w:r>
    </w:p>
    <w:p w14:paraId="30EF8185" w14:textId="77777777" w:rsidR="004C36BE" w:rsidRDefault="004C36BE" w:rsidP="004C36BE">
      <w:pPr>
        <w:pStyle w:val="PL"/>
      </w:pPr>
      <w:r>
        <w:t xml:space="preserve">        - type: object</w:t>
      </w:r>
    </w:p>
    <w:p w14:paraId="6F48A574" w14:textId="77777777" w:rsidR="004C36BE" w:rsidRDefault="004C36BE" w:rsidP="004C36BE">
      <w:pPr>
        <w:pStyle w:val="PL"/>
      </w:pPr>
      <w:r>
        <w:t xml:space="preserve">          properties:</w:t>
      </w:r>
    </w:p>
    <w:p w14:paraId="510040AF" w14:textId="77777777" w:rsidR="004C36BE" w:rsidRDefault="004C36BE" w:rsidP="004C36BE">
      <w:pPr>
        <w:pStyle w:val="PL"/>
      </w:pPr>
      <w:r>
        <w:t xml:space="preserve">            EP_N88:</w:t>
      </w:r>
    </w:p>
    <w:p w14:paraId="11BE68FF" w14:textId="77777777" w:rsidR="004C36BE" w:rsidRDefault="004C36BE" w:rsidP="004C36BE">
      <w:pPr>
        <w:pStyle w:val="PL"/>
      </w:pPr>
      <w:r>
        <w:t xml:space="preserve">              $ref: '#/components/schemas/EP_N88-Multiple'</w:t>
      </w:r>
    </w:p>
    <w:p w14:paraId="50CEB5EF" w14:textId="77777777" w:rsidR="004C36BE" w:rsidRDefault="004C36BE" w:rsidP="004C36BE">
      <w:pPr>
        <w:pStyle w:val="PL"/>
      </w:pPr>
    </w:p>
    <w:p w14:paraId="25266D9D" w14:textId="77777777" w:rsidR="004C36BE" w:rsidRDefault="004C36BE" w:rsidP="004C36BE">
      <w:pPr>
        <w:pStyle w:val="PL"/>
      </w:pPr>
      <w:r>
        <w:t xml:space="preserve">    EcmConnectionInfo-Single:</w:t>
      </w:r>
    </w:p>
    <w:p w14:paraId="4E47E711" w14:textId="77777777" w:rsidR="004C36BE" w:rsidRDefault="004C36BE" w:rsidP="004C36BE">
      <w:pPr>
        <w:pStyle w:val="PL"/>
      </w:pPr>
      <w:r>
        <w:t xml:space="preserve">      allOf:</w:t>
      </w:r>
    </w:p>
    <w:p w14:paraId="37785882" w14:textId="77777777" w:rsidR="004C36BE" w:rsidRDefault="004C36BE" w:rsidP="004C36BE">
      <w:pPr>
        <w:pStyle w:val="PL"/>
      </w:pPr>
      <w:r>
        <w:t xml:space="preserve">        - $ref: 'TS28623_GenericNrm.yaml#/components/schemas/Top'</w:t>
      </w:r>
    </w:p>
    <w:p w14:paraId="1EE84B32" w14:textId="77777777" w:rsidR="004C36BE" w:rsidRDefault="004C36BE" w:rsidP="004C36BE">
      <w:pPr>
        <w:pStyle w:val="PL"/>
      </w:pPr>
      <w:r>
        <w:t xml:space="preserve">        - type: object</w:t>
      </w:r>
    </w:p>
    <w:p w14:paraId="50997A15" w14:textId="77777777" w:rsidR="004C36BE" w:rsidRDefault="004C36BE" w:rsidP="004C36BE">
      <w:pPr>
        <w:pStyle w:val="PL"/>
      </w:pPr>
      <w:r>
        <w:t xml:space="preserve">          properties:</w:t>
      </w:r>
    </w:p>
    <w:p w14:paraId="2AED44F5" w14:textId="77777777" w:rsidR="004C36BE" w:rsidRDefault="004C36BE" w:rsidP="004C36BE">
      <w:pPr>
        <w:pStyle w:val="PL"/>
      </w:pPr>
      <w:r>
        <w:t xml:space="preserve">            attributes:</w:t>
      </w:r>
    </w:p>
    <w:p w14:paraId="6B7B2FDC" w14:textId="77777777" w:rsidR="004C36BE" w:rsidRDefault="004C36BE" w:rsidP="004C36BE">
      <w:pPr>
        <w:pStyle w:val="PL"/>
      </w:pPr>
      <w:r>
        <w:t xml:space="preserve">              allOf:</w:t>
      </w:r>
    </w:p>
    <w:p w14:paraId="6FE80859" w14:textId="77777777" w:rsidR="004C36BE" w:rsidRDefault="004C36BE" w:rsidP="004C36BE">
      <w:pPr>
        <w:pStyle w:val="PL"/>
      </w:pPr>
      <w:r>
        <w:t xml:space="preserve">                - type: object</w:t>
      </w:r>
    </w:p>
    <w:p w14:paraId="3395413C" w14:textId="77777777" w:rsidR="004C36BE" w:rsidRDefault="004C36BE" w:rsidP="004C36BE">
      <w:pPr>
        <w:pStyle w:val="PL"/>
      </w:pPr>
      <w:r>
        <w:t xml:space="preserve">                  properties:</w:t>
      </w:r>
    </w:p>
    <w:p w14:paraId="7FF45ADB" w14:textId="77777777" w:rsidR="004C36BE" w:rsidRDefault="004C36BE" w:rsidP="004C36BE">
      <w:pPr>
        <w:pStyle w:val="PL"/>
      </w:pPr>
      <w:r>
        <w:t xml:space="preserve">                    eASServiceArea:</w:t>
      </w:r>
    </w:p>
    <w:p w14:paraId="5C4E8F60" w14:textId="77777777" w:rsidR="004C36BE" w:rsidRDefault="004C36BE" w:rsidP="004C36BE">
      <w:pPr>
        <w:pStyle w:val="PL"/>
      </w:pPr>
      <w:r>
        <w:t xml:space="preserve">                      $ref: 'TS28538_EdgeNrm.yaml#/components/schemas/ServingLocation'</w:t>
      </w:r>
    </w:p>
    <w:p w14:paraId="4CDF2D9E" w14:textId="77777777" w:rsidR="004C36BE" w:rsidRDefault="004C36BE" w:rsidP="004C36BE">
      <w:pPr>
        <w:pStyle w:val="PL"/>
      </w:pPr>
      <w:r>
        <w:t xml:space="preserve">                    eESServiceArea:</w:t>
      </w:r>
    </w:p>
    <w:p w14:paraId="28E5D4C6" w14:textId="77777777" w:rsidR="004C36BE" w:rsidRDefault="004C36BE" w:rsidP="004C36BE">
      <w:pPr>
        <w:pStyle w:val="PL"/>
      </w:pPr>
      <w:r>
        <w:t xml:space="preserve">                      $ref: 'TS28538_EdgeNrm.yaml#/components/schemas/ServingLocation'</w:t>
      </w:r>
    </w:p>
    <w:p w14:paraId="1420899F" w14:textId="77777777" w:rsidR="004C36BE" w:rsidRDefault="004C36BE" w:rsidP="004C36BE">
      <w:pPr>
        <w:pStyle w:val="PL"/>
      </w:pPr>
      <w:r>
        <w:lastRenderedPageBreak/>
        <w:t xml:space="preserve">                    eDNServiceArea:</w:t>
      </w:r>
    </w:p>
    <w:p w14:paraId="3F4C5C7F" w14:textId="77777777" w:rsidR="004C36BE" w:rsidRDefault="004C36BE" w:rsidP="004C36BE">
      <w:pPr>
        <w:pStyle w:val="PL"/>
      </w:pPr>
      <w:r>
        <w:t xml:space="preserve">                      $ref: 'TS28538_EdgeNrm.yaml#/components/schemas/ServingLocation'</w:t>
      </w:r>
    </w:p>
    <w:p w14:paraId="6F8555C4" w14:textId="77777777" w:rsidR="004C36BE" w:rsidRDefault="004C36BE" w:rsidP="004C36BE">
      <w:pPr>
        <w:pStyle w:val="PL"/>
      </w:pPr>
      <w:r>
        <w:t xml:space="preserve">                    eASIpAddress:</w:t>
      </w:r>
    </w:p>
    <w:p w14:paraId="6938340A" w14:textId="77777777" w:rsidR="004C36BE" w:rsidRDefault="004C36BE" w:rsidP="004C36BE">
      <w:pPr>
        <w:pStyle w:val="PL"/>
      </w:pPr>
      <w:r>
        <w:t xml:space="preserve">                      $ref: 'TS28623_ComDefs.yaml#/components/schemas/IpAddr'</w:t>
      </w:r>
    </w:p>
    <w:p w14:paraId="2C315CF1" w14:textId="77777777" w:rsidR="004C36BE" w:rsidRDefault="004C36BE" w:rsidP="004C36BE">
      <w:pPr>
        <w:pStyle w:val="PL"/>
      </w:pPr>
      <w:r>
        <w:t xml:space="preserve">                    eESIpAddress:</w:t>
      </w:r>
    </w:p>
    <w:p w14:paraId="7CC7664F" w14:textId="77777777" w:rsidR="004C36BE" w:rsidRDefault="004C36BE" w:rsidP="004C36BE">
      <w:pPr>
        <w:pStyle w:val="PL"/>
      </w:pPr>
      <w:r>
        <w:t xml:space="preserve">                      $ref: 'TS28623_ComDefs.yaml#/components/schemas/IpAddr'</w:t>
      </w:r>
    </w:p>
    <w:p w14:paraId="08ACDFF6" w14:textId="77777777" w:rsidR="004C36BE" w:rsidRDefault="004C36BE" w:rsidP="004C36BE">
      <w:pPr>
        <w:pStyle w:val="PL"/>
      </w:pPr>
      <w:r>
        <w:t xml:space="preserve">                    eCSIpAddress:</w:t>
      </w:r>
    </w:p>
    <w:p w14:paraId="6B188C33" w14:textId="77777777" w:rsidR="004C36BE" w:rsidRDefault="004C36BE" w:rsidP="004C36BE">
      <w:pPr>
        <w:pStyle w:val="PL"/>
      </w:pPr>
      <w:r>
        <w:t xml:space="preserve">                      $ref: 'TS28623_ComDefs.yaml#/components/schemas/IpAddr'</w:t>
      </w:r>
    </w:p>
    <w:p w14:paraId="27C76455" w14:textId="77777777" w:rsidR="004C36BE" w:rsidRDefault="004C36BE" w:rsidP="004C36BE">
      <w:pPr>
        <w:pStyle w:val="PL"/>
      </w:pPr>
      <w:r>
        <w:t xml:space="preserve">                    ednIdentifier:</w:t>
      </w:r>
    </w:p>
    <w:p w14:paraId="2760E89F" w14:textId="77777777" w:rsidR="004C36BE" w:rsidRDefault="004C36BE" w:rsidP="004C36BE">
      <w:pPr>
        <w:pStyle w:val="PL"/>
      </w:pPr>
      <w:r>
        <w:t xml:space="preserve">                      type: string</w:t>
      </w:r>
    </w:p>
    <w:p w14:paraId="4BC8EA23" w14:textId="77777777" w:rsidR="004C36BE" w:rsidRDefault="004C36BE" w:rsidP="004C36BE">
      <w:pPr>
        <w:pStyle w:val="PL"/>
      </w:pPr>
      <w:r>
        <w:t xml:space="preserve">                    ecmConnectionType:</w:t>
      </w:r>
    </w:p>
    <w:p w14:paraId="75CB1A67" w14:textId="77777777" w:rsidR="004C36BE" w:rsidRDefault="004C36BE" w:rsidP="004C36BE">
      <w:pPr>
        <w:pStyle w:val="PL"/>
      </w:pPr>
      <w:r>
        <w:t xml:space="preserve">                      type: string</w:t>
      </w:r>
    </w:p>
    <w:p w14:paraId="0BC0CB85" w14:textId="77777777" w:rsidR="004C36BE" w:rsidRDefault="004C36BE" w:rsidP="004C36BE">
      <w:pPr>
        <w:pStyle w:val="PL"/>
      </w:pPr>
      <w:r>
        <w:t xml:space="preserve">                      enum:</w:t>
      </w:r>
    </w:p>
    <w:p w14:paraId="7E4C6895" w14:textId="77777777" w:rsidR="004C36BE" w:rsidRDefault="004C36BE" w:rsidP="004C36BE">
      <w:pPr>
        <w:pStyle w:val="PL"/>
      </w:pPr>
      <w:r>
        <w:t xml:space="preserve">                        - USERPLANE</w:t>
      </w:r>
    </w:p>
    <w:p w14:paraId="54550FF8" w14:textId="77777777" w:rsidR="004C36BE" w:rsidRDefault="004C36BE" w:rsidP="004C36BE">
      <w:pPr>
        <w:pStyle w:val="PL"/>
      </w:pPr>
      <w:r>
        <w:t xml:space="preserve">                        - CONTROLPLANE</w:t>
      </w:r>
    </w:p>
    <w:p w14:paraId="5E52700A" w14:textId="77777777" w:rsidR="004C36BE" w:rsidRDefault="004C36BE" w:rsidP="004C36BE">
      <w:pPr>
        <w:pStyle w:val="PL"/>
      </w:pPr>
      <w:r>
        <w:t xml:space="preserve">                        - BOTH</w:t>
      </w:r>
    </w:p>
    <w:p w14:paraId="1BA10C66" w14:textId="77777777" w:rsidR="004C36BE" w:rsidRDefault="004C36BE" w:rsidP="004C36BE">
      <w:pPr>
        <w:pStyle w:val="PL"/>
      </w:pPr>
      <w:r>
        <w:t xml:space="preserve">                    5GCNfConnEcmInfoList:</w:t>
      </w:r>
    </w:p>
    <w:p w14:paraId="0C655397" w14:textId="77777777" w:rsidR="004C36BE" w:rsidRDefault="004C36BE" w:rsidP="004C36BE">
      <w:pPr>
        <w:pStyle w:val="PL"/>
      </w:pPr>
      <w:r>
        <w:t xml:space="preserve">                      $ref: '#/components/schemas/5GCNfConnEcmInfoList'</w:t>
      </w:r>
    </w:p>
    <w:p w14:paraId="2644739E" w14:textId="77777777" w:rsidR="004C36BE" w:rsidRDefault="004C36BE" w:rsidP="004C36BE">
      <w:pPr>
        <w:pStyle w:val="PL"/>
      </w:pPr>
      <w:r>
        <w:t xml:space="preserve">                    uPFConnectionInfo:</w:t>
      </w:r>
    </w:p>
    <w:p w14:paraId="2B142ADF" w14:textId="77777777" w:rsidR="004C36BE" w:rsidRDefault="004C36BE" w:rsidP="004C36BE">
      <w:pPr>
        <w:pStyle w:val="PL"/>
      </w:pPr>
      <w:r>
        <w:t xml:space="preserve">                      $ref: '#/components/schemas/UPFConnectionInfo'</w:t>
      </w:r>
    </w:p>
    <w:p w14:paraId="3FBD88E0" w14:textId="77777777" w:rsidR="004C36BE" w:rsidRDefault="004C36BE" w:rsidP="004C36BE">
      <w:pPr>
        <w:pStyle w:val="PL"/>
      </w:pPr>
    </w:p>
    <w:p w14:paraId="6538C760" w14:textId="77777777" w:rsidR="004C36BE" w:rsidRDefault="004C36BE" w:rsidP="004C36BE">
      <w:pPr>
        <w:pStyle w:val="PL"/>
      </w:pPr>
    </w:p>
    <w:p w14:paraId="4E458B16" w14:textId="77777777" w:rsidR="004C36BE" w:rsidRDefault="004C36BE" w:rsidP="004C36BE">
      <w:pPr>
        <w:pStyle w:val="PL"/>
      </w:pPr>
      <w:r>
        <w:t xml:space="preserve">    ExternalAmfFunction-Single:</w:t>
      </w:r>
    </w:p>
    <w:p w14:paraId="5CF5A355" w14:textId="77777777" w:rsidR="004C36BE" w:rsidRDefault="004C36BE" w:rsidP="004C36BE">
      <w:pPr>
        <w:pStyle w:val="PL"/>
      </w:pPr>
      <w:r>
        <w:t xml:space="preserve">      allOf:</w:t>
      </w:r>
    </w:p>
    <w:p w14:paraId="5687D3A3" w14:textId="77777777" w:rsidR="004C36BE" w:rsidRDefault="004C36BE" w:rsidP="004C36BE">
      <w:pPr>
        <w:pStyle w:val="PL"/>
      </w:pPr>
      <w:r>
        <w:t xml:space="preserve">        - $ref: 'TS28623_GenericNrm.yaml#/components/schemas/Top'</w:t>
      </w:r>
    </w:p>
    <w:p w14:paraId="33CEF34D" w14:textId="77777777" w:rsidR="004C36BE" w:rsidRDefault="004C36BE" w:rsidP="004C36BE">
      <w:pPr>
        <w:pStyle w:val="PL"/>
      </w:pPr>
      <w:r>
        <w:t xml:space="preserve">        - type: object</w:t>
      </w:r>
    </w:p>
    <w:p w14:paraId="255897B5" w14:textId="77777777" w:rsidR="004C36BE" w:rsidRDefault="004C36BE" w:rsidP="004C36BE">
      <w:pPr>
        <w:pStyle w:val="PL"/>
      </w:pPr>
      <w:r>
        <w:t xml:space="preserve">          properties:</w:t>
      </w:r>
    </w:p>
    <w:p w14:paraId="52C0C036" w14:textId="77777777" w:rsidR="004C36BE" w:rsidRDefault="004C36BE" w:rsidP="004C36BE">
      <w:pPr>
        <w:pStyle w:val="PL"/>
      </w:pPr>
      <w:r>
        <w:t xml:space="preserve">            attributes:</w:t>
      </w:r>
    </w:p>
    <w:p w14:paraId="479AC011" w14:textId="77777777" w:rsidR="004C36BE" w:rsidRDefault="004C36BE" w:rsidP="004C36BE">
      <w:pPr>
        <w:pStyle w:val="PL"/>
      </w:pPr>
      <w:r>
        <w:t xml:space="preserve">              allOf:</w:t>
      </w:r>
    </w:p>
    <w:p w14:paraId="16C72DF6" w14:textId="77777777" w:rsidR="004C36BE" w:rsidRDefault="004C36BE" w:rsidP="004C36BE">
      <w:pPr>
        <w:pStyle w:val="PL"/>
      </w:pPr>
      <w:r>
        <w:t xml:space="preserve">                - $ref: 'TS28623_GenericNrm.yaml#/components/schemas/ManagedFunction-Attr'</w:t>
      </w:r>
    </w:p>
    <w:p w14:paraId="723AEB6A" w14:textId="77777777" w:rsidR="004C36BE" w:rsidRDefault="004C36BE" w:rsidP="004C36BE">
      <w:pPr>
        <w:pStyle w:val="PL"/>
      </w:pPr>
      <w:r>
        <w:t xml:space="preserve">                - type: object</w:t>
      </w:r>
    </w:p>
    <w:p w14:paraId="5966326C" w14:textId="77777777" w:rsidR="004C36BE" w:rsidRDefault="004C36BE" w:rsidP="004C36BE">
      <w:pPr>
        <w:pStyle w:val="PL"/>
      </w:pPr>
      <w:r>
        <w:t xml:space="preserve">                  properties:</w:t>
      </w:r>
    </w:p>
    <w:p w14:paraId="40A94F3F" w14:textId="77777777" w:rsidR="004C36BE" w:rsidRDefault="004C36BE" w:rsidP="004C36BE">
      <w:pPr>
        <w:pStyle w:val="PL"/>
      </w:pPr>
      <w:r>
        <w:t xml:space="preserve">                    plmnIdList:</w:t>
      </w:r>
    </w:p>
    <w:p w14:paraId="3A5200F3" w14:textId="77777777" w:rsidR="004C36BE" w:rsidRDefault="004C36BE" w:rsidP="004C36BE">
      <w:pPr>
        <w:pStyle w:val="PL"/>
      </w:pPr>
      <w:r>
        <w:t xml:space="preserve">                      $ref: 'TS28541_NrNrm.yaml#/components/schemas/PlmnIdList'</w:t>
      </w:r>
    </w:p>
    <w:p w14:paraId="76FB34AE" w14:textId="77777777" w:rsidR="004C36BE" w:rsidRDefault="004C36BE" w:rsidP="004C36BE">
      <w:pPr>
        <w:pStyle w:val="PL"/>
      </w:pPr>
      <w:r>
        <w:t xml:space="preserve">                    amfIdentifier:</w:t>
      </w:r>
    </w:p>
    <w:p w14:paraId="1E20DF37" w14:textId="77777777" w:rsidR="004C36BE" w:rsidRDefault="004C36BE" w:rsidP="004C36BE">
      <w:pPr>
        <w:pStyle w:val="PL"/>
      </w:pPr>
      <w:r>
        <w:t xml:space="preserve">                      $ref: '#/components/schemas/AmfIdentifier'</w:t>
      </w:r>
    </w:p>
    <w:p w14:paraId="6E1FF8F3" w14:textId="77777777" w:rsidR="004C36BE" w:rsidRDefault="004C36BE" w:rsidP="004C36BE">
      <w:pPr>
        <w:pStyle w:val="PL"/>
      </w:pPr>
      <w:r>
        <w:t xml:space="preserve">        - $ref: 'TS28623_GenericNrm.yaml#/components/schemas/ManagedFunction-ncO'</w:t>
      </w:r>
    </w:p>
    <w:p w14:paraId="5B9E766A" w14:textId="77777777" w:rsidR="004C36BE" w:rsidRDefault="004C36BE" w:rsidP="004C36BE">
      <w:pPr>
        <w:pStyle w:val="PL"/>
      </w:pPr>
      <w:r>
        <w:t xml:space="preserve">        - $ref: '#/components/schemas/ManagedFunction5GC-nc0'           </w:t>
      </w:r>
    </w:p>
    <w:p w14:paraId="6931AF53" w14:textId="77777777" w:rsidR="004C36BE" w:rsidRDefault="004C36BE" w:rsidP="004C36BE">
      <w:pPr>
        <w:pStyle w:val="PL"/>
      </w:pPr>
      <w:r>
        <w:t xml:space="preserve">    ExternalNrfFunction-Single:</w:t>
      </w:r>
    </w:p>
    <w:p w14:paraId="321FF5CB" w14:textId="77777777" w:rsidR="004C36BE" w:rsidRDefault="004C36BE" w:rsidP="004C36BE">
      <w:pPr>
        <w:pStyle w:val="PL"/>
      </w:pPr>
      <w:r>
        <w:t xml:space="preserve">      allOf:</w:t>
      </w:r>
    </w:p>
    <w:p w14:paraId="0F254324" w14:textId="77777777" w:rsidR="004C36BE" w:rsidRDefault="004C36BE" w:rsidP="004C36BE">
      <w:pPr>
        <w:pStyle w:val="PL"/>
      </w:pPr>
      <w:r>
        <w:t xml:space="preserve">        - $ref: 'TS28623_GenericNrm.yaml#/components/schemas/Top'</w:t>
      </w:r>
    </w:p>
    <w:p w14:paraId="238D801D" w14:textId="77777777" w:rsidR="004C36BE" w:rsidRDefault="004C36BE" w:rsidP="004C36BE">
      <w:pPr>
        <w:pStyle w:val="PL"/>
      </w:pPr>
      <w:r>
        <w:t xml:space="preserve">        - type: object</w:t>
      </w:r>
    </w:p>
    <w:p w14:paraId="0678AFAE" w14:textId="77777777" w:rsidR="004C36BE" w:rsidRDefault="004C36BE" w:rsidP="004C36BE">
      <w:pPr>
        <w:pStyle w:val="PL"/>
      </w:pPr>
      <w:r>
        <w:t xml:space="preserve">          properties:</w:t>
      </w:r>
    </w:p>
    <w:p w14:paraId="5EF86333" w14:textId="77777777" w:rsidR="004C36BE" w:rsidRDefault="004C36BE" w:rsidP="004C36BE">
      <w:pPr>
        <w:pStyle w:val="PL"/>
      </w:pPr>
      <w:r>
        <w:t xml:space="preserve">            attributes:</w:t>
      </w:r>
    </w:p>
    <w:p w14:paraId="7A02962F" w14:textId="77777777" w:rsidR="004C36BE" w:rsidRDefault="004C36BE" w:rsidP="004C36BE">
      <w:pPr>
        <w:pStyle w:val="PL"/>
      </w:pPr>
      <w:r>
        <w:t xml:space="preserve">              allOf:</w:t>
      </w:r>
    </w:p>
    <w:p w14:paraId="5048702D" w14:textId="77777777" w:rsidR="004C36BE" w:rsidRDefault="004C36BE" w:rsidP="004C36BE">
      <w:pPr>
        <w:pStyle w:val="PL"/>
      </w:pPr>
      <w:r>
        <w:t xml:space="preserve">                - $ref: 'TS28623_GenericNrm.yaml#/components/schemas/ManagedFunction-Attr'</w:t>
      </w:r>
    </w:p>
    <w:p w14:paraId="060445CB" w14:textId="77777777" w:rsidR="004C36BE" w:rsidRDefault="004C36BE" w:rsidP="004C36BE">
      <w:pPr>
        <w:pStyle w:val="PL"/>
      </w:pPr>
      <w:r>
        <w:t xml:space="preserve">                - type: object</w:t>
      </w:r>
    </w:p>
    <w:p w14:paraId="6CF62F3F" w14:textId="77777777" w:rsidR="004C36BE" w:rsidRDefault="004C36BE" w:rsidP="004C36BE">
      <w:pPr>
        <w:pStyle w:val="PL"/>
      </w:pPr>
      <w:r>
        <w:t xml:space="preserve">                  properties:</w:t>
      </w:r>
    </w:p>
    <w:p w14:paraId="3B7F6E10" w14:textId="77777777" w:rsidR="004C36BE" w:rsidRDefault="004C36BE" w:rsidP="004C36BE">
      <w:pPr>
        <w:pStyle w:val="PL"/>
      </w:pPr>
      <w:r>
        <w:t xml:space="preserve">                    plmnIdList:</w:t>
      </w:r>
    </w:p>
    <w:p w14:paraId="22AE1E20" w14:textId="77777777" w:rsidR="004C36BE" w:rsidRDefault="004C36BE" w:rsidP="004C36BE">
      <w:pPr>
        <w:pStyle w:val="PL"/>
      </w:pPr>
      <w:r>
        <w:t xml:space="preserve">                      $ref: 'TS28541_NrNrm.yaml#/components/schemas/PlmnIdList'</w:t>
      </w:r>
    </w:p>
    <w:p w14:paraId="0CC681F4" w14:textId="77777777" w:rsidR="004C36BE" w:rsidRDefault="004C36BE" w:rsidP="004C36BE">
      <w:pPr>
        <w:pStyle w:val="PL"/>
      </w:pPr>
      <w:r>
        <w:t xml:space="preserve">        - $ref: 'TS28623_GenericNrm.yaml#/components/schemas/ManagedFunction-ncO'</w:t>
      </w:r>
    </w:p>
    <w:p w14:paraId="36741654" w14:textId="77777777" w:rsidR="004C36BE" w:rsidRDefault="004C36BE" w:rsidP="004C36BE">
      <w:pPr>
        <w:pStyle w:val="PL"/>
      </w:pPr>
      <w:r>
        <w:t xml:space="preserve">        - $ref: '#/components/schemas/ManagedFunction5GC-nc0'           </w:t>
      </w:r>
    </w:p>
    <w:p w14:paraId="1E896032" w14:textId="77777777" w:rsidR="004C36BE" w:rsidRDefault="004C36BE" w:rsidP="004C36BE">
      <w:pPr>
        <w:pStyle w:val="PL"/>
      </w:pPr>
      <w:r>
        <w:t xml:space="preserve">    ExternalNssfFunction-Single:</w:t>
      </w:r>
    </w:p>
    <w:p w14:paraId="173C232D" w14:textId="77777777" w:rsidR="004C36BE" w:rsidRDefault="004C36BE" w:rsidP="004C36BE">
      <w:pPr>
        <w:pStyle w:val="PL"/>
      </w:pPr>
      <w:r>
        <w:t xml:space="preserve">      allOf:</w:t>
      </w:r>
    </w:p>
    <w:p w14:paraId="791E33FC" w14:textId="77777777" w:rsidR="004C36BE" w:rsidRDefault="004C36BE" w:rsidP="004C36BE">
      <w:pPr>
        <w:pStyle w:val="PL"/>
      </w:pPr>
      <w:r>
        <w:t xml:space="preserve">        - $ref: 'TS28623_GenericNrm.yaml#/components/schemas/Top'</w:t>
      </w:r>
    </w:p>
    <w:p w14:paraId="16BD450F" w14:textId="77777777" w:rsidR="004C36BE" w:rsidRDefault="004C36BE" w:rsidP="004C36BE">
      <w:pPr>
        <w:pStyle w:val="PL"/>
      </w:pPr>
      <w:r>
        <w:t xml:space="preserve">        - type: object</w:t>
      </w:r>
    </w:p>
    <w:p w14:paraId="760F0353" w14:textId="77777777" w:rsidR="004C36BE" w:rsidRDefault="004C36BE" w:rsidP="004C36BE">
      <w:pPr>
        <w:pStyle w:val="PL"/>
      </w:pPr>
      <w:r>
        <w:t xml:space="preserve">          properties:</w:t>
      </w:r>
    </w:p>
    <w:p w14:paraId="38FF6DCE" w14:textId="77777777" w:rsidR="004C36BE" w:rsidRDefault="004C36BE" w:rsidP="004C36BE">
      <w:pPr>
        <w:pStyle w:val="PL"/>
      </w:pPr>
      <w:r>
        <w:t xml:space="preserve">            attributes:</w:t>
      </w:r>
    </w:p>
    <w:p w14:paraId="3A244BFB" w14:textId="77777777" w:rsidR="004C36BE" w:rsidRDefault="004C36BE" w:rsidP="004C36BE">
      <w:pPr>
        <w:pStyle w:val="PL"/>
      </w:pPr>
      <w:r>
        <w:t xml:space="preserve">              allOf:</w:t>
      </w:r>
    </w:p>
    <w:p w14:paraId="1D83B55A" w14:textId="77777777" w:rsidR="004C36BE" w:rsidRDefault="004C36BE" w:rsidP="004C36BE">
      <w:pPr>
        <w:pStyle w:val="PL"/>
      </w:pPr>
      <w:r>
        <w:t xml:space="preserve">                - $ref: 'TS28623_GenericNrm.yaml#/components/schemas/ManagedFunction-Attr'</w:t>
      </w:r>
    </w:p>
    <w:p w14:paraId="60D0F704" w14:textId="77777777" w:rsidR="004C36BE" w:rsidRDefault="004C36BE" w:rsidP="004C36BE">
      <w:pPr>
        <w:pStyle w:val="PL"/>
      </w:pPr>
      <w:r>
        <w:t xml:space="preserve">                - type: object</w:t>
      </w:r>
    </w:p>
    <w:p w14:paraId="4BA12C92" w14:textId="77777777" w:rsidR="004C36BE" w:rsidRDefault="004C36BE" w:rsidP="004C36BE">
      <w:pPr>
        <w:pStyle w:val="PL"/>
      </w:pPr>
      <w:r>
        <w:t xml:space="preserve">                  properties:</w:t>
      </w:r>
    </w:p>
    <w:p w14:paraId="0137A7E6" w14:textId="77777777" w:rsidR="004C36BE" w:rsidRDefault="004C36BE" w:rsidP="004C36BE">
      <w:pPr>
        <w:pStyle w:val="PL"/>
      </w:pPr>
      <w:r>
        <w:t xml:space="preserve">                    plmnIdList:</w:t>
      </w:r>
    </w:p>
    <w:p w14:paraId="4F30C146" w14:textId="77777777" w:rsidR="004C36BE" w:rsidRDefault="004C36BE" w:rsidP="004C36BE">
      <w:pPr>
        <w:pStyle w:val="PL"/>
      </w:pPr>
      <w:r>
        <w:t xml:space="preserve">                      $ref: 'TS28541_NrNrm.yaml#/components/schemas/PlmnIdList'</w:t>
      </w:r>
    </w:p>
    <w:p w14:paraId="1C738668" w14:textId="77777777" w:rsidR="004C36BE" w:rsidRDefault="004C36BE" w:rsidP="004C36BE">
      <w:pPr>
        <w:pStyle w:val="PL"/>
      </w:pPr>
      <w:r>
        <w:t xml:space="preserve">        - $ref: 'TS28623_GenericNrm.yaml#/components/schemas/ManagedFunction-ncO'</w:t>
      </w:r>
    </w:p>
    <w:p w14:paraId="16F7F8E9" w14:textId="77777777" w:rsidR="004C36BE" w:rsidRDefault="004C36BE" w:rsidP="004C36BE">
      <w:pPr>
        <w:pStyle w:val="PL"/>
      </w:pPr>
      <w:r>
        <w:t xml:space="preserve">        - $ref: '#/components/schemas/ManagedFunction5GC-nc0'           </w:t>
      </w:r>
    </w:p>
    <w:p w14:paraId="4214ADCE" w14:textId="77777777" w:rsidR="004C36BE" w:rsidRDefault="004C36BE" w:rsidP="004C36BE">
      <w:pPr>
        <w:pStyle w:val="PL"/>
      </w:pPr>
      <w:r>
        <w:t xml:space="preserve">    ExternalSeppFunction-Single:</w:t>
      </w:r>
    </w:p>
    <w:p w14:paraId="2E5C834A" w14:textId="77777777" w:rsidR="004C36BE" w:rsidRDefault="004C36BE" w:rsidP="004C36BE">
      <w:pPr>
        <w:pStyle w:val="PL"/>
      </w:pPr>
      <w:r>
        <w:t xml:space="preserve">      allOf:</w:t>
      </w:r>
    </w:p>
    <w:p w14:paraId="2E25845A" w14:textId="77777777" w:rsidR="004C36BE" w:rsidRDefault="004C36BE" w:rsidP="004C36BE">
      <w:pPr>
        <w:pStyle w:val="PL"/>
      </w:pPr>
      <w:r>
        <w:t xml:space="preserve">        - $ref: 'TS28623_GenericNrm.yaml#/components/schemas/Top'</w:t>
      </w:r>
    </w:p>
    <w:p w14:paraId="70533BB2" w14:textId="77777777" w:rsidR="004C36BE" w:rsidRDefault="004C36BE" w:rsidP="004C36BE">
      <w:pPr>
        <w:pStyle w:val="PL"/>
      </w:pPr>
      <w:r>
        <w:t xml:space="preserve">        - type: object</w:t>
      </w:r>
    </w:p>
    <w:p w14:paraId="4426150C" w14:textId="77777777" w:rsidR="004C36BE" w:rsidRDefault="004C36BE" w:rsidP="004C36BE">
      <w:pPr>
        <w:pStyle w:val="PL"/>
      </w:pPr>
      <w:r>
        <w:t xml:space="preserve">          properties:</w:t>
      </w:r>
    </w:p>
    <w:p w14:paraId="04025118" w14:textId="77777777" w:rsidR="004C36BE" w:rsidRDefault="004C36BE" w:rsidP="004C36BE">
      <w:pPr>
        <w:pStyle w:val="PL"/>
      </w:pPr>
      <w:r>
        <w:t xml:space="preserve">            attributes:</w:t>
      </w:r>
    </w:p>
    <w:p w14:paraId="67EDB020" w14:textId="77777777" w:rsidR="004C36BE" w:rsidRDefault="004C36BE" w:rsidP="004C36BE">
      <w:pPr>
        <w:pStyle w:val="PL"/>
      </w:pPr>
      <w:r>
        <w:t xml:space="preserve">              allOf:</w:t>
      </w:r>
    </w:p>
    <w:p w14:paraId="248AB47D" w14:textId="77777777" w:rsidR="004C36BE" w:rsidRDefault="004C36BE" w:rsidP="004C36BE">
      <w:pPr>
        <w:pStyle w:val="PL"/>
      </w:pPr>
      <w:r>
        <w:t xml:space="preserve">                - $ref: 'TS28623_GenericNrm.yaml#/components/schemas/ManagedFunction-Attr'</w:t>
      </w:r>
    </w:p>
    <w:p w14:paraId="783AD25C" w14:textId="77777777" w:rsidR="004C36BE" w:rsidRDefault="004C36BE" w:rsidP="004C36BE">
      <w:pPr>
        <w:pStyle w:val="PL"/>
      </w:pPr>
      <w:r>
        <w:t xml:space="preserve">                - type: object</w:t>
      </w:r>
    </w:p>
    <w:p w14:paraId="03A5010C" w14:textId="77777777" w:rsidR="004C36BE" w:rsidRDefault="004C36BE" w:rsidP="004C36BE">
      <w:pPr>
        <w:pStyle w:val="PL"/>
      </w:pPr>
      <w:r>
        <w:t xml:space="preserve">                  properties:</w:t>
      </w:r>
    </w:p>
    <w:p w14:paraId="6C25D2F1" w14:textId="77777777" w:rsidR="004C36BE" w:rsidRDefault="004C36BE" w:rsidP="004C36BE">
      <w:pPr>
        <w:pStyle w:val="PL"/>
      </w:pPr>
      <w:r>
        <w:t xml:space="preserve">                    plmnId:</w:t>
      </w:r>
    </w:p>
    <w:p w14:paraId="021A607D" w14:textId="77777777" w:rsidR="004C36BE" w:rsidRDefault="004C36BE" w:rsidP="004C36BE">
      <w:pPr>
        <w:pStyle w:val="PL"/>
      </w:pPr>
      <w:r>
        <w:t xml:space="preserve">                      $ref: 'TS28623_ComDefs.yaml#/components/schemas/PlmnIdRo'</w:t>
      </w:r>
    </w:p>
    <w:p w14:paraId="48F4557B" w14:textId="77777777" w:rsidR="004C36BE" w:rsidRDefault="004C36BE" w:rsidP="004C36BE">
      <w:pPr>
        <w:pStyle w:val="PL"/>
      </w:pPr>
      <w:r>
        <w:lastRenderedPageBreak/>
        <w:t xml:space="preserve">                    sEPPId:</w:t>
      </w:r>
    </w:p>
    <w:p w14:paraId="608020C2" w14:textId="77777777" w:rsidR="004C36BE" w:rsidRDefault="004C36BE" w:rsidP="004C36BE">
      <w:pPr>
        <w:pStyle w:val="PL"/>
      </w:pPr>
      <w:r>
        <w:t xml:space="preserve">                      type: integer</w:t>
      </w:r>
    </w:p>
    <w:p w14:paraId="2E75917D" w14:textId="77777777" w:rsidR="004C36BE" w:rsidRDefault="004C36BE" w:rsidP="004C36BE">
      <w:pPr>
        <w:pStyle w:val="PL"/>
      </w:pPr>
      <w:r>
        <w:t xml:space="preserve">                      readOnly: true</w:t>
      </w:r>
    </w:p>
    <w:p w14:paraId="6F5B282C" w14:textId="77777777" w:rsidR="004C36BE" w:rsidRDefault="004C36BE" w:rsidP="004C36BE">
      <w:pPr>
        <w:pStyle w:val="PL"/>
      </w:pPr>
      <w:r>
        <w:t xml:space="preserve">                    fqdn:</w:t>
      </w:r>
    </w:p>
    <w:p w14:paraId="17210FEE" w14:textId="77777777" w:rsidR="004C36BE" w:rsidRDefault="004C36BE" w:rsidP="004C36BE">
      <w:pPr>
        <w:pStyle w:val="PL"/>
      </w:pPr>
      <w:r>
        <w:t xml:space="preserve">                      $ref: 'TS28623_ComDefs.yaml#/components/schemas/FqdnRo'</w:t>
      </w:r>
    </w:p>
    <w:p w14:paraId="6A6CDF52" w14:textId="77777777" w:rsidR="004C36BE" w:rsidRDefault="004C36BE" w:rsidP="004C36BE">
      <w:pPr>
        <w:pStyle w:val="PL"/>
      </w:pPr>
      <w:r>
        <w:t xml:space="preserve">        - $ref: 'TS28623_GenericNrm.yaml#/components/schemas/ManagedFunction-ncO'</w:t>
      </w:r>
    </w:p>
    <w:p w14:paraId="6DC04007" w14:textId="77777777" w:rsidR="004C36BE" w:rsidRDefault="004C36BE" w:rsidP="004C36BE">
      <w:pPr>
        <w:pStyle w:val="PL"/>
      </w:pPr>
      <w:r>
        <w:t xml:space="preserve">        - $ref: '#/components/schemas/ManagedFunction5GC-nc0'   </w:t>
      </w:r>
    </w:p>
    <w:p w14:paraId="03653453" w14:textId="77777777" w:rsidR="004C36BE" w:rsidRDefault="004C36BE" w:rsidP="004C36BE">
      <w:pPr>
        <w:pStyle w:val="PL"/>
      </w:pPr>
      <w:r>
        <w:t xml:space="preserve">    EP_N2-Single:</w:t>
      </w:r>
    </w:p>
    <w:p w14:paraId="5C94F74B" w14:textId="77777777" w:rsidR="004C36BE" w:rsidRDefault="004C36BE" w:rsidP="004C36BE">
      <w:pPr>
        <w:pStyle w:val="PL"/>
      </w:pPr>
      <w:r>
        <w:t xml:space="preserve">      allOf:</w:t>
      </w:r>
    </w:p>
    <w:p w14:paraId="59DFD95A" w14:textId="77777777" w:rsidR="004C36BE" w:rsidRDefault="004C36BE" w:rsidP="004C36BE">
      <w:pPr>
        <w:pStyle w:val="PL"/>
      </w:pPr>
      <w:r>
        <w:t xml:space="preserve">        - $ref: 'TS28623_GenericNrm.yaml#/components/schemas/Top'</w:t>
      </w:r>
    </w:p>
    <w:p w14:paraId="7BA23B1E" w14:textId="77777777" w:rsidR="004C36BE" w:rsidRDefault="004C36BE" w:rsidP="004C36BE">
      <w:pPr>
        <w:pStyle w:val="PL"/>
      </w:pPr>
      <w:r>
        <w:t xml:space="preserve">        - type: object</w:t>
      </w:r>
    </w:p>
    <w:p w14:paraId="19C2DD8B" w14:textId="77777777" w:rsidR="004C36BE" w:rsidRDefault="004C36BE" w:rsidP="004C36BE">
      <w:pPr>
        <w:pStyle w:val="PL"/>
      </w:pPr>
      <w:r>
        <w:t xml:space="preserve">          properties:</w:t>
      </w:r>
    </w:p>
    <w:p w14:paraId="63B9E9D9" w14:textId="77777777" w:rsidR="004C36BE" w:rsidRDefault="004C36BE" w:rsidP="004C36BE">
      <w:pPr>
        <w:pStyle w:val="PL"/>
      </w:pPr>
      <w:r>
        <w:t xml:space="preserve">            attributes:</w:t>
      </w:r>
    </w:p>
    <w:p w14:paraId="6E4D0731" w14:textId="77777777" w:rsidR="004C36BE" w:rsidRDefault="004C36BE" w:rsidP="004C36BE">
      <w:pPr>
        <w:pStyle w:val="PL"/>
      </w:pPr>
      <w:r>
        <w:t xml:space="preserve">              allOf:</w:t>
      </w:r>
    </w:p>
    <w:p w14:paraId="1C19C915" w14:textId="77777777" w:rsidR="004C36BE" w:rsidRDefault="004C36BE" w:rsidP="004C36BE">
      <w:pPr>
        <w:pStyle w:val="PL"/>
      </w:pPr>
      <w:r>
        <w:t xml:space="preserve">                - $ref: 'TS28623_GenericNrm.yaml#/components/schemas/EP_RP-Attr'</w:t>
      </w:r>
    </w:p>
    <w:p w14:paraId="2443DBDC" w14:textId="77777777" w:rsidR="004C36BE" w:rsidRDefault="004C36BE" w:rsidP="004C36BE">
      <w:pPr>
        <w:pStyle w:val="PL"/>
      </w:pPr>
      <w:r>
        <w:t xml:space="preserve">                - type: object</w:t>
      </w:r>
    </w:p>
    <w:p w14:paraId="5A56475C" w14:textId="77777777" w:rsidR="004C36BE" w:rsidRDefault="004C36BE" w:rsidP="004C36BE">
      <w:pPr>
        <w:pStyle w:val="PL"/>
      </w:pPr>
      <w:r>
        <w:t xml:space="preserve">                  properties:</w:t>
      </w:r>
    </w:p>
    <w:p w14:paraId="3AFC765B" w14:textId="77777777" w:rsidR="004C36BE" w:rsidRDefault="004C36BE" w:rsidP="004C36BE">
      <w:pPr>
        <w:pStyle w:val="PL"/>
      </w:pPr>
      <w:r>
        <w:t xml:space="preserve">                    localAddress:</w:t>
      </w:r>
    </w:p>
    <w:p w14:paraId="0255440C" w14:textId="77777777" w:rsidR="004C36BE" w:rsidRDefault="004C36BE" w:rsidP="004C36BE">
      <w:pPr>
        <w:pStyle w:val="PL"/>
      </w:pPr>
      <w:r>
        <w:t xml:space="preserve">                      $ref: 'TS28541_NrNrm.yaml#/components/schemas/LocalAddress'</w:t>
      </w:r>
    </w:p>
    <w:p w14:paraId="1C2042AC" w14:textId="77777777" w:rsidR="004C36BE" w:rsidRDefault="004C36BE" w:rsidP="004C36BE">
      <w:pPr>
        <w:pStyle w:val="PL"/>
      </w:pPr>
      <w:r>
        <w:t xml:space="preserve">                    remoteAddress:</w:t>
      </w:r>
    </w:p>
    <w:p w14:paraId="1CAA90D0" w14:textId="77777777" w:rsidR="004C36BE" w:rsidRDefault="004C36BE" w:rsidP="004C36BE">
      <w:pPr>
        <w:pStyle w:val="PL"/>
      </w:pPr>
      <w:r>
        <w:t xml:space="preserve">                      $ref: 'TS28541_NrNrm.yaml#/components/schemas/RemoteAddress'</w:t>
      </w:r>
    </w:p>
    <w:p w14:paraId="56823B40" w14:textId="77777777" w:rsidR="004C36BE" w:rsidRDefault="004C36BE" w:rsidP="004C36BE">
      <w:pPr>
        <w:pStyle w:val="PL"/>
      </w:pPr>
      <w:r>
        <w:t xml:space="preserve">    EP_N3-Single:</w:t>
      </w:r>
    </w:p>
    <w:p w14:paraId="5D27EF39" w14:textId="77777777" w:rsidR="004C36BE" w:rsidRDefault="004C36BE" w:rsidP="004C36BE">
      <w:pPr>
        <w:pStyle w:val="PL"/>
      </w:pPr>
      <w:r>
        <w:t xml:space="preserve">      allOf:</w:t>
      </w:r>
    </w:p>
    <w:p w14:paraId="601149E7" w14:textId="77777777" w:rsidR="004C36BE" w:rsidRDefault="004C36BE" w:rsidP="004C36BE">
      <w:pPr>
        <w:pStyle w:val="PL"/>
      </w:pPr>
      <w:r>
        <w:t xml:space="preserve">        - $ref: 'TS28623_GenericNrm.yaml#/components/schemas/Top'</w:t>
      </w:r>
    </w:p>
    <w:p w14:paraId="124D07D9" w14:textId="77777777" w:rsidR="004C36BE" w:rsidRDefault="004C36BE" w:rsidP="004C36BE">
      <w:pPr>
        <w:pStyle w:val="PL"/>
      </w:pPr>
      <w:r>
        <w:t xml:space="preserve">        - type: object</w:t>
      </w:r>
    </w:p>
    <w:p w14:paraId="3032DD02" w14:textId="77777777" w:rsidR="004C36BE" w:rsidRDefault="004C36BE" w:rsidP="004C36BE">
      <w:pPr>
        <w:pStyle w:val="PL"/>
      </w:pPr>
      <w:r>
        <w:t xml:space="preserve">          properties:</w:t>
      </w:r>
    </w:p>
    <w:p w14:paraId="2A557304" w14:textId="77777777" w:rsidR="004C36BE" w:rsidRDefault="004C36BE" w:rsidP="004C36BE">
      <w:pPr>
        <w:pStyle w:val="PL"/>
      </w:pPr>
      <w:r>
        <w:t xml:space="preserve">            attributes:</w:t>
      </w:r>
    </w:p>
    <w:p w14:paraId="2B2A1966" w14:textId="77777777" w:rsidR="004C36BE" w:rsidRDefault="004C36BE" w:rsidP="004C36BE">
      <w:pPr>
        <w:pStyle w:val="PL"/>
      </w:pPr>
      <w:r>
        <w:t xml:space="preserve">              allOf:</w:t>
      </w:r>
    </w:p>
    <w:p w14:paraId="091D39B2" w14:textId="77777777" w:rsidR="004C36BE" w:rsidRDefault="004C36BE" w:rsidP="004C36BE">
      <w:pPr>
        <w:pStyle w:val="PL"/>
      </w:pPr>
      <w:r>
        <w:t xml:space="preserve">                - $ref: 'TS28623_GenericNrm.yaml#/components/schemas/EP_RP-Attr'</w:t>
      </w:r>
    </w:p>
    <w:p w14:paraId="413B1AC2" w14:textId="77777777" w:rsidR="004C36BE" w:rsidRDefault="004C36BE" w:rsidP="004C36BE">
      <w:pPr>
        <w:pStyle w:val="PL"/>
      </w:pPr>
      <w:r>
        <w:t xml:space="preserve">                - type: object</w:t>
      </w:r>
    </w:p>
    <w:p w14:paraId="137E6E0E" w14:textId="77777777" w:rsidR="004C36BE" w:rsidRDefault="004C36BE" w:rsidP="004C36BE">
      <w:pPr>
        <w:pStyle w:val="PL"/>
      </w:pPr>
      <w:r>
        <w:t xml:space="preserve">                  properties:</w:t>
      </w:r>
    </w:p>
    <w:p w14:paraId="7450BFF0" w14:textId="77777777" w:rsidR="004C36BE" w:rsidRDefault="004C36BE" w:rsidP="004C36BE">
      <w:pPr>
        <w:pStyle w:val="PL"/>
      </w:pPr>
      <w:r>
        <w:t xml:space="preserve">                    localAddress:</w:t>
      </w:r>
    </w:p>
    <w:p w14:paraId="58E04482" w14:textId="77777777" w:rsidR="004C36BE" w:rsidRDefault="004C36BE" w:rsidP="004C36BE">
      <w:pPr>
        <w:pStyle w:val="PL"/>
      </w:pPr>
      <w:r>
        <w:t xml:space="preserve">                      $ref: 'TS28541_NrNrm.yaml#/components/schemas/LocalAddress'</w:t>
      </w:r>
    </w:p>
    <w:p w14:paraId="2EB125D7" w14:textId="77777777" w:rsidR="004C36BE" w:rsidRDefault="004C36BE" w:rsidP="004C36BE">
      <w:pPr>
        <w:pStyle w:val="PL"/>
      </w:pPr>
      <w:r>
        <w:t xml:space="preserve">                    remoteAddress:</w:t>
      </w:r>
    </w:p>
    <w:p w14:paraId="5D05712F" w14:textId="77777777" w:rsidR="004C36BE" w:rsidRDefault="004C36BE" w:rsidP="004C36BE">
      <w:pPr>
        <w:pStyle w:val="PL"/>
      </w:pPr>
      <w:r>
        <w:t xml:space="preserve">                      $ref: 'TS28541_NrNrm.yaml#/components/schemas/RemoteAddress'</w:t>
      </w:r>
    </w:p>
    <w:p w14:paraId="34D40E3D" w14:textId="77777777" w:rsidR="004C36BE" w:rsidRDefault="004C36BE" w:rsidP="004C36BE">
      <w:pPr>
        <w:pStyle w:val="PL"/>
      </w:pPr>
      <w:r>
        <w:t xml:space="preserve">                    epTransportRefs:</w:t>
      </w:r>
    </w:p>
    <w:p w14:paraId="4632FECB" w14:textId="77777777" w:rsidR="004C36BE" w:rsidRDefault="004C36BE" w:rsidP="004C36BE">
      <w:pPr>
        <w:pStyle w:val="PL"/>
      </w:pPr>
      <w:r>
        <w:t xml:space="preserve">                      $ref: 'TS28623_ComDefs.yaml#/components/schemas/DnListRo'</w:t>
      </w:r>
    </w:p>
    <w:p w14:paraId="2D659A46" w14:textId="77777777" w:rsidR="004C36BE" w:rsidRDefault="004C36BE" w:rsidP="004C36BE">
      <w:pPr>
        <w:pStyle w:val="PL"/>
      </w:pPr>
      <w:r>
        <w:t xml:space="preserve">    EP_N4-Single:</w:t>
      </w:r>
    </w:p>
    <w:p w14:paraId="2DDC31D1" w14:textId="77777777" w:rsidR="004C36BE" w:rsidRDefault="004C36BE" w:rsidP="004C36BE">
      <w:pPr>
        <w:pStyle w:val="PL"/>
      </w:pPr>
      <w:r>
        <w:t xml:space="preserve">      allOf:</w:t>
      </w:r>
    </w:p>
    <w:p w14:paraId="736FF637" w14:textId="77777777" w:rsidR="004C36BE" w:rsidRDefault="004C36BE" w:rsidP="004C36BE">
      <w:pPr>
        <w:pStyle w:val="PL"/>
      </w:pPr>
      <w:r>
        <w:t xml:space="preserve">        - $ref: 'TS28623_GenericNrm.yaml#/components/schemas/Top'</w:t>
      </w:r>
    </w:p>
    <w:p w14:paraId="29458D46" w14:textId="77777777" w:rsidR="004C36BE" w:rsidRDefault="004C36BE" w:rsidP="004C36BE">
      <w:pPr>
        <w:pStyle w:val="PL"/>
      </w:pPr>
      <w:r>
        <w:t xml:space="preserve">        - type: object</w:t>
      </w:r>
    </w:p>
    <w:p w14:paraId="6C49827B" w14:textId="77777777" w:rsidR="004C36BE" w:rsidRDefault="004C36BE" w:rsidP="004C36BE">
      <w:pPr>
        <w:pStyle w:val="PL"/>
      </w:pPr>
      <w:r>
        <w:t xml:space="preserve">          properties:</w:t>
      </w:r>
    </w:p>
    <w:p w14:paraId="5B1F9088" w14:textId="77777777" w:rsidR="004C36BE" w:rsidRDefault="004C36BE" w:rsidP="004C36BE">
      <w:pPr>
        <w:pStyle w:val="PL"/>
      </w:pPr>
      <w:r>
        <w:t xml:space="preserve">            attributes:</w:t>
      </w:r>
    </w:p>
    <w:p w14:paraId="64F8A851" w14:textId="77777777" w:rsidR="004C36BE" w:rsidRDefault="004C36BE" w:rsidP="004C36BE">
      <w:pPr>
        <w:pStyle w:val="PL"/>
      </w:pPr>
      <w:r>
        <w:t xml:space="preserve">              allOf:</w:t>
      </w:r>
    </w:p>
    <w:p w14:paraId="325E0F62" w14:textId="77777777" w:rsidR="004C36BE" w:rsidRDefault="004C36BE" w:rsidP="004C36BE">
      <w:pPr>
        <w:pStyle w:val="PL"/>
      </w:pPr>
      <w:r>
        <w:t xml:space="preserve">                - $ref: 'TS28623_GenericNrm.yaml#/components/schemas/EP_RP-Attr'</w:t>
      </w:r>
    </w:p>
    <w:p w14:paraId="5D80E1EA" w14:textId="77777777" w:rsidR="004C36BE" w:rsidRDefault="004C36BE" w:rsidP="004C36BE">
      <w:pPr>
        <w:pStyle w:val="PL"/>
      </w:pPr>
      <w:r>
        <w:t xml:space="preserve">                - type: object</w:t>
      </w:r>
    </w:p>
    <w:p w14:paraId="3467BA81" w14:textId="77777777" w:rsidR="004C36BE" w:rsidRDefault="004C36BE" w:rsidP="004C36BE">
      <w:pPr>
        <w:pStyle w:val="PL"/>
      </w:pPr>
      <w:r>
        <w:t xml:space="preserve">                  properties:</w:t>
      </w:r>
    </w:p>
    <w:p w14:paraId="0A6AC14E" w14:textId="77777777" w:rsidR="004C36BE" w:rsidRDefault="004C36BE" w:rsidP="004C36BE">
      <w:pPr>
        <w:pStyle w:val="PL"/>
      </w:pPr>
      <w:r>
        <w:t xml:space="preserve">                    localAddress:</w:t>
      </w:r>
    </w:p>
    <w:p w14:paraId="3C868A07" w14:textId="77777777" w:rsidR="004C36BE" w:rsidRDefault="004C36BE" w:rsidP="004C36BE">
      <w:pPr>
        <w:pStyle w:val="PL"/>
      </w:pPr>
      <w:r>
        <w:t xml:space="preserve">                      $ref: 'TS28541_NrNrm.yaml#/components/schemas/LocalAddress'</w:t>
      </w:r>
    </w:p>
    <w:p w14:paraId="106A0D55" w14:textId="77777777" w:rsidR="004C36BE" w:rsidRDefault="004C36BE" w:rsidP="004C36BE">
      <w:pPr>
        <w:pStyle w:val="PL"/>
      </w:pPr>
      <w:r>
        <w:t xml:space="preserve">                    remoteAddress:</w:t>
      </w:r>
    </w:p>
    <w:p w14:paraId="4F8E20BD" w14:textId="77777777" w:rsidR="004C36BE" w:rsidRDefault="004C36BE" w:rsidP="004C36BE">
      <w:pPr>
        <w:pStyle w:val="PL"/>
      </w:pPr>
      <w:r>
        <w:t xml:space="preserve">                      $ref: 'TS28541_NrNrm.yaml#/components/schemas/RemoteAddress'</w:t>
      </w:r>
    </w:p>
    <w:p w14:paraId="1A8AC89B" w14:textId="77777777" w:rsidR="004C36BE" w:rsidRDefault="004C36BE" w:rsidP="004C36BE">
      <w:pPr>
        <w:pStyle w:val="PL"/>
      </w:pPr>
      <w:r>
        <w:t xml:space="preserve">    EP_N5-Single:</w:t>
      </w:r>
    </w:p>
    <w:p w14:paraId="593EA2E5" w14:textId="77777777" w:rsidR="004C36BE" w:rsidRDefault="004C36BE" w:rsidP="004C36BE">
      <w:pPr>
        <w:pStyle w:val="PL"/>
      </w:pPr>
      <w:r>
        <w:t xml:space="preserve">      allOf:</w:t>
      </w:r>
    </w:p>
    <w:p w14:paraId="52FC1B0F" w14:textId="77777777" w:rsidR="004C36BE" w:rsidRDefault="004C36BE" w:rsidP="004C36BE">
      <w:pPr>
        <w:pStyle w:val="PL"/>
      </w:pPr>
      <w:r>
        <w:t xml:space="preserve">        - $ref: 'TS28623_GenericNrm.yaml#/components/schemas/Top'</w:t>
      </w:r>
    </w:p>
    <w:p w14:paraId="2CA6EF8F" w14:textId="77777777" w:rsidR="004C36BE" w:rsidRDefault="004C36BE" w:rsidP="004C36BE">
      <w:pPr>
        <w:pStyle w:val="PL"/>
      </w:pPr>
      <w:r>
        <w:t xml:space="preserve">        - type: object</w:t>
      </w:r>
    </w:p>
    <w:p w14:paraId="1B410403" w14:textId="77777777" w:rsidR="004C36BE" w:rsidRDefault="004C36BE" w:rsidP="004C36BE">
      <w:pPr>
        <w:pStyle w:val="PL"/>
      </w:pPr>
      <w:r>
        <w:t xml:space="preserve">          properties:</w:t>
      </w:r>
    </w:p>
    <w:p w14:paraId="2843B05F" w14:textId="77777777" w:rsidR="004C36BE" w:rsidRDefault="004C36BE" w:rsidP="004C36BE">
      <w:pPr>
        <w:pStyle w:val="PL"/>
      </w:pPr>
      <w:r>
        <w:t xml:space="preserve">            attributes:</w:t>
      </w:r>
    </w:p>
    <w:p w14:paraId="47D1F8B7" w14:textId="77777777" w:rsidR="004C36BE" w:rsidRDefault="004C36BE" w:rsidP="004C36BE">
      <w:pPr>
        <w:pStyle w:val="PL"/>
      </w:pPr>
      <w:r>
        <w:t xml:space="preserve">              allOf:</w:t>
      </w:r>
    </w:p>
    <w:p w14:paraId="5D3F53E7" w14:textId="77777777" w:rsidR="004C36BE" w:rsidRDefault="004C36BE" w:rsidP="004C36BE">
      <w:pPr>
        <w:pStyle w:val="PL"/>
      </w:pPr>
      <w:r>
        <w:t xml:space="preserve">                - $ref: 'TS28623_GenericNrm.yaml#/components/schemas/EP_RP-Attr'</w:t>
      </w:r>
    </w:p>
    <w:p w14:paraId="6182B36F" w14:textId="77777777" w:rsidR="004C36BE" w:rsidRDefault="004C36BE" w:rsidP="004C36BE">
      <w:pPr>
        <w:pStyle w:val="PL"/>
      </w:pPr>
      <w:r>
        <w:t xml:space="preserve">                - type: object</w:t>
      </w:r>
    </w:p>
    <w:p w14:paraId="6E2AA674" w14:textId="77777777" w:rsidR="004C36BE" w:rsidRDefault="004C36BE" w:rsidP="004C36BE">
      <w:pPr>
        <w:pStyle w:val="PL"/>
      </w:pPr>
      <w:r>
        <w:t xml:space="preserve">                  properties:</w:t>
      </w:r>
    </w:p>
    <w:p w14:paraId="75409704" w14:textId="77777777" w:rsidR="004C36BE" w:rsidRDefault="004C36BE" w:rsidP="004C36BE">
      <w:pPr>
        <w:pStyle w:val="PL"/>
      </w:pPr>
      <w:r>
        <w:t xml:space="preserve">                    localAddress:</w:t>
      </w:r>
    </w:p>
    <w:p w14:paraId="49EE5D6D" w14:textId="77777777" w:rsidR="004C36BE" w:rsidRDefault="004C36BE" w:rsidP="004C36BE">
      <w:pPr>
        <w:pStyle w:val="PL"/>
      </w:pPr>
      <w:r>
        <w:t xml:space="preserve">                      $ref: 'TS28541_NrNrm.yaml#/components/schemas/LocalAddress'</w:t>
      </w:r>
    </w:p>
    <w:p w14:paraId="58830ADE" w14:textId="77777777" w:rsidR="004C36BE" w:rsidRDefault="004C36BE" w:rsidP="004C36BE">
      <w:pPr>
        <w:pStyle w:val="PL"/>
      </w:pPr>
      <w:r>
        <w:t xml:space="preserve">                    remoteAddress:</w:t>
      </w:r>
    </w:p>
    <w:p w14:paraId="3644D28C" w14:textId="77777777" w:rsidR="004C36BE" w:rsidRDefault="004C36BE" w:rsidP="004C36BE">
      <w:pPr>
        <w:pStyle w:val="PL"/>
      </w:pPr>
      <w:r>
        <w:t xml:space="preserve">                      $ref: 'TS28541_NrNrm.yaml#/components/schemas/RemoteAddress'</w:t>
      </w:r>
    </w:p>
    <w:p w14:paraId="094E0DEB" w14:textId="77777777" w:rsidR="004C36BE" w:rsidRDefault="004C36BE" w:rsidP="004C36BE">
      <w:pPr>
        <w:pStyle w:val="PL"/>
      </w:pPr>
      <w:r>
        <w:t xml:space="preserve">    EP_N6-Single:</w:t>
      </w:r>
    </w:p>
    <w:p w14:paraId="1278A7AC" w14:textId="77777777" w:rsidR="004C36BE" w:rsidRDefault="004C36BE" w:rsidP="004C36BE">
      <w:pPr>
        <w:pStyle w:val="PL"/>
      </w:pPr>
      <w:r>
        <w:t xml:space="preserve">      allOf:</w:t>
      </w:r>
    </w:p>
    <w:p w14:paraId="39C526E9" w14:textId="77777777" w:rsidR="004C36BE" w:rsidRDefault="004C36BE" w:rsidP="004C36BE">
      <w:pPr>
        <w:pStyle w:val="PL"/>
      </w:pPr>
      <w:r>
        <w:t xml:space="preserve">        - $ref: 'TS28623_GenericNrm.yaml#/components/schemas/Top'</w:t>
      </w:r>
    </w:p>
    <w:p w14:paraId="5B727FAD" w14:textId="77777777" w:rsidR="004C36BE" w:rsidRDefault="004C36BE" w:rsidP="004C36BE">
      <w:pPr>
        <w:pStyle w:val="PL"/>
      </w:pPr>
      <w:r>
        <w:t xml:space="preserve">        - type: object</w:t>
      </w:r>
    </w:p>
    <w:p w14:paraId="5298F12E" w14:textId="77777777" w:rsidR="004C36BE" w:rsidRDefault="004C36BE" w:rsidP="004C36BE">
      <w:pPr>
        <w:pStyle w:val="PL"/>
      </w:pPr>
      <w:r>
        <w:t xml:space="preserve">          properties:</w:t>
      </w:r>
    </w:p>
    <w:p w14:paraId="506949AD" w14:textId="77777777" w:rsidR="004C36BE" w:rsidRDefault="004C36BE" w:rsidP="004C36BE">
      <w:pPr>
        <w:pStyle w:val="PL"/>
      </w:pPr>
      <w:r>
        <w:t xml:space="preserve">            attributes:</w:t>
      </w:r>
    </w:p>
    <w:p w14:paraId="723C5520" w14:textId="77777777" w:rsidR="004C36BE" w:rsidRDefault="004C36BE" w:rsidP="004C36BE">
      <w:pPr>
        <w:pStyle w:val="PL"/>
      </w:pPr>
      <w:r>
        <w:t xml:space="preserve">              allOf:</w:t>
      </w:r>
    </w:p>
    <w:p w14:paraId="0F9AA051" w14:textId="77777777" w:rsidR="004C36BE" w:rsidRDefault="004C36BE" w:rsidP="004C36BE">
      <w:pPr>
        <w:pStyle w:val="PL"/>
      </w:pPr>
      <w:r>
        <w:t xml:space="preserve">                - $ref: 'TS28623_GenericNrm.yaml#/components/schemas/EP_RP-Attr'</w:t>
      </w:r>
    </w:p>
    <w:p w14:paraId="3A050849" w14:textId="77777777" w:rsidR="004C36BE" w:rsidRDefault="004C36BE" w:rsidP="004C36BE">
      <w:pPr>
        <w:pStyle w:val="PL"/>
      </w:pPr>
      <w:r>
        <w:t xml:space="preserve">                - type: object</w:t>
      </w:r>
    </w:p>
    <w:p w14:paraId="6E1BAF95" w14:textId="77777777" w:rsidR="004C36BE" w:rsidRDefault="004C36BE" w:rsidP="004C36BE">
      <w:pPr>
        <w:pStyle w:val="PL"/>
      </w:pPr>
      <w:r>
        <w:t xml:space="preserve">                  properties:</w:t>
      </w:r>
    </w:p>
    <w:p w14:paraId="372BE9E1" w14:textId="77777777" w:rsidR="004C36BE" w:rsidRDefault="004C36BE" w:rsidP="004C36BE">
      <w:pPr>
        <w:pStyle w:val="PL"/>
      </w:pPr>
      <w:r>
        <w:t xml:space="preserve">                    localAddress:</w:t>
      </w:r>
    </w:p>
    <w:p w14:paraId="2AB8353B" w14:textId="77777777" w:rsidR="004C36BE" w:rsidRDefault="004C36BE" w:rsidP="004C36BE">
      <w:pPr>
        <w:pStyle w:val="PL"/>
      </w:pPr>
      <w:r>
        <w:t xml:space="preserve">                      $ref: 'TS28541_NrNrm.yaml#/components/schemas/LocalAddress'</w:t>
      </w:r>
    </w:p>
    <w:p w14:paraId="77DEDFC3" w14:textId="77777777" w:rsidR="004C36BE" w:rsidRDefault="004C36BE" w:rsidP="004C36BE">
      <w:pPr>
        <w:pStyle w:val="PL"/>
      </w:pPr>
      <w:r>
        <w:t xml:space="preserve">                    remoteAddress:</w:t>
      </w:r>
    </w:p>
    <w:p w14:paraId="3C3B390C" w14:textId="77777777" w:rsidR="004C36BE" w:rsidRDefault="004C36BE" w:rsidP="004C36BE">
      <w:pPr>
        <w:pStyle w:val="PL"/>
      </w:pPr>
      <w:r>
        <w:lastRenderedPageBreak/>
        <w:t xml:space="preserve">                      $ref: 'TS28541_NrNrm.yaml#/components/schemas/RemoteAddress'</w:t>
      </w:r>
    </w:p>
    <w:p w14:paraId="470848EA" w14:textId="77777777" w:rsidR="004C36BE" w:rsidRDefault="004C36BE" w:rsidP="004C36BE">
      <w:pPr>
        <w:pStyle w:val="PL"/>
      </w:pPr>
      <w:r>
        <w:t xml:space="preserve">    EP_N7-Single:</w:t>
      </w:r>
    </w:p>
    <w:p w14:paraId="23E224C2" w14:textId="77777777" w:rsidR="004C36BE" w:rsidRDefault="004C36BE" w:rsidP="004C36BE">
      <w:pPr>
        <w:pStyle w:val="PL"/>
      </w:pPr>
      <w:r>
        <w:t xml:space="preserve">      allOf:</w:t>
      </w:r>
    </w:p>
    <w:p w14:paraId="35A8E199" w14:textId="77777777" w:rsidR="004C36BE" w:rsidRDefault="004C36BE" w:rsidP="004C36BE">
      <w:pPr>
        <w:pStyle w:val="PL"/>
      </w:pPr>
      <w:r>
        <w:t xml:space="preserve">        - $ref: 'TS28623_GenericNrm.yaml#/components/schemas/Top'</w:t>
      </w:r>
    </w:p>
    <w:p w14:paraId="2AE36A1F" w14:textId="77777777" w:rsidR="004C36BE" w:rsidRDefault="004C36BE" w:rsidP="004C36BE">
      <w:pPr>
        <w:pStyle w:val="PL"/>
      </w:pPr>
      <w:r>
        <w:t xml:space="preserve">        - type: object</w:t>
      </w:r>
    </w:p>
    <w:p w14:paraId="716B024C" w14:textId="77777777" w:rsidR="004C36BE" w:rsidRDefault="004C36BE" w:rsidP="004C36BE">
      <w:pPr>
        <w:pStyle w:val="PL"/>
      </w:pPr>
      <w:r>
        <w:t xml:space="preserve">          properties:</w:t>
      </w:r>
    </w:p>
    <w:p w14:paraId="3144120D" w14:textId="77777777" w:rsidR="004C36BE" w:rsidRDefault="004C36BE" w:rsidP="004C36BE">
      <w:pPr>
        <w:pStyle w:val="PL"/>
      </w:pPr>
      <w:r>
        <w:t xml:space="preserve">            attributes:</w:t>
      </w:r>
    </w:p>
    <w:p w14:paraId="1B753AB1" w14:textId="77777777" w:rsidR="004C36BE" w:rsidRDefault="004C36BE" w:rsidP="004C36BE">
      <w:pPr>
        <w:pStyle w:val="PL"/>
      </w:pPr>
      <w:r>
        <w:t xml:space="preserve">              allOf:</w:t>
      </w:r>
    </w:p>
    <w:p w14:paraId="7B595417" w14:textId="77777777" w:rsidR="004C36BE" w:rsidRDefault="004C36BE" w:rsidP="004C36BE">
      <w:pPr>
        <w:pStyle w:val="PL"/>
      </w:pPr>
      <w:r>
        <w:t xml:space="preserve">                - $ref: 'TS28623_GenericNrm.yaml#/components/schemas/EP_RP-Attr'</w:t>
      </w:r>
    </w:p>
    <w:p w14:paraId="2CFBF49C" w14:textId="77777777" w:rsidR="004C36BE" w:rsidRDefault="004C36BE" w:rsidP="004C36BE">
      <w:pPr>
        <w:pStyle w:val="PL"/>
      </w:pPr>
      <w:r>
        <w:t xml:space="preserve">                - type: object</w:t>
      </w:r>
    </w:p>
    <w:p w14:paraId="58E3E10F" w14:textId="77777777" w:rsidR="004C36BE" w:rsidRDefault="004C36BE" w:rsidP="004C36BE">
      <w:pPr>
        <w:pStyle w:val="PL"/>
      </w:pPr>
      <w:r>
        <w:t xml:space="preserve">                  properties:</w:t>
      </w:r>
    </w:p>
    <w:p w14:paraId="393DD4DE" w14:textId="77777777" w:rsidR="004C36BE" w:rsidRDefault="004C36BE" w:rsidP="004C36BE">
      <w:pPr>
        <w:pStyle w:val="PL"/>
      </w:pPr>
      <w:r>
        <w:t xml:space="preserve">                    localAddress:</w:t>
      </w:r>
    </w:p>
    <w:p w14:paraId="141C0904" w14:textId="77777777" w:rsidR="004C36BE" w:rsidRDefault="004C36BE" w:rsidP="004C36BE">
      <w:pPr>
        <w:pStyle w:val="PL"/>
      </w:pPr>
      <w:r>
        <w:t xml:space="preserve">                      $ref: 'TS28541_NrNrm.yaml#/components/schemas/LocalAddress'</w:t>
      </w:r>
    </w:p>
    <w:p w14:paraId="1292930E" w14:textId="77777777" w:rsidR="004C36BE" w:rsidRDefault="004C36BE" w:rsidP="004C36BE">
      <w:pPr>
        <w:pStyle w:val="PL"/>
      </w:pPr>
      <w:r>
        <w:t xml:space="preserve">                    remoteAddress:</w:t>
      </w:r>
    </w:p>
    <w:p w14:paraId="1C204732" w14:textId="77777777" w:rsidR="004C36BE" w:rsidRDefault="004C36BE" w:rsidP="004C36BE">
      <w:pPr>
        <w:pStyle w:val="PL"/>
      </w:pPr>
      <w:r>
        <w:t xml:space="preserve">                      $ref: 'TS28541_NrNrm.yaml#/components/schemas/RemoteAddress'</w:t>
      </w:r>
    </w:p>
    <w:p w14:paraId="1D580B1A" w14:textId="77777777" w:rsidR="004C36BE" w:rsidRDefault="004C36BE" w:rsidP="004C36BE">
      <w:pPr>
        <w:pStyle w:val="PL"/>
      </w:pPr>
      <w:r>
        <w:t xml:space="preserve">    EP_N8-Single:</w:t>
      </w:r>
    </w:p>
    <w:p w14:paraId="55AEB84A" w14:textId="77777777" w:rsidR="004C36BE" w:rsidRDefault="004C36BE" w:rsidP="004C36BE">
      <w:pPr>
        <w:pStyle w:val="PL"/>
      </w:pPr>
      <w:r>
        <w:t xml:space="preserve">      allOf:</w:t>
      </w:r>
    </w:p>
    <w:p w14:paraId="2AE0D28A" w14:textId="77777777" w:rsidR="004C36BE" w:rsidRDefault="004C36BE" w:rsidP="004C36BE">
      <w:pPr>
        <w:pStyle w:val="PL"/>
      </w:pPr>
      <w:r>
        <w:t xml:space="preserve">        - $ref: 'TS28623_GenericNrm.yaml#/components/schemas/Top'</w:t>
      </w:r>
    </w:p>
    <w:p w14:paraId="0DF9C1F1" w14:textId="77777777" w:rsidR="004C36BE" w:rsidRDefault="004C36BE" w:rsidP="004C36BE">
      <w:pPr>
        <w:pStyle w:val="PL"/>
      </w:pPr>
      <w:r>
        <w:t xml:space="preserve">        - type: object</w:t>
      </w:r>
    </w:p>
    <w:p w14:paraId="4191EACE" w14:textId="77777777" w:rsidR="004C36BE" w:rsidRDefault="004C36BE" w:rsidP="004C36BE">
      <w:pPr>
        <w:pStyle w:val="PL"/>
      </w:pPr>
      <w:r>
        <w:t xml:space="preserve">          properties:</w:t>
      </w:r>
    </w:p>
    <w:p w14:paraId="15E9B9C7" w14:textId="77777777" w:rsidR="004C36BE" w:rsidRDefault="004C36BE" w:rsidP="004C36BE">
      <w:pPr>
        <w:pStyle w:val="PL"/>
      </w:pPr>
      <w:r>
        <w:t xml:space="preserve">            attributes:</w:t>
      </w:r>
    </w:p>
    <w:p w14:paraId="4288D212" w14:textId="77777777" w:rsidR="004C36BE" w:rsidRDefault="004C36BE" w:rsidP="004C36BE">
      <w:pPr>
        <w:pStyle w:val="PL"/>
      </w:pPr>
      <w:r>
        <w:t xml:space="preserve">              allOf:</w:t>
      </w:r>
    </w:p>
    <w:p w14:paraId="15EFE105" w14:textId="77777777" w:rsidR="004C36BE" w:rsidRDefault="004C36BE" w:rsidP="004C36BE">
      <w:pPr>
        <w:pStyle w:val="PL"/>
      </w:pPr>
      <w:r>
        <w:t xml:space="preserve">                - $ref: 'TS28623_GenericNrm.yaml#/components/schemas/EP_RP-Attr'</w:t>
      </w:r>
    </w:p>
    <w:p w14:paraId="2E98468C" w14:textId="77777777" w:rsidR="004C36BE" w:rsidRDefault="004C36BE" w:rsidP="004C36BE">
      <w:pPr>
        <w:pStyle w:val="PL"/>
      </w:pPr>
      <w:r>
        <w:t xml:space="preserve">                - type: object</w:t>
      </w:r>
    </w:p>
    <w:p w14:paraId="22D73883" w14:textId="77777777" w:rsidR="004C36BE" w:rsidRDefault="004C36BE" w:rsidP="004C36BE">
      <w:pPr>
        <w:pStyle w:val="PL"/>
      </w:pPr>
      <w:r>
        <w:t xml:space="preserve">                  properties:</w:t>
      </w:r>
    </w:p>
    <w:p w14:paraId="359FB04A" w14:textId="77777777" w:rsidR="004C36BE" w:rsidRDefault="004C36BE" w:rsidP="004C36BE">
      <w:pPr>
        <w:pStyle w:val="PL"/>
      </w:pPr>
      <w:r>
        <w:t xml:space="preserve">                    localAddress:</w:t>
      </w:r>
    </w:p>
    <w:p w14:paraId="4A3AD149" w14:textId="77777777" w:rsidR="004C36BE" w:rsidRDefault="004C36BE" w:rsidP="004C36BE">
      <w:pPr>
        <w:pStyle w:val="PL"/>
      </w:pPr>
      <w:r>
        <w:t xml:space="preserve">                      $ref: 'TS28541_NrNrm.yaml#/components/schemas/LocalAddress'</w:t>
      </w:r>
    </w:p>
    <w:p w14:paraId="4D7BC585" w14:textId="77777777" w:rsidR="004C36BE" w:rsidRDefault="004C36BE" w:rsidP="004C36BE">
      <w:pPr>
        <w:pStyle w:val="PL"/>
      </w:pPr>
      <w:r>
        <w:t xml:space="preserve">                    remoteAddress:</w:t>
      </w:r>
    </w:p>
    <w:p w14:paraId="20555DA7" w14:textId="77777777" w:rsidR="004C36BE" w:rsidRDefault="004C36BE" w:rsidP="004C36BE">
      <w:pPr>
        <w:pStyle w:val="PL"/>
      </w:pPr>
      <w:r>
        <w:t xml:space="preserve">                      $ref: 'TS28541_NrNrm.yaml#/components/schemas/RemoteAddress'</w:t>
      </w:r>
    </w:p>
    <w:p w14:paraId="05F69D73" w14:textId="77777777" w:rsidR="004C36BE" w:rsidRDefault="004C36BE" w:rsidP="004C36BE">
      <w:pPr>
        <w:pStyle w:val="PL"/>
      </w:pPr>
      <w:r>
        <w:t xml:space="preserve">    EP_N9-Single:</w:t>
      </w:r>
    </w:p>
    <w:p w14:paraId="6102E6B8" w14:textId="77777777" w:rsidR="004C36BE" w:rsidRDefault="004C36BE" w:rsidP="004C36BE">
      <w:pPr>
        <w:pStyle w:val="PL"/>
      </w:pPr>
      <w:r>
        <w:t xml:space="preserve">      allOf:</w:t>
      </w:r>
    </w:p>
    <w:p w14:paraId="475A058C" w14:textId="77777777" w:rsidR="004C36BE" w:rsidRDefault="004C36BE" w:rsidP="004C36BE">
      <w:pPr>
        <w:pStyle w:val="PL"/>
      </w:pPr>
      <w:r>
        <w:t xml:space="preserve">        - $ref: 'TS28623_GenericNrm.yaml#/components/schemas/Top'</w:t>
      </w:r>
    </w:p>
    <w:p w14:paraId="6393AA7E" w14:textId="77777777" w:rsidR="004C36BE" w:rsidRDefault="004C36BE" w:rsidP="004C36BE">
      <w:pPr>
        <w:pStyle w:val="PL"/>
      </w:pPr>
      <w:r>
        <w:t xml:space="preserve">        - type: object</w:t>
      </w:r>
    </w:p>
    <w:p w14:paraId="33008D6C" w14:textId="77777777" w:rsidR="004C36BE" w:rsidRDefault="004C36BE" w:rsidP="004C36BE">
      <w:pPr>
        <w:pStyle w:val="PL"/>
      </w:pPr>
      <w:r>
        <w:t xml:space="preserve">          properties:</w:t>
      </w:r>
    </w:p>
    <w:p w14:paraId="373E466C" w14:textId="77777777" w:rsidR="004C36BE" w:rsidRDefault="004C36BE" w:rsidP="004C36BE">
      <w:pPr>
        <w:pStyle w:val="PL"/>
      </w:pPr>
      <w:r>
        <w:t xml:space="preserve">            attributes:</w:t>
      </w:r>
    </w:p>
    <w:p w14:paraId="6B205D12" w14:textId="77777777" w:rsidR="004C36BE" w:rsidRDefault="004C36BE" w:rsidP="004C36BE">
      <w:pPr>
        <w:pStyle w:val="PL"/>
      </w:pPr>
      <w:r>
        <w:t xml:space="preserve">              allOf:</w:t>
      </w:r>
    </w:p>
    <w:p w14:paraId="539F7273" w14:textId="77777777" w:rsidR="004C36BE" w:rsidRDefault="004C36BE" w:rsidP="004C36BE">
      <w:pPr>
        <w:pStyle w:val="PL"/>
      </w:pPr>
      <w:r>
        <w:t xml:space="preserve">                - $ref: 'TS28623_GenericNrm.yaml#/components/schemas/EP_RP-Attr'</w:t>
      </w:r>
    </w:p>
    <w:p w14:paraId="26F689CF" w14:textId="77777777" w:rsidR="004C36BE" w:rsidRDefault="004C36BE" w:rsidP="004C36BE">
      <w:pPr>
        <w:pStyle w:val="PL"/>
      </w:pPr>
      <w:r>
        <w:t xml:space="preserve">                - type: object</w:t>
      </w:r>
    </w:p>
    <w:p w14:paraId="5B11907B" w14:textId="77777777" w:rsidR="004C36BE" w:rsidRDefault="004C36BE" w:rsidP="004C36BE">
      <w:pPr>
        <w:pStyle w:val="PL"/>
      </w:pPr>
      <w:r>
        <w:t xml:space="preserve">                  properties:</w:t>
      </w:r>
    </w:p>
    <w:p w14:paraId="4BE0A70F" w14:textId="77777777" w:rsidR="004C36BE" w:rsidRDefault="004C36BE" w:rsidP="004C36BE">
      <w:pPr>
        <w:pStyle w:val="PL"/>
      </w:pPr>
      <w:r>
        <w:t xml:space="preserve">                    localAddress:</w:t>
      </w:r>
    </w:p>
    <w:p w14:paraId="0475C544" w14:textId="77777777" w:rsidR="004C36BE" w:rsidRDefault="004C36BE" w:rsidP="004C36BE">
      <w:pPr>
        <w:pStyle w:val="PL"/>
      </w:pPr>
      <w:r>
        <w:t xml:space="preserve">                      $ref: 'TS28541_NrNrm.yaml#/components/schemas/LocalAddress'</w:t>
      </w:r>
    </w:p>
    <w:p w14:paraId="351D7AE0" w14:textId="77777777" w:rsidR="004C36BE" w:rsidRDefault="004C36BE" w:rsidP="004C36BE">
      <w:pPr>
        <w:pStyle w:val="PL"/>
      </w:pPr>
      <w:r>
        <w:t xml:space="preserve">                    remoteAddress:</w:t>
      </w:r>
    </w:p>
    <w:p w14:paraId="46FFAD8E" w14:textId="77777777" w:rsidR="004C36BE" w:rsidRDefault="004C36BE" w:rsidP="004C36BE">
      <w:pPr>
        <w:pStyle w:val="PL"/>
      </w:pPr>
      <w:r>
        <w:t xml:space="preserve">                      $ref: 'TS28541_NrNrm.yaml#/components/schemas/RemoteAddress'</w:t>
      </w:r>
    </w:p>
    <w:p w14:paraId="59B1F3AE" w14:textId="77777777" w:rsidR="004C36BE" w:rsidRDefault="004C36BE" w:rsidP="004C36BE">
      <w:pPr>
        <w:pStyle w:val="PL"/>
      </w:pPr>
      <w:r>
        <w:t xml:space="preserve">    EP_N10-Single:</w:t>
      </w:r>
    </w:p>
    <w:p w14:paraId="1ADE44E9" w14:textId="77777777" w:rsidR="004C36BE" w:rsidRDefault="004C36BE" w:rsidP="004C36BE">
      <w:pPr>
        <w:pStyle w:val="PL"/>
      </w:pPr>
      <w:r>
        <w:t xml:space="preserve">      allOf:</w:t>
      </w:r>
    </w:p>
    <w:p w14:paraId="5C066B4B" w14:textId="77777777" w:rsidR="004C36BE" w:rsidRDefault="004C36BE" w:rsidP="004C36BE">
      <w:pPr>
        <w:pStyle w:val="PL"/>
      </w:pPr>
      <w:r>
        <w:t xml:space="preserve">        - $ref: 'TS28623_GenericNrm.yaml#/components/schemas/Top'</w:t>
      </w:r>
    </w:p>
    <w:p w14:paraId="7D4F157A" w14:textId="77777777" w:rsidR="004C36BE" w:rsidRDefault="004C36BE" w:rsidP="004C36BE">
      <w:pPr>
        <w:pStyle w:val="PL"/>
      </w:pPr>
      <w:r>
        <w:t xml:space="preserve">        - type: object</w:t>
      </w:r>
    </w:p>
    <w:p w14:paraId="5DF7E57A" w14:textId="77777777" w:rsidR="004C36BE" w:rsidRDefault="004C36BE" w:rsidP="004C36BE">
      <w:pPr>
        <w:pStyle w:val="PL"/>
      </w:pPr>
      <w:r>
        <w:t xml:space="preserve">          properties:</w:t>
      </w:r>
    </w:p>
    <w:p w14:paraId="0A2B526A" w14:textId="77777777" w:rsidR="004C36BE" w:rsidRDefault="004C36BE" w:rsidP="004C36BE">
      <w:pPr>
        <w:pStyle w:val="PL"/>
      </w:pPr>
      <w:r>
        <w:t xml:space="preserve">            attributes:</w:t>
      </w:r>
    </w:p>
    <w:p w14:paraId="3B055EDC" w14:textId="77777777" w:rsidR="004C36BE" w:rsidRDefault="004C36BE" w:rsidP="004C36BE">
      <w:pPr>
        <w:pStyle w:val="PL"/>
      </w:pPr>
      <w:r>
        <w:t xml:space="preserve">              allOf:</w:t>
      </w:r>
    </w:p>
    <w:p w14:paraId="5814FA28" w14:textId="77777777" w:rsidR="004C36BE" w:rsidRDefault="004C36BE" w:rsidP="004C36BE">
      <w:pPr>
        <w:pStyle w:val="PL"/>
      </w:pPr>
      <w:r>
        <w:t xml:space="preserve">                - $ref: 'TS28623_GenericNrm.yaml#/components/schemas/EP_RP-Attr'</w:t>
      </w:r>
    </w:p>
    <w:p w14:paraId="37CDC160" w14:textId="77777777" w:rsidR="004C36BE" w:rsidRDefault="004C36BE" w:rsidP="004C36BE">
      <w:pPr>
        <w:pStyle w:val="PL"/>
      </w:pPr>
      <w:r>
        <w:t xml:space="preserve">                - type: object</w:t>
      </w:r>
    </w:p>
    <w:p w14:paraId="6B80487A" w14:textId="77777777" w:rsidR="004C36BE" w:rsidRDefault="004C36BE" w:rsidP="004C36BE">
      <w:pPr>
        <w:pStyle w:val="PL"/>
      </w:pPr>
      <w:r>
        <w:t xml:space="preserve">                  properties:</w:t>
      </w:r>
    </w:p>
    <w:p w14:paraId="336970E6" w14:textId="77777777" w:rsidR="004C36BE" w:rsidRDefault="004C36BE" w:rsidP="004C36BE">
      <w:pPr>
        <w:pStyle w:val="PL"/>
      </w:pPr>
      <w:r>
        <w:t xml:space="preserve">                    localAddress:</w:t>
      </w:r>
    </w:p>
    <w:p w14:paraId="6F1CF5B4" w14:textId="77777777" w:rsidR="004C36BE" w:rsidRDefault="004C36BE" w:rsidP="004C36BE">
      <w:pPr>
        <w:pStyle w:val="PL"/>
      </w:pPr>
      <w:r>
        <w:t xml:space="preserve">                      $ref: 'TS28541_NrNrm.yaml#/components/schemas/LocalAddress'</w:t>
      </w:r>
    </w:p>
    <w:p w14:paraId="450AE58A" w14:textId="77777777" w:rsidR="004C36BE" w:rsidRDefault="004C36BE" w:rsidP="004C36BE">
      <w:pPr>
        <w:pStyle w:val="PL"/>
      </w:pPr>
      <w:r>
        <w:t xml:space="preserve">                    remoteAddress:</w:t>
      </w:r>
    </w:p>
    <w:p w14:paraId="4E14AF61" w14:textId="77777777" w:rsidR="004C36BE" w:rsidRDefault="004C36BE" w:rsidP="004C36BE">
      <w:pPr>
        <w:pStyle w:val="PL"/>
      </w:pPr>
      <w:r>
        <w:t xml:space="preserve">                      $ref: 'TS28541_NrNrm.yaml#/components/schemas/RemoteAddress'</w:t>
      </w:r>
    </w:p>
    <w:p w14:paraId="0A990AB0" w14:textId="77777777" w:rsidR="004C36BE" w:rsidRDefault="004C36BE" w:rsidP="004C36BE">
      <w:pPr>
        <w:pStyle w:val="PL"/>
      </w:pPr>
      <w:r>
        <w:t xml:space="preserve">    EP_N11-Single:</w:t>
      </w:r>
    </w:p>
    <w:p w14:paraId="2C3BAB60" w14:textId="77777777" w:rsidR="004C36BE" w:rsidRDefault="004C36BE" w:rsidP="004C36BE">
      <w:pPr>
        <w:pStyle w:val="PL"/>
      </w:pPr>
      <w:r>
        <w:t xml:space="preserve">      allOf:</w:t>
      </w:r>
    </w:p>
    <w:p w14:paraId="082A4683" w14:textId="77777777" w:rsidR="004C36BE" w:rsidRDefault="004C36BE" w:rsidP="004C36BE">
      <w:pPr>
        <w:pStyle w:val="PL"/>
      </w:pPr>
      <w:r>
        <w:t xml:space="preserve">        - $ref: 'TS28623_GenericNrm.yaml#/components/schemas/Top'</w:t>
      </w:r>
    </w:p>
    <w:p w14:paraId="58DFD1C0" w14:textId="77777777" w:rsidR="004C36BE" w:rsidRDefault="004C36BE" w:rsidP="004C36BE">
      <w:pPr>
        <w:pStyle w:val="PL"/>
      </w:pPr>
      <w:r>
        <w:t xml:space="preserve">        - type: object</w:t>
      </w:r>
    </w:p>
    <w:p w14:paraId="1D7E9B81" w14:textId="77777777" w:rsidR="004C36BE" w:rsidRDefault="004C36BE" w:rsidP="004C36BE">
      <w:pPr>
        <w:pStyle w:val="PL"/>
      </w:pPr>
      <w:r>
        <w:t xml:space="preserve">          properties:</w:t>
      </w:r>
    </w:p>
    <w:p w14:paraId="1D2054CB" w14:textId="77777777" w:rsidR="004C36BE" w:rsidRDefault="004C36BE" w:rsidP="004C36BE">
      <w:pPr>
        <w:pStyle w:val="PL"/>
      </w:pPr>
      <w:r>
        <w:t xml:space="preserve">            attributes:</w:t>
      </w:r>
    </w:p>
    <w:p w14:paraId="7C61BAAC" w14:textId="77777777" w:rsidR="004C36BE" w:rsidRDefault="004C36BE" w:rsidP="004C36BE">
      <w:pPr>
        <w:pStyle w:val="PL"/>
      </w:pPr>
      <w:r>
        <w:t xml:space="preserve">              allOf:</w:t>
      </w:r>
    </w:p>
    <w:p w14:paraId="4C434AE6" w14:textId="77777777" w:rsidR="004C36BE" w:rsidRDefault="004C36BE" w:rsidP="004C36BE">
      <w:pPr>
        <w:pStyle w:val="PL"/>
      </w:pPr>
      <w:r>
        <w:t xml:space="preserve">                - $ref: 'TS28623_GenericNrm.yaml#/components/schemas/EP_RP-Attr'</w:t>
      </w:r>
    </w:p>
    <w:p w14:paraId="4C9D417B" w14:textId="77777777" w:rsidR="004C36BE" w:rsidRDefault="004C36BE" w:rsidP="004C36BE">
      <w:pPr>
        <w:pStyle w:val="PL"/>
      </w:pPr>
      <w:r>
        <w:t xml:space="preserve">                - type: object</w:t>
      </w:r>
    </w:p>
    <w:p w14:paraId="47E5E30D" w14:textId="77777777" w:rsidR="004C36BE" w:rsidRDefault="004C36BE" w:rsidP="004C36BE">
      <w:pPr>
        <w:pStyle w:val="PL"/>
      </w:pPr>
      <w:r>
        <w:t xml:space="preserve">                  properties:</w:t>
      </w:r>
    </w:p>
    <w:p w14:paraId="59443B9E" w14:textId="77777777" w:rsidR="004C36BE" w:rsidRDefault="004C36BE" w:rsidP="004C36BE">
      <w:pPr>
        <w:pStyle w:val="PL"/>
      </w:pPr>
      <w:r>
        <w:t xml:space="preserve">                    localAddress:</w:t>
      </w:r>
    </w:p>
    <w:p w14:paraId="29B00AB2" w14:textId="77777777" w:rsidR="004C36BE" w:rsidRDefault="004C36BE" w:rsidP="004C36BE">
      <w:pPr>
        <w:pStyle w:val="PL"/>
      </w:pPr>
      <w:r>
        <w:t xml:space="preserve">                      $ref: 'TS28541_NrNrm.yaml#/components/schemas/LocalAddress'</w:t>
      </w:r>
    </w:p>
    <w:p w14:paraId="61971086" w14:textId="77777777" w:rsidR="004C36BE" w:rsidRDefault="004C36BE" w:rsidP="004C36BE">
      <w:pPr>
        <w:pStyle w:val="PL"/>
      </w:pPr>
      <w:r>
        <w:t xml:space="preserve">                    remoteAddress:</w:t>
      </w:r>
    </w:p>
    <w:p w14:paraId="7B61D7EB" w14:textId="77777777" w:rsidR="004C36BE" w:rsidRDefault="004C36BE" w:rsidP="004C36BE">
      <w:pPr>
        <w:pStyle w:val="PL"/>
      </w:pPr>
      <w:r>
        <w:t xml:space="preserve">                      $ref: 'TS28541_NrNrm.yaml#/components/schemas/RemoteAddress'</w:t>
      </w:r>
    </w:p>
    <w:p w14:paraId="73A53A25" w14:textId="77777777" w:rsidR="004C36BE" w:rsidRDefault="004C36BE" w:rsidP="004C36BE">
      <w:pPr>
        <w:pStyle w:val="PL"/>
      </w:pPr>
      <w:r>
        <w:t xml:space="preserve">    EP_N12-Single:</w:t>
      </w:r>
    </w:p>
    <w:p w14:paraId="24B48D50" w14:textId="77777777" w:rsidR="004C36BE" w:rsidRDefault="004C36BE" w:rsidP="004C36BE">
      <w:pPr>
        <w:pStyle w:val="PL"/>
      </w:pPr>
      <w:r>
        <w:t xml:space="preserve">      allOf:</w:t>
      </w:r>
    </w:p>
    <w:p w14:paraId="3D9DF0E2" w14:textId="77777777" w:rsidR="004C36BE" w:rsidRDefault="004C36BE" w:rsidP="004C36BE">
      <w:pPr>
        <w:pStyle w:val="PL"/>
      </w:pPr>
      <w:r>
        <w:t xml:space="preserve">        - $ref: 'TS28623_GenericNrm.yaml#/components/schemas/Top'</w:t>
      </w:r>
    </w:p>
    <w:p w14:paraId="6F2ED821" w14:textId="77777777" w:rsidR="004C36BE" w:rsidRDefault="004C36BE" w:rsidP="004C36BE">
      <w:pPr>
        <w:pStyle w:val="PL"/>
      </w:pPr>
      <w:r>
        <w:t xml:space="preserve">        - type: object</w:t>
      </w:r>
    </w:p>
    <w:p w14:paraId="73265582" w14:textId="77777777" w:rsidR="004C36BE" w:rsidRDefault="004C36BE" w:rsidP="004C36BE">
      <w:pPr>
        <w:pStyle w:val="PL"/>
      </w:pPr>
      <w:r>
        <w:t xml:space="preserve">          properties:</w:t>
      </w:r>
    </w:p>
    <w:p w14:paraId="20AB4F3E" w14:textId="77777777" w:rsidR="004C36BE" w:rsidRDefault="004C36BE" w:rsidP="004C36BE">
      <w:pPr>
        <w:pStyle w:val="PL"/>
      </w:pPr>
      <w:r>
        <w:t xml:space="preserve">            attributes:</w:t>
      </w:r>
    </w:p>
    <w:p w14:paraId="670BD078" w14:textId="77777777" w:rsidR="004C36BE" w:rsidRDefault="004C36BE" w:rsidP="004C36BE">
      <w:pPr>
        <w:pStyle w:val="PL"/>
      </w:pPr>
      <w:r>
        <w:t xml:space="preserve">              allOf:</w:t>
      </w:r>
    </w:p>
    <w:p w14:paraId="4B49685B" w14:textId="77777777" w:rsidR="004C36BE" w:rsidRDefault="004C36BE" w:rsidP="004C36BE">
      <w:pPr>
        <w:pStyle w:val="PL"/>
      </w:pPr>
      <w:r>
        <w:lastRenderedPageBreak/>
        <w:t xml:space="preserve">                - $ref: 'TS28623_GenericNrm.yaml#/components/schemas/EP_RP-Attr'</w:t>
      </w:r>
    </w:p>
    <w:p w14:paraId="5A353FF3" w14:textId="77777777" w:rsidR="004C36BE" w:rsidRDefault="004C36BE" w:rsidP="004C36BE">
      <w:pPr>
        <w:pStyle w:val="PL"/>
      </w:pPr>
      <w:r>
        <w:t xml:space="preserve">                - type: object</w:t>
      </w:r>
    </w:p>
    <w:p w14:paraId="47E345C3" w14:textId="77777777" w:rsidR="004C36BE" w:rsidRDefault="004C36BE" w:rsidP="004C36BE">
      <w:pPr>
        <w:pStyle w:val="PL"/>
      </w:pPr>
      <w:r>
        <w:t xml:space="preserve">                  properties:</w:t>
      </w:r>
    </w:p>
    <w:p w14:paraId="74F826AC" w14:textId="77777777" w:rsidR="004C36BE" w:rsidRDefault="004C36BE" w:rsidP="004C36BE">
      <w:pPr>
        <w:pStyle w:val="PL"/>
      </w:pPr>
      <w:r>
        <w:t xml:space="preserve">                    localAddress:</w:t>
      </w:r>
    </w:p>
    <w:p w14:paraId="6EF096B5" w14:textId="77777777" w:rsidR="004C36BE" w:rsidRDefault="004C36BE" w:rsidP="004C36BE">
      <w:pPr>
        <w:pStyle w:val="PL"/>
      </w:pPr>
      <w:r>
        <w:t xml:space="preserve">                      $ref: 'TS28541_NrNrm.yaml#/components/schemas/LocalAddress'</w:t>
      </w:r>
    </w:p>
    <w:p w14:paraId="1ED29245" w14:textId="77777777" w:rsidR="004C36BE" w:rsidRDefault="004C36BE" w:rsidP="004C36BE">
      <w:pPr>
        <w:pStyle w:val="PL"/>
      </w:pPr>
      <w:r>
        <w:t xml:space="preserve">                    remoteAddress:</w:t>
      </w:r>
    </w:p>
    <w:p w14:paraId="0F4225EE" w14:textId="77777777" w:rsidR="004C36BE" w:rsidRDefault="004C36BE" w:rsidP="004C36BE">
      <w:pPr>
        <w:pStyle w:val="PL"/>
      </w:pPr>
      <w:r>
        <w:t xml:space="preserve">                      $ref: 'TS28541_NrNrm.yaml#/components/schemas/RemoteAddress'</w:t>
      </w:r>
    </w:p>
    <w:p w14:paraId="77B5CC29" w14:textId="77777777" w:rsidR="004C36BE" w:rsidRDefault="004C36BE" w:rsidP="004C36BE">
      <w:pPr>
        <w:pStyle w:val="PL"/>
      </w:pPr>
      <w:r>
        <w:t xml:space="preserve">    EP_N13-Single:</w:t>
      </w:r>
    </w:p>
    <w:p w14:paraId="146643A6" w14:textId="77777777" w:rsidR="004C36BE" w:rsidRDefault="004C36BE" w:rsidP="004C36BE">
      <w:pPr>
        <w:pStyle w:val="PL"/>
      </w:pPr>
      <w:r>
        <w:t xml:space="preserve">      allOf:</w:t>
      </w:r>
    </w:p>
    <w:p w14:paraId="323DE96F" w14:textId="77777777" w:rsidR="004C36BE" w:rsidRDefault="004C36BE" w:rsidP="004C36BE">
      <w:pPr>
        <w:pStyle w:val="PL"/>
      </w:pPr>
      <w:r>
        <w:t xml:space="preserve">        - $ref: 'TS28623_GenericNrm.yaml#/components/schemas/Top'</w:t>
      </w:r>
    </w:p>
    <w:p w14:paraId="0C310EA9" w14:textId="77777777" w:rsidR="004C36BE" w:rsidRDefault="004C36BE" w:rsidP="004C36BE">
      <w:pPr>
        <w:pStyle w:val="PL"/>
      </w:pPr>
      <w:r>
        <w:t xml:space="preserve">        - type: object</w:t>
      </w:r>
    </w:p>
    <w:p w14:paraId="510C19DF" w14:textId="77777777" w:rsidR="004C36BE" w:rsidRDefault="004C36BE" w:rsidP="004C36BE">
      <w:pPr>
        <w:pStyle w:val="PL"/>
      </w:pPr>
      <w:r>
        <w:t xml:space="preserve">          properties:</w:t>
      </w:r>
    </w:p>
    <w:p w14:paraId="58496DDB" w14:textId="77777777" w:rsidR="004C36BE" w:rsidRDefault="004C36BE" w:rsidP="004C36BE">
      <w:pPr>
        <w:pStyle w:val="PL"/>
      </w:pPr>
      <w:r>
        <w:t xml:space="preserve">            attributes:</w:t>
      </w:r>
    </w:p>
    <w:p w14:paraId="14084F57" w14:textId="77777777" w:rsidR="004C36BE" w:rsidRDefault="004C36BE" w:rsidP="004C36BE">
      <w:pPr>
        <w:pStyle w:val="PL"/>
      </w:pPr>
      <w:r>
        <w:t xml:space="preserve">              allOf:</w:t>
      </w:r>
    </w:p>
    <w:p w14:paraId="1DD87BD9" w14:textId="77777777" w:rsidR="004C36BE" w:rsidRDefault="004C36BE" w:rsidP="004C36BE">
      <w:pPr>
        <w:pStyle w:val="PL"/>
      </w:pPr>
      <w:r>
        <w:t xml:space="preserve">                - $ref: 'TS28623_GenericNrm.yaml#/components/schemas/EP_RP-Attr'</w:t>
      </w:r>
    </w:p>
    <w:p w14:paraId="1513F300" w14:textId="77777777" w:rsidR="004C36BE" w:rsidRDefault="004C36BE" w:rsidP="004C36BE">
      <w:pPr>
        <w:pStyle w:val="PL"/>
      </w:pPr>
      <w:r>
        <w:t xml:space="preserve">                - type: object</w:t>
      </w:r>
    </w:p>
    <w:p w14:paraId="395DFF32" w14:textId="77777777" w:rsidR="004C36BE" w:rsidRDefault="004C36BE" w:rsidP="004C36BE">
      <w:pPr>
        <w:pStyle w:val="PL"/>
      </w:pPr>
      <w:r>
        <w:t xml:space="preserve">                  properties:</w:t>
      </w:r>
    </w:p>
    <w:p w14:paraId="661403D8" w14:textId="77777777" w:rsidR="004C36BE" w:rsidRDefault="004C36BE" w:rsidP="004C36BE">
      <w:pPr>
        <w:pStyle w:val="PL"/>
      </w:pPr>
      <w:r>
        <w:t xml:space="preserve">                    localAddress:</w:t>
      </w:r>
    </w:p>
    <w:p w14:paraId="28E457C7" w14:textId="77777777" w:rsidR="004C36BE" w:rsidRDefault="004C36BE" w:rsidP="004C36BE">
      <w:pPr>
        <w:pStyle w:val="PL"/>
      </w:pPr>
      <w:r>
        <w:t xml:space="preserve">                      $ref: 'TS28541_NrNrm.yaml#/components/schemas/LocalAddress'</w:t>
      </w:r>
    </w:p>
    <w:p w14:paraId="5B082CC2" w14:textId="77777777" w:rsidR="004C36BE" w:rsidRDefault="004C36BE" w:rsidP="004C36BE">
      <w:pPr>
        <w:pStyle w:val="PL"/>
      </w:pPr>
      <w:r>
        <w:t xml:space="preserve">                    remoteAddress:</w:t>
      </w:r>
    </w:p>
    <w:p w14:paraId="63A9E28B" w14:textId="77777777" w:rsidR="004C36BE" w:rsidRDefault="004C36BE" w:rsidP="004C36BE">
      <w:pPr>
        <w:pStyle w:val="PL"/>
      </w:pPr>
      <w:r>
        <w:t xml:space="preserve">                      $ref: 'TS28541_NrNrm.yaml#/components/schemas/RemoteAddress'</w:t>
      </w:r>
    </w:p>
    <w:p w14:paraId="0764E70F" w14:textId="77777777" w:rsidR="004C36BE" w:rsidRDefault="004C36BE" w:rsidP="004C36BE">
      <w:pPr>
        <w:pStyle w:val="PL"/>
      </w:pPr>
      <w:r>
        <w:t xml:space="preserve">    EP_N14-Single:</w:t>
      </w:r>
    </w:p>
    <w:p w14:paraId="4500E7E4" w14:textId="77777777" w:rsidR="004C36BE" w:rsidRDefault="004C36BE" w:rsidP="004C36BE">
      <w:pPr>
        <w:pStyle w:val="PL"/>
      </w:pPr>
      <w:r>
        <w:t xml:space="preserve">      allOf:</w:t>
      </w:r>
    </w:p>
    <w:p w14:paraId="4ECCED92" w14:textId="77777777" w:rsidR="004C36BE" w:rsidRDefault="004C36BE" w:rsidP="004C36BE">
      <w:pPr>
        <w:pStyle w:val="PL"/>
      </w:pPr>
      <w:r>
        <w:t xml:space="preserve">        - $ref: 'TS28623_GenericNrm.yaml#/components/schemas/Top'</w:t>
      </w:r>
    </w:p>
    <w:p w14:paraId="26C2C86A" w14:textId="77777777" w:rsidR="004C36BE" w:rsidRDefault="004C36BE" w:rsidP="004C36BE">
      <w:pPr>
        <w:pStyle w:val="PL"/>
      </w:pPr>
      <w:r>
        <w:t xml:space="preserve">        - type: object</w:t>
      </w:r>
    </w:p>
    <w:p w14:paraId="198F6433" w14:textId="77777777" w:rsidR="004C36BE" w:rsidRDefault="004C36BE" w:rsidP="004C36BE">
      <w:pPr>
        <w:pStyle w:val="PL"/>
      </w:pPr>
      <w:r>
        <w:t xml:space="preserve">          properties:</w:t>
      </w:r>
    </w:p>
    <w:p w14:paraId="2D03BC44" w14:textId="77777777" w:rsidR="004C36BE" w:rsidRDefault="004C36BE" w:rsidP="004C36BE">
      <w:pPr>
        <w:pStyle w:val="PL"/>
      </w:pPr>
      <w:r>
        <w:t xml:space="preserve">            attributes:</w:t>
      </w:r>
    </w:p>
    <w:p w14:paraId="035A37FA" w14:textId="77777777" w:rsidR="004C36BE" w:rsidRDefault="004C36BE" w:rsidP="004C36BE">
      <w:pPr>
        <w:pStyle w:val="PL"/>
      </w:pPr>
      <w:r>
        <w:t xml:space="preserve">              allOf:</w:t>
      </w:r>
    </w:p>
    <w:p w14:paraId="372218EF" w14:textId="77777777" w:rsidR="004C36BE" w:rsidRDefault="004C36BE" w:rsidP="004C36BE">
      <w:pPr>
        <w:pStyle w:val="PL"/>
      </w:pPr>
      <w:r>
        <w:t xml:space="preserve">                - $ref: 'TS28623_GenericNrm.yaml#/components/schemas/EP_RP-Attr'</w:t>
      </w:r>
    </w:p>
    <w:p w14:paraId="32235B9F" w14:textId="77777777" w:rsidR="004C36BE" w:rsidRDefault="004C36BE" w:rsidP="004C36BE">
      <w:pPr>
        <w:pStyle w:val="PL"/>
      </w:pPr>
      <w:r>
        <w:t xml:space="preserve">                - type: object</w:t>
      </w:r>
    </w:p>
    <w:p w14:paraId="117EB197" w14:textId="77777777" w:rsidR="004C36BE" w:rsidRDefault="004C36BE" w:rsidP="004C36BE">
      <w:pPr>
        <w:pStyle w:val="PL"/>
      </w:pPr>
      <w:r>
        <w:t xml:space="preserve">                  properties:</w:t>
      </w:r>
    </w:p>
    <w:p w14:paraId="446FA4A1" w14:textId="77777777" w:rsidR="004C36BE" w:rsidRDefault="004C36BE" w:rsidP="004C36BE">
      <w:pPr>
        <w:pStyle w:val="PL"/>
      </w:pPr>
      <w:r>
        <w:t xml:space="preserve">                    localAddress:</w:t>
      </w:r>
    </w:p>
    <w:p w14:paraId="0A0B85DD" w14:textId="77777777" w:rsidR="004C36BE" w:rsidRDefault="004C36BE" w:rsidP="004C36BE">
      <w:pPr>
        <w:pStyle w:val="PL"/>
      </w:pPr>
      <w:r>
        <w:t xml:space="preserve">                      $ref: 'TS28541_NrNrm.yaml#/components/schemas/LocalAddress'</w:t>
      </w:r>
    </w:p>
    <w:p w14:paraId="771B2CCC" w14:textId="77777777" w:rsidR="004C36BE" w:rsidRDefault="004C36BE" w:rsidP="004C36BE">
      <w:pPr>
        <w:pStyle w:val="PL"/>
      </w:pPr>
      <w:r>
        <w:t xml:space="preserve">                    remoteAddress:</w:t>
      </w:r>
    </w:p>
    <w:p w14:paraId="6892932E" w14:textId="77777777" w:rsidR="004C36BE" w:rsidRDefault="004C36BE" w:rsidP="004C36BE">
      <w:pPr>
        <w:pStyle w:val="PL"/>
      </w:pPr>
      <w:r>
        <w:t xml:space="preserve">                      $ref: 'TS28541_NrNrm.yaml#/components/schemas/RemoteAddress'</w:t>
      </w:r>
    </w:p>
    <w:p w14:paraId="5A253C54" w14:textId="77777777" w:rsidR="004C36BE" w:rsidRDefault="004C36BE" w:rsidP="004C36BE">
      <w:pPr>
        <w:pStyle w:val="PL"/>
      </w:pPr>
      <w:r>
        <w:t xml:space="preserve">    EP_N15-Single:</w:t>
      </w:r>
    </w:p>
    <w:p w14:paraId="61883C94" w14:textId="77777777" w:rsidR="004C36BE" w:rsidRDefault="004C36BE" w:rsidP="004C36BE">
      <w:pPr>
        <w:pStyle w:val="PL"/>
      </w:pPr>
      <w:r>
        <w:t xml:space="preserve">      allOf:</w:t>
      </w:r>
    </w:p>
    <w:p w14:paraId="4288E058" w14:textId="77777777" w:rsidR="004C36BE" w:rsidRDefault="004C36BE" w:rsidP="004C36BE">
      <w:pPr>
        <w:pStyle w:val="PL"/>
      </w:pPr>
      <w:r>
        <w:t xml:space="preserve">        - $ref: 'TS28623_GenericNrm.yaml#/components/schemas/Top'</w:t>
      </w:r>
    </w:p>
    <w:p w14:paraId="18135CFF" w14:textId="77777777" w:rsidR="004C36BE" w:rsidRDefault="004C36BE" w:rsidP="004C36BE">
      <w:pPr>
        <w:pStyle w:val="PL"/>
      </w:pPr>
      <w:r>
        <w:t xml:space="preserve">        - type: object</w:t>
      </w:r>
    </w:p>
    <w:p w14:paraId="39E371FD" w14:textId="77777777" w:rsidR="004C36BE" w:rsidRDefault="004C36BE" w:rsidP="004C36BE">
      <w:pPr>
        <w:pStyle w:val="PL"/>
      </w:pPr>
      <w:r>
        <w:t xml:space="preserve">          properties:</w:t>
      </w:r>
    </w:p>
    <w:p w14:paraId="6598B819" w14:textId="77777777" w:rsidR="004C36BE" w:rsidRDefault="004C36BE" w:rsidP="004C36BE">
      <w:pPr>
        <w:pStyle w:val="PL"/>
      </w:pPr>
      <w:r>
        <w:t xml:space="preserve">            attributes:</w:t>
      </w:r>
    </w:p>
    <w:p w14:paraId="2EDB71F9" w14:textId="77777777" w:rsidR="004C36BE" w:rsidRDefault="004C36BE" w:rsidP="004C36BE">
      <w:pPr>
        <w:pStyle w:val="PL"/>
      </w:pPr>
      <w:r>
        <w:t xml:space="preserve">              allOf:</w:t>
      </w:r>
    </w:p>
    <w:p w14:paraId="33B01D99" w14:textId="77777777" w:rsidR="004C36BE" w:rsidRDefault="004C36BE" w:rsidP="004C36BE">
      <w:pPr>
        <w:pStyle w:val="PL"/>
      </w:pPr>
      <w:r>
        <w:t xml:space="preserve">                - $ref: 'TS28623_GenericNrm.yaml#/components/schemas/EP_RP-Attr'</w:t>
      </w:r>
    </w:p>
    <w:p w14:paraId="066C3CA5" w14:textId="77777777" w:rsidR="004C36BE" w:rsidRDefault="004C36BE" w:rsidP="004C36BE">
      <w:pPr>
        <w:pStyle w:val="PL"/>
      </w:pPr>
      <w:r>
        <w:t xml:space="preserve">                - type: object</w:t>
      </w:r>
    </w:p>
    <w:p w14:paraId="015F330D" w14:textId="77777777" w:rsidR="004C36BE" w:rsidRDefault="004C36BE" w:rsidP="004C36BE">
      <w:pPr>
        <w:pStyle w:val="PL"/>
      </w:pPr>
      <w:r>
        <w:t xml:space="preserve">                  properties:</w:t>
      </w:r>
    </w:p>
    <w:p w14:paraId="3C363A89" w14:textId="77777777" w:rsidR="004C36BE" w:rsidRDefault="004C36BE" w:rsidP="004C36BE">
      <w:pPr>
        <w:pStyle w:val="PL"/>
      </w:pPr>
      <w:r>
        <w:t xml:space="preserve">                    localAddress:</w:t>
      </w:r>
    </w:p>
    <w:p w14:paraId="0770782F" w14:textId="77777777" w:rsidR="004C36BE" w:rsidRDefault="004C36BE" w:rsidP="004C36BE">
      <w:pPr>
        <w:pStyle w:val="PL"/>
      </w:pPr>
      <w:r>
        <w:t xml:space="preserve">                      $ref: 'TS28541_NrNrm.yaml#/components/schemas/LocalAddress'</w:t>
      </w:r>
    </w:p>
    <w:p w14:paraId="00BF5CEC" w14:textId="77777777" w:rsidR="004C36BE" w:rsidRDefault="004C36BE" w:rsidP="004C36BE">
      <w:pPr>
        <w:pStyle w:val="PL"/>
      </w:pPr>
      <w:r>
        <w:t xml:space="preserve">                    remoteAddress:</w:t>
      </w:r>
    </w:p>
    <w:p w14:paraId="485C85E7" w14:textId="77777777" w:rsidR="004C36BE" w:rsidRDefault="004C36BE" w:rsidP="004C36BE">
      <w:pPr>
        <w:pStyle w:val="PL"/>
      </w:pPr>
      <w:r>
        <w:t xml:space="preserve">                      $ref: 'TS28541_NrNrm.yaml#/components/schemas/RemoteAddress'</w:t>
      </w:r>
    </w:p>
    <w:p w14:paraId="2089C34A" w14:textId="77777777" w:rsidR="004C36BE" w:rsidRDefault="004C36BE" w:rsidP="004C36BE">
      <w:pPr>
        <w:pStyle w:val="PL"/>
      </w:pPr>
      <w:r>
        <w:t xml:space="preserve">    EP_N16-Single:</w:t>
      </w:r>
    </w:p>
    <w:p w14:paraId="6015C10D" w14:textId="77777777" w:rsidR="004C36BE" w:rsidRDefault="004C36BE" w:rsidP="004C36BE">
      <w:pPr>
        <w:pStyle w:val="PL"/>
      </w:pPr>
      <w:r>
        <w:t xml:space="preserve">      allOf:</w:t>
      </w:r>
    </w:p>
    <w:p w14:paraId="3D9C0164" w14:textId="77777777" w:rsidR="004C36BE" w:rsidRDefault="004C36BE" w:rsidP="004C36BE">
      <w:pPr>
        <w:pStyle w:val="PL"/>
      </w:pPr>
      <w:r>
        <w:t xml:space="preserve">        - $ref: 'TS28623_GenericNrm.yaml#/components/schemas/Top'</w:t>
      </w:r>
    </w:p>
    <w:p w14:paraId="24EE21DC" w14:textId="77777777" w:rsidR="004C36BE" w:rsidRDefault="004C36BE" w:rsidP="004C36BE">
      <w:pPr>
        <w:pStyle w:val="PL"/>
      </w:pPr>
      <w:r>
        <w:t xml:space="preserve">        - type: object</w:t>
      </w:r>
    </w:p>
    <w:p w14:paraId="5E95C82A" w14:textId="77777777" w:rsidR="004C36BE" w:rsidRDefault="004C36BE" w:rsidP="004C36BE">
      <w:pPr>
        <w:pStyle w:val="PL"/>
      </w:pPr>
      <w:r>
        <w:t xml:space="preserve">          properties:</w:t>
      </w:r>
    </w:p>
    <w:p w14:paraId="332CEBE5" w14:textId="77777777" w:rsidR="004C36BE" w:rsidRDefault="004C36BE" w:rsidP="004C36BE">
      <w:pPr>
        <w:pStyle w:val="PL"/>
      </w:pPr>
      <w:r>
        <w:t xml:space="preserve">            attributes:</w:t>
      </w:r>
    </w:p>
    <w:p w14:paraId="5D627499" w14:textId="77777777" w:rsidR="004C36BE" w:rsidRDefault="004C36BE" w:rsidP="004C36BE">
      <w:pPr>
        <w:pStyle w:val="PL"/>
      </w:pPr>
      <w:r>
        <w:t xml:space="preserve">              allOf:</w:t>
      </w:r>
    </w:p>
    <w:p w14:paraId="25200B91" w14:textId="77777777" w:rsidR="004C36BE" w:rsidRDefault="004C36BE" w:rsidP="004C36BE">
      <w:pPr>
        <w:pStyle w:val="PL"/>
      </w:pPr>
      <w:r>
        <w:t xml:space="preserve">                - $ref: 'TS28623_GenericNrm.yaml#/components/schemas/EP_RP-Attr'</w:t>
      </w:r>
    </w:p>
    <w:p w14:paraId="5968886D" w14:textId="77777777" w:rsidR="004C36BE" w:rsidRDefault="004C36BE" w:rsidP="004C36BE">
      <w:pPr>
        <w:pStyle w:val="PL"/>
      </w:pPr>
      <w:r>
        <w:t xml:space="preserve">                - type: object</w:t>
      </w:r>
    </w:p>
    <w:p w14:paraId="1A4693C5" w14:textId="77777777" w:rsidR="004C36BE" w:rsidRDefault="004C36BE" w:rsidP="004C36BE">
      <w:pPr>
        <w:pStyle w:val="PL"/>
      </w:pPr>
      <w:r>
        <w:t xml:space="preserve">                  properties:</w:t>
      </w:r>
    </w:p>
    <w:p w14:paraId="209F9BB3" w14:textId="77777777" w:rsidR="004C36BE" w:rsidRDefault="004C36BE" w:rsidP="004C36BE">
      <w:pPr>
        <w:pStyle w:val="PL"/>
      </w:pPr>
      <w:r>
        <w:t xml:space="preserve">                    localAddress:</w:t>
      </w:r>
    </w:p>
    <w:p w14:paraId="2624DF2C" w14:textId="77777777" w:rsidR="004C36BE" w:rsidRDefault="004C36BE" w:rsidP="004C36BE">
      <w:pPr>
        <w:pStyle w:val="PL"/>
      </w:pPr>
      <w:r>
        <w:t xml:space="preserve">                      $ref: 'TS28541_NrNrm.yaml#/components/schemas/LocalAddress'</w:t>
      </w:r>
    </w:p>
    <w:p w14:paraId="6F9256D9" w14:textId="77777777" w:rsidR="004C36BE" w:rsidRDefault="004C36BE" w:rsidP="004C36BE">
      <w:pPr>
        <w:pStyle w:val="PL"/>
      </w:pPr>
      <w:r>
        <w:t xml:space="preserve">                    remoteAddress:</w:t>
      </w:r>
    </w:p>
    <w:p w14:paraId="5C1AC80E" w14:textId="77777777" w:rsidR="004C36BE" w:rsidRDefault="004C36BE" w:rsidP="004C36BE">
      <w:pPr>
        <w:pStyle w:val="PL"/>
      </w:pPr>
      <w:r>
        <w:t xml:space="preserve">                      $ref: 'TS28541_NrNrm.yaml#/components/schemas/RemoteAddress'</w:t>
      </w:r>
    </w:p>
    <w:p w14:paraId="0A79996E" w14:textId="77777777" w:rsidR="004C36BE" w:rsidRDefault="004C36BE" w:rsidP="004C36BE">
      <w:pPr>
        <w:pStyle w:val="PL"/>
      </w:pPr>
      <w:r>
        <w:t xml:space="preserve">    EP_N17-Single:</w:t>
      </w:r>
    </w:p>
    <w:p w14:paraId="75FFCA5A" w14:textId="77777777" w:rsidR="004C36BE" w:rsidRDefault="004C36BE" w:rsidP="004C36BE">
      <w:pPr>
        <w:pStyle w:val="PL"/>
      </w:pPr>
      <w:r>
        <w:t xml:space="preserve">      allOf:</w:t>
      </w:r>
    </w:p>
    <w:p w14:paraId="7102E424" w14:textId="77777777" w:rsidR="004C36BE" w:rsidRDefault="004C36BE" w:rsidP="004C36BE">
      <w:pPr>
        <w:pStyle w:val="PL"/>
      </w:pPr>
      <w:r>
        <w:t xml:space="preserve">        - $ref: 'TS28623_GenericNrm.yaml#/components/schemas/Top'</w:t>
      </w:r>
    </w:p>
    <w:p w14:paraId="16F72640" w14:textId="77777777" w:rsidR="004C36BE" w:rsidRDefault="004C36BE" w:rsidP="004C36BE">
      <w:pPr>
        <w:pStyle w:val="PL"/>
      </w:pPr>
      <w:r>
        <w:t xml:space="preserve">        - type: object</w:t>
      </w:r>
    </w:p>
    <w:p w14:paraId="228331C1" w14:textId="77777777" w:rsidR="004C36BE" w:rsidRDefault="004C36BE" w:rsidP="004C36BE">
      <w:pPr>
        <w:pStyle w:val="PL"/>
      </w:pPr>
      <w:r>
        <w:t xml:space="preserve">          properties:</w:t>
      </w:r>
    </w:p>
    <w:p w14:paraId="1E187E0D" w14:textId="77777777" w:rsidR="004C36BE" w:rsidRDefault="004C36BE" w:rsidP="004C36BE">
      <w:pPr>
        <w:pStyle w:val="PL"/>
      </w:pPr>
      <w:r>
        <w:t xml:space="preserve">            attributes:</w:t>
      </w:r>
    </w:p>
    <w:p w14:paraId="2CA87065" w14:textId="77777777" w:rsidR="004C36BE" w:rsidRDefault="004C36BE" w:rsidP="004C36BE">
      <w:pPr>
        <w:pStyle w:val="PL"/>
      </w:pPr>
      <w:r>
        <w:t xml:space="preserve">              allOf:</w:t>
      </w:r>
    </w:p>
    <w:p w14:paraId="54ECAAF5" w14:textId="77777777" w:rsidR="004C36BE" w:rsidRDefault="004C36BE" w:rsidP="004C36BE">
      <w:pPr>
        <w:pStyle w:val="PL"/>
      </w:pPr>
      <w:r>
        <w:t xml:space="preserve">                - $ref: 'TS28623_GenericNrm.yaml#/components/schemas/EP_RP-Attr'</w:t>
      </w:r>
    </w:p>
    <w:p w14:paraId="166751CC" w14:textId="77777777" w:rsidR="004C36BE" w:rsidRDefault="004C36BE" w:rsidP="004C36BE">
      <w:pPr>
        <w:pStyle w:val="PL"/>
      </w:pPr>
      <w:r>
        <w:t xml:space="preserve">                - type: object</w:t>
      </w:r>
    </w:p>
    <w:p w14:paraId="14B9BBF4" w14:textId="77777777" w:rsidR="004C36BE" w:rsidRDefault="004C36BE" w:rsidP="004C36BE">
      <w:pPr>
        <w:pStyle w:val="PL"/>
      </w:pPr>
      <w:r>
        <w:t xml:space="preserve">                  properties:</w:t>
      </w:r>
    </w:p>
    <w:p w14:paraId="346C4600" w14:textId="77777777" w:rsidR="004C36BE" w:rsidRDefault="004C36BE" w:rsidP="004C36BE">
      <w:pPr>
        <w:pStyle w:val="PL"/>
      </w:pPr>
      <w:r>
        <w:t xml:space="preserve">                    localAddress:</w:t>
      </w:r>
    </w:p>
    <w:p w14:paraId="38C636FB" w14:textId="77777777" w:rsidR="004C36BE" w:rsidRDefault="004C36BE" w:rsidP="004C36BE">
      <w:pPr>
        <w:pStyle w:val="PL"/>
      </w:pPr>
      <w:r>
        <w:t xml:space="preserve">                      $ref: 'TS28541_NrNrm.yaml#/components/schemas/LocalAddress'</w:t>
      </w:r>
    </w:p>
    <w:p w14:paraId="273811E1" w14:textId="77777777" w:rsidR="004C36BE" w:rsidRDefault="004C36BE" w:rsidP="004C36BE">
      <w:pPr>
        <w:pStyle w:val="PL"/>
      </w:pPr>
      <w:r>
        <w:t xml:space="preserve">                    remoteAddress:</w:t>
      </w:r>
    </w:p>
    <w:p w14:paraId="2D129E49" w14:textId="77777777" w:rsidR="004C36BE" w:rsidRDefault="004C36BE" w:rsidP="004C36BE">
      <w:pPr>
        <w:pStyle w:val="PL"/>
      </w:pPr>
      <w:r>
        <w:t xml:space="preserve">                      $ref: 'TS28541_NrNrm.yaml#/components/schemas/RemoteAddress'</w:t>
      </w:r>
    </w:p>
    <w:p w14:paraId="3E4F1D2D" w14:textId="77777777" w:rsidR="004C36BE" w:rsidRDefault="004C36BE" w:rsidP="004C36BE">
      <w:pPr>
        <w:pStyle w:val="PL"/>
      </w:pPr>
    </w:p>
    <w:p w14:paraId="7C1F2C33" w14:textId="77777777" w:rsidR="004C36BE" w:rsidRDefault="004C36BE" w:rsidP="004C36BE">
      <w:pPr>
        <w:pStyle w:val="PL"/>
      </w:pPr>
      <w:r>
        <w:lastRenderedPageBreak/>
        <w:t xml:space="preserve">    EP_N20-Single:</w:t>
      </w:r>
    </w:p>
    <w:p w14:paraId="52EF8D19" w14:textId="77777777" w:rsidR="004C36BE" w:rsidRDefault="004C36BE" w:rsidP="004C36BE">
      <w:pPr>
        <w:pStyle w:val="PL"/>
      </w:pPr>
      <w:r>
        <w:t xml:space="preserve">      allOf:</w:t>
      </w:r>
    </w:p>
    <w:p w14:paraId="4B04D990" w14:textId="77777777" w:rsidR="004C36BE" w:rsidRDefault="004C36BE" w:rsidP="004C36BE">
      <w:pPr>
        <w:pStyle w:val="PL"/>
      </w:pPr>
      <w:r>
        <w:t xml:space="preserve">        - $ref: 'TS28623_GenericNrm.yaml#/components/schemas/Top'</w:t>
      </w:r>
    </w:p>
    <w:p w14:paraId="141B4F38" w14:textId="77777777" w:rsidR="004C36BE" w:rsidRDefault="004C36BE" w:rsidP="004C36BE">
      <w:pPr>
        <w:pStyle w:val="PL"/>
      </w:pPr>
      <w:r>
        <w:t xml:space="preserve">        - type: object</w:t>
      </w:r>
    </w:p>
    <w:p w14:paraId="76BACC04" w14:textId="77777777" w:rsidR="004C36BE" w:rsidRDefault="004C36BE" w:rsidP="004C36BE">
      <w:pPr>
        <w:pStyle w:val="PL"/>
      </w:pPr>
      <w:r>
        <w:t xml:space="preserve">          properties:</w:t>
      </w:r>
    </w:p>
    <w:p w14:paraId="7731A9E3" w14:textId="77777777" w:rsidR="004C36BE" w:rsidRDefault="004C36BE" w:rsidP="004C36BE">
      <w:pPr>
        <w:pStyle w:val="PL"/>
      </w:pPr>
      <w:r>
        <w:t xml:space="preserve">            attributes:</w:t>
      </w:r>
    </w:p>
    <w:p w14:paraId="474F7428" w14:textId="77777777" w:rsidR="004C36BE" w:rsidRDefault="004C36BE" w:rsidP="004C36BE">
      <w:pPr>
        <w:pStyle w:val="PL"/>
      </w:pPr>
      <w:r>
        <w:t xml:space="preserve">              allOf:</w:t>
      </w:r>
    </w:p>
    <w:p w14:paraId="4E2804C3" w14:textId="77777777" w:rsidR="004C36BE" w:rsidRDefault="004C36BE" w:rsidP="004C36BE">
      <w:pPr>
        <w:pStyle w:val="PL"/>
      </w:pPr>
      <w:r>
        <w:t xml:space="preserve">                - $ref: 'TS28623_GenericNrm.yaml#/components/schemas/EP_RP-Attr'</w:t>
      </w:r>
    </w:p>
    <w:p w14:paraId="704B8BB2" w14:textId="77777777" w:rsidR="004C36BE" w:rsidRDefault="004C36BE" w:rsidP="004C36BE">
      <w:pPr>
        <w:pStyle w:val="PL"/>
      </w:pPr>
      <w:r>
        <w:t xml:space="preserve">                - type: object</w:t>
      </w:r>
    </w:p>
    <w:p w14:paraId="1D3B2A38" w14:textId="77777777" w:rsidR="004C36BE" w:rsidRDefault="004C36BE" w:rsidP="004C36BE">
      <w:pPr>
        <w:pStyle w:val="PL"/>
      </w:pPr>
      <w:r>
        <w:t xml:space="preserve">                  properties:</w:t>
      </w:r>
    </w:p>
    <w:p w14:paraId="01CF783F" w14:textId="77777777" w:rsidR="004C36BE" w:rsidRDefault="004C36BE" w:rsidP="004C36BE">
      <w:pPr>
        <w:pStyle w:val="PL"/>
      </w:pPr>
      <w:r>
        <w:t xml:space="preserve">                    localAddress:</w:t>
      </w:r>
    </w:p>
    <w:p w14:paraId="0F44AA75" w14:textId="77777777" w:rsidR="004C36BE" w:rsidRDefault="004C36BE" w:rsidP="004C36BE">
      <w:pPr>
        <w:pStyle w:val="PL"/>
      </w:pPr>
      <w:r>
        <w:t xml:space="preserve">                      $ref: 'TS28541_NrNrm.yaml#/components/schemas/LocalAddress'</w:t>
      </w:r>
    </w:p>
    <w:p w14:paraId="584C0C5E" w14:textId="77777777" w:rsidR="004C36BE" w:rsidRDefault="004C36BE" w:rsidP="004C36BE">
      <w:pPr>
        <w:pStyle w:val="PL"/>
      </w:pPr>
      <w:r>
        <w:t xml:space="preserve">                    remoteAddress:</w:t>
      </w:r>
    </w:p>
    <w:p w14:paraId="78835606" w14:textId="77777777" w:rsidR="004C36BE" w:rsidRDefault="004C36BE" w:rsidP="004C36BE">
      <w:pPr>
        <w:pStyle w:val="PL"/>
      </w:pPr>
      <w:r>
        <w:t xml:space="preserve">                      $ref: 'TS28541_NrNrm.yaml#/components/schemas/RemoteAddress'</w:t>
      </w:r>
    </w:p>
    <w:p w14:paraId="61882940" w14:textId="77777777" w:rsidR="004C36BE" w:rsidRDefault="004C36BE" w:rsidP="004C36BE">
      <w:pPr>
        <w:pStyle w:val="PL"/>
      </w:pPr>
    </w:p>
    <w:p w14:paraId="3FA36CDE" w14:textId="77777777" w:rsidR="004C36BE" w:rsidRDefault="004C36BE" w:rsidP="004C36BE">
      <w:pPr>
        <w:pStyle w:val="PL"/>
      </w:pPr>
      <w:r>
        <w:t xml:space="preserve">    EP_N21-Single:</w:t>
      </w:r>
    </w:p>
    <w:p w14:paraId="7B945AB5" w14:textId="77777777" w:rsidR="004C36BE" w:rsidRDefault="004C36BE" w:rsidP="004C36BE">
      <w:pPr>
        <w:pStyle w:val="PL"/>
      </w:pPr>
      <w:r>
        <w:t xml:space="preserve">      allOf:</w:t>
      </w:r>
    </w:p>
    <w:p w14:paraId="0568DEB3" w14:textId="77777777" w:rsidR="004C36BE" w:rsidRDefault="004C36BE" w:rsidP="004C36BE">
      <w:pPr>
        <w:pStyle w:val="PL"/>
      </w:pPr>
      <w:r>
        <w:t xml:space="preserve">        - $ref: 'TS28623_GenericNrm.yaml#/components/schemas/Top'</w:t>
      </w:r>
    </w:p>
    <w:p w14:paraId="23341FC4" w14:textId="77777777" w:rsidR="004C36BE" w:rsidRDefault="004C36BE" w:rsidP="004C36BE">
      <w:pPr>
        <w:pStyle w:val="PL"/>
      </w:pPr>
      <w:r>
        <w:t xml:space="preserve">        - type: object</w:t>
      </w:r>
    </w:p>
    <w:p w14:paraId="21B37886" w14:textId="77777777" w:rsidR="004C36BE" w:rsidRDefault="004C36BE" w:rsidP="004C36BE">
      <w:pPr>
        <w:pStyle w:val="PL"/>
      </w:pPr>
      <w:r>
        <w:t xml:space="preserve">          properties:</w:t>
      </w:r>
    </w:p>
    <w:p w14:paraId="7D2369BE" w14:textId="77777777" w:rsidR="004C36BE" w:rsidRDefault="004C36BE" w:rsidP="004C36BE">
      <w:pPr>
        <w:pStyle w:val="PL"/>
      </w:pPr>
      <w:r>
        <w:t xml:space="preserve">            attributes:</w:t>
      </w:r>
    </w:p>
    <w:p w14:paraId="529C9FA6" w14:textId="77777777" w:rsidR="004C36BE" w:rsidRDefault="004C36BE" w:rsidP="004C36BE">
      <w:pPr>
        <w:pStyle w:val="PL"/>
      </w:pPr>
      <w:r>
        <w:t xml:space="preserve">              allOf:</w:t>
      </w:r>
    </w:p>
    <w:p w14:paraId="5DA5866F" w14:textId="77777777" w:rsidR="004C36BE" w:rsidRDefault="004C36BE" w:rsidP="004C36BE">
      <w:pPr>
        <w:pStyle w:val="PL"/>
      </w:pPr>
      <w:r>
        <w:t xml:space="preserve">                - $ref: 'TS28623_GenericNrm.yaml#/components/schemas/EP_RP-Attr'</w:t>
      </w:r>
    </w:p>
    <w:p w14:paraId="32233614" w14:textId="77777777" w:rsidR="004C36BE" w:rsidRDefault="004C36BE" w:rsidP="004C36BE">
      <w:pPr>
        <w:pStyle w:val="PL"/>
      </w:pPr>
      <w:r>
        <w:t xml:space="preserve">                - type: object</w:t>
      </w:r>
    </w:p>
    <w:p w14:paraId="0BDE6A5F" w14:textId="77777777" w:rsidR="004C36BE" w:rsidRDefault="004C36BE" w:rsidP="004C36BE">
      <w:pPr>
        <w:pStyle w:val="PL"/>
      </w:pPr>
      <w:r>
        <w:t xml:space="preserve">                  properties:</w:t>
      </w:r>
    </w:p>
    <w:p w14:paraId="6EA36E77" w14:textId="77777777" w:rsidR="004C36BE" w:rsidRDefault="004C36BE" w:rsidP="004C36BE">
      <w:pPr>
        <w:pStyle w:val="PL"/>
      </w:pPr>
      <w:r>
        <w:t xml:space="preserve">                    localAddress:</w:t>
      </w:r>
    </w:p>
    <w:p w14:paraId="0ED1AEAA" w14:textId="77777777" w:rsidR="004C36BE" w:rsidRDefault="004C36BE" w:rsidP="004C36BE">
      <w:pPr>
        <w:pStyle w:val="PL"/>
      </w:pPr>
      <w:r>
        <w:t xml:space="preserve">                      $ref: 'TS28541_NrNrm.yaml#/components/schemas/LocalAddress'</w:t>
      </w:r>
    </w:p>
    <w:p w14:paraId="1D2664BC" w14:textId="77777777" w:rsidR="004C36BE" w:rsidRDefault="004C36BE" w:rsidP="004C36BE">
      <w:pPr>
        <w:pStyle w:val="PL"/>
      </w:pPr>
      <w:r>
        <w:t xml:space="preserve">                    remoteAddress:</w:t>
      </w:r>
    </w:p>
    <w:p w14:paraId="64F343E1" w14:textId="77777777" w:rsidR="004C36BE" w:rsidRDefault="004C36BE" w:rsidP="004C36BE">
      <w:pPr>
        <w:pStyle w:val="PL"/>
      </w:pPr>
      <w:r>
        <w:t xml:space="preserve">                      $ref: 'TS28541_NrNrm.yaml#/components/schemas/RemoteAddress'</w:t>
      </w:r>
    </w:p>
    <w:p w14:paraId="638008CB" w14:textId="77777777" w:rsidR="004C36BE" w:rsidRDefault="004C36BE" w:rsidP="004C36BE">
      <w:pPr>
        <w:pStyle w:val="PL"/>
      </w:pPr>
      <w:r>
        <w:t xml:space="preserve">    EP_N22-Single:</w:t>
      </w:r>
    </w:p>
    <w:p w14:paraId="41DE4FD4" w14:textId="77777777" w:rsidR="004C36BE" w:rsidRDefault="004C36BE" w:rsidP="004C36BE">
      <w:pPr>
        <w:pStyle w:val="PL"/>
      </w:pPr>
      <w:r>
        <w:t xml:space="preserve">      allOf:</w:t>
      </w:r>
    </w:p>
    <w:p w14:paraId="08A94A11" w14:textId="77777777" w:rsidR="004C36BE" w:rsidRDefault="004C36BE" w:rsidP="004C36BE">
      <w:pPr>
        <w:pStyle w:val="PL"/>
      </w:pPr>
      <w:r>
        <w:t xml:space="preserve">        - $ref: 'TS28623_GenericNrm.yaml#/components/schemas/Top'</w:t>
      </w:r>
    </w:p>
    <w:p w14:paraId="618B1DAE" w14:textId="77777777" w:rsidR="004C36BE" w:rsidRDefault="004C36BE" w:rsidP="004C36BE">
      <w:pPr>
        <w:pStyle w:val="PL"/>
      </w:pPr>
      <w:r>
        <w:t xml:space="preserve">        - type: object</w:t>
      </w:r>
    </w:p>
    <w:p w14:paraId="30FE7C32" w14:textId="77777777" w:rsidR="004C36BE" w:rsidRDefault="004C36BE" w:rsidP="004C36BE">
      <w:pPr>
        <w:pStyle w:val="PL"/>
      </w:pPr>
      <w:r>
        <w:t xml:space="preserve">          properties:</w:t>
      </w:r>
    </w:p>
    <w:p w14:paraId="2DEF57CB" w14:textId="77777777" w:rsidR="004C36BE" w:rsidRDefault="004C36BE" w:rsidP="004C36BE">
      <w:pPr>
        <w:pStyle w:val="PL"/>
      </w:pPr>
      <w:r>
        <w:t xml:space="preserve">            attributes:</w:t>
      </w:r>
    </w:p>
    <w:p w14:paraId="5207C11D" w14:textId="77777777" w:rsidR="004C36BE" w:rsidRDefault="004C36BE" w:rsidP="004C36BE">
      <w:pPr>
        <w:pStyle w:val="PL"/>
      </w:pPr>
      <w:r>
        <w:t xml:space="preserve">              allOf:</w:t>
      </w:r>
    </w:p>
    <w:p w14:paraId="0E88627C" w14:textId="77777777" w:rsidR="004C36BE" w:rsidRDefault="004C36BE" w:rsidP="004C36BE">
      <w:pPr>
        <w:pStyle w:val="PL"/>
      </w:pPr>
      <w:r>
        <w:t xml:space="preserve">                - $ref: 'TS28623_GenericNrm.yaml#/components/schemas/EP_RP-Attr'</w:t>
      </w:r>
    </w:p>
    <w:p w14:paraId="2136E692" w14:textId="77777777" w:rsidR="004C36BE" w:rsidRDefault="004C36BE" w:rsidP="004C36BE">
      <w:pPr>
        <w:pStyle w:val="PL"/>
      </w:pPr>
      <w:r>
        <w:t xml:space="preserve">                - type: object</w:t>
      </w:r>
    </w:p>
    <w:p w14:paraId="5238395E" w14:textId="77777777" w:rsidR="004C36BE" w:rsidRDefault="004C36BE" w:rsidP="004C36BE">
      <w:pPr>
        <w:pStyle w:val="PL"/>
      </w:pPr>
      <w:r>
        <w:t xml:space="preserve">                  properties:</w:t>
      </w:r>
    </w:p>
    <w:p w14:paraId="51FDAC2E" w14:textId="77777777" w:rsidR="004C36BE" w:rsidRDefault="004C36BE" w:rsidP="004C36BE">
      <w:pPr>
        <w:pStyle w:val="PL"/>
      </w:pPr>
      <w:r>
        <w:t xml:space="preserve">                    localAddress:</w:t>
      </w:r>
    </w:p>
    <w:p w14:paraId="0BC3432C" w14:textId="77777777" w:rsidR="004C36BE" w:rsidRDefault="004C36BE" w:rsidP="004C36BE">
      <w:pPr>
        <w:pStyle w:val="PL"/>
      </w:pPr>
      <w:r>
        <w:t xml:space="preserve">                      $ref: 'TS28541_NrNrm.yaml#/components/schemas/LocalAddress'</w:t>
      </w:r>
    </w:p>
    <w:p w14:paraId="5CF49605" w14:textId="77777777" w:rsidR="004C36BE" w:rsidRDefault="004C36BE" w:rsidP="004C36BE">
      <w:pPr>
        <w:pStyle w:val="PL"/>
      </w:pPr>
      <w:r>
        <w:t xml:space="preserve">                    remoteAddress:</w:t>
      </w:r>
    </w:p>
    <w:p w14:paraId="2E2C3002" w14:textId="77777777" w:rsidR="004C36BE" w:rsidRDefault="004C36BE" w:rsidP="004C36BE">
      <w:pPr>
        <w:pStyle w:val="PL"/>
      </w:pPr>
      <w:r>
        <w:t xml:space="preserve">                      $ref: 'TS28541_NrNrm.yaml#/components/schemas/RemoteAddress'</w:t>
      </w:r>
    </w:p>
    <w:p w14:paraId="703A8FAB" w14:textId="77777777" w:rsidR="004C36BE" w:rsidRDefault="004C36BE" w:rsidP="004C36BE">
      <w:pPr>
        <w:pStyle w:val="PL"/>
      </w:pPr>
    </w:p>
    <w:p w14:paraId="11A69640" w14:textId="77777777" w:rsidR="004C36BE" w:rsidRDefault="004C36BE" w:rsidP="004C36BE">
      <w:pPr>
        <w:pStyle w:val="PL"/>
      </w:pPr>
      <w:r>
        <w:t xml:space="preserve">    EP_N26-Single:</w:t>
      </w:r>
    </w:p>
    <w:p w14:paraId="3EDEC3EE" w14:textId="77777777" w:rsidR="004C36BE" w:rsidRDefault="004C36BE" w:rsidP="004C36BE">
      <w:pPr>
        <w:pStyle w:val="PL"/>
      </w:pPr>
      <w:r>
        <w:t xml:space="preserve">      allOf:</w:t>
      </w:r>
    </w:p>
    <w:p w14:paraId="030F6186" w14:textId="77777777" w:rsidR="004C36BE" w:rsidRDefault="004C36BE" w:rsidP="004C36BE">
      <w:pPr>
        <w:pStyle w:val="PL"/>
      </w:pPr>
      <w:r>
        <w:t xml:space="preserve">        - $ref: 'TS28623_GenericNrm.yaml#/components/schemas/Top'</w:t>
      </w:r>
    </w:p>
    <w:p w14:paraId="001CFFEA" w14:textId="77777777" w:rsidR="004C36BE" w:rsidRDefault="004C36BE" w:rsidP="004C36BE">
      <w:pPr>
        <w:pStyle w:val="PL"/>
      </w:pPr>
      <w:r>
        <w:t xml:space="preserve">        - type: object</w:t>
      </w:r>
    </w:p>
    <w:p w14:paraId="73926A41" w14:textId="77777777" w:rsidR="004C36BE" w:rsidRDefault="004C36BE" w:rsidP="004C36BE">
      <w:pPr>
        <w:pStyle w:val="PL"/>
      </w:pPr>
      <w:r>
        <w:t xml:space="preserve">          properties:</w:t>
      </w:r>
    </w:p>
    <w:p w14:paraId="530343EE" w14:textId="77777777" w:rsidR="004C36BE" w:rsidRDefault="004C36BE" w:rsidP="004C36BE">
      <w:pPr>
        <w:pStyle w:val="PL"/>
      </w:pPr>
      <w:r>
        <w:t xml:space="preserve">            attributes:</w:t>
      </w:r>
    </w:p>
    <w:p w14:paraId="3F51E8F0" w14:textId="77777777" w:rsidR="004C36BE" w:rsidRDefault="004C36BE" w:rsidP="004C36BE">
      <w:pPr>
        <w:pStyle w:val="PL"/>
      </w:pPr>
      <w:r>
        <w:t xml:space="preserve">              allOf:</w:t>
      </w:r>
    </w:p>
    <w:p w14:paraId="4462131B" w14:textId="77777777" w:rsidR="004C36BE" w:rsidRDefault="004C36BE" w:rsidP="004C36BE">
      <w:pPr>
        <w:pStyle w:val="PL"/>
      </w:pPr>
      <w:r>
        <w:t xml:space="preserve">                - $ref: 'TS28623_GenericNrm.yaml#/components/schemas/EP_RP-Attr'</w:t>
      </w:r>
    </w:p>
    <w:p w14:paraId="0183DD70" w14:textId="77777777" w:rsidR="004C36BE" w:rsidRDefault="004C36BE" w:rsidP="004C36BE">
      <w:pPr>
        <w:pStyle w:val="PL"/>
      </w:pPr>
      <w:r>
        <w:t xml:space="preserve">                - type: object</w:t>
      </w:r>
    </w:p>
    <w:p w14:paraId="3AD2B102" w14:textId="77777777" w:rsidR="004C36BE" w:rsidRDefault="004C36BE" w:rsidP="004C36BE">
      <w:pPr>
        <w:pStyle w:val="PL"/>
      </w:pPr>
      <w:r>
        <w:t xml:space="preserve">                  properties:</w:t>
      </w:r>
    </w:p>
    <w:p w14:paraId="3FDD70B8" w14:textId="77777777" w:rsidR="004C36BE" w:rsidRDefault="004C36BE" w:rsidP="004C36BE">
      <w:pPr>
        <w:pStyle w:val="PL"/>
      </w:pPr>
      <w:r>
        <w:t xml:space="preserve">                    localAddress:</w:t>
      </w:r>
    </w:p>
    <w:p w14:paraId="2D3A23BA" w14:textId="77777777" w:rsidR="004C36BE" w:rsidRDefault="004C36BE" w:rsidP="004C36BE">
      <w:pPr>
        <w:pStyle w:val="PL"/>
      </w:pPr>
      <w:r>
        <w:t xml:space="preserve">                      $ref: 'TS28541_NrNrm.yaml#/components/schemas/LocalAddress'</w:t>
      </w:r>
    </w:p>
    <w:p w14:paraId="2A796B17" w14:textId="77777777" w:rsidR="004C36BE" w:rsidRDefault="004C36BE" w:rsidP="004C36BE">
      <w:pPr>
        <w:pStyle w:val="PL"/>
      </w:pPr>
      <w:r>
        <w:t xml:space="preserve">                    remoteAddress:</w:t>
      </w:r>
    </w:p>
    <w:p w14:paraId="0F0E2700" w14:textId="77777777" w:rsidR="004C36BE" w:rsidRDefault="004C36BE" w:rsidP="004C36BE">
      <w:pPr>
        <w:pStyle w:val="PL"/>
      </w:pPr>
      <w:r>
        <w:t xml:space="preserve">                      $ref: 'TS28541_NrNrm.yaml#/components/schemas/RemoteAddress'</w:t>
      </w:r>
    </w:p>
    <w:p w14:paraId="2CFAF614" w14:textId="77777777" w:rsidR="004C36BE" w:rsidRDefault="004C36BE" w:rsidP="004C36BE">
      <w:pPr>
        <w:pStyle w:val="PL"/>
      </w:pPr>
      <w:r>
        <w:t xml:space="preserve">    EP_N27-Single:</w:t>
      </w:r>
    </w:p>
    <w:p w14:paraId="32BF3741" w14:textId="77777777" w:rsidR="004C36BE" w:rsidRDefault="004C36BE" w:rsidP="004C36BE">
      <w:pPr>
        <w:pStyle w:val="PL"/>
      </w:pPr>
      <w:r>
        <w:t xml:space="preserve">      allOf:</w:t>
      </w:r>
    </w:p>
    <w:p w14:paraId="6CB79838" w14:textId="77777777" w:rsidR="004C36BE" w:rsidRDefault="004C36BE" w:rsidP="004C36BE">
      <w:pPr>
        <w:pStyle w:val="PL"/>
      </w:pPr>
      <w:r>
        <w:t xml:space="preserve">        - $ref: 'TS28623_GenericNrm.yaml#/components/schemas/Top'</w:t>
      </w:r>
    </w:p>
    <w:p w14:paraId="5A5793DA" w14:textId="77777777" w:rsidR="004C36BE" w:rsidRDefault="004C36BE" w:rsidP="004C36BE">
      <w:pPr>
        <w:pStyle w:val="PL"/>
      </w:pPr>
      <w:r>
        <w:t xml:space="preserve">        - type: object</w:t>
      </w:r>
    </w:p>
    <w:p w14:paraId="6CD0079B" w14:textId="77777777" w:rsidR="004C36BE" w:rsidRDefault="004C36BE" w:rsidP="004C36BE">
      <w:pPr>
        <w:pStyle w:val="PL"/>
      </w:pPr>
      <w:r>
        <w:t xml:space="preserve">          properties:</w:t>
      </w:r>
    </w:p>
    <w:p w14:paraId="03C0B75A" w14:textId="77777777" w:rsidR="004C36BE" w:rsidRDefault="004C36BE" w:rsidP="004C36BE">
      <w:pPr>
        <w:pStyle w:val="PL"/>
      </w:pPr>
      <w:r>
        <w:t xml:space="preserve">            attributes:</w:t>
      </w:r>
    </w:p>
    <w:p w14:paraId="1346BCDB" w14:textId="77777777" w:rsidR="004C36BE" w:rsidRDefault="004C36BE" w:rsidP="004C36BE">
      <w:pPr>
        <w:pStyle w:val="PL"/>
      </w:pPr>
      <w:r>
        <w:t xml:space="preserve">              allOf:</w:t>
      </w:r>
    </w:p>
    <w:p w14:paraId="1BC7EA23" w14:textId="77777777" w:rsidR="004C36BE" w:rsidRDefault="004C36BE" w:rsidP="004C36BE">
      <w:pPr>
        <w:pStyle w:val="PL"/>
      </w:pPr>
      <w:r>
        <w:t xml:space="preserve">                - $ref: 'TS28623_GenericNrm.yaml#/components/schemas/EP_RP-Attr'</w:t>
      </w:r>
    </w:p>
    <w:p w14:paraId="5F6E0C9E" w14:textId="77777777" w:rsidR="004C36BE" w:rsidRDefault="004C36BE" w:rsidP="004C36BE">
      <w:pPr>
        <w:pStyle w:val="PL"/>
      </w:pPr>
      <w:r>
        <w:t xml:space="preserve">                - type: object</w:t>
      </w:r>
    </w:p>
    <w:p w14:paraId="1BE6E351" w14:textId="77777777" w:rsidR="004C36BE" w:rsidRDefault="004C36BE" w:rsidP="004C36BE">
      <w:pPr>
        <w:pStyle w:val="PL"/>
      </w:pPr>
      <w:r>
        <w:t xml:space="preserve">                  properties:</w:t>
      </w:r>
    </w:p>
    <w:p w14:paraId="03AB4CB5" w14:textId="77777777" w:rsidR="004C36BE" w:rsidRDefault="004C36BE" w:rsidP="004C36BE">
      <w:pPr>
        <w:pStyle w:val="PL"/>
      </w:pPr>
      <w:r>
        <w:t xml:space="preserve">                    localAddress:</w:t>
      </w:r>
    </w:p>
    <w:p w14:paraId="5DAA6AA8" w14:textId="77777777" w:rsidR="004C36BE" w:rsidRDefault="004C36BE" w:rsidP="004C36BE">
      <w:pPr>
        <w:pStyle w:val="PL"/>
      </w:pPr>
      <w:r>
        <w:t xml:space="preserve">                      $ref: 'TS28541_NrNrm.yaml#/components/schemas/LocalAddress'</w:t>
      </w:r>
    </w:p>
    <w:p w14:paraId="6DCAA3FE" w14:textId="77777777" w:rsidR="004C36BE" w:rsidRDefault="004C36BE" w:rsidP="004C36BE">
      <w:pPr>
        <w:pStyle w:val="PL"/>
      </w:pPr>
      <w:r>
        <w:t xml:space="preserve">                    remoteAddress:</w:t>
      </w:r>
    </w:p>
    <w:p w14:paraId="120235DF" w14:textId="77777777" w:rsidR="004C36BE" w:rsidRDefault="004C36BE" w:rsidP="004C36BE">
      <w:pPr>
        <w:pStyle w:val="PL"/>
      </w:pPr>
      <w:r>
        <w:t xml:space="preserve">                      $ref: 'TS28541_NrNrm.yaml#/components/schemas/RemoteAddress'</w:t>
      </w:r>
    </w:p>
    <w:p w14:paraId="79D96361" w14:textId="77777777" w:rsidR="004C36BE" w:rsidRDefault="004C36BE" w:rsidP="004C36BE">
      <w:pPr>
        <w:pStyle w:val="PL"/>
      </w:pPr>
    </w:p>
    <w:p w14:paraId="23C6895C" w14:textId="77777777" w:rsidR="004C36BE" w:rsidRDefault="004C36BE" w:rsidP="004C36BE">
      <w:pPr>
        <w:pStyle w:val="PL"/>
      </w:pPr>
    </w:p>
    <w:p w14:paraId="1290517C" w14:textId="77777777" w:rsidR="004C36BE" w:rsidRDefault="004C36BE" w:rsidP="004C36BE">
      <w:pPr>
        <w:pStyle w:val="PL"/>
      </w:pPr>
      <w:r>
        <w:t xml:space="preserve">    EP_N31-Single:</w:t>
      </w:r>
    </w:p>
    <w:p w14:paraId="4592CB54" w14:textId="77777777" w:rsidR="004C36BE" w:rsidRDefault="004C36BE" w:rsidP="004C36BE">
      <w:pPr>
        <w:pStyle w:val="PL"/>
      </w:pPr>
      <w:r>
        <w:t xml:space="preserve">      allOf:</w:t>
      </w:r>
    </w:p>
    <w:p w14:paraId="2B8F21B8" w14:textId="77777777" w:rsidR="004C36BE" w:rsidRDefault="004C36BE" w:rsidP="004C36BE">
      <w:pPr>
        <w:pStyle w:val="PL"/>
      </w:pPr>
      <w:r>
        <w:t xml:space="preserve">        - $ref: 'TS28623_GenericNrm.yaml#/components/schemas/Top'</w:t>
      </w:r>
    </w:p>
    <w:p w14:paraId="2D0D5F45" w14:textId="77777777" w:rsidR="004C36BE" w:rsidRDefault="004C36BE" w:rsidP="004C36BE">
      <w:pPr>
        <w:pStyle w:val="PL"/>
      </w:pPr>
      <w:r>
        <w:t xml:space="preserve">        - type: object</w:t>
      </w:r>
    </w:p>
    <w:p w14:paraId="750CA238" w14:textId="77777777" w:rsidR="004C36BE" w:rsidRDefault="004C36BE" w:rsidP="004C36BE">
      <w:pPr>
        <w:pStyle w:val="PL"/>
      </w:pPr>
      <w:r>
        <w:lastRenderedPageBreak/>
        <w:t xml:space="preserve">          properties:</w:t>
      </w:r>
    </w:p>
    <w:p w14:paraId="00B83B7A" w14:textId="77777777" w:rsidR="004C36BE" w:rsidRDefault="004C36BE" w:rsidP="004C36BE">
      <w:pPr>
        <w:pStyle w:val="PL"/>
      </w:pPr>
      <w:r>
        <w:t xml:space="preserve">            attributes:</w:t>
      </w:r>
    </w:p>
    <w:p w14:paraId="36CE77FC" w14:textId="77777777" w:rsidR="004C36BE" w:rsidRDefault="004C36BE" w:rsidP="004C36BE">
      <w:pPr>
        <w:pStyle w:val="PL"/>
      </w:pPr>
      <w:r>
        <w:t xml:space="preserve">              allOf:</w:t>
      </w:r>
    </w:p>
    <w:p w14:paraId="29DDCF06" w14:textId="77777777" w:rsidR="004C36BE" w:rsidRDefault="004C36BE" w:rsidP="004C36BE">
      <w:pPr>
        <w:pStyle w:val="PL"/>
      </w:pPr>
      <w:r>
        <w:t xml:space="preserve">                - $ref: 'TS28623_GenericNrm.yaml#/components/schemas/EP_RP-Attr'</w:t>
      </w:r>
    </w:p>
    <w:p w14:paraId="3D5BDB44" w14:textId="77777777" w:rsidR="004C36BE" w:rsidRDefault="004C36BE" w:rsidP="004C36BE">
      <w:pPr>
        <w:pStyle w:val="PL"/>
      </w:pPr>
      <w:r>
        <w:t xml:space="preserve">                - type: object</w:t>
      </w:r>
    </w:p>
    <w:p w14:paraId="07F7A17D" w14:textId="77777777" w:rsidR="004C36BE" w:rsidRDefault="004C36BE" w:rsidP="004C36BE">
      <w:pPr>
        <w:pStyle w:val="PL"/>
      </w:pPr>
      <w:r>
        <w:t xml:space="preserve">                  properties:</w:t>
      </w:r>
    </w:p>
    <w:p w14:paraId="41FAED76" w14:textId="77777777" w:rsidR="004C36BE" w:rsidRDefault="004C36BE" w:rsidP="004C36BE">
      <w:pPr>
        <w:pStyle w:val="PL"/>
      </w:pPr>
      <w:r>
        <w:t xml:space="preserve">                    localAddress:</w:t>
      </w:r>
    </w:p>
    <w:p w14:paraId="5274926C" w14:textId="77777777" w:rsidR="004C36BE" w:rsidRDefault="004C36BE" w:rsidP="004C36BE">
      <w:pPr>
        <w:pStyle w:val="PL"/>
      </w:pPr>
      <w:r>
        <w:t xml:space="preserve">                      $ref: 'TS28541_NrNrm.yaml#/components/schemas/LocalAddress'</w:t>
      </w:r>
    </w:p>
    <w:p w14:paraId="5D2208CF" w14:textId="77777777" w:rsidR="004C36BE" w:rsidRDefault="004C36BE" w:rsidP="004C36BE">
      <w:pPr>
        <w:pStyle w:val="PL"/>
      </w:pPr>
      <w:r>
        <w:t xml:space="preserve">                    remoteAddress:</w:t>
      </w:r>
    </w:p>
    <w:p w14:paraId="7DB8C34A" w14:textId="77777777" w:rsidR="004C36BE" w:rsidRDefault="004C36BE" w:rsidP="004C36BE">
      <w:pPr>
        <w:pStyle w:val="PL"/>
      </w:pPr>
      <w:r>
        <w:t xml:space="preserve">                      $ref: 'TS28541_NrNrm.yaml#/components/schemas/RemoteAddress'</w:t>
      </w:r>
    </w:p>
    <w:p w14:paraId="3428E2C6" w14:textId="77777777" w:rsidR="004C36BE" w:rsidRDefault="004C36BE" w:rsidP="004C36BE">
      <w:pPr>
        <w:pStyle w:val="PL"/>
      </w:pPr>
      <w:r>
        <w:t xml:space="preserve">    EP_N32-Single:</w:t>
      </w:r>
    </w:p>
    <w:p w14:paraId="1F908732" w14:textId="77777777" w:rsidR="004C36BE" w:rsidRDefault="004C36BE" w:rsidP="004C36BE">
      <w:pPr>
        <w:pStyle w:val="PL"/>
      </w:pPr>
      <w:r>
        <w:t xml:space="preserve">      allOf:</w:t>
      </w:r>
    </w:p>
    <w:p w14:paraId="069F44A9" w14:textId="77777777" w:rsidR="004C36BE" w:rsidRDefault="004C36BE" w:rsidP="004C36BE">
      <w:pPr>
        <w:pStyle w:val="PL"/>
      </w:pPr>
      <w:r>
        <w:t xml:space="preserve">        - $ref: 'TS28623_GenericNrm.yaml#/components/schemas/Top'</w:t>
      </w:r>
    </w:p>
    <w:p w14:paraId="2719C36A" w14:textId="77777777" w:rsidR="004C36BE" w:rsidRDefault="004C36BE" w:rsidP="004C36BE">
      <w:pPr>
        <w:pStyle w:val="PL"/>
      </w:pPr>
      <w:r>
        <w:t xml:space="preserve">        - type: object</w:t>
      </w:r>
    </w:p>
    <w:p w14:paraId="226A7FF1" w14:textId="77777777" w:rsidR="004C36BE" w:rsidRDefault="004C36BE" w:rsidP="004C36BE">
      <w:pPr>
        <w:pStyle w:val="PL"/>
      </w:pPr>
      <w:r>
        <w:t xml:space="preserve">          properties:</w:t>
      </w:r>
    </w:p>
    <w:p w14:paraId="6ABB107F" w14:textId="77777777" w:rsidR="004C36BE" w:rsidRDefault="004C36BE" w:rsidP="004C36BE">
      <w:pPr>
        <w:pStyle w:val="PL"/>
      </w:pPr>
      <w:r>
        <w:t xml:space="preserve">            attributes:</w:t>
      </w:r>
    </w:p>
    <w:p w14:paraId="2574D113" w14:textId="77777777" w:rsidR="004C36BE" w:rsidRDefault="004C36BE" w:rsidP="004C36BE">
      <w:pPr>
        <w:pStyle w:val="PL"/>
      </w:pPr>
      <w:r>
        <w:t xml:space="preserve">              allOf:</w:t>
      </w:r>
    </w:p>
    <w:p w14:paraId="0D857FD3" w14:textId="77777777" w:rsidR="004C36BE" w:rsidRDefault="004C36BE" w:rsidP="004C36BE">
      <w:pPr>
        <w:pStyle w:val="PL"/>
      </w:pPr>
      <w:r>
        <w:t xml:space="preserve">                - $ref: 'TS28623_GenericNrm.yaml#/components/schemas/EP_RP-Attr'</w:t>
      </w:r>
    </w:p>
    <w:p w14:paraId="558584C9" w14:textId="77777777" w:rsidR="004C36BE" w:rsidRDefault="004C36BE" w:rsidP="004C36BE">
      <w:pPr>
        <w:pStyle w:val="PL"/>
      </w:pPr>
      <w:r>
        <w:t xml:space="preserve">                - type: object</w:t>
      </w:r>
    </w:p>
    <w:p w14:paraId="7E4409A1" w14:textId="77777777" w:rsidR="004C36BE" w:rsidRDefault="004C36BE" w:rsidP="004C36BE">
      <w:pPr>
        <w:pStyle w:val="PL"/>
      </w:pPr>
      <w:r>
        <w:t xml:space="preserve">                  properties:</w:t>
      </w:r>
    </w:p>
    <w:p w14:paraId="133253F0" w14:textId="77777777" w:rsidR="004C36BE" w:rsidRDefault="004C36BE" w:rsidP="004C36BE">
      <w:pPr>
        <w:pStyle w:val="PL"/>
      </w:pPr>
      <w:r>
        <w:t xml:space="preserve">                    remotePlmnId:</w:t>
      </w:r>
    </w:p>
    <w:p w14:paraId="0CCAC7C7" w14:textId="77777777" w:rsidR="004C36BE" w:rsidRDefault="004C36BE" w:rsidP="004C36BE">
      <w:pPr>
        <w:pStyle w:val="PL"/>
      </w:pPr>
      <w:r>
        <w:t xml:space="preserve">                      $ref: 'TS28623_ComDefs.yaml#/components/schemas/PlmnId'</w:t>
      </w:r>
    </w:p>
    <w:p w14:paraId="5A5EC980" w14:textId="77777777" w:rsidR="004C36BE" w:rsidRDefault="004C36BE" w:rsidP="004C36BE">
      <w:pPr>
        <w:pStyle w:val="PL"/>
      </w:pPr>
      <w:r>
        <w:t xml:space="preserve">                    remoteSeppAddress:</w:t>
      </w:r>
    </w:p>
    <w:p w14:paraId="016513C9" w14:textId="77777777" w:rsidR="004C36BE" w:rsidRDefault="004C36BE" w:rsidP="004C36BE">
      <w:pPr>
        <w:pStyle w:val="PL"/>
      </w:pPr>
      <w:r>
        <w:t xml:space="preserve">                      $ref: 'TS28623_ComDefs.yaml#/components/schemas/HostAddr'</w:t>
      </w:r>
    </w:p>
    <w:p w14:paraId="1DB4C928" w14:textId="77777777" w:rsidR="004C36BE" w:rsidRDefault="004C36BE" w:rsidP="004C36BE">
      <w:pPr>
        <w:pStyle w:val="PL"/>
      </w:pPr>
      <w:r>
        <w:t xml:space="preserve">                    remoteSeppId:</w:t>
      </w:r>
    </w:p>
    <w:p w14:paraId="3B95D3C8" w14:textId="77777777" w:rsidR="004C36BE" w:rsidRDefault="004C36BE" w:rsidP="004C36BE">
      <w:pPr>
        <w:pStyle w:val="PL"/>
      </w:pPr>
      <w:r>
        <w:t xml:space="preserve">                      type: integer</w:t>
      </w:r>
    </w:p>
    <w:p w14:paraId="7DEA733C" w14:textId="77777777" w:rsidR="004C36BE" w:rsidRDefault="004C36BE" w:rsidP="004C36BE">
      <w:pPr>
        <w:pStyle w:val="PL"/>
      </w:pPr>
      <w:r>
        <w:t xml:space="preserve">                    n32cParas:</w:t>
      </w:r>
    </w:p>
    <w:p w14:paraId="2653C992" w14:textId="77777777" w:rsidR="004C36BE" w:rsidRDefault="004C36BE" w:rsidP="004C36BE">
      <w:pPr>
        <w:pStyle w:val="PL"/>
      </w:pPr>
      <w:r>
        <w:t xml:space="preserve">                      type: string</w:t>
      </w:r>
    </w:p>
    <w:p w14:paraId="7768BAC8" w14:textId="77777777" w:rsidR="004C36BE" w:rsidRDefault="004C36BE" w:rsidP="004C36BE">
      <w:pPr>
        <w:pStyle w:val="PL"/>
      </w:pPr>
      <w:r>
        <w:t xml:space="preserve">                    n32fPolicy:</w:t>
      </w:r>
    </w:p>
    <w:p w14:paraId="07D27535" w14:textId="77777777" w:rsidR="004C36BE" w:rsidRDefault="004C36BE" w:rsidP="004C36BE">
      <w:pPr>
        <w:pStyle w:val="PL"/>
      </w:pPr>
      <w:r>
        <w:t xml:space="preserve">                      type: string</w:t>
      </w:r>
    </w:p>
    <w:p w14:paraId="2FE7311F" w14:textId="77777777" w:rsidR="004C36BE" w:rsidRDefault="004C36BE" w:rsidP="004C36BE">
      <w:pPr>
        <w:pStyle w:val="PL"/>
      </w:pPr>
      <w:r>
        <w:t xml:space="preserve">                    withIPX:</w:t>
      </w:r>
    </w:p>
    <w:p w14:paraId="535434F2" w14:textId="77777777" w:rsidR="004C36BE" w:rsidRDefault="004C36BE" w:rsidP="004C36BE">
      <w:pPr>
        <w:pStyle w:val="PL"/>
      </w:pPr>
      <w:r>
        <w:t xml:space="preserve">                      type: boolean</w:t>
      </w:r>
    </w:p>
    <w:p w14:paraId="60801B14" w14:textId="77777777" w:rsidR="004C36BE" w:rsidRDefault="004C36BE" w:rsidP="004C36BE">
      <w:pPr>
        <w:pStyle w:val="PL"/>
      </w:pPr>
      <w:r>
        <w:t xml:space="preserve">    EP_N33-Single:</w:t>
      </w:r>
    </w:p>
    <w:p w14:paraId="2D9BAF13" w14:textId="77777777" w:rsidR="004C36BE" w:rsidRDefault="004C36BE" w:rsidP="004C36BE">
      <w:pPr>
        <w:pStyle w:val="PL"/>
      </w:pPr>
      <w:r>
        <w:t xml:space="preserve">      allOf:</w:t>
      </w:r>
    </w:p>
    <w:p w14:paraId="48983974" w14:textId="77777777" w:rsidR="004C36BE" w:rsidRDefault="004C36BE" w:rsidP="004C36BE">
      <w:pPr>
        <w:pStyle w:val="PL"/>
      </w:pPr>
      <w:r>
        <w:t xml:space="preserve">        - $ref: 'TS28623_GenericNrm.yaml#/components/schemas/Top'</w:t>
      </w:r>
    </w:p>
    <w:p w14:paraId="12E0F0E8" w14:textId="77777777" w:rsidR="004C36BE" w:rsidRDefault="004C36BE" w:rsidP="004C36BE">
      <w:pPr>
        <w:pStyle w:val="PL"/>
      </w:pPr>
      <w:r>
        <w:t xml:space="preserve">        - type: object</w:t>
      </w:r>
    </w:p>
    <w:p w14:paraId="5A86BEFC" w14:textId="77777777" w:rsidR="004C36BE" w:rsidRDefault="004C36BE" w:rsidP="004C36BE">
      <w:pPr>
        <w:pStyle w:val="PL"/>
      </w:pPr>
      <w:r>
        <w:t xml:space="preserve">          properties:</w:t>
      </w:r>
    </w:p>
    <w:p w14:paraId="7E59A70E" w14:textId="77777777" w:rsidR="004C36BE" w:rsidRDefault="004C36BE" w:rsidP="004C36BE">
      <w:pPr>
        <w:pStyle w:val="PL"/>
      </w:pPr>
      <w:r>
        <w:t xml:space="preserve">            attributes:</w:t>
      </w:r>
    </w:p>
    <w:p w14:paraId="506AB84D" w14:textId="77777777" w:rsidR="004C36BE" w:rsidRDefault="004C36BE" w:rsidP="004C36BE">
      <w:pPr>
        <w:pStyle w:val="PL"/>
      </w:pPr>
      <w:r>
        <w:t xml:space="preserve">              allOf:</w:t>
      </w:r>
    </w:p>
    <w:p w14:paraId="292D3153" w14:textId="77777777" w:rsidR="004C36BE" w:rsidRDefault="004C36BE" w:rsidP="004C36BE">
      <w:pPr>
        <w:pStyle w:val="PL"/>
      </w:pPr>
      <w:r>
        <w:t xml:space="preserve">                - $ref: 'TS28623_GenericNrm.yaml#/components/schemas/EP_RP-Attr'</w:t>
      </w:r>
    </w:p>
    <w:p w14:paraId="45C9FE57" w14:textId="77777777" w:rsidR="004C36BE" w:rsidRDefault="004C36BE" w:rsidP="004C36BE">
      <w:pPr>
        <w:pStyle w:val="PL"/>
      </w:pPr>
      <w:r>
        <w:t xml:space="preserve">                - type: object</w:t>
      </w:r>
    </w:p>
    <w:p w14:paraId="712F2A7E" w14:textId="77777777" w:rsidR="004C36BE" w:rsidRDefault="004C36BE" w:rsidP="004C36BE">
      <w:pPr>
        <w:pStyle w:val="PL"/>
      </w:pPr>
      <w:r>
        <w:t xml:space="preserve">                  properties:</w:t>
      </w:r>
    </w:p>
    <w:p w14:paraId="397E0A47" w14:textId="77777777" w:rsidR="004C36BE" w:rsidRDefault="004C36BE" w:rsidP="004C36BE">
      <w:pPr>
        <w:pStyle w:val="PL"/>
      </w:pPr>
      <w:r>
        <w:t xml:space="preserve">                    localAddress:</w:t>
      </w:r>
    </w:p>
    <w:p w14:paraId="335D0BDA" w14:textId="77777777" w:rsidR="004C36BE" w:rsidRDefault="004C36BE" w:rsidP="004C36BE">
      <w:pPr>
        <w:pStyle w:val="PL"/>
      </w:pPr>
      <w:r>
        <w:t xml:space="preserve">                      $ref: 'TS28541_NrNrm.yaml#/components/schemas/LocalAddress'</w:t>
      </w:r>
    </w:p>
    <w:p w14:paraId="139C7DAB" w14:textId="77777777" w:rsidR="004C36BE" w:rsidRDefault="004C36BE" w:rsidP="004C36BE">
      <w:pPr>
        <w:pStyle w:val="PL"/>
      </w:pPr>
      <w:r>
        <w:t xml:space="preserve">                    remoteAddress:</w:t>
      </w:r>
    </w:p>
    <w:p w14:paraId="758DC9EE" w14:textId="77777777" w:rsidR="004C36BE" w:rsidRDefault="004C36BE" w:rsidP="004C36BE">
      <w:pPr>
        <w:pStyle w:val="PL"/>
      </w:pPr>
      <w:r>
        <w:t xml:space="preserve">                      $ref: 'TS28541_NrNrm.yaml#/components/schemas/RemoteAddress'</w:t>
      </w:r>
    </w:p>
    <w:p w14:paraId="5B88B43C" w14:textId="77777777" w:rsidR="004C36BE" w:rsidRDefault="004C36BE" w:rsidP="004C36BE">
      <w:pPr>
        <w:pStyle w:val="PL"/>
      </w:pPr>
      <w:r>
        <w:t xml:space="preserve">    EP_N34-Single:</w:t>
      </w:r>
    </w:p>
    <w:p w14:paraId="2677368B" w14:textId="77777777" w:rsidR="004C36BE" w:rsidRDefault="004C36BE" w:rsidP="004C36BE">
      <w:pPr>
        <w:pStyle w:val="PL"/>
      </w:pPr>
      <w:r>
        <w:t xml:space="preserve">      allOf:</w:t>
      </w:r>
    </w:p>
    <w:p w14:paraId="467436AE" w14:textId="77777777" w:rsidR="004C36BE" w:rsidRDefault="004C36BE" w:rsidP="004C36BE">
      <w:pPr>
        <w:pStyle w:val="PL"/>
      </w:pPr>
      <w:r>
        <w:t xml:space="preserve">        - $ref: 'TS28623_GenericNrm.yaml#/components/schemas/Top'</w:t>
      </w:r>
    </w:p>
    <w:p w14:paraId="73629649" w14:textId="77777777" w:rsidR="004C36BE" w:rsidRDefault="004C36BE" w:rsidP="004C36BE">
      <w:pPr>
        <w:pStyle w:val="PL"/>
      </w:pPr>
      <w:r>
        <w:t xml:space="preserve">        - type: object</w:t>
      </w:r>
    </w:p>
    <w:p w14:paraId="282C6FFF" w14:textId="77777777" w:rsidR="004C36BE" w:rsidRDefault="004C36BE" w:rsidP="004C36BE">
      <w:pPr>
        <w:pStyle w:val="PL"/>
      </w:pPr>
      <w:r>
        <w:t xml:space="preserve">          properties:</w:t>
      </w:r>
    </w:p>
    <w:p w14:paraId="4BD15EAE" w14:textId="77777777" w:rsidR="004C36BE" w:rsidRDefault="004C36BE" w:rsidP="004C36BE">
      <w:pPr>
        <w:pStyle w:val="PL"/>
      </w:pPr>
      <w:r>
        <w:t xml:space="preserve">            attributes:</w:t>
      </w:r>
    </w:p>
    <w:p w14:paraId="3A2A1945" w14:textId="77777777" w:rsidR="004C36BE" w:rsidRDefault="004C36BE" w:rsidP="004C36BE">
      <w:pPr>
        <w:pStyle w:val="PL"/>
      </w:pPr>
      <w:r>
        <w:t xml:space="preserve">              allOf:</w:t>
      </w:r>
    </w:p>
    <w:p w14:paraId="7C1840A8" w14:textId="77777777" w:rsidR="004C36BE" w:rsidRDefault="004C36BE" w:rsidP="004C36BE">
      <w:pPr>
        <w:pStyle w:val="PL"/>
      </w:pPr>
      <w:r>
        <w:t xml:space="preserve">                - $ref: 'TS28623_GenericNrm.yaml#/components/schemas/EP_RP-Attr'</w:t>
      </w:r>
    </w:p>
    <w:p w14:paraId="49757001" w14:textId="77777777" w:rsidR="004C36BE" w:rsidRDefault="004C36BE" w:rsidP="004C36BE">
      <w:pPr>
        <w:pStyle w:val="PL"/>
      </w:pPr>
      <w:r>
        <w:t xml:space="preserve">                - type: object</w:t>
      </w:r>
    </w:p>
    <w:p w14:paraId="3956C3AF" w14:textId="77777777" w:rsidR="004C36BE" w:rsidRDefault="004C36BE" w:rsidP="004C36BE">
      <w:pPr>
        <w:pStyle w:val="PL"/>
      </w:pPr>
      <w:r>
        <w:t xml:space="preserve">                  properties:</w:t>
      </w:r>
    </w:p>
    <w:p w14:paraId="509DEAF0" w14:textId="77777777" w:rsidR="004C36BE" w:rsidRDefault="004C36BE" w:rsidP="004C36BE">
      <w:pPr>
        <w:pStyle w:val="PL"/>
      </w:pPr>
      <w:r>
        <w:t xml:space="preserve">                    localAddress:</w:t>
      </w:r>
    </w:p>
    <w:p w14:paraId="554AD546" w14:textId="77777777" w:rsidR="004C36BE" w:rsidRDefault="004C36BE" w:rsidP="004C36BE">
      <w:pPr>
        <w:pStyle w:val="PL"/>
      </w:pPr>
      <w:r>
        <w:t xml:space="preserve">                      $ref: 'TS28541_NrNrm.yaml#/components/schemas/LocalAddress'</w:t>
      </w:r>
    </w:p>
    <w:p w14:paraId="32E4C156" w14:textId="77777777" w:rsidR="004C36BE" w:rsidRDefault="004C36BE" w:rsidP="004C36BE">
      <w:pPr>
        <w:pStyle w:val="PL"/>
      </w:pPr>
      <w:r>
        <w:t xml:space="preserve">                    remoteAddress:</w:t>
      </w:r>
    </w:p>
    <w:p w14:paraId="0CD9D118" w14:textId="77777777" w:rsidR="004C36BE" w:rsidRDefault="004C36BE" w:rsidP="004C36BE">
      <w:pPr>
        <w:pStyle w:val="PL"/>
      </w:pPr>
      <w:r>
        <w:t xml:space="preserve">                      $ref: 'TS28541_NrNrm.yaml#/components/schemas/RemoteAddress'</w:t>
      </w:r>
    </w:p>
    <w:p w14:paraId="1B3738D3" w14:textId="77777777" w:rsidR="004C36BE" w:rsidRDefault="004C36BE" w:rsidP="004C36BE">
      <w:pPr>
        <w:pStyle w:val="PL"/>
      </w:pPr>
      <w:r>
        <w:t xml:space="preserve">    EP_S5C-Single:</w:t>
      </w:r>
    </w:p>
    <w:p w14:paraId="308BA57C" w14:textId="77777777" w:rsidR="004C36BE" w:rsidRDefault="004C36BE" w:rsidP="004C36BE">
      <w:pPr>
        <w:pStyle w:val="PL"/>
      </w:pPr>
      <w:r>
        <w:t xml:space="preserve">      allOf:</w:t>
      </w:r>
    </w:p>
    <w:p w14:paraId="78584DAD" w14:textId="77777777" w:rsidR="004C36BE" w:rsidRDefault="004C36BE" w:rsidP="004C36BE">
      <w:pPr>
        <w:pStyle w:val="PL"/>
      </w:pPr>
      <w:r>
        <w:t xml:space="preserve">        - $ref: 'TS28623_GenericNrm.yaml#/components/schemas/Top'</w:t>
      </w:r>
    </w:p>
    <w:p w14:paraId="6EA8D88F" w14:textId="77777777" w:rsidR="004C36BE" w:rsidRDefault="004C36BE" w:rsidP="004C36BE">
      <w:pPr>
        <w:pStyle w:val="PL"/>
      </w:pPr>
      <w:r>
        <w:t xml:space="preserve">        - type: object</w:t>
      </w:r>
    </w:p>
    <w:p w14:paraId="5E88E9BF" w14:textId="77777777" w:rsidR="004C36BE" w:rsidRDefault="004C36BE" w:rsidP="004C36BE">
      <w:pPr>
        <w:pStyle w:val="PL"/>
      </w:pPr>
      <w:r>
        <w:t xml:space="preserve">          properties:</w:t>
      </w:r>
    </w:p>
    <w:p w14:paraId="457C31B5" w14:textId="77777777" w:rsidR="004C36BE" w:rsidRDefault="004C36BE" w:rsidP="004C36BE">
      <w:pPr>
        <w:pStyle w:val="PL"/>
      </w:pPr>
      <w:r>
        <w:t xml:space="preserve">            attributes:</w:t>
      </w:r>
    </w:p>
    <w:p w14:paraId="488BC71E" w14:textId="77777777" w:rsidR="004C36BE" w:rsidRDefault="004C36BE" w:rsidP="004C36BE">
      <w:pPr>
        <w:pStyle w:val="PL"/>
      </w:pPr>
      <w:r>
        <w:t xml:space="preserve">              allOf:</w:t>
      </w:r>
    </w:p>
    <w:p w14:paraId="3562A5FC" w14:textId="77777777" w:rsidR="004C36BE" w:rsidRDefault="004C36BE" w:rsidP="004C36BE">
      <w:pPr>
        <w:pStyle w:val="PL"/>
      </w:pPr>
      <w:r>
        <w:t xml:space="preserve">                - $ref: 'TS28623_GenericNrm.yaml#/components/schemas/EP_RP-Attr'</w:t>
      </w:r>
    </w:p>
    <w:p w14:paraId="24869774" w14:textId="77777777" w:rsidR="004C36BE" w:rsidRDefault="004C36BE" w:rsidP="004C36BE">
      <w:pPr>
        <w:pStyle w:val="PL"/>
      </w:pPr>
      <w:r>
        <w:t xml:space="preserve">                - type: object</w:t>
      </w:r>
    </w:p>
    <w:p w14:paraId="5A6D0DFD" w14:textId="77777777" w:rsidR="004C36BE" w:rsidRDefault="004C36BE" w:rsidP="004C36BE">
      <w:pPr>
        <w:pStyle w:val="PL"/>
      </w:pPr>
      <w:r>
        <w:t xml:space="preserve">                  properties:</w:t>
      </w:r>
    </w:p>
    <w:p w14:paraId="24BE7C60" w14:textId="77777777" w:rsidR="004C36BE" w:rsidRDefault="004C36BE" w:rsidP="004C36BE">
      <w:pPr>
        <w:pStyle w:val="PL"/>
      </w:pPr>
      <w:r>
        <w:t xml:space="preserve">                    localAddress:</w:t>
      </w:r>
    </w:p>
    <w:p w14:paraId="3AB64412" w14:textId="77777777" w:rsidR="004C36BE" w:rsidRDefault="004C36BE" w:rsidP="004C36BE">
      <w:pPr>
        <w:pStyle w:val="PL"/>
      </w:pPr>
      <w:r>
        <w:t xml:space="preserve">                      $ref: 'TS28541_NrNrm.yaml#/components/schemas/LocalAddress'</w:t>
      </w:r>
    </w:p>
    <w:p w14:paraId="7D5E2E2B" w14:textId="77777777" w:rsidR="004C36BE" w:rsidRDefault="004C36BE" w:rsidP="004C36BE">
      <w:pPr>
        <w:pStyle w:val="PL"/>
      </w:pPr>
      <w:r>
        <w:t xml:space="preserve">                    remoteAddress:</w:t>
      </w:r>
    </w:p>
    <w:p w14:paraId="211E1A57" w14:textId="77777777" w:rsidR="004C36BE" w:rsidRDefault="004C36BE" w:rsidP="004C36BE">
      <w:pPr>
        <w:pStyle w:val="PL"/>
      </w:pPr>
      <w:r>
        <w:t xml:space="preserve">                      $ref: 'TS28541_NrNrm.yaml#/components/schemas/RemoteAddress'</w:t>
      </w:r>
    </w:p>
    <w:p w14:paraId="1AE532AE" w14:textId="77777777" w:rsidR="004C36BE" w:rsidRDefault="004C36BE" w:rsidP="004C36BE">
      <w:pPr>
        <w:pStyle w:val="PL"/>
      </w:pPr>
      <w:r>
        <w:t xml:space="preserve">    EP_S5U-Single:</w:t>
      </w:r>
    </w:p>
    <w:p w14:paraId="65D60417" w14:textId="77777777" w:rsidR="004C36BE" w:rsidRDefault="004C36BE" w:rsidP="004C36BE">
      <w:pPr>
        <w:pStyle w:val="PL"/>
      </w:pPr>
      <w:r>
        <w:t xml:space="preserve">      allOf:</w:t>
      </w:r>
    </w:p>
    <w:p w14:paraId="5E67E01D" w14:textId="77777777" w:rsidR="004C36BE" w:rsidRDefault="004C36BE" w:rsidP="004C36BE">
      <w:pPr>
        <w:pStyle w:val="PL"/>
      </w:pPr>
      <w:r>
        <w:t xml:space="preserve">        - $ref: 'TS28623_GenericNrm.yaml#/components/schemas/Top'</w:t>
      </w:r>
    </w:p>
    <w:p w14:paraId="520D98BE" w14:textId="77777777" w:rsidR="004C36BE" w:rsidRDefault="004C36BE" w:rsidP="004C36BE">
      <w:pPr>
        <w:pStyle w:val="PL"/>
      </w:pPr>
      <w:r>
        <w:t xml:space="preserve">        - type: object</w:t>
      </w:r>
    </w:p>
    <w:p w14:paraId="6EA9938D" w14:textId="77777777" w:rsidR="004C36BE" w:rsidRDefault="004C36BE" w:rsidP="004C36BE">
      <w:pPr>
        <w:pStyle w:val="PL"/>
      </w:pPr>
      <w:r>
        <w:lastRenderedPageBreak/>
        <w:t xml:space="preserve">          properties:</w:t>
      </w:r>
    </w:p>
    <w:p w14:paraId="7A8E82F4" w14:textId="77777777" w:rsidR="004C36BE" w:rsidRDefault="004C36BE" w:rsidP="004C36BE">
      <w:pPr>
        <w:pStyle w:val="PL"/>
      </w:pPr>
      <w:r>
        <w:t xml:space="preserve">            attributes:</w:t>
      </w:r>
    </w:p>
    <w:p w14:paraId="4842B8DC" w14:textId="77777777" w:rsidR="004C36BE" w:rsidRDefault="004C36BE" w:rsidP="004C36BE">
      <w:pPr>
        <w:pStyle w:val="PL"/>
      </w:pPr>
      <w:r>
        <w:t xml:space="preserve">              allOf:</w:t>
      </w:r>
    </w:p>
    <w:p w14:paraId="42BAB141" w14:textId="77777777" w:rsidR="004C36BE" w:rsidRDefault="004C36BE" w:rsidP="004C36BE">
      <w:pPr>
        <w:pStyle w:val="PL"/>
      </w:pPr>
      <w:r>
        <w:t xml:space="preserve">                - $ref: 'TS28623_GenericNrm.yaml#/components/schemas/EP_RP-Attr'</w:t>
      </w:r>
    </w:p>
    <w:p w14:paraId="0F2EE295" w14:textId="77777777" w:rsidR="004C36BE" w:rsidRDefault="004C36BE" w:rsidP="004C36BE">
      <w:pPr>
        <w:pStyle w:val="PL"/>
      </w:pPr>
      <w:r>
        <w:t xml:space="preserve">                - type: object</w:t>
      </w:r>
    </w:p>
    <w:p w14:paraId="14B72B0C" w14:textId="77777777" w:rsidR="004C36BE" w:rsidRDefault="004C36BE" w:rsidP="004C36BE">
      <w:pPr>
        <w:pStyle w:val="PL"/>
      </w:pPr>
      <w:r>
        <w:t xml:space="preserve">                  properties:</w:t>
      </w:r>
    </w:p>
    <w:p w14:paraId="51FB38AF" w14:textId="77777777" w:rsidR="004C36BE" w:rsidRDefault="004C36BE" w:rsidP="004C36BE">
      <w:pPr>
        <w:pStyle w:val="PL"/>
      </w:pPr>
      <w:r>
        <w:t xml:space="preserve">                    localAddress:</w:t>
      </w:r>
    </w:p>
    <w:p w14:paraId="2DBA7CCC" w14:textId="77777777" w:rsidR="004C36BE" w:rsidRDefault="004C36BE" w:rsidP="004C36BE">
      <w:pPr>
        <w:pStyle w:val="PL"/>
      </w:pPr>
      <w:r>
        <w:t xml:space="preserve">                      $ref: 'TS28541_NrNrm.yaml#/components/schemas/LocalAddress'</w:t>
      </w:r>
    </w:p>
    <w:p w14:paraId="6652752D" w14:textId="77777777" w:rsidR="004C36BE" w:rsidRDefault="004C36BE" w:rsidP="004C36BE">
      <w:pPr>
        <w:pStyle w:val="PL"/>
      </w:pPr>
      <w:r>
        <w:t xml:space="preserve">                    remoteAddress:</w:t>
      </w:r>
    </w:p>
    <w:p w14:paraId="04661BBD" w14:textId="77777777" w:rsidR="004C36BE" w:rsidRDefault="004C36BE" w:rsidP="004C36BE">
      <w:pPr>
        <w:pStyle w:val="PL"/>
      </w:pPr>
      <w:r>
        <w:t xml:space="preserve">                      $ref: 'TS28541_NrNrm.yaml#/components/schemas/RemoteAddress'</w:t>
      </w:r>
    </w:p>
    <w:p w14:paraId="5C42D3B6" w14:textId="77777777" w:rsidR="004C36BE" w:rsidRDefault="004C36BE" w:rsidP="004C36BE">
      <w:pPr>
        <w:pStyle w:val="PL"/>
      </w:pPr>
      <w:r>
        <w:t xml:space="preserve">    EP_Rx-Single:</w:t>
      </w:r>
    </w:p>
    <w:p w14:paraId="0AC0D3D9" w14:textId="77777777" w:rsidR="004C36BE" w:rsidRDefault="004C36BE" w:rsidP="004C36BE">
      <w:pPr>
        <w:pStyle w:val="PL"/>
      </w:pPr>
      <w:r>
        <w:t xml:space="preserve">      allOf:</w:t>
      </w:r>
    </w:p>
    <w:p w14:paraId="228BE06F" w14:textId="77777777" w:rsidR="004C36BE" w:rsidRDefault="004C36BE" w:rsidP="004C36BE">
      <w:pPr>
        <w:pStyle w:val="PL"/>
      </w:pPr>
      <w:r>
        <w:t xml:space="preserve">        - $ref: 'TS28623_GenericNrm.yaml#/components/schemas/Top'</w:t>
      </w:r>
    </w:p>
    <w:p w14:paraId="6B2DC96E" w14:textId="77777777" w:rsidR="004C36BE" w:rsidRDefault="004C36BE" w:rsidP="004C36BE">
      <w:pPr>
        <w:pStyle w:val="PL"/>
      </w:pPr>
      <w:r>
        <w:t xml:space="preserve">        - type: object</w:t>
      </w:r>
    </w:p>
    <w:p w14:paraId="56956943" w14:textId="77777777" w:rsidR="004C36BE" w:rsidRDefault="004C36BE" w:rsidP="004C36BE">
      <w:pPr>
        <w:pStyle w:val="PL"/>
      </w:pPr>
      <w:r>
        <w:t xml:space="preserve">          properties:</w:t>
      </w:r>
    </w:p>
    <w:p w14:paraId="3CF4032F" w14:textId="77777777" w:rsidR="004C36BE" w:rsidRDefault="004C36BE" w:rsidP="004C36BE">
      <w:pPr>
        <w:pStyle w:val="PL"/>
      </w:pPr>
      <w:r>
        <w:t xml:space="preserve">            attributes:</w:t>
      </w:r>
    </w:p>
    <w:p w14:paraId="782B05BA" w14:textId="77777777" w:rsidR="004C36BE" w:rsidRDefault="004C36BE" w:rsidP="004C36BE">
      <w:pPr>
        <w:pStyle w:val="PL"/>
      </w:pPr>
      <w:r>
        <w:t xml:space="preserve">              allOf:</w:t>
      </w:r>
    </w:p>
    <w:p w14:paraId="2587A0BD" w14:textId="77777777" w:rsidR="004C36BE" w:rsidRDefault="004C36BE" w:rsidP="004C36BE">
      <w:pPr>
        <w:pStyle w:val="PL"/>
      </w:pPr>
      <w:r>
        <w:t xml:space="preserve">                - $ref: 'TS28623_GenericNrm.yaml#/components/schemas/EP_RP-Attr'</w:t>
      </w:r>
    </w:p>
    <w:p w14:paraId="5F2E495A" w14:textId="77777777" w:rsidR="004C36BE" w:rsidRDefault="004C36BE" w:rsidP="004C36BE">
      <w:pPr>
        <w:pStyle w:val="PL"/>
      </w:pPr>
      <w:r>
        <w:t xml:space="preserve">                - type: object</w:t>
      </w:r>
    </w:p>
    <w:p w14:paraId="0DC0E19B" w14:textId="77777777" w:rsidR="004C36BE" w:rsidRDefault="004C36BE" w:rsidP="004C36BE">
      <w:pPr>
        <w:pStyle w:val="PL"/>
      </w:pPr>
      <w:r>
        <w:t xml:space="preserve">                  properties:</w:t>
      </w:r>
    </w:p>
    <w:p w14:paraId="3B9BBDF7" w14:textId="77777777" w:rsidR="004C36BE" w:rsidRDefault="004C36BE" w:rsidP="004C36BE">
      <w:pPr>
        <w:pStyle w:val="PL"/>
      </w:pPr>
      <w:r>
        <w:t xml:space="preserve">                    localAddress:</w:t>
      </w:r>
    </w:p>
    <w:p w14:paraId="60D39195" w14:textId="77777777" w:rsidR="004C36BE" w:rsidRDefault="004C36BE" w:rsidP="004C36BE">
      <w:pPr>
        <w:pStyle w:val="PL"/>
      </w:pPr>
      <w:r>
        <w:t xml:space="preserve">                      $ref: 'TS28541_NrNrm.yaml#/components/schemas/LocalAddress'</w:t>
      </w:r>
    </w:p>
    <w:p w14:paraId="2F84EDB4" w14:textId="77777777" w:rsidR="004C36BE" w:rsidRDefault="004C36BE" w:rsidP="004C36BE">
      <w:pPr>
        <w:pStyle w:val="PL"/>
      </w:pPr>
      <w:r>
        <w:t xml:space="preserve">                    remoteAddress:</w:t>
      </w:r>
    </w:p>
    <w:p w14:paraId="199FCD70" w14:textId="77777777" w:rsidR="004C36BE" w:rsidRDefault="004C36BE" w:rsidP="004C36BE">
      <w:pPr>
        <w:pStyle w:val="PL"/>
      </w:pPr>
      <w:r>
        <w:t xml:space="preserve">                      $ref: 'TS28541_NrNrm.yaml#/components/schemas/RemoteAddress'</w:t>
      </w:r>
    </w:p>
    <w:p w14:paraId="2298FA43" w14:textId="77777777" w:rsidR="004C36BE" w:rsidRDefault="004C36BE" w:rsidP="004C36BE">
      <w:pPr>
        <w:pStyle w:val="PL"/>
      </w:pPr>
      <w:r>
        <w:t xml:space="preserve">    EP_MAP_SMSC-Single:</w:t>
      </w:r>
    </w:p>
    <w:p w14:paraId="61C59522" w14:textId="77777777" w:rsidR="004C36BE" w:rsidRDefault="004C36BE" w:rsidP="004C36BE">
      <w:pPr>
        <w:pStyle w:val="PL"/>
      </w:pPr>
      <w:r>
        <w:t xml:space="preserve">      allOf:</w:t>
      </w:r>
    </w:p>
    <w:p w14:paraId="73F72D6A" w14:textId="77777777" w:rsidR="004C36BE" w:rsidRDefault="004C36BE" w:rsidP="004C36BE">
      <w:pPr>
        <w:pStyle w:val="PL"/>
      </w:pPr>
      <w:r>
        <w:t xml:space="preserve">        - $ref: 'TS28623_GenericNrm.yaml#/components/schemas/Top'</w:t>
      </w:r>
    </w:p>
    <w:p w14:paraId="6C962335" w14:textId="77777777" w:rsidR="004C36BE" w:rsidRDefault="004C36BE" w:rsidP="004C36BE">
      <w:pPr>
        <w:pStyle w:val="PL"/>
      </w:pPr>
      <w:r>
        <w:t xml:space="preserve">        - type: object</w:t>
      </w:r>
    </w:p>
    <w:p w14:paraId="56D19114" w14:textId="77777777" w:rsidR="004C36BE" w:rsidRDefault="004C36BE" w:rsidP="004C36BE">
      <w:pPr>
        <w:pStyle w:val="PL"/>
      </w:pPr>
      <w:r>
        <w:t xml:space="preserve">          properties:</w:t>
      </w:r>
    </w:p>
    <w:p w14:paraId="40B78A9A" w14:textId="77777777" w:rsidR="004C36BE" w:rsidRDefault="004C36BE" w:rsidP="004C36BE">
      <w:pPr>
        <w:pStyle w:val="PL"/>
      </w:pPr>
      <w:r>
        <w:t xml:space="preserve">            attributes:</w:t>
      </w:r>
    </w:p>
    <w:p w14:paraId="5C4D03B8" w14:textId="77777777" w:rsidR="004C36BE" w:rsidRDefault="004C36BE" w:rsidP="004C36BE">
      <w:pPr>
        <w:pStyle w:val="PL"/>
      </w:pPr>
      <w:r>
        <w:t xml:space="preserve">              allOf:</w:t>
      </w:r>
    </w:p>
    <w:p w14:paraId="11949884" w14:textId="77777777" w:rsidR="004C36BE" w:rsidRDefault="004C36BE" w:rsidP="004C36BE">
      <w:pPr>
        <w:pStyle w:val="PL"/>
      </w:pPr>
      <w:r>
        <w:t xml:space="preserve">                - $ref: 'TS28623_GenericNrm.yaml#/components/schemas/EP_RP-Attr'</w:t>
      </w:r>
    </w:p>
    <w:p w14:paraId="0CABBE4C" w14:textId="77777777" w:rsidR="004C36BE" w:rsidRDefault="004C36BE" w:rsidP="004C36BE">
      <w:pPr>
        <w:pStyle w:val="PL"/>
      </w:pPr>
      <w:r>
        <w:t xml:space="preserve">                - type: object</w:t>
      </w:r>
    </w:p>
    <w:p w14:paraId="33B021E2" w14:textId="77777777" w:rsidR="004C36BE" w:rsidRDefault="004C36BE" w:rsidP="004C36BE">
      <w:pPr>
        <w:pStyle w:val="PL"/>
      </w:pPr>
      <w:r>
        <w:t xml:space="preserve">                  properties:</w:t>
      </w:r>
    </w:p>
    <w:p w14:paraId="07109E64" w14:textId="77777777" w:rsidR="004C36BE" w:rsidRDefault="004C36BE" w:rsidP="004C36BE">
      <w:pPr>
        <w:pStyle w:val="PL"/>
      </w:pPr>
      <w:r>
        <w:t xml:space="preserve">                    localAddress:</w:t>
      </w:r>
    </w:p>
    <w:p w14:paraId="23991A27" w14:textId="77777777" w:rsidR="004C36BE" w:rsidRDefault="004C36BE" w:rsidP="004C36BE">
      <w:pPr>
        <w:pStyle w:val="PL"/>
      </w:pPr>
      <w:r>
        <w:t xml:space="preserve">                      $ref: 'TS28541_NrNrm.yaml#/components/schemas/LocalAddress'</w:t>
      </w:r>
    </w:p>
    <w:p w14:paraId="438D0A02" w14:textId="77777777" w:rsidR="004C36BE" w:rsidRDefault="004C36BE" w:rsidP="004C36BE">
      <w:pPr>
        <w:pStyle w:val="PL"/>
      </w:pPr>
      <w:r>
        <w:t xml:space="preserve">                    remoteAddress:</w:t>
      </w:r>
    </w:p>
    <w:p w14:paraId="14C5BF47" w14:textId="77777777" w:rsidR="004C36BE" w:rsidRDefault="004C36BE" w:rsidP="004C36BE">
      <w:pPr>
        <w:pStyle w:val="PL"/>
      </w:pPr>
      <w:r>
        <w:t xml:space="preserve">                      $ref: 'TS28541_NrNrm.yaml#/components/schemas/RemoteAddress'</w:t>
      </w:r>
    </w:p>
    <w:p w14:paraId="0147C463" w14:textId="77777777" w:rsidR="004C36BE" w:rsidRDefault="004C36BE" w:rsidP="004C36BE">
      <w:pPr>
        <w:pStyle w:val="PL"/>
      </w:pPr>
      <w:r>
        <w:t xml:space="preserve">    EP_NL1-Single:</w:t>
      </w:r>
    </w:p>
    <w:p w14:paraId="3945C948" w14:textId="77777777" w:rsidR="004C36BE" w:rsidRDefault="004C36BE" w:rsidP="004C36BE">
      <w:pPr>
        <w:pStyle w:val="PL"/>
      </w:pPr>
      <w:r>
        <w:t xml:space="preserve">      allOf:</w:t>
      </w:r>
    </w:p>
    <w:p w14:paraId="4547954A" w14:textId="77777777" w:rsidR="004C36BE" w:rsidRDefault="004C36BE" w:rsidP="004C36BE">
      <w:pPr>
        <w:pStyle w:val="PL"/>
      </w:pPr>
      <w:r>
        <w:t xml:space="preserve">        - $ref: 'TS28623_GenericNrm.yaml#/components/schemas/Top'</w:t>
      </w:r>
    </w:p>
    <w:p w14:paraId="66371DC9" w14:textId="77777777" w:rsidR="004C36BE" w:rsidRDefault="004C36BE" w:rsidP="004C36BE">
      <w:pPr>
        <w:pStyle w:val="PL"/>
      </w:pPr>
      <w:r>
        <w:t xml:space="preserve">        - type: object</w:t>
      </w:r>
    </w:p>
    <w:p w14:paraId="6B7E830E" w14:textId="77777777" w:rsidR="004C36BE" w:rsidRDefault="004C36BE" w:rsidP="004C36BE">
      <w:pPr>
        <w:pStyle w:val="PL"/>
      </w:pPr>
      <w:r>
        <w:t xml:space="preserve">          properties:</w:t>
      </w:r>
    </w:p>
    <w:p w14:paraId="6F76A486" w14:textId="77777777" w:rsidR="004C36BE" w:rsidRDefault="004C36BE" w:rsidP="004C36BE">
      <w:pPr>
        <w:pStyle w:val="PL"/>
      </w:pPr>
      <w:r>
        <w:t xml:space="preserve">            attributes:</w:t>
      </w:r>
    </w:p>
    <w:p w14:paraId="35928D02" w14:textId="77777777" w:rsidR="004C36BE" w:rsidRDefault="004C36BE" w:rsidP="004C36BE">
      <w:pPr>
        <w:pStyle w:val="PL"/>
      </w:pPr>
      <w:r>
        <w:t xml:space="preserve">              allOf:</w:t>
      </w:r>
    </w:p>
    <w:p w14:paraId="523867F5" w14:textId="77777777" w:rsidR="004C36BE" w:rsidRDefault="004C36BE" w:rsidP="004C36BE">
      <w:pPr>
        <w:pStyle w:val="PL"/>
      </w:pPr>
      <w:r>
        <w:t xml:space="preserve">                - $ref: 'TS28623_GenericNrm.yaml#/components/schemas/EP_RP-Attr'</w:t>
      </w:r>
    </w:p>
    <w:p w14:paraId="58F900DD" w14:textId="77777777" w:rsidR="004C36BE" w:rsidRDefault="004C36BE" w:rsidP="004C36BE">
      <w:pPr>
        <w:pStyle w:val="PL"/>
      </w:pPr>
      <w:r>
        <w:t xml:space="preserve">                - type: object</w:t>
      </w:r>
    </w:p>
    <w:p w14:paraId="63A2F679" w14:textId="77777777" w:rsidR="004C36BE" w:rsidRDefault="004C36BE" w:rsidP="004C36BE">
      <w:pPr>
        <w:pStyle w:val="PL"/>
      </w:pPr>
      <w:r>
        <w:t xml:space="preserve">                  properties:</w:t>
      </w:r>
    </w:p>
    <w:p w14:paraId="7DD67823" w14:textId="77777777" w:rsidR="004C36BE" w:rsidRDefault="004C36BE" w:rsidP="004C36BE">
      <w:pPr>
        <w:pStyle w:val="PL"/>
      </w:pPr>
      <w:r>
        <w:t xml:space="preserve">                    localAddress:</w:t>
      </w:r>
    </w:p>
    <w:p w14:paraId="27CBE468" w14:textId="77777777" w:rsidR="004C36BE" w:rsidRDefault="004C36BE" w:rsidP="004C36BE">
      <w:pPr>
        <w:pStyle w:val="PL"/>
      </w:pPr>
      <w:r>
        <w:t xml:space="preserve">                      $ref: 'TS28541_NrNrm.yaml#/components/schemas/LocalAddress'</w:t>
      </w:r>
    </w:p>
    <w:p w14:paraId="54062FD7" w14:textId="77777777" w:rsidR="004C36BE" w:rsidRDefault="004C36BE" w:rsidP="004C36BE">
      <w:pPr>
        <w:pStyle w:val="PL"/>
      </w:pPr>
      <w:r>
        <w:t xml:space="preserve">                    remoteAddress:</w:t>
      </w:r>
    </w:p>
    <w:p w14:paraId="0C661E94" w14:textId="77777777" w:rsidR="004C36BE" w:rsidRDefault="004C36BE" w:rsidP="004C36BE">
      <w:pPr>
        <w:pStyle w:val="PL"/>
      </w:pPr>
      <w:r>
        <w:t xml:space="preserve">                      $ref: 'TS28541_NrNrm.yaml#/components/schemas/RemoteAddress'</w:t>
      </w:r>
    </w:p>
    <w:p w14:paraId="44AFD494" w14:textId="77777777" w:rsidR="004C36BE" w:rsidRDefault="004C36BE" w:rsidP="004C36BE">
      <w:pPr>
        <w:pStyle w:val="PL"/>
      </w:pPr>
      <w:r>
        <w:t xml:space="preserve">    EP_NL2-Single:</w:t>
      </w:r>
    </w:p>
    <w:p w14:paraId="287B102D" w14:textId="77777777" w:rsidR="004C36BE" w:rsidRDefault="004C36BE" w:rsidP="004C36BE">
      <w:pPr>
        <w:pStyle w:val="PL"/>
      </w:pPr>
      <w:r>
        <w:t xml:space="preserve">      allOf:</w:t>
      </w:r>
    </w:p>
    <w:p w14:paraId="14286318" w14:textId="77777777" w:rsidR="004C36BE" w:rsidRDefault="004C36BE" w:rsidP="004C36BE">
      <w:pPr>
        <w:pStyle w:val="PL"/>
      </w:pPr>
      <w:r>
        <w:t xml:space="preserve">        - $ref: 'TS28623_GenericNrm.yaml#/components/schemas/Top'</w:t>
      </w:r>
    </w:p>
    <w:p w14:paraId="6C6E53E7" w14:textId="77777777" w:rsidR="004C36BE" w:rsidRDefault="004C36BE" w:rsidP="004C36BE">
      <w:pPr>
        <w:pStyle w:val="PL"/>
      </w:pPr>
      <w:r>
        <w:t xml:space="preserve">        - type: object</w:t>
      </w:r>
    </w:p>
    <w:p w14:paraId="5F95A9FF" w14:textId="77777777" w:rsidR="004C36BE" w:rsidRDefault="004C36BE" w:rsidP="004C36BE">
      <w:pPr>
        <w:pStyle w:val="PL"/>
      </w:pPr>
      <w:r>
        <w:t xml:space="preserve">          properties:</w:t>
      </w:r>
    </w:p>
    <w:p w14:paraId="0BA776D4" w14:textId="77777777" w:rsidR="004C36BE" w:rsidRDefault="004C36BE" w:rsidP="004C36BE">
      <w:pPr>
        <w:pStyle w:val="PL"/>
      </w:pPr>
      <w:r>
        <w:t xml:space="preserve">            attributes:</w:t>
      </w:r>
    </w:p>
    <w:p w14:paraId="328658AA" w14:textId="77777777" w:rsidR="004C36BE" w:rsidRDefault="004C36BE" w:rsidP="004C36BE">
      <w:pPr>
        <w:pStyle w:val="PL"/>
      </w:pPr>
      <w:r>
        <w:t xml:space="preserve">              allOf:</w:t>
      </w:r>
    </w:p>
    <w:p w14:paraId="67044DB1" w14:textId="77777777" w:rsidR="004C36BE" w:rsidRDefault="004C36BE" w:rsidP="004C36BE">
      <w:pPr>
        <w:pStyle w:val="PL"/>
      </w:pPr>
      <w:r>
        <w:t xml:space="preserve">                - $ref: 'TS28623_GenericNrm.yaml#/components/schemas/EP_RP-Attr'</w:t>
      </w:r>
    </w:p>
    <w:p w14:paraId="2B257AA2" w14:textId="77777777" w:rsidR="004C36BE" w:rsidRDefault="004C36BE" w:rsidP="004C36BE">
      <w:pPr>
        <w:pStyle w:val="PL"/>
      </w:pPr>
      <w:r>
        <w:t xml:space="preserve">                - type: object</w:t>
      </w:r>
    </w:p>
    <w:p w14:paraId="57DE71F1" w14:textId="77777777" w:rsidR="004C36BE" w:rsidRDefault="004C36BE" w:rsidP="004C36BE">
      <w:pPr>
        <w:pStyle w:val="PL"/>
      </w:pPr>
      <w:r>
        <w:t xml:space="preserve">                  properties:</w:t>
      </w:r>
    </w:p>
    <w:p w14:paraId="0BC60345" w14:textId="77777777" w:rsidR="004C36BE" w:rsidRDefault="004C36BE" w:rsidP="004C36BE">
      <w:pPr>
        <w:pStyle w:val="PL"/>
      </w:pPr>
      <w:r>
        <w:t xml:space="preserve">                    localAddress:</w:t>
      </w:r>
    </w:p>
    <w:p w14:paraId="467823F1" w14:textId="77777777" w:rsidR="004C36BE" w:rsidRDefault="004C36BE" w:rsidP="004C36BE">
      <w:pPr>
        <w:pStyle w:val="PL"/>
      </w:pPr>
      <w:r>
        <w:t xml:space="preserve">                      $ref: 'TS28541_NrNrm.yaml#/components/schemas/LocalAddress'</w:t>
      </w:r>
    </w:p>
    <w:p w14:paraId="0A079F08" w14:textId="77777777" w:rsidR="004C36BE" w:rsidRDefault="004C36BE" w:rsidP="004C36BE">
      <w:pPr>
        <w:pStyle w:val="PL"/>
      </w:pPr>
      <w:r>
        <w:t xml:space="preserve">                    remoteAddress:</w:t>
      </w:r>
    </w:p>
    <w:p w14:paraId="616CBE83" w14:textId="77777777" w:rsidR="004C36BE" w:rsidRDefault="004C36BE" w:rsidP="004C36BE">
      <w:pPr>
        <w:pStyle w:val="PL"/>
      </w:pPr>
      <w:r>
        <w:t xml:space="preserve">                      $ref: 'TS28541_NrNrm.yaml#/components/schemas/RemoteAddress'</w:t>
      </w:r>
    </w:p>
    <w:p w14:paraId="23D581CE" w14:textId="77777777" w:rsidR="004C36BE" w:rsidRDefault="004C36BE" w:rsidP="004C36BE">
      <w:pPr>
        <w:pStyle w:val="PL"/>
      </w:pPr>
      <w:r>
        <w:t xml:space="preserve">    EP_NL3-Single:</w:t>
      </w:r>
    </w:p>
    <w:p w14:paraId="50E189FC" w14:textId="77777777" w:rsidR="004C36BE" w:rsidRDefault="004C36BE" w:rsidP="004C36BE">
      <w:pPr>
        <w:pStyle w:val="PL"/>
      </w:pPr>
      <w:r>
        <w:t xml:space="preserve">      allOf:</w:t>
      </w:r>
    </w:p>
    <w:p w14:paraId="777773B1" w14:textId="77777777" w:rsidR="004C36BE" w:rsidRDefault="004C36BE" w:rsidP="004C36BE">
      <w:pPr>
        <w:pStyle w:val="PL"/>
      </w:pPr>
      <w:r>
        <w:t xml:space="preserve">        - $ref: 'TS28623_GenericNrm.yaml#/components/schemas/Top'</w:t>
      </w:r>
    </w:p>
    <w:p w14:paraId="3C9E43C3" w14:textId="77777777" w:rsidR="004C36BE" w:rsidRDefault="004C36BE" w:rsidP="004C36BE">
      <w:pPr>
        <w:pStyle w:val="PL"/>
      </w:pPr>
      <w:r>
        <w:t xml:space="preserve">        - type: object</w:t>
      </w:r>
    </w:p>
    <w:p w14:paraId="1E9A706D" w14:textId="77777777" w:rsidR="004C36BE" w:rsidRDefault="004C36BE" w:rsidP="004C36BE">
      <w:pPr>
        <w:pStyle w:val="PL"/>
      </w:pPr>
      <w:r>
        <w:t xml:space="preserve">          properties:</w:t>
      </w:r>
    </w:p>
    <w:p w14:paraId="25D7BE3F" w14:textId="77777777" w:rsidR="004C36BE" w:rsidRDefault="004C36BE" w:rsidP="004C36BE">
      <w:pPr>
        <w:pStyle w:val="PL"/>
      </w:pPr>
      <w:r>
        <w:t xml:space="preserve">            attributes:</w:t>
      </w:r>
    </w:p>
    <w:p w14:paraId="60AA36A6" w14:textId="77777777" w:rsidR="004C36BE" w:rsidRDefault="004C36BE" w:rsidP="004C36BE">
      <w:pPr>
        <w:pStyle w:val="PL"/>
      </w:pPr>
      <w:r>
        <w:t xml:space="preserve">              allOf:</w:t>
      </w:r>
    </w:p>
    <w:p w14:paraId="7CFF6E3F" w14:textId="77777777" w:rsidR="004C36BE" w:rsidRDefault="004C36BE" w:rsidP="004C36BE">
      <w:pPr>
        <w:pStyle w:val="PL"/>
      </w:pPr>
      <w:r>
        <w:t xml:space="preserve">                - $ref: 'TS28623_GenericNrm.yaml#/components/schemas/EP_RP-Attr'</w:t>
      </w:r>
    </w:p>
    <w:p w14:paraId="6E354EF6" w14:textId="77777777" w:rsidR="004C36BE" w:rsidRDefault="004C36BE" w:rsidP="004C36BE">
      <w:pPr>
        <w:pStyle w:val="PL"/>
      </w:pPr>
      <w:r>
        <w:t xml:space="preserve">                - type: object</w:t>
      </w:r>
    </w:p>
    <w:p w14:paraId="0E2318C0" w14:textId="77777777" w:rsidR="004C36BE" w:rsidRDefault="004C36BE" w:rsidP="004C36BE">
      <w:pPr>
        <w:pStyle w:val="PL"/>
      </w:pPr>
      <w:r>
        <w:t xml:space="preserve">                  properties:</w:t>
      </w:r>
    </w:p>
    <w:p w14:paraId="73792815" w14:textId="77777777" w:rsidR="004C36BE" w:rsidRDefault="004C36BE" w:rsidP="004C36BE">
      <w:pPr>
        <w:pStyle w:val="PL"/>
      </w:pPr>
      <w:r>
        <w:t xml:space="preserve">                    localAddress:</w:t>
      </w:r>
    </w:p>
    <w:p w14:paraId="0A039F86" w14:textId="77777777" w:rsidR="004C36BE" w:rsidRDefault="004C36BE" w:rsidP="004C36BE">
      <w:pPr>
        <w:pStyle w:val="PL"/>
      </w:pPr>
      <w:r>
        <w:t xml:space="preserve">                      $ref: 'TS28541_NrNrm.yaml#/components/schemas/LocalAddress'</w:t>
      </w:r>
    </w:p>
    <w:p w14:paraId="480B8EC0" w14:textId="77777777" w:rsidR="004C36BE" w:rsidRDefault="004C36BE" w:rsidP="004C36BE">
      <w:pPr>
        <w:pStyle w:val="PL"/>
      </w:pPr>
      <w:r>
        <w:lastRenderedPageBreak/>
        <w:t xml:space="preserve">                    remoteAddress:</w:t>
      </w:r>
    </w:p>
    <w:p w14:paraId="7E7048FE" w14:textId="77777777" w:rsidR="004C36BE" w:rsidRDefault="004C36BE" w:rsidP="004C36BE">
      <w:pPr>
        <w:pStyle w:val="PL"/>
      </w:pPr>
      <w:r>
        <w:t xml:space="preserve">                      $ref: 'TS28541_NrNrm.yaml#/components/schemas/RemoteAddress'</w:t>
      </w:r>
    </w:p>
    <w:p w14:paraId="34AD3208" w14:textId="77777777" w:rsidR="004C36BE" w:rsidRDefault="004C36BE" w:rsidP="004C36BE">
      <w:pPr>
        <w:pStyle w:val="PL"/>
      </w:pPr>
      <w:r>
        <w:t xml:space="preserve">    EP_NL5-Single:</w:t>
      </w:r>
    </w:p>
    <w:p w14:paraId="73653D30" w14:textId="77777777" w:rsidR="004C36BE" w:rsidRDefault="004C36BE" w:rsidP="004C36BE">
      <w:pPr>
        <w:pStyle w:val="PL"/>
      </w:pPr>
      <w:r>
        <w:t xml:space="preserve">      allOf:</w:t>
      </w:r>
    </w:p>
    <w:p w14:paraId="0DE943F1" w14:textId="77777777" w:rsidR="004C36BE" w:rsidRDefault="004C36BE" w:rsidP="004C36BE">
      <w:pPr>
        <w:pStyle w:val="PL"/>
      </w:pPr>
      <w:r>
        <w:t xml:space="preserve">        - $ref: 'TS28623_GenericNrm.yaml#/components/schemas/Top'</w:t>
      </w:r>
    </w:p>
    <w:p w14:paraId="48E01E6F" w14:textId="77777777" w:rsidR="004C36BE" w:rsidRDefault="004C36BE" w:rsidP="004C36BE">
      <w:pPr>
        <w:pStyle w:val="PL"/>
      </w:pPr>
      <w:r>
        <w:t xml:space="preserve">        - type: object</w:t>
      </w:r>
    </w:p>
    <w:p w14:paraId="58FC76C4" w14:textId="77777777" w:rsidR="004C36BE" w:rsidRDefault="004C36BE" w:rsidP="004C36BE">
      <w:pPr>
        <w:pStyle w:val="PL"/>
      </w:pPr>
      <w:r>
        <w:t xml:space="preserve">          properties:</w:t>
      </w:r>
    </w:p>
    <w:p w14:paraId="6865335D" w14:textId="77777777" w:rsidR="004C36BE" w:rsidRDefault="004C36BE" w:rsidP="004C36BE">
      <w:pPr>
        <w:pStyle w:val="PL"/>
      </w:pPr>
      <w:r>
        <w:t xml:space="preserve">            attributes:</w:t>
      </w:r>
    </w:p>
    <w:p w14:paraId="0D7061C9" w14:textId="77777777" w:rsidR="004C36BE" w:rsidRDefault="004C36BE" w:rsidP="004C36BE">
      <w:pPr>
        <w:pStyle w:val="PL"/>
      </w:pPr>
      <w:r>
        <w:t xml:space="preserve">              allOf:</w:t>
      </w:r>
    </w:p>
    <w:p w14:paraId="2B641E2F" w14:textId="77777777" w:rsidR="004C36BE" w:rsidRDefault="004C36BE" w:rsidP="004C36BE">
      <w:pPr>
        <w:pStyle w:val="PL"/>
      </w:pPr>
      <w:r>
        <w:t xml:space="preserve">                - $ref: 'TS28623_GenericNrm.yaml#/components/schemas/EP_RP-Attr'</w:t>
      </w:r>
    </w:p>
    <w:p w14:paraId="3AE6B376" w14:textId="77777777" w:rsidR="004C36BE" w:rsidRDefault="004C36BE" w:rsidP="004C36BE">
      <w:pPr>
        <w:pStyle w:val="PL"/>
      </w:pPr>
      <w:r>
        <w:t xml:space="preserve">                - type: object</w:t>
      </w:r>
    </w:p>
    <w:p w14:paraId="3F7F8D29" w14:textId="77777777" w:rsidR="004C36BE" w:rsidRDefault="004C36BE" w:rsidP="004C36BE">
      <w:pPr>
        <w:pStyle w:val="PL"/>
      </w:pPr>
      <w:r>
        <w:t xml:space="preserve">                  properties:</w:t>
      </w:r>
    </w:p>
    <w:p w14:paraId="1B5728D3" w14:textId="77777777" w:rsidR="004C36BE" w:rsidRDefault="004C36BE" w:rsidP="004C36BE">
      <w:pPr>
        <w:pStyle w:val="PL"/>
      </w:pPr>
      <w:r>
        <w:t xml:space="preserve">                    localAddress:</w:t>
      </w:r>
    </w:p>
    <w:p w14:paraId="79C5F2B4" w14:textId="77777777" w:rsidR="004C36BE" w:rsidRDefault="004C36BE" w:rsidP="004C36BE">
      <w:pPr>
        <w:pStyle w:val="PL"/>
      </w:pPr>
      <w:r>
        <w:t xml:space="preserve">                      $ref: 'TS28541_NrNrm.yaml#/components/schemas/LocalAddress'</w:t>
      </w:r>
    </w:p>
    <w:p w14:paraId="39FCCB3E" w14:textId="77777777" w:rsidR="004C36BE" w:rsidRDefault="004C36BE" w:rsidP="004C36BE">
      <w:pPr>
        <w:pStyle w:val="PL"/>
      </w:pPr>
      <w:r>
        <w:t xml:space="preserve">                    remoteAddress:</w:t>
      </w:r>
    </w:p>
    <w:p w14:paraId="320DDA13" w14:textId="77777777" w:rsidR="004C36BE" w:rsidRDefault="004C36BE" w:rsidP="004C36BE">
      <w:pPr>
        <w:pStyle w:val="PL"/>
      </w:pPr>
      <w:r>
        <w:t xml:space="preserve">                      $ref: 'TS28541_NrNrm.yaml#/components/schemas/RemoteAddress'</w:t>
      </w:r>
    </w:p>
    <w:p w14:paraId="5873C87E" w14:textId="77777777" w:rsidR="004C36BE" w:rsidRDefault="004C36BE" w:rsidP="004C36BE">
      <w:pPr>
        <w:pStyle w:val="PL"/>
      </w:pPr>
      <w:r>
        <w:t xml:space="preserve">    EP_NL6-Single:</w:t>
      </w:r>
    </w:p>
    <w:p w14:paraId="6CDF6F73" w14:textId="77777777" w:rsidR="004C36BE" w:rsidRDefault="004C36BE" w:rsidP="004C36BE">
      <w:pPr>
        <w:pStyle w:val="PL"/>
      </w:pPr>
      <w:r>
        <w:t xml:space="preserve">      allOf:</w:t>
      </w:r>
    </w:p>
    <w:p w14:paraId="52C37B46" w14:textId="77777777" w:rsidR="004C36BE" w:rsidRDefault="004C36BE" w:rsidP="004C36BE">
      <w:pPr>
        <w:pStyle w:val="PL"/>
      </w:pPr>
      <w:r>
        <w:t xml:space="preserve">        - $ref: 'TS28623_GenericNrm.yaml#/components/schemas/Top'</w:t>
      </w:r>
    </w:p>
    <w:p w14:paraId="305D06DF" w14:textId="77777777" w:rsidR="004C36BE" w:rsidRDefault="004C36BE" w:rsidP="004C36BE">
      <w:pPr>
        <w:pStyle w:val="PL"/>
      </w:pPr>
      <w:r>
        <w:t xml:space="preserve">        - type: object</w:t>
      </w:r>
    </w:p>
    <w:p w14:paraId="7BDD55B3" w14:textId="77777777" w:rsidR="004C36BE" w:rsidRDefault="004C36BE" w:rsidP="004C36BE">
      <w:pPr>
        <w:pStyle w:val="PL"/>
      </w:pPr>
      <w:r>
        <w:t xml:space="preserve">          properties:</w:t>
      </w:r>
    </w:p>
    <w:p w14:paraId="752DB92C" w14:textId="77777777" w:rsidR="004C36BE" w:rsidRDefault="004C36BE" w:rsidP="004C36BE">
      <w:pPr>
        <w:pStyle w:val="PL"/>
      </w:pPr>
      <w:r>
        <w:t xml:space="preserve">            attributes:</w:t>
      </w:r>
    </w:p>
    <w:p w14:paraId="7625C4A4" w14:textId="77777777" w:rsidR="004C36BE" w:rsidRDefault="004C36BE" w:rsidP="004C36BE">
      <w:pPr>
        <w:pStyle w:val="PL"/>
      </w:pPr>
      <w:r>
        <w:t xml:space="preserve">              allOf:</w:t>
      </w:r>
    </w:p>
    <w:p w14:paraId="21F5CAEE" w14:textId="77777777" w:rsidR="004C36BE" w:rsidRDefault="004C36BE" w:rsidP="004C36BE">
      <w:pPr>
        <w:pStyle w:val="PL"/>
      </w:pPr>
      <w:r>
        <w:t xml:space="preserve">                - $ref: 'TS28623_GenericNrm.yaml#/components/schemas/EP_RP-Attr'</w:t>
      </w:r>
    </w:p>
    <w:p w14:paraId="6D76CFF8" w14:textId="77777777" w:rsidR="004C36BE" w:rsidRDefault="004C36BE" w:rsidP="004C36BE">
      <w:pPr>
        <w:pStyle w:val="PL"/>
      </w:pPr>
      <w:r>
        <w:t xml:space="preserve">                - type: object</w:t>
      </w:r>
    </w:p>
    <w:p w14:paraId="02155030" w14:textId="77777777" w:rsidR="004C36BE" w:rsidRDefault="004C36BE" w:rsidP="004C36BE">
      <w:pPr>
        <w:pStyle w:val="PL"/>
      </w:pPr>
      <w:r>
        <w:t xml:space="preserve">                  properties:</w:t>
      </w:r>
    </w:p>
    <w:p w14:paraId="06B1F4EB" w14:textId="77777777" w:rsidR="004C36BE" w:rsidRDefault="004C36BE" w:rsidP="004C36BE">
      <w:pPr>
        <w:pStyle w:val="PL"/>
      </w:pPr>
      <w:r>
        <w:t xml:space="preserve">                    localAddress:</w:t>
      </w:r>
    </w:p>
    <w:p w14:paraId="740D86AE" w14:textId="77777777" w:rsidR="004C36BE" w:rsidRDefault="004C36BE" w:rsidP="004C36BE">
      <w:pPr>
        <w:pStyle w:val="PL"/>
      </w:pPr>
      <w:r>
        <w:t xml:space="preserve">                      $ref: 'TS28541_NrNrm.yaml#/components/schemas/LocalAddress'</w:t>
      </w:r>
    </w:p>
    <w:p w14:paraId="45F4B198" w14:textId="77777777" w:rsidR="004C36BE" w:rsidRDefault="004C36BE" w:rsidP="004C36BE">
      <w:pPr>
        <w:pStyle w:val="PL"/>
      </w:pPr>
      <w:r>
        <w:t xml:space="preserve">                    remoteAddress:</w:t>
      </w:r>
    </w:p>
    <w:p w14:paraId="574DF09B" w14:textId="77777777" w:rsidR="004C36BE" w:rsidRDefault="004C36BE" w:rsidP="004C36BE">
      <w:pPr>
        <w:pStyle w:val="PL"/>
      </w:pPr>
      <w:r>
        <w:t xml:space="preserve">                      $ref: 'TS28541_NrNrm.yaml#/components/schemas/RemoteAddress'</w:t>
      </w:r>
    </w:p>
    <w:p w14:paraId="641442B9" w14:textId="77777777" w:rsidR="004C36BE" w:rsidRDefault="004C36BE" w:rsidP="004C36BE">
      <w:pPr>
        <w:pStyle w:val="PL"/>
      </w:pPr>
      <w:r>
        <w:t xml:space="preserve">    EP_NL7-Single:</w:t>
      </w:r>
    </w:p>
    <w:p w14:paraId="785099EE" w14:textId="77777777" w:rsidR="004C36BE" w:rsidRDefault="004C36BE" w:rsidP="004C36BE">
      <w:pPr>
        <w:pStyle w:val="PL"/>
      </w:pPr>
      <w:r>
        <w:t xml:space="preserve">      allOf:</w:t>
      </w:r>
    </w:p>
    <w:p w14:paraId="472E40C9" w14:textId="77777777" w:rsidR="004C36BE" w:rsidRDefault="004C36BE" w:rsidP="004C36BE">
      <w:pPr>
        <w:pStyle w:val="PL"/>
      </w:pPr>
      <w:r>
        <w:t xml:space="preserve">        - $ref: 'TS28623_GenericNrm.yaml#/components/schemas/Top'</w:t>
      </w:r>
    </w:p>
    <w:p w14:paraId="54784CA4" w14:textId="77777777" w:rsidR="004C36BE" w:rsidRDefault="004C36BE" w:rsidP="004C36BE">
      <w:pPr>
        <w:pStyle w:val="PL"/>
      </w:pPr>
      <w:r>
        <w:t xml:space="preserve">        - type: object</w:t>
      </w:r>
    </w:p>
    <w:p w14:paraId="2620FF74" w14:textId="77777777" w:rsidR="004C36BE" w:rsidRDefault="004C36BE" w:rsidP="004C36BE">
      <w:pPr>
        <w:pStyle w:val="PL"/>
      </w:pPr>
      <w:r>
        <w:t xml:space="preserve">          properties:</w:t>
      </w:r>
    </w:p>
    <w:p w14:paraId="5AF4D0BE" w14:textId="77777777" w:rsidR="004C36BE" w:rsidRDefault="004C36BE" w:rsidP="004C36BE">
      <w:pPr>
        <w:pStyle w:val="PL"/>
      </w:pPr>
      <w:r>
        <w:t xml:space="preserve">            attributes:</w:t>
      </w:r>
    </w:p>
    <w:p w14:paraId="7CF8ED6D" w14:textId="77777777" w:rsidR="004C36BE" w:rsidRDefault="004C36BE" w:rsidP="004C36BE">
      <w:pPr>
        <w:pStyle w:val="PL"/>
      </w:pPr>
      <w:r>
        <w:t xml:space="preserve">              allOf:</w:t>
      </w:r>
    </w:p>
    <w:p w14:paraId="74B957B8" w14:textId="77777777" w:rsidR="004C36BE" w:rsidRDefault="004C36BE" w:rsidP="004C36BE">
      <w:pPr>
        <w:pStyle w:val="PL"/>
      </w:pPr>
      <w:r>
        <w:t xml:space="preserve">                - $ref: 'TS28623_GenericNrm.yaml#/components/schemas/EP_RP-Attr'</w:t>
      </w:r>
    </w:p>
    <w:p w14:paraId="0567280E" w14:textId="77777777" w:rsidR="004C36BE" w:rsidRDefault="004C36BE" w:rsidP="004C36BE">
      <w:pPr>
        <w:pStyle w:val="PL"/>
      </w:pPr>
      <w:r>
        <w:t xml:space="preserve">                - type: object</w:t>
      </w:r>
    </w:p>
    <w:p w14:paraId="61785E73" w14:textId="77777777" w:rsidR="004C36BE" w:rsidRDefault="004C36BE" w:rsidP="004C36BE">
      <w:pPr>
        <w:pStyle w:val="PL"/>
      </w:pPr>
      <w:r>
        <w:t xml:space="preserve">                  properties:</w:t>
      </w:r>
    </w:p>
    <w:p w14:paraId="61CC58E9" w14:textId="77777777" w:rsidR="004C36BE" w:rsidRDefault="004C36BE" w:rsidP="004C36BE">
      <w:pPr>
        <w:pStyle w:val="PL"/>
      </w:pPr>
      <w:r>
        <w:t xml:space="preserve">                    localAddress:</w:t>
      </w:r>
    </w:p>
    <w:p w14:paraId="777BDB80" w14:textId="77777777" w:rsidR="004C36BE" w:rsidRDefault="004C36BE" w:rsidP="004C36BE">
      <w:pPr>
        <w:pStyle w:val="PL"/>
      </w:pPr>
      <w:r>
        <w:t xml:space="preserve">                      $ref: 'TS28541_NrNrm.yaml#/components/schemas/LocalAddress'</w:t>
      </w:r>
    </w:p>
    <w:p w14:paraId="65A0BD2D" w14:textId="77777777" w:rsidR="004C36BE" w:rsidRDefault="004C36BE" w:rsidP="004C36BE">
      <w:pPr>
        <w:pStyle w:val="PL"/>
      </w:pPr>
      <w:r>
        <w:t xml:space="preserve">                    remoteAddress:</w:t>
      </w:r>
    </w:p>
    <w:p w14:paraId="628654F7" w14:textId="77777777" w:rsidR="004C36BE" w:rsidRDefault="004C36BE" w:rsidP="004C36BE">
      <w:pPr>
        <w:pStyle w:val="PL"/>
      </w:pPr>
      <w:r>
        <w:t xml:space="preserve">                      $ref: 'TS28541_NrNrm.yaml#/components/schemas/RemoteAddress'    </w:t>
      </w:r>
    </w:p>
    <w:p w14:paraId="56767DF7" w14:textId="77777777" w:rsidR="004C36BE" w:rsidRDefault="004C36BE" w:rsidP="004C36BE">
      <w:pPr>
        <w:pStyle w:val="PL"/>
      </w:pPr>
      <w:r>
        <w:t xml:space="preserve">    EP_NL8-Single:</w:t>
      </w:r>
    </w:p>
    <w:p w14:paraId="1ACB5EB3" w14:textId="77777777" w:rsidR="004C36BE" w:rsidRDefault="004C36BE" w:rsidP="004C36BE">
      <w:pPr>
        <w:pStyle w:val="PL"/>
      </w:pPr>
      <w:r>
        <w:t xml:space="preserve">      allOf:</w:t>
      </w:r>
    </w:p>
    <w:p w14:paraId="06FCB712" w14:textId="77777777" w:rsidR="004C36BE" w:rsidRDefault="004C36BE" w:rsidP="004C36BE">
      <w:pPr>
        <w:pStyle w:val="PL"/>
      </w:pPr>
      <w:r>
        <w:t xml:space="preserve">        - $ref: 'TS28623_GenericNrm.yaml#/components/schemas/Top'</w:t>
      </w:r>
    </w:p>
    <w:p w14:paraId="2807F04D" w14:textId="77777777" w:rsidR="004C36BE" w:rsidRDefault="004C36BE" w:rsidP="004C36BE">
      <w:pPr>
        <w:pStyle w:val="PL"/>
      </w:pPr>
      <w:r>
        <w:t xml:space="preserve">        - type: object</w:t>
      </w:r>
    </w:p>
    <w:p w14:paraId="539A8DBE" w14:textId="77777777" w:rsidR="004C36BE" w:rsidRDefault="004C36BE" w:rsidP="004C36BE">
      <w:pPr>
        <w:pStyle w:val="PL"/>
      </w:pPr>
      <w:r>
        <w:t xml:space="preserve">          properties:</w:t>
      </w:r>
    </w:p>
    <w:p w14:paraId="6B3C8EB5" w14:textId="77777777" w:rsidR="004C36BE" w:rsidRDefault="004C36BE" w:rsidP="004C36BE">
      <w:pPr>
        <w:pStyle w:val="PL"/>
      </w:pPr>
      <w:r>
        <w:t xml:space="preserve">            attributes:</w:t>
      </w:r>
    </w:p>
    <w:p w14:paraId="0D3BAA0C" w14:textId="77777777" w:rsidR="004C36BE" w:rsidRDefault="004C36BE" w:rsidP="004C36BE">
      <w:pPr>
        <w:pStyle w:val="PL"/>
      </w:pPr>
      <w:r>
        <w:t xml:space="preserve">              allOf:</w:t>
      </w:r>
    </w:p>
    <w:p w14:paraId="44F73E3D" w14:textId="77777777" w:rsidR="004C36BE" w:rsidRDefault="004C36BE" w:rsidP="004C36BE">
      <w:pPr>
        <w:pStyle w:val="PL"/>
      </w:pPr>
      <w:r>
        <w:t xml:space="preserve">                - $ref: 'TS28623_GenericNrm.yaml#/components/schemas/EP_RP-Attr'</w:t>
      </w:r>
    </w:p>
    <w:p w14:paraId="5C1B869F" w14:textId="77777777" w:rsidR="004C36BE" w:rsidRDefault="004C36BE" w:rsidP="004C36BE">
      <w:pPr>
        <w:pStyle w:val="PL"/>
      </w:pPr>
      <w:r>
        <w:t xml:space="preserve">                - type: object</w:t>
      </w:r>
    </w:p>
    <w:p w14:paraId="27086126" w14:textId="77777777" w:rsidR="004C36BE" w:rsidRDefault="004C36BE" w:rsidP="004C36BE">
      <w:pPr>
        <w:pStyle w:val="PL"/>
      </w:pPr>
      <w:r>
        <w:t xml:space="preserve">                  properties:</w:t>
      </w:r>
    </w:p>
    <w:p w14:paraId="0783AB0D" w14:textId="77777777" w:rsidR="004C36BE" w:rsidRDefault="004C36BE" w:rsidP="004C36BE">
      <w:pPr>
        <w:pStyle w:val="PL"/>
      </w:pPr>
      <w:r>
        <w:t xml:space="preserve">                    localAddress:</w:t>
      </w:r>
    </w:p>
    <w:p w14:paraId="6145C6B2" w14:textId="77777777" w:rsidR="004C36BE" w:rsidRDefault="004C36BE" w:rsidP="004C36BE">
      <w:pPr>
        <w:pStyle w:val="PL"/>
      </w:pPr>
      <w:r>
        <w:t xml:space="preserve">                      $ref: 'TS28541_NrNrm.yaml#/components/schemas/LocalAddress'</w:t>
      </w:r>
    </w:p>
    <w:p w14:paraId="4CE4849D" w14:textId="77777777" w:rsidR="004C36BE" w:rsidRDefault="004C36BE" w:rsidP="004C36BE">
      <w:pPr>
        <w:pStyle w:val="PL"/>
      </w:pPr>
      <w:r>
        <w:t xml:space="preserve">                    remoteAddress:</w:t>
      </w:r>
    </w:p>
    <w:p w14:paraId="75C04EBA" w14:textId="77777777" w:rsidR="004C36BE" w:rsidRDefault="004C36BE" w:rsidP="004C36BE">
      <w:pPr>
        <w:pStyle w:val="PL"/>
      </w:pPr>
      <w:r>
        <w:t xml:space="preserve">                      $ref: 'TS28541_NrNrm.yaml#/components/schemas/RemoteAddress'                                        </w:t>
      </w:r>
    </w:p>
    <w:p w14:paraId="6D9931A6" w14:textId="77777777" w:rsidR="004C36BE" w:rsidRDefault="004C36BE" w:rsidP="004C36BE">
      <w:pPr>
        <w:pStyle w:val="PL"/>
      </w:pPr>
      <w:r>
        <w:t xml:space="preserve">    EP_NL9-Single:</w:t>
      </w:r>
    </w:p>
    <w:p w14:paraId="2912A5B7" w14:textId="77777777" w:rsidR="004C36BE" w:rsidRDefault="004C36BE" w:rsidP="004C36BE">
      <w:pPr>
        <w:pStyle w:val="PL"/>
      </w:pPr>
      <w:r>
        <w:t xml:space="preserve">      allOf:</w:t>
      </w:r>
    </w:p>
    <w:p w14:paraId="4B6C336C" w14:textId="77777777" w:rsidR="004C36BE" w:rsidRDefault="004C36BE" w:rsidP="004C36BE">
      <w:pPr>
        <w:pStyle w:val="PL"/>
      </w:pPr>
      <w:r>
        <w:t xml:space="preserve">        - $ref: 'TS28623_GenericNrm.yaml#/components/schemas/Top'</w:t>
      </w:r>
    </w:p>
    <w:p w14:paraId="10FD9D30" w14:textId="77777777" w:rsidR="004C36BE" w:rsidRDefault="004C36BE" w:rsidP="004C36BE">
      <w:pPr>
        <w:pStyle w:val="PL"/>
      </w:pPr>
      <w:r>
        <w:t xml:space="preserve">        - type: object</w:t>
      </w:r>
    </w:p>
    <w:p w14:paraId="6C8403F1" w14:textId="77777777" w:rsidR="004C36BE" w:rsidRDefault="004C36BE" w:rsidP="004C36BE">
      <w:pPr>
        <w:pStyle w:val="PL"/>
      </w:pPr>
      <w:r>
        <w:t xml:space="preserve">          properties:</w:t>
      </w:r>
    </w:p>
    <w:p w14:paraId="1F9815A9" w14:textId="77777777" w:rsidR="004C36BE" w:rsidRDefault="004C36BE" w:rsidP="004C36BE">
      <w:pPr>
        <w:pStyle w:val="PL"/>
      </w:pPr>
      <w:r>
        <w:t xml:space="preserve">            attributes:</w:t>
      </w:r>
    </w:p>
    <w:p w14:paraId="2883B775" w14:textId="77777777" w:rsidR="004C36BE" w:rsidRDefault="004C36BE" w:rsidP="004C36BE">
      <w:pPr>
        <w:pStyle w:val="PL"/>
      </w:pPr>
      <w:r>
        <w:t xml:space="preserve">              allOf:</w:t>
      </w:r>
    </w:p>
    <w:p w14:paraId="6021CCC8" w14:textId="77777777" w:rsidR="004C36BE" w:rsidRDefault="004C36BE" w:rsidP="004C36BE">
      <w:pPr>
        <w:pStyle w:val="PL"/>
      </w:pPr>
      <w:r>
        <w:t xml:space="preserve">                - $ref: 'TS28623_GenericNrm.yaml#/components/schemas/EP_RP-Attr'</w:t>
      </w:r>
    </w:p>
    <w:p w14:paraId="0BBA073A" w14:textId="77777777" w:rsidR="004C36BE" w:rsidRDefault="004C36BE" w:rsidP="004C36BE">
      <w:pPr>
        <w:pStyle w:val="PL"/>
      </w:pPr>
      <w:r>
        <w:t xml:space="preserve">                - type: object</w:t>
      </w:r>
    </w:p>
    <w:p w14:paraId="7AB3E521" w14:textId="77777777" w:rsidR="004C36BE" w:rsidRDefault="004C36BE" w:rsidP="004C36BE">
      <w:pPr>
        <w:pStyle w:val="PL"/>
      </w:pPr>
      <w:r>
        <w:t xml:space="preserve">                  properties:</w:t>
      </w:r>
    </w:p>
    <w:p w14:paraId="626A1181" w14:textId="77777777" w:rsidR="004C36BE" w:rsidRDefault="004C36BE" w:rsidP="004C36BE">
      <w:pPr>
        <w:pStyle w:val="PL"/>
      </w:pPr>
      <w:r>
        <w:t xml:space="preserve">                    localAddress:</w:t>
      </w:r>
    </w:p>
    <w:p w14:paraId="1A2E7F12" w14:textId="77777777" w:rsidR="004C36BE" w:rsidRDefault="004C36BE" w:rsidP="004C36BE">
      <w:pPr>
        <w:pStyle w:val="PL"/>
      </w:pPr>
      <w:r>
        <w:t xml:space="preserve">                      $ref: 'TS28541_NrNrm.yaml#/components/schemas/LocalAddress'</w:t>
      </w:r>
    </w:p>
    <w:p w14:paraId="04CD9D06" w14:textId="77777777" w:rsidR="004C36BE" w:rsidRDefault="004C36BE" w:rsidP="004C36BE">
      <w:pPr>
        <w:pStyle w:val="PL"/>
      </w:pPr>
      <w:r>
        <w:t xml:space="preserve">                    remoteAddress:</w:t>
      </w:r>
    </w:p>
    <w:p w14:paraId="5F0DAD98" w14:textId="77777777" w:rsidR="004C36BE" w:rsidRDefault="004C36BE" w:rsidP="004C36BE">
      <w:pPr>
        <w:pStyle w:val="PL"/>
      </w:pPr>
      <w:r>
        <w:t xml:space="preserve">                      $ref: 'TS28541_NrNrm.yaml#/components/schemas/RemoteAddress'</w:t>
      </w:r>
    </w:p>
    <w:p w14:paraId="2AC985D3" w14:textId="77777777" w:rsidR="004C36BE" w:rsidRDefault="004C36BE" w:rsidP="004C36BE">
      <w:pPr>
        <w:pStyle w:val="PL"/>
      </w:pPr>
      <w:r>
        <w:t xml:space="preserve">    EP_NL10-Single:</w:t>
      </w:r>
    </w:p>
    <w:p w14:paraId="101FAED2" w14:textId="77777777" w:rsidR="004C36BE" w:rsidRDefault="004C36BE" w:rsidP="004C36BE">
      <w:pPr>
        <w:pStyle w:val="PL"/>
      </w:pPr>
      <w:r>
        <w:t xml:space="preserve">      allOf:</w:t>
      </w:r>
    </w:p>
    <w:p w14:paraId="2A82667D" w14:textId="77777777" w:rsidR="004C36BE" w:rsidRDefault="004C36BE" w:rsidP="004C36BE">
      <w:pPr>
        <w:pStyle w:val="PL"/>
      </w:pPr>
      <w:r>
        <w:t xml:space="preserve">        - $ref: 'TS28623_GenericNrm.yaml#/components/schemas/Top'</w:t>
      </w:r>
    </w:p>
    <w:p w14:paraId="67A285BA" w14:textId="77777777" w:rsidR="004C36BE" w:rsidRDefault="004C36BE" w:rsidP="004C36BE">
      <w:pPr>
        <w:pStyle w:val="PL"/>
      </w:pPr>
      <w:r>
        <w:t xml:space="preserve">        - type: object</w:t>
      </w:r>
    </w:p>
    <w:p w14:paraId="60F112E0" w14:textId="77777777" w:rsidR="004C36BE" w:rsidRDefault="004C36BE" w:rsidP="004C36BE">
      <w:pPr>
        <w:pStyle w:val="PL"/>
      </w:pPr>
      <w:r>
        <w:t xml:space="preserve">          properties:</w:t>
      </w:r>
    </w:p>
    <w:p w14:paraId="1B6E0135" w14:textId="77777777" w:rsidR="004C36BE" w:rsidRDefault="004C36BE" w:rsidP="004C36BE">
      <w:pPr>
        <w:pStyle w:val="PL"/>
      </w:pPr>
      <w:r>
        <w:t xml:space="preserve">            attributes:</w:t>
      </w:r>
    </w:p>
    <w:p w14:paraId="6630FBF5" w14:textId="77777777" w:rsidR="004C36BE" w:rsidRDefault="004C36BE" w:rsidP="004C36BE">
      <w:pPr>
        <w:pStyle w:val="PL"/>
      </w:pPr>
      <w:r>
        <w:lastRenderedPageBreak/>
        <w:t xml:space="preserve">              allOf:</w:t>
      </w:r>
    </w:p>
    <w:p w14:paraId="003EDE91" w14:textId="77777777" w:rsidR="004C36BE" w:rsidRDefault="004C36BE" w:rsidP="004C36BE">
      <w:pPr>
        <w:pStyle w:val="PL"/>
      </w:pPr>
      <w:r>
        <w:t xml:space="preserve">                - $ref: 'TS28623_GenericNrm.yaml#/components/schemas/EP_RP-Attr'</w:t>
      </w:r>
    </w:p>
    <w:p w14:paraId="06ED1E1F" w14:textId="77777777" w:rsidR="004C36BE" w:rsidRDefault="004C36BE" w:rsidP="004C36BE">
      <w:pPr>
        <w:pStyle w:val="PL"/>
      </w:pPr>
      <w:r>
        <w:t xml:space="preserve">                - type: object</w:t>
      </w:r>
    </w:p>
    <w:p w14:paraId="51A93CA4" w14:textId="77777777" w:rsidR="004C36BE" w:rsidRDefault="004C36BE" w:rsidP="004C36BE">
      <w:pPr>
        <w:pStyle w:val="PL"/>
      </w:pPr>
      <w:r>
        <w:t xml:space="preserve">                  properties:</w:t>
      </w:r>
    </w:p>
    <w:p w14:paraId="64883C54" w14:textId="77777777" w:rsidR="004C36BE" w:rsidRDefault="004C36BE" w:rsidP="004C36BE">
      <w:pPr>
        <w:pStyle w:val="PL"/>
      </w:pPr>
      <w:r>
        <w:t xml:space="preserve">                    localAddress:</w:t>
      </w:r>
    </w:p>
    <w:p w14:paraId="597F4E7C" w14:textId="77777777" w:rsidR="004C36BE" w:rsidRDefault="004C36BE" w:rsidP="004C36BE">
      <w:pPr>
        <w:pStyle w:val="PL"/>
      </w:pPr>
      <w:r>
        <w:t xml:space="preserve">                      $ref: 'TS28541_NrNrm.yaml#/components/schemas/LocalAddress'</w:t>
      </w:r>
    </w:p>
    <w:p w14:paraId="03F2E170" w14:textId="77777777" w:rsidR="004C36BE" w:rsidRDefault="004C36BE" w:rsidP="004C36BE">
      <w:pPr>
        <w:pStyle w:val="PL"/>
      </w:pPr>
      <w:r>
        <w:t xml:space="preserve">                    remoteAddress:</w:t>
      </w:r>
    </w:p>
    <w:p w14:paraId="17BF38DE" w14:textId="77777777" w:rsidR="004C36BE" w:rsidRDefault="004C36BE" w:rsidP="004C36BE">
      <w:pPr>
        <w:pStyle w:val="PL"/>
      </w:pPr>
      <w:r>
        <w:t xml:space="preserve">                      $ref: 'TS28541_NrNrm.yaml#/components/schemas/RemoteAddress'</w:t>
      </w:r>
    </w:p>
    <w:p w14:paraId="1DF55273" w14:textId="77777777" w:rsidR="004C36BE" w:rsidRDefault="004C36BE" w:rsidP="004C36BE">
      <w:pPr>
        <w:pStyle w:val="PL"/>
      </w:pPr>
      <w:r>
        <w:t xml:space="preserve">    EP_N60-Single:</w:t>
      </w:r>
    </w:p>
    <w:p w14:paraId="6768C949" w14:textId="77777777" w:rsidR="004C36BE" w:rsidRDefault="004C36BE" w:rsidP="004C36BE">
      <w:pPr>
        <w:pStyle w:val="PL"/>
      </w:pPr>
      <w:r>
        <w:t xml:space="preserve">      allOf:</w:t>
      </w:r>
    </w:p>
    <w:p w14:paraId="39FEE89C" w14:textId="77777777" w:rsidR="004C36BE" w:rsidRDefault="004C36BE" w:rsidP="004C36BE">
      <w:pPr>
        <w:pStyle w:val="PL"/>
      </w:pPr>
      <w:r>
        <w:t xml:space="preserve">        - $ref: 'TS28623_GenericNrm.yaml#/components/schemas/Top'</w:t>
      </w:r>
    </w:p>
    <w:p w14:paraId="032E8284" w14:textId="77777777" w:rsidR="004C36BE" w:rsidRDefault="004C36BE" w:rsidP="004C36BE">
      <w:pPr>
        <w:pStyle w:val="PL"/>
      </w:pPr>
      <w:r>
        <w:t xml:space="preserve">        - type: object</w:t>
      </w:r>
    </w:p>
    <w:p w14:paraId="2A51AD43" w14:textId="77777777" w:rsidR="004C36BE" w:rsidRDefault="004C36BE" w:rsidP="004C36BE">
      <w:pPr>
        <w:pStyle w:val="PL"/>
      </w:pPr>
      <w:r>
        <w:t xml:space="preserve">          properties:</w:t>
      </w:r>
    </w:p>
    <w:p w14:paraId="1A70BCBC" w14:textId="77777777" w:rsidR="004C36BE" w:rsidRDefault="004C36BE" w:rsidP="004C36BE">
      <w:pPr>
        <w:pStyle w:val="PL"/>
      </w:pPr>
      <w:r>
        <w:t xml:space="preserve">            attributes:</w:t>
      </w:r>
    </w:p>
    <w:p w14:paraId="72053729" w14:textId="77777777" w:rsidR="004C36BE" w:rsidRDefault="004C36BE" w:rsidP="004C36BE">
      <w:pPr>
        <w:pStyle w:val="PL"/>
      </w:pPr>
      <w:r>
        <w:t xml:space="preserve">              allOf:</w:t>
      </w:r>
    </w:p>
    <w:p w14:paraId="4D2208F2" w14:textId="77777777" w:rsidR="004C36BE" w:rsidRDefault="004C36BE" w:rsidP="004C36BE">
      <w:pPr>
        <w:pStyle w:val="PL"/>
      </w:pPr>
      <w:r>
        <w:t xml:space="preserve">                - $ref: 'TS28623_GenericNrm.yaml#/components/schemas/EP_RP-Attr'</w:t>
      </w:r>
    </w:p>
    <w:p w14:paraId="2DBDF8DE" w14:textId="77777777" w:rsidR="004C36BE" w:rsidRDefault="004C36BE" w:rsidP="004C36BE">
      <w:pPr>
        <w:pStyle w:val="PL"/>
      </w:pPr>
      <w:r>
        <w:t xml:space="preserve">                - type: object</w:t>
      </w:r>
    </w:p>
    <w:p w14:paraId="6C012507" w14:textId="77777777" w:rsidR="004C36BE" w:rsidRDefault="004C36BE" w:rsidP="004C36BE">
      <w:pPr>
        <w:pStyle w:val="PL"/>
      </w:pPr>
      <w:r>
        <w:t xml:space="preserve">                  properties:</w:t>
      </w:r>
    </w:p>
    <w:p w14:paraId="02F66938" w14:textId="77777777" w:rsidR="004C36BE" w:rsidRDefault="004C36BE" w:rsidP="004C36BE">
      <w:pPr>
        <w:pStyle w:val="PL"/>
      </w:pPr>
      <w:r>
        <w:t xml:space="preserve">                    localAddress:</w:t>
      </w:r>
    </w:p>
    <w:p w14:paraId="422F3D92" w14:textId="77777777" w:rsidR="004C36BE" w:rsidRDefault="004C36BE" w:rsidP="004C36BE">
      <w:pPr>
        <w:pStyle w:val="PL"/>
      </w:pPr>
      <w:r>
        <w:t xml:space="preserve">                      $ref: 'TS28541_NrNrm.yaml#/components/schemas/LocalAddress'</w:t>
      </w:r>
    </w:p>
    <w:p w14:paraId="2959D4AC" w14:textId="77777777" w:rsidR="004C36BE" w:rsidRDefault="004C36BE" w:rsidP="004C36BE">
      <w:pPr>
        <w:pStyle w:val="PL"/>
      </w:pPr>
      <w:r>
        <w:t xml:space="preserve">                    remoteAddress:</w:t>
      </w:r>
    </w:p>
    <w:p w14:paraId="764091AA" w14:textId="77777777" w:rsidR="004C36BE" w:rsidRDefault="004C36BE" w:rsidP="004C36BE">
      <w:pPr>
        <w:pStyle w:val="PL"/>
      </w:pPr>
      <w:r>
        <w:t xml:space="preserve">                      $ref: 'TS28541_NrNrm.yaml#/components/schemas/RemoteAddress'</w:t>
      </w:r>
    </w:p>
    <w:p w14:paraId="26211607" w14:textId="77777777" w:rsidR="004C36BE" w:rsidRDefault="004C36BE" w:rsidP="004C36BE">
      <w:pPr>
        <w:pStyle w:val="PL"/>
      </w:pPr>
      <w:r>
        <w:t xml:space="preserve">    EP_Npc4-Single:</w:t>
      </w:r>
    </w:p>
    <w:p w14:paraId="5E56DA57" w14:textId="77777777" w:rsidR="004C36BE" w:rsidRDefault="004C36BE" w:rsidP="004C36BE">
      <w:pPr>
        <w:pStyle w:val="PL"/>
      </w:pPr>
      <w:r>
        <w:t xml:space="preserve">      allOf:</w:t>
      </w:r>
    </w:p>
    <w:p w14:paraId="4503269A" w14:textId="77777777" w:rsidR="004C36BE" w:rsidRDefault="004C36BE" w:rsidP="004C36BE">
      <w:pPr>
        <w:pStyle w:val="PL"/>
      </w:pPr>
      <w:r>
        <w:t xml:space="preserve">        - $ref: 'TS28623_GenericNrm.yaml#/components/schemas/Top'</w:t>
      </w:r>
    </w:p>
    <w:p w14:paraId="24ECCA79" w14:textId="77777777" w:rsidR="004C36BE" w:rsidRDefault="004C36BE" w:rsidP="004C36BE">
      <w:pPr>
        <w:pStyle w:val="PL"/>
      </w:pPr>
      <w:r>
        <w:t xml:space="preserve">        - type: object</w:t>
      </w:r>
    </w:p>
    <w:p w14:paraId="2B204658" w14:textId="77777777" w:rsidR="004C36BE" w:rsidRDefault="004C36BE" w:rsidP="004C36BE">
      <w:pPr>
        <w:pStyle w:val="PL"/>
      </w:pPr>
      <w:r>
        <w:t xml:space="preserve">          properties:</w:t>
      </w:r>
    </w:p>
    <w:p w14:paraId="10377543" w14:textId="77777777" w:rsidR="004C36BE" w:rsidRDefault="004C36BE" w:rsidP="004C36BE">
      <w:pPr>
        <w:pStyle w:val="PL"/>
      </w:pPr>
      <w:r>
        <w:t xml:space="preserve">            attributes:</w:t>
      </w:r>
    </w:p>
    <w:p w14:paraId="3A9A5645" w14:textId="77777777" w:rsidR="004C36BE" w:rsidRDefault="004C36BE" w:rsidP="004C36BE">
      <w:pPr>
        <w:pStyle w:val="PL"/>
      </w:pPr>
      <w:r>
        <w:t xml:space="preserve">              allOf:</w:t>
      </w:r>
    </w:p>
    <w:p w14:paraId="4DEC611E" w14:textId="77777777" w:rsidR="004C36BE" w:rsidRDefault="004C36BE" w:rsidP="004C36BE">
      <w:pPr>
        <w:pStyle w:val="PL"/>
      </w:pPr>
      <w:r>
        <w:t xml:space="preserve">                - $ref: 'TS28623_GenericNrm.yaml#/components/schemas/EP_RP-Attr'</w:t>
      </w:r>
    </w:p>
    <w:p w14:paraId="0056A3C1" w14:textId="77777777" w:rsidR="004C36BE" w:rsidRDefault="004C36BE" w:rsidP="004C36BE">
      <w:pPr>
        <w:pStyle w:val="PL"/>
      </w:pPr>
      <w:r>
        <w:t xml:space="preserve">                - type: object</w:t>
      </w:r>
    </w:p>
    <w:p w14:paraId="16D4CD27" w14:textId="77777777" w:rsidR="004C36BE" w:rsidRDefault="004C36BE" w:rsidP="004C36BE">
      <w:pPr>
        <w:pStyle w:val="PL"/>
      </w:pPr>
      <w:r>
        <w:t xml:space="preserve">                  properties:</w:t>
      </w:r>
    </w:p>
    <w:p w14:paraId="7CCF00D2" w14:textId="77777777" w:rsidR="004C36BE" w:rsidRDefault="004C36BE" w:rsidP="004C36BE">
      <w:pPr>
        <w:pStyle w:val="PL"/>
      </w:pPr>
      <w:r>
        <w:t xml:space="preserve">                    localAddress:</w:t>
      </w:r>
    </w:p>
    <w:p w14:paraId="2C5F7494" w14:textId="77777777" w:rsidR="004C36BE" w:rsidRDefault="004C36BE" w:rsidP="004C36BE">
      <w:pPr>
        <w:pStyle w:val="PL"/>
      </w:pPr>
      <w:r>
        <w:t xml:space="preserve">                      $ref: 'TS28541_NrNrm.yaml#/components/schemas/LocalAddress'</w:t>
      </w:r>
    </w:p>
    <w:p w14:paraId="65081A38" w14:textId="77777777" w:rsidR="004C36BE" w:rsidRDefault="004C36BE" w:rsidP="004C36BE">
      <w:pPr>
        <w:pStyle w:val="PL"/>
      </w:pPr>
      <w:r>
        <w:t xml:space="preserve">                    remoteAddress:</w:t>
      </w:r>
    </w:p>
    <w:p w14:paraId="02E2C8FD" w14:textId="77777777" w:rsidR="004C36BE" w:rsidRDefault="004C36BE" w:rsidP="004C36BE">
      <w:pPr>
        <w:pStyle w:val="PL"/>
      </w:pPr>
      <w:r>
        <w:t xml:space="preserve">                      $ref: 'TS28541_NrNrm.yaml#/components/schemas/RemoteAddress'</w:t>
      </w:r>
    </w:p>
    <w:p w14:paraId="514541F0" w14:textId="77777777" w:rsidR="004C36BE" w:rsidRDefault="004C36BE" w:rsidP="004C36BE">
      <w:pPr>
        <w:pStyle w:val="PL"/>
      </w:pPr>
      <w:r>
        <w:t xml:space="preserve">    EP_Npc6-Single:</w:t>
      </w:r>
    </w:p>
    <w:p w14:paraId="68FF7E96" w14:textId="77777777" w:rsidR="004C36BE" w:rsidRDefault="004C36BE" w:rsidP="004C36BE">
      <w:pPr>
        <w:pStyle w:val="PL"/>
      </w:pPr>
      <w:r>
        <w:t xml:space="preserve">      allOf:</w:t>
      </w:r>
    </w:p>
    <w:p w14:paraId="2CA82EA3" w14:textId="77777777" w:rsidR="004C36BE" w:rsidRDefault="004C36BE" w:rsidP="004C36BE">
      <w:pPr>
        <w:pStyle w:val="PL"/>
      </w:pPr>
      <w:r>
        <w:t xml:space="preserve">        - $ref: 'TS28623_GenericNrm.yaml#/components/schemas/Top'</w:t>
      </w:r>
    </w:p>
    <w:p w14:paraId="4B11FD81" w14:textId="77777777" w:rsidR="004C36BE" w:rsidRDefault="004C36BE" w:rsidP="004C36BE">
      <w:pPr>
        <w:pStyle w:val="PL"/>
      </w:pPr>
      <w:r>
        <w:t xml:space="preserve">        - type: object</w:t>
      </w:r>
    </w:p>
    <w:p w14:paraId="0C3712FC" w14:textId="77777777" w:rsidR="004C36BE" w:rsidRDefault="004C36BE" w:rsidP="004C36BE">
      <w:pPr>
        <w:pStyle w:val="PL"/>
      </w:pPr>
      <w:r>
        <w:t xml:space="preserve">          properties:</w:t>
      </w:r>
    </w:p>
    <w:p w14:paraId="37E00E36" w14:textId="77777777" w:rsidR="004C36BE" w:rsidRDefault="004C36BE" w:rsidP="004C36BE">
      <w:pPr>
        <w:pStyle w:val="PL"/>
      </w:pPr>
      <w:r>
        <w:t xml:space="preserve">            attributes:</w:t>
      </w:r>
    </w:p>
    <w:p w14:paraId="298DFE18" w14:textId="77777777" w:rsidR="004C36BE" w:rsidRDefault="004C36BE" w:rsidP="004C36BE">
      <w:pPr>
        <w:pStyle w:val="PL"/>
      </w:pPr>
      <w:r>
        <w:t xml:space="preserve">              allOf:</w:t>
      </w:r>
    </w:p>
    <w:p w14:paraId="47599557" w14:textId="77777777" w:rsidR="004C36BE" w:rsidRDefault="004C36BE" w:rsidP="004C36BE">
      <w:pPr>
        <w:pStyle w:val="PL"/>
      </w:pPr>
      <w:r>
        <w:t xml:space="preserve">                - $ref: 'TS28623_GenericNrm.yaml#/components/schemas/EP_RP-Attr'</w:t>
      </w:r>
    </w:p>
    <w:p w14:paraId="52C31467" w14:textId="77777777" w:rsidR="004C36BE" w:rsidRDefault="004C36BE" w:rsidP="004C36BE">
      <w:pPr>
        <w:pStyle w:val="PL"/>
      </w:pPr>
      <w:r>
        <w:t xml:space="preserve">                - type: object</w:t>
      </w:r>
    </w:p>
    <w:p w14:paraId="20F29F8B" w14:textId="77777777" w:rsidR="004C36BE" w:rsidRDefault="004C36BE" w:rsidP="004C36BE">
      <w:pPr>
        <w:pStyle w:val="PL"/>
      </w:pPr>
      <w:r>
        <w:t xml:space="preserve">                  properties:</w:t>
      </w:r>
    </w:p>
    <w:p w14:paraId="16DF4F19" w14:textId="77777777" w:rsidR="004C36BE" w:rsidRDefault="004C36BE" w:rsidP="004C36BE">
      <w:pPr>
        <w:pStyle w:val="PL"/>
      </w:pPr>
      <w:r>
        <w:t xml:space="preserve">                    localAddress:</w:t>
      </w:r>
    </w:p>
    <w:p w14:paraId="0FEA1D05" w14:textId="77777777" w:rsidR="004C36BE" w:rsidRDefault="004C36BE" w:rsidP="004C36BE">
      <w:pPr>
        <w:pStyle w:val="PL"/>
      </w:pPr>
      <w:r>
        <w:t xml:space="preserve">                      $ref: 'TS28541_NrNrm.yaml#/components/schemas/LocalAddress'</w:t>
      </w:r>
    </w:p>
    <w:p w14:paraId="2367FF5E" w14:textId="77777777" w:rsidR="004C36BE" w:rsidRDefault="004C36BE" w:rsidP="004C36BE">
      <w:pPr>
        <w:pStyle w:val="PL"/>
      </w:pPr>
      <w:r>
        <w:t xml:space="preserve">                    remoteAddress:</w:t>
      </w:r>
    </w:p>
    <w:p w14:paraId="67BC759D" w14:textId="77777777" w:rsidR="004C36BE" w:rsidRDefault="004C36BE" w:rsidP="004C36BE">
      <w:pPr>
        <w:pStyle w:val="PL"/>
      </w:pPr>
      <w:r>
        <w:t xml:space="preserve">                      $ref: 'TS28541_NrNrm.yaml#/components/schemas/RemoteAddress' </w:t>
      </w:r>
    </w:p>
    <w:p w14:paraId="43F8F847" w14:textId="77777777" w:rsidR="004C36BE" w:rsidRDefault="004C36BE" w:rsidP="004C36BE">
      <w:pPr>
        <w:pStyle w:val="PL"/>
      </w:pPr>
      <w:r>
        <w:t xml:space="preserve">    EP_Npc7-Single:</w:t>
      </w:r>
    </w:p>
    <w:p w14:paraId="41599961" w14:textId="77777777" w:rsidR="004C36BE" w:rsidRDefault="004C36BE" w:rsidP="004C36BE">
      <w:pPr>
        <w:pStyle w:val="PL"/>
      </w:pPr>
      <w:r>
        <w:t xml:space="preserve">      allOf:</w:t>
      </w:r>
    </w:p>
    <w:p w14:paraId="255DF30F" w14:textId="77777777" w:rsidR="004C36BE" w:rsidRDefault="004C36BE" w:rsidP="004C36BE">
      <w:pPr>
        <w:pStyle w:val="PL"/>
      </w:pPr>
      <w:r>
        <w:t xml:space="preserve">        - $ref: 'TS28623_GenericNrm.yaml#/components/schemas/Top'</w:t>
      </w:r>
    </w:p>
    <w:p w14:paraId="2042519B" w14:textId="77777777" w:rsidR="004C36BE" w:rsidRDefault="004C36BE" w:rsidP="004C36BE">
      <w:pPr>
        <w:pStyle w:val="PL"/>
      </w:pPr>
      <w:r>
        <w:t xml:space="preserve">        - type: object</w:t>
      </w:r>
    </w:p>
    <w:p w14:paraId="2B4161E7" w14:textId="77777777" w:rsidR="004C36BE" w:rsidRDefault="004C36BE" w:rsidP="004C36BE">
      <w:pPr>
        <w:pStyle w:val="PL"/>
      </w:pPr>
      <w:r>
        <w:t xml:space="preserve">          properties:</w:t>
      </w:r>
    </w:p>
    <w:p w14:paraId="0655B669" w14:textId="77777777" w:rsidR="004C36BE" w:rsidRDefault="004C36BE" w:rsidP="004C36BE">
      <w:pPr>
        <w:pStyle w:val="PL"/>
      </w:pPr>
      <w:r>
        <w:t xml:space="preserve">            attributes:</w:t>
      </w:r>
    </w:p>
    <w:p w14:paraId="2143854E" w14:textId="77777777" w:rsidR="004C36BE" w:rsidRDefault="004C36BE" w:rsidP="004C36BE">
      <w:pPr>
        <w:pStyle w:val="PL"/>
      </w:pPr>
      <w:r>
        <w:t xml:space="preserve">              allOf:</w:t>
      </w:r>
    </w:p>
    <w:p w14:paraId="365DCCCA" w14:textId="77777777" w:rsidR="004C36BE" w:rsidRDefault="004C36BE" w:rsidP="004C36BE">
      <w:pPr>
        <w:pStyle w:val="PL"/>
      </w:pPr>
      <w:r>
        <w:t xml:space="preserve">                - $ref: 'TS28623_GenericNrm.yaml#/components/schemas/EP_RP-Attr'</w:t>
      </w:r>
    </w:p>
    <w:p w14:paraId="478637DA" w14:textId="77777777" w:rsidR="004C36BE" w:rsidRDefault="004C36BE" w:rsidP="004C36BE">
      <w:pPr>
        <w:pStyle w:val="PL"/>
      </w:pPr>
      <w:r>
        <w:t xml:space="preserve">                - type: object</w:t>
      </w:r>
    </w:p>
    <w:p w14:paraId="03197134" w14:textId="77777777" w:rsidR="004C36BE" w:rsidRDefault="004C36BE" w:rsidP="004C36BE">
      <w:pPr>
        <w:pStyle w:val="PL"/>
      </w:pPr>
      <w:r>
        <w:t xml:space="preserve">                  properties:</w:t>
      </w:r>
    </w:p>
    <w:p w14:paraId="0218848D" w14:textId="77777777" w:rsidR="004C36BE" w:rsidRDefault="004C36BE" w:rsidP="004C36BE">
      <w:pPr>
        <w:pStyle w:val="PL"/>
      </w:pPr>
      <w:r>
        <w:t xml:space="preserve">                    localAddress:</w:t>
      </w:r>
    </w:p>
    <w:p w14:paraId="01A1D298" w14:textId="77777777" w:rsidR="004C36BE" w:rsidRDefault="004C36BE" w:rsidP="004C36BE">
      <w:pPr>
        <w:pStyle w:val="PL"/>
      </w:pPr>
      <w:r>
        <w:t xml:space="preserve">                      $ref: 'TS28541_NrNrm.yaml#/components/schemas/LocalAddress'</w:t>
      </w:r>
    </w:p>
    <w:p w14:paraId="3818D2A1" w14:textId="77777777" w:rsidR="004C36BE" w:rsidRDefault="004C36BE" w:rsidP="004C36BE">
      <w:pPr>
        <w:pStyle w:val="PL"/>
      </w:pPr>
      <w:r>
        <w:t xml:space="preserve">                    remoteAddress:</w:t>
      </w:r>
    </w:p>
    <w:p w14:paraId="2B552C4B" w14:textId="77777777" w:rsidR="004C36BE" w:rsidRDefault="004C36BE" w:rsidP="004C36BE">
      <w:pPr>
        <w:pStyle w:val="PL"/>
      </w:pPr>
      <w:r>
        <w:t xml:space="preserve">                      $ref: 'TS28541_NrNrm.yaml#/components/schemas/RemoteAddress'</w:t>
      </w:r>
    </w:p>
    <w:p w14:paraId="7D90FB2E" w14:textId="77777777" w:rsidR="004C36BE" w:rsidRDefault="004C36BE" w:rsidP="004C36BE">
      <w:pPr>
        <w:pStyle w:val="PL"/>
      </w:pPr>
      <w:r>
        <w:t xml:space="preserve">    EP_Npc8-Single:</w:t>
      </w:r>
    </w:p>
    <w:p w14:paraId="3E010DEB" w14:textId="77777777" w:rsidR="004C36BE" w:rsidRDefault="004C36BE" w:rsidP="004C36BE">
      <w:pPr>
        <w:pStyle w:val="PL"/>
      </w:pPr>
      <w:r>
        <w:t xml:space="preserve">      allOf:</w:t>
      </w:r>
    </w:p>
    <w:p w14:paraId="497FD41A" w14:textId="77777777" w:rsidR="004C36BE" w:rsidRDefault="004C36BE" w:rsidP="004C36BE">
      <w:pPr>
        <w:pStyle w:val="PL"/>
      </w:pPr>
      <w:r>
        <w:t xml:space="preserve">        - $ref: 'TS28623_GenericNrm.yaml#/components/schemas/Top'</w:t>
      </w:r>
    </w:p>
    <w:p w14:paraId="47F8BA38" w14:textId="77777777" w:rsidR="004C36BE" w:rsidRDefault="004C36BE" w:rsidP="004C36BE">
      <w:pPr>
        <w:pStyle w:val="PL"/>
      </w:pPr>
      <w:r>
        <w:t xml:space="preserve">        - type: object</w:t>
      </w:r>
    </w:p>
    <w:p w14:paraId="2C0CC8D7" w14:textId="77777777" w:rsidR="004C36BE" w:rsidRDefault="004C36BE" w:rsidP="004C36BE">
      <w:pPr>
        <w:pStyle w:val="PL"/>
      </w:pPr>
      <w:r>
        <w:t xml:space="preserve">          properties:</w:t>
      </w:r>
    </w:p>
    <w:p w14:paraId="0181B96D" w14:textId="77777777" w:rsidR="004C36BE" w:rsidRDefault="004C36BE" w:rsidP="004C36BE">
      <w:pPr>
        <w:pStyle w:val="PL"/>
      </w:pPr>
      <w:r>
        <w:t xml:space="preserve">            attributes:</w:t>
      </w:r>
    </w:p>
    <w:p w14:paraId="68B32B7D" w14:textId="77777777" w:rsidR="004C36BE" w:rsidRDefault="004C36BE" w:rsidP="004C36BE">
      <w:pPr>
        <w:pStyle w:val="PL"/>
      </w:pPr>
      <w:r>
        <w:t xml:space="preserve">              allOf:</w:t>
      </w:r>
    </w:p>
    <w:p w14:paraId="3C9850A6" w14:textId="77777777" w:rsidR="004C36BE" w:rsidRDefault="004C36BE" w:rsidP="004C36BE">
      <w:pPr>
        <w:pStyle w:val="PL"/>
      </w:pPr>
      <w:r>
        <w:t xml:space="preserve">                - $ref: 'TS28623_GenericNrm.yaml#/components/schemas/EP_RP-Attr'</w:t>
      </w:r>
    </w:p>
    <w:p w14:paraId="3A5AC75F" w14:textId="77777777" w:rsidR="004C36BE" w:rsidRDefault="004C36BE" w:rsidP="004C36BE">
      <w:pPr>
        <w:pStyle w:val="PL"/>
      </w:pPr>
      <w:r>
        <w:t xml:space="preserve">                - type: object</w:t>
      </w:r>
    </w:p>
    <w:p w14:paraId="479F63E6" w14:textId="77777777" w:rsidR="004C36BE" w:rsidRDefault="004C36BE" w:rsidP="004C36BE">
      <w:pPr>
        <w:pStyle w:val="PL"/>
      </w:pPr>
      <w:r>
        <w:t xml:space="preserve">                  properties:</w:t>
      </w:r>
    </w:p>
    <w:p w14:paraId="48C846F8" w14:textId="77777777" w:rsidR="004C36BE" w:rsidRDefault="004C36BE" w:rsidP="004C36BE">
      <w:pPr>
        <w:pStyle w:val="PL"/>
      </w:pPr>
      <w:r>
        <w:t xml:space="preserve">                    localAddress:</w:t>
      </w:r>
    </w:p>
    <w:p w14:paraId="46577ED2" w14:textId="77777777" w:rsidR="004C36BE" w:rsidRDefault="004C36BE" w:rsidP="004C36BE">
      <w:pPr>
        <w:pStyle w:val="PL"/>
      </w:pPr>
      <w:r>
        <w:t xml:space="preserve">                      $ref: 'TS28541_NrNrm.yaml#/components/schemas/LocalAddress'</w:t>
      </w:r>
    </w:p>
    <w:p w14:paraId="25A91941" w14:textId="77777777" w:rsidR="004C36BE" w:rsidRDefault="004C36BE" w:rsidP="004C36BE">
      <w:pPr>
        <w:pStyle w:val="PL"/>
      </w:pPr>
      <w:r>
        <w:t xml:space="preserve">                    remoteAddress:</w:t>
      </w:r>
    </w:p>
    <w:p w14:paraId="633A99B8" w14:textId="77777777" w:rsidR="004C36BE" w:rsidRDefault="004C36BE" w:rsidP="004C36BE">
      <w:pPr>
        <w:pStyle w:val="PL"/>
      </w:pPr>
      <w:r>
        <w:t xml:space="preserve">                      $ref: 'TS28541_NrNrm.yaml#/components/schemas/RemoteAddress'</w:t>
      </w:r>
    </w:p>
    <w:p w14:paraId="5A281025" w14:textId="77777777" w:rsidR="004C36BE" w:rsidRDefault="004C36BE" w:rsidP="004C36BE">
      <w:pPr>
        <w:pStyle w:val="PL"/>
      </w:pPr>
      <w:r>
        <w:lastRenderedPageBreak/>
        <w:t xml:space="preserve">                      </w:t>
      </w:r>
    </w:p>
    <w:p w14:paraId="4E002F49" w14:textId="77777777" w:rsidR="004C36BE" w:rsidRDefault="004C36BE" w:rsidP="004C36BE">
      <w:pPr>
        <w:pStyle w:val="PL"/>
      </w:pPr>
      <w:r>
        <w:t xml:space="preserve">    EP_N88-Single:</w:t>
      </w:r>
    </w:p>
    <w:p w14:paraId="7822E72C" w14:textId="77777777" w:rsidR="004C36BE" w:rsidRDefault="004C36BE" w:rsidP="004C36BE">
      <w:pPr>
        <w:pStyle w:val="PL"/>
      </w:pPr>
      <w:r>
        <w:t xml:space="preserve">      allOf:</w:t>
      </w:r>
    </w:p>
    <w:p w14:paraId="6E0B7326" w14:textId="77777777" w:rsidR="004C36BE" w:rsidRDefault="004C36BE" w:rsidP="004C36BE">
      <w:pPr>
        <w:pStyle w:val="PL"/>
      </w:pPr>
      <w:r>
        <w:t xml:space="preserve">        - $ref: 'TS28623_GenericNrm.yaml#/components/schemas/Top'</w:t>
      </w:r>
    </w:p>
    <w:p w14:paraId="484D75DC" w14:textId="77777777" w:rsidR="004C36BE" w:rsidRDefault="004C36BE" w:rsidP="004C36BE">
      <w:pPr>
        <w:pStyle w:val="PL"/>
      </w:pPr>
      <w:r>
        <w:t xml:space="preserve">        - type: object</w:t>
      </w:r>
    </w:p>
    <w:p w14:paraId="5EAF58E7" w14:textId="77777777" w:rsidR="004C36BE" w:rsidRDefault="004C36BE" w:rsidP="004C36BE">
      <w:pPr>
        <w:pStyle w:val="PL"/>
      </w:pPr>
      <w:r>
        <w:t xml:space="preserve">          properties:</w:t>
      </w:r>
    </w:p>
    <w:p w14:paraId="07F289E9" w14:textId="77777777" w:rsidR="004C36BE" w:rsidRDefault="004C36BE" w:rsidP="004C36BE">
      <w:pPr>
        <w:pStyle w:val="PL"/>
      </w:pPr>
      <w:r>
        <w:t xml:space="preserve">            attributes:</w:t>
      </w:r>
    </w:p>
    <w:p w14:paraId="7EA16A03" w14:textId="77777777" w:rsidR="004C36BE" w:rsidRDefault="004C36BE" w:rsidP="004C36BE">
      <w:pPr>
        <w:pStyle w:val="PL"/>
      </w:pPr>
      <w:r>
        <w:t xml:space="preserve">              allOf:</w:t>
      </w:r>
    </w:p>
    <w:p w14:paraId="116CE20A" w14:textId="77777777" w:rsidR="004C36BE" w:rsidRDefault="004C36BE" w:rsidP="004C36BE">
      <w:pPr>
        <w:pStyle w:val="PL"/>
      </w:pPr>
      <w:r>
        <w:t xml:space="preserve">                - $ref: 'TS28623_GenericNrm.yaml#/components/schemas/EP_RP-Attr'</w:t>
      </w:r>
    </w:p>
    <w:p w14:paraId="1928514F" w14:textId="77777777" w:rsidR="004C36BE" w:rsidRDefault="004C36BE" w:rsidP="004C36BE">
      <w:pPr>
        <w:pStyle w:val="PL"/>
      </w:pPr>
      <w:r>
        <w:t xml:space="preserve">                - type: object</w:t>
      </w:r>
    </w:p>
    <w:p w14:paraId="3AC3F59A" w14:textId="77777777" w:rsidR="004C36BE" w:rsidRDefault="004C36BE" w:rsidP="004C36BE">
      <w:pPr>
        <w:pStyle w:val="PL"/>
      </w:pPr>
      <w:r>
        <w:t xml:space="preserve">                  properties:</w:t>
      </w:r>
    </w:p>
    <w:p w14:paraId="0AB1EDBD" w14:textId="77777777" w:rsidR="004C36BE" w:rsidRDefault="004C36BE" w:rsidP="004C36BE">
      <w:pPr>
        <w:pStyle w:val="PL"/>
      </w:pPr>
      <w:r>
        <w:t xml:space="preserve">                    localAddress:</w:t>
      </w:r>
    </w:p>
    <w:p w14:paraId="66FA2880" w14:textId="77777777" w:rsidR="004C36BE" w:rsidRDefault="004C36BE" w:rsidP="004C36BE">
      <w:pPr>
        <w:pStyle w:val="PL"/>
      </w:pPr>
      <w:r>
        <w:t xml:space="preserve">                      $ref: 'TS28541_NrNrm.yaml#/components/schemas/LocalAddress'</w:t>
      </w:r>
    </w:p>
    <w:p w14:paraId="25F0A339" w14:textId="77777777" w:rsidR="004C36BE" w:rsidRDefault="004C36BE" w:rsidP="004C36BE">
      <w:pPr>
        <w:pStyle w:val="PL"/>
      </w:pPr>
      <w:r>
        <w:t xml:space="preserve">                    remoteAddress:</w:t>
      </w:r>
    </w:p>
    <w:p w14:paraId="1BB28AB1" w14:textId="77777777" w:rsidR="004C36BE" w:rsidRDefault="004C36BE" w:rsidP="004C36BE">
      <w:pPr>
        <w:pStyle w:val="PL"/>
      </w:pPr>
      <w:r>
        <w:t xml:space="preserve">                      $ref: 'TS28541_NrNrm.yaml#/components/schemas/RemoteAddress'</w:t>
      </w:r>
    </w:p>
    <w:p w14:paraId="2B7F58A2" w14:textId="77777777" w:rsidR="004C36BE" w:rsidRDefault="004C36BE" w:rsidP="004C36BE">
      <w:pPr>
        <w:pStyle w:val="PL"/>
      </w:pPr>
      <w:r>
        <w:t xml:space="preserve">                      </w:t>
      </w:r>
    </w:p>
    <w:p w14:paraId="4F77F865" w14:textId="77777777" w:rsidR="004C36BE" w:rsidRDefault="004C36BE" w:rsidP="004C36BE">
      <w:pPr>
        <w:pStyle w:val="PL"/>
      </w:pPr>
      <w:r>
        <w:t xml:space="preserve">    FiveQiDscpMappingSet-Single:</w:t>
      </w:r>
    </w:p>
    <w:p w14:paraId="488127B6" w14:textId="77777777" w:rsidR="004C36BE" w:rsidRDefault="004C36BE" w:rsidP="004C36BE">
      <w:pPr>
        <w:pStyle w:val="PL"/>
      </w:pPr>
      <w:r>
        <w:t xml:space="preserve">      allOf:</w:t>
      </w:r>
    </w:p>
    <w:p w14:paraId="1DDD55F9" w14:textId="77777777" w:rsidR="004C36BE" w:rsidRDefault="004C36BE" w:rsidP="004C36BE">
      <w:pPr>
        <w:pStyle w:val="PL"/>
      </w:pPr>
      <w:r>
        <w:t xml:space="preserve">        - $ref: 'TS28623_GenericNrm.yaml#/components/schemas/Top'</w:t>
      </w:r>
    </w:p>
    <w:p w14:paraId="4F37F7AA" w14:textId="77777777" w:rsidR="004C36BE" w:rsidRDefault="004C36BE" w:rsidP="004C36BE">
      <w:pPr>
        <w:pStyle w:val="PL"/>
      </w:pPr>
      <w:r>
        <w:t xml:space="preserve">        - type: object</w:t>
      </w:r>
    </w:p>
    <w:p w14:paraId="3125162A" w14:textId="77777777" w:rsidR="004C36BE" w:rsidRDefault="004C36BE" w:rsidP="004C36BE">
      <w:pPr>
        <w:pStyle w:val="PL"/>
      </w:pPr>
      <w:r>
        <w:t xml:space="preserve">          properties:</w:t>
      </w:r>
    </w:p>
    <w:p w14:paraId="76D02830" w14:textId="77777777" w:rsidR="004C36BE" w:rsidRDefault="004C36BE" w:rsidP="004C36BE">
      <w:pPr>
        <w:pStyle w:val="PL"/>
      </w:pPr>
      <w:r>
        <w:t xml:space="preserve">            attributes:</w:t>
      </w:r>
    </w:p>
    <w:p w14:paraId="2AA2BEF6" w14:textId="77777777" w:rsidR="004C36BE" w:rsidRDefault="004C36BE" w:rsidP="004C36BE">
      <w:pPr>
        <w:pStyle w:val="PL"/>
      </w:pPr>
      <w:r>
        <w:t xml:space="preserve">              allOf:</w:t>
      </w:r>
    </w:p>
    <w:p w14:paraId="4084B138" w14:textId="77777777" w:rsidR="004C36BE" w:rsidRDefault="004C36BE" w:rsidP="004C36BE">
      <w:pPr>
        <w:pStyle w:val="PL"/>
      </w:pPr>
      <w:r>
        <w:t xml:space="preserve">                - type: object</w:t>
      </w:r>
    </w:p>
    <w:p w14:paraId="3D8F809E" w14:textId="77777777" w:rsidR="004C36BE" w:rsidRDefault="004C36BE" w:rsidP="004C36BE">
      <w:pPr>
        <w:pStyle w:val="PL"/>
      </w:pPr>
      <w:r>
        <w:t xml:space="preserve">                  properties:</w:t>
      </w:r>
    </w:p>
    <w:p w14:paraId="45460DFB" w14:textId="77777777" w:rsidR="004C36BE" w:rsidRDefault="004C36BE" w:rsidP="004C36BE">
      <w:pPr>
        <w:pStyle w:val="PL"/>
      </w:pPr>
      <w:r>
        <w:t xml:space="preserve">                    fiveQiDscpMappingList:</w:t>
      </w:r>
    </w:p>
    <w:p w14:paraId="2B933532" w14:textId="77777777" w:rsidR="004C36BE" w:rsidRDefault="004C36BE" w:rsidP="004C36BE">
      <w:pPr>
        <w:pStyle w:val="PL"/>
      </w:pPr>
      <w:r>
        <w:t xml:space="preserve">                      type: array</w:t>
      </w:r>
    </w:p>
    <w:p w14:paraId="496C7EEE" w14:textId="77777777" w:rsidR="004C36BE" w:rsidRDefault="004C36BE" w:rsidP="004C36BE">
      <w:pPr>
        <w:pStyle w:val="PL"/>
      </w:pPr>
      <w:r>
        <w:t xml:space="preserve">                      items:</w:t>
      </w:r>
    </w:p>
    <w:p w14:paraId="624E3A0A" w14:textId="77777777" w:rsidR="004C36BE" w:rsidRDefault="004C36BE" w:rsidP="004C36BE">
      <w:pPr>
        <w:pStyle w:val="PL"/>
      </w:pPr>
      <w:r>
        <w:t xml:space="preserve">                        $ref: '#/components/schemas/FiveQiDscpMapping'</w:t>
      </w:r>
    </w:p>
    <w:p w14:paraId="6E1579B5" w14:textId="77777777" w:rsidR="004C36BE" w:rsidRDefault="004C36BE" w:rsidP="004C36BE">
      <w:pPr>
        <w:pStyle w:val="PL"/>
      </w:pPr>
    </w:p>
    <w:p w14:paraId="48EAFA0F" w14:textId="77777777" w:rsidR="004C36BE" w:rsidRDefault="004C36BE" w:rsidP="004C36BE">
      <w:pPr>
        <w:pStyle w:val="PL"/>
      </w:pPr>
      <w:r>
        <w:t xml:space="preserve">    FiveQICharacteristics-Single:</w:t>
      </w:r>
    </w:p>
    <w:p w14:paraId="7987DB1A" w14:textId="77777777" w:rsidR="004C36BE" w:rsidRDefault="004C36BE" w:rsidP="004C36BE">
      <w:pPr>
        <w:pStyle w:val="PL"/>
      </w:pPr>
      <w:r>
        <w:t xml:space="preserve">      allOf:</w:t>
      </w:r>
    </w:p>
    <w:p w14:paraId="6BED637D" w14:textId="77777777" w:rsidR="004C36BE" w:rsidRDefault="004C36BE" w:rsidP="004C36BE">
      <w:pPr>
        <w:pStyle w:val="PL"/>
      </w:pPr>
      <w:r>
        <w:t xml:space="preserve">        - $ref: 'TS28623_GenericNrm.yaml#/components/schemas/Top'</w:t>
      </w:r>
    </w:p>
    <w:p w14:paraId="0D0E93BF" w14:textId="77777777" w:rsidR="004C36BE" w:rsidRDefault="004C36BE" w:rsidP="004C36BE">
      <w:pPr>
        <w:pStyle w:val="PL"/>
      </w:pPr>
      <w:r>
        <w:t xml:space="preserve">        - type: object</w:t>
      </w:r>
    </w:p>
    <w:p w14:paraId="0346B811" w14:textId="77777777" w:rsidR="004C36BE" w:rsidRDefault="004C36BE" w:rsidP="004C36BE">
      <w:pPr>
        <w:pStyle w:val="PL"/>
      </w:pPr>
      <w:r>
        <w:t xml:space="preserve">          properties:</w:t>
      </w:r>
    </w:p>
    <w:p w14:paraId="4B10280F" w14:textId="77777777" w:rsidR="004C36BE" w:rsidRDefault="004C36BE" w:rsidP="004C36BE">
      <w:pPr>
        <w:pStyle w:val="PL"/>
      </w:pPr>
      <w:r>
        <w:t xml:space="preserve">            fiveQIValue:</w:t>
      </w:r>
    </w:p>
    <w:p w14:paraId="45DDB705" w14:textId="77777777" w:rsidR="004C36BE" w:rsidRDefault="004C36BE" w:rsidP="004C36BE">
      <w:pPr>
        <w:pStyle w:val="PL"/>
      </w:pPr>
      <w:r>
        <w:t xml:space="preserve">              type: integer</w:t>
      </w:r>
    </w:p>
    <w:p w14:paraId="65C3170D" w14:textId="77777777" w:rsidR="004C36BE" w:rsidRDefault="004C36BE" w:rsidP="004C36BE">
      <w:pPr>
        <w:pStyle w:val="PL"/>
      </w:pPr>
      <w:r>
        <w:t xml:space="preserve">            resourceType:</w:t>
      </w:r>
    </w:p>
    <w:p w14:paraId="08583E92" w14:textId="77777777" w:rsidR="004C36BE" w:rsidRDefault="004C36BE" w:rsidP="004C36BE">
      <w:pPr>
        <w:pStyle w:val="PL"/>
      </w:pPr>
      <w:r>
        <w:t xml:space="preserve">              type: string</w:t>
      </w:r>
    </w:p>
    <w:p w14:paraId="3C650948" w14:textId="77777777" w:rsidR="004C36BE" w:rsidRDefault="004C36BE" w:rsidP="004C36BE">
      <w:pPr>
        <w:pStyle w:val="PL"/>
      </w:pPr>
      <w:r>
        <w:t xml:space="preserve">              enum:</w:t>
      </w:r>
    </w:p>
    <w:p w14:paraId="0B21E960" w14:textId="77777777" w:rsidR="004C36BE" w:rsidRDefault="004C36BE" w:rsidP="004C36BE">
      <w:pPr>
        <w:pStyle w:val="PL"/>
      </w:pPr>
      <w:r>
        <w:t xml:space="preserve">                - GBR</w:t>
      </w:r>
    </w:p>
    <w:p w14:paraId="2F02AFAA" w14:textId="77777777" w:rsidR="004C36BE" w:rsidRDefault="004C36BE" w:rsidP="004C36BE">
      <w:pPr>
        <w:pStyle w:val="PL"/>
      </w:pPr>
      <w:r>
        <w:t xml:space="preserve">                - NON_GBR</w:t>
      </w:r>
    </w:p>
    <w:p w14:paraId="1519D18C" w14:textId="77777777" w:rsidR="004C36BE" w:rsidRDefault="004C36BE" w:rsidP="004C36BE">
      <w:pPr>
        <w:pStyle w:val="PL"/>
      </w:pPr>
      <w:r>
        <w:t xml:space="preserve">                - DELAY_CRITICAL_GBR</w:t>
      </w:r>
    </w:p>
    <w:p w14:paraId="1A889199" w14:textId="77777777" w:rsidR="004C36BE" w:rsidRDefault="004C36BE" w:rsidP="004C36BE">
      <w:pPr>
        <w:pStyle w:val="PL"/>
      </w:pPr>
      <w:r>
        <w:t xml:space="preserve">            priorityLevel:</w:t>
      </w:r>
    </w:p>
    <w:p w14:paraId="044654BB" w14:textId="77777777" w:rsidR="004C36BE" w:rsidRDefault="004C36BE" w:rsidP="004C36BE">
      <w:pPr>
        <w:pStyle w:val="PL"/>
      </w:pPr>
      <w:r>
        <w:t xml:space="preserve">              type: integer</w:t>
      </w:r>
    </w:p>
    <w:p w14:paraId="192D3B9D" w14:textId="77777777" w:rsidR="004C36BE" w:rsidRDefault="004C36BE" w:rsidP="004C36BE">
      <w:pPr>
        <w:pStyle w:val="PL"/>
      </w:pPr>
      <w:r>
        <w:t xml:space="preserve">            packetDelayBudget:</w:t>
      </w:r>
    </w:p>
    <w:p w14:paraId="7754B9EB" w14:textId="77777777" w:rsidR="004C36BE" w:rsidRDefault="004C36BE" w:rsidP="004C36BE">
      <w:pPr>
        <w:pStyle w:val="PL"/>
      </w:pPr>
      <w:r>
        <w:t xml:space="preserve">              type: integer</w:t>
      </w:r>
    </w:p>
    <w:p w14:paraId="086D5BF1" w14:textId="77777777" w:rsidR="004C36BE" w:rsidRDefault="004C36BE" w:rsidP="004C36BE">
      <w:pPr>
        <w:pStyle w:val="PL"/>
      </w:pPr>
      <w:r>
        <w:t xml:space="preserve">            packetErrorRate:</w:t>
      </w:r>
    </w:p>
    <w:p w14:paraId="666CF1DC" w14:textId="77777777" w:rsidR="004C36BE" w:rsidRDefault="004C36BE" w:rsidP="004C36BE">
      <w:pPr>
        <w:pStyle w:val="PL"/>
      </w:pPr>
      <w:r>
        <w:t xml:space="preserve">              $ref: '#/components/schemas/PacketErrorRate'</w:t>
      </w:r>
    </w:p>
    <w:p w14:paraId="7C875F6F" w14:textId="77777777" w:rsidR="004C36BE" w:rsidRDefault="004C36BE" w:rsidP="004C36BE">
      <w:pPr>
        <w:pStyle w:val="PL"/>
      </w:pPr>
      <w:r>
        <w:t xml:space="preserve">            averagingWindow:</w:t>
      </w:r>
    </w:p>
    <w:p w14:paraId="70650F58" w14:textId="77777777" w:rsidR="004C36BE" w:rsidRDefault="004C36BE" w:rsidP="004C36BE">
      <w:pPr>
        <w:pStyle w:val="PL"/>
      </w:pPr>
      <w:r>
        <w:t xml:space="preserve">              type: integer</w:t>
      </w:r>
    </w:p>
    <w:p w14:paraId="700AA411" w14:textId="77777777" w:rsidR="004C36BE" w:rsidRDefault="004C36BE" w:rsidP="004C36BE">
      <w:pPr>
        <w:pStyle w:val="PL"/>
      </w:pPr>
      <w:r>
        <w:t xml:space="preserve">            maximumDataBurstVolume:</w:t>
      </w:r>
    </w:p>
    <w:p w14:paraId="63451F2D" w14:textId="77777777" w:rsidR="004C36BE" w:rsidRDefault="004C36BE" w:rsidP="004C36BE">
      <w:pPr>
        <w:pStyle w:val="PL"/>
      </w:pPr>
      <w:r>
        <w:t xml:space="preserve">              type: integer</w:t>
      </w:r>
    </w:p>
    <w:p w14:paraId="6DC9FD0D" w14:textId="77777777" w:rsidR="004C36BE" w:rsidRDefault="004C36BE" w:rsidP="004C36BE">
      <w:pPr>
        <w:pStyle w:val="PL"/>
      </w:pPr>
      <w:r>
        <w:t xml:space="preserve">    FiveQICharacteristics-Multiple:</w:t>
      </w:r>
    </w:p>
    <w:p w14:paraId="78FDD7A7" w14:textId="77777777" w:rsidR="004C36BE" w:rsidRDefault="004C36BE" w:rsidP="004C36BE">
      <w:pPr>
        <w:pStyle w:val="PL"/>
      </w:pPr>
      <w:r>
        <w:t xml:space="preserve">      type: array</w:t>
      </w:r>
    </w:p>
    <w:p w14:paraId="3D470C4B" w14:textId="77777777" w:rsidR="004C36BE" w:rsidRDefault="004C36BE" w:rsidP="004C36BE">
      <w:pPr>
        <w:pStyle w:val="PL"/>
      </w:pPr>
      <w:r>
        <w:t xml:space="preserve">      items:</w:t>
      </w:r>
    </w:p>
    <w:p w14:paraId="69AF5F01" w14:textId="77777777" w:rsidR="004C36BE" w:rsidRDefault="004C36BE" w:rsidP="004C36BE">
      <w:pPr>
        <w:pStyle w:val="PL"/>
      </w:pPr>
      <w:r>
        <w:t xml:space="preserve">        $ref: '#/components/schemas/FiveQICharacteristics-Single' </w:t>
      </w:r>
    </w:p>
    <w:p w14:paraId="07DC8754" w14:textId="77777777" w:rsidR="004C36BE" w:rsidRDefault="004C36BE" w:rsidP="004C36BE">
      <w:pPr>
        <w:pStyle w:val="PL"/>
      </w:pPr>
      <w:r>
        <w:t xml:space="preserve">    Configurable5QISet-Single:</w:t>
      </w:r>
    </w:p>
    <w:p w14:paraId="32404C73" w14:textId="77777777" w:rsidR="004C36BE" w:rsidRDefault="004C36BE" w:rsidP="004C36BE">
      <w:pPr>
        <w:pStyle w:val="PL"/>
      </w:pPr>
      <w:r>
        <w:t xml:space="preserve">      allOf:</w:t>
      </w:r>
    </w:p>
    <w:p w14:paraId="67C1B4B0" w14:textId="77777777" w:rsidR="004C36BE" w:rsidRDefault="004C36BE" w:rsidP="004C36BE">
      <w:pPr>
        <w:pStyle w:val="PL"/>
      </w:pPr>
      <w:r>
        <w:t xml:space="preserve">        - $ref: 'TS28623_GenericNrm.yaml#/components/schemas/Top'</w:t>
      </w:r>
    </w:p>
    <w:p w14:paraId="0D3DA6C5" w14:textId="77777777" w:rsidR="004C36BE" w:rsidRDefault="004C36BE" w:rsidP="004C36BE">
      <w:pPr>
        <w:pStyle w:val="PL"/>
      </w:pPr>
      <w:r>
        <w:t xml:space="preserve">        - type: object</w:t>
      </w:r>
    </w:p>
    <w:p w14:paraId="11339D73" w14:textId="77777777" w:rsidR="004C36BE" w:rsidRDefault="004C36BE" w:rsidP="004C36BE">
      <w:pPr>
        <w:pStyle w:val="PL"/>
      </w:pPr>
      <w:r>
        <w:t xml:space="preserve">          properties:</w:t>
      </w:r>
    </w:p>
    <w:p w14:paraId="042BFC01" w14:textId="77777777" w:rsidR="004C36BE" w:rsidRDefault="004C36BE" w:rsidP="004C36BE">
      <w:pPr>
        <w:pStyle w:val="PL"/>
      </w:pPr>
      <w:r>
        <w:t xml:space="preserve">            attributes:</w:t>
      </w:r>
    </w:p>
    <w:p w14:paraId="266F60D2" w14:textId="77777777" w:rsidR="004C36BE" w:rsidRDefault="004C36BE" w:rsidP="004C36BE">
      <w:pPr>
        <w:pStyle w:val="PL"/>
      </w:pPr>
      <w:r>
        <w:t xml:space="preserve">              allOf:</w:t>
      </w:r>
    </w:p>
    <w:p w14:paraId="19E22372" w14:textId="77777777" w:rsidR="004C36BE" w:rsidRDefault="004C36BE" w:rsidP="004C36BE">
      <w:pPr>
        <w:pStyle w:val="PL"/>
      </w:pPr>
      <w:r>
        <w:t xml:space="preserve">                - type: object</w:t>
      </w:r>
    </w:p>
    <w:p w14:paraId="13768703" w14:textId="77777777" w:rsidR="004C36BE" w:rsidRDefault="004C36BE" w:rsidP="004C36BE">
      <w:pPr>
        <w:pStyle w:val="PL"/>
      </w:pPr>
      <w:r>
        <w:t xml:space="preserve">                  properties:</w:t>
      </w:r>
    </w:p>
    <w:p w14:paraId="45263337" w14:textId="77777777" w:rsidR="004C36BE" w:rsidRDefault="004C36BE" w:rsidP="004C36BE">
      <w:pPr>
        <w:pStyle w:val="PL"/>
      </w:pPr>
      <w:r>
        <w:t xml:space="preserve">                    configurable5QIs:</w:t>
      </w:r>
    </w:p>
    <w:p w14:paraId="65879680" w14:textId="77777777" w:rsidR="004C36BE" w:rsidRDefault="004C36BE" w:rsidP="004C36BE">
      <w:pPr>
        <w:pStyle w:val="PL"/>
      </w:pPr>
      <w:r>
        <w:t xml:space="preserve">                      $ref: '#/components/schemas/FiveQICharacteristics-Multiple'  </w:t>
      </w:r>
    </w:p>
    <w:p w14:paraId="1DA59E52" w14:textId="77777777" w:rsidR="004C36BE" w:rsidRDefault="004C36BE" w:rsidP="004C36BE">
      <w:pPr>
        <w:pStyle w:val="PL"/>
      </w:pPr>
      <w:r>
        <w:t xml:space="preserve">   </w:t>
      </w:r>
    </w:p>
    <w:p w14:paraId="75B75FE4" w14:textId="77777777" w:rsidR="004C36BE" w:rsidRDefault="004C36BE" w:rsidP="004C36BE">
      <w:pPr>
        <w:pStyle w:val="PL"/>
      </w:pPr>
      <w:r>
        <w:t xml:space="preserve">    Dynamic5QISet-Single:</w:t>
      </w:r>
    </w:p>
    <w:p w14:paraId="16E69F33" w14:textId="77777777" w:rsidR="004C36BE" w:rsidRDefault="004C36BE" w:rsidP="004C36BE">
      <w:pPr>
        <w:pStyle w:val="PL"/>
      </w:pPr>
      <w:r>
        <w:t xml:space="preserve">      allOf:</w:t>
      </w:r>
    </w:p>
    <w:p w14:paraId="28761443" w14:textId="77777777" w:rsidR="004C36BE" w:rsidRDefault="004C36BE" w:rsidP="004C36BE">
      <w:pPr>
        <w:pStyle w:val="PL"/>
      </w:pPr>
      <w:r>
        <w:t xml:space="preserve">        - $ref: 'TS28623_GenericNrm.yaml#/components/schemas/Top'</w:t>
      </w:r>
    </w:p>
    <w:p w14:paraId="54F412AC" w14:textId="77777777" w:rsidR="004C36BE" w:rsidRDefault="004C36BE" w:rsidP="004C36BE">
      <w:pPr>
        <w:pStyle w:val="PL"/>
      </w:pPr>
      <w:r>
        <w:t xml:space="preserve">        - type: object</w:t>
      </w:r>
    </w:p>
    <w:p w14:paraId="327D4380" w14:textId="77777777" w:rsidR="004C36BE" w:rsidRDefault="004C36BE" w:rsidP="004C36BE">
      <w:pPr>
        <w:pStyle w:val="PL"/>
      </w:pPr>
      <w:r>
        <w:t xml:space="preserve">          properties:</w:t>
      </w:r>
    </w:p>
    <w:p w14:paraId="0A935860" w14:textId="77777777" w:rsidR="004C36BE" w:rsidRDefault="004C36BE" w:rsidP="004C36BE">
      <w:pPr>
        <w:pStyle w:val="PL"/>
      </w:pPr>
      <w:r>
        <w:t xml:space="preserve">            attributes:</w:t>
      </w:r>
    </w:p>
    <w:p w14:paraId="51B20A4E" w14:textId="77777777" w:rsidR="004C36BE" w:rsidRDefault="004C36BE" w:rsidP="004C36BE">
      <w:pPr>
        <w:pStyle w:val="PL"/>
      </w:pPr>
      <w:r>
        <w:t xml:space="preserve">              allOf:</w:t>
      </w:r>
    </w:p>
    <w:p w14:paraId="36422B5A" w14:textId="77777777" w:rsidR="004C36BE" w:rsidRDefault="004C36BE" w:rsidP="004C36BE">
      <w:pPr>
        <w:pStyle w:val="PL"/>
      </w:pPr>
      <w:r>
        <w:t xml:space="preserve">                - type: object</w:t>
      </w:r>
    </w:p>
    <w:p w14:paraId="2385ED72" w14:textId="77777777" w:rsidR="004C36BE" w:rsidRDefault="004C36BE" w:rsidP="004C36BE">
      <w:pPr>
        <w:pStyle w:val="PL"/>
      </w:pPr>
      <w:r>
        <w:t xml:space="preserve">                  properties:</w:t>
      </w:r>
    </w:p>
    <w:p w14:paraId="63F2E868" w14:textId="77777777" w:rsidR="004C36BE" w:rsidRDefault="004C36BE" w:rsidP="004C36BE">
      <w:pPr>
        <w:pStyle w:val="PL"/>
      </w:pPr>
      <w:r>
        <w:lastRenderedPageBreak/>
        <w:t xml:space="preserve">                    dynamic5QIs:</w:t>
      </w:r>
    </w:p>
    <w:p w14:paraId="78CACE3F" w14:textId="77777777" w:rsidR="004C36BE" w:rsidRDefault="004C36BE" w:rsidP="004C36BE">
      <w:pPr>
        <w:pStyle w:val="PL"/>
      </w:pPr>
      <w:r>
        <w:t xml:space="preserve">                      $ref: '#/components/schemas/FiveQICharacteristics-Multiple'                           </w:t>
      </w:r>
    </w:p>
    <w:p w14:paraId="17573961" w14:textId="77777777" w:rsidR="004C36BE" w:rsidRDefault="004C36BE" w:rsidP="004C36BE">
      <w:pPr>
        <w:pStyle w:val="PL"/>
      </w:pPr>
      <w:r>
        <w:t xml:space="preserve">                      </w:t>
      </w:r>
    </w:p>
    <w:p w14:paraId="084106B3" w14:textId="77777777" w:rsidR="004C36BE" w:rsidRDefault="004C36BE" w:rsidP="004C36BE">
      <w:pPr>
        <w:pStyle w:val="PL"/>
      </w:pPr>
      <w:r>
        <w:t xml:space="preserve">    GtpUPathQoSMonitoringControl-Single:</w:t>
      </w:r>
    </w:p>
    <w:p w14:paraId="41AAA6F1" w14:textId="77777777" w:rsidR="004C36BE" w:rsidRDefault="004C36BE" w:rsidP="004C36BE">
      <w:pPr>
        <w:pStyle w:val="PL"/>
      </w:pPr>
      <w:r>
        <w:t xml:space="preserve">      allOf:</w:t>
      </w:r>
    </w:p>
    <w:p w14:paraId="4AD341F1" w14:textId="77777777" w:rsidR="004C36BE" w:rsidRDefault="004C36BE" w:rsidP="004C36BE">
      <w:pPr>
        <w:pStyle w:val="PL"/>
      </w:pPr>
      <w:r>
        <w:t xml:space="preserve">        - $ref: 'TS28623_GenericNrm.yaml#/components/schemas/Top'</w:t>
      </w:r>
    </w:p>
    <w:p w14:paraId="2595A4F3" w14:textId="77777777" w:rsidR="004C36BE" w:rsidRDefault="004C36BE" w:rsidP="004C36BE">
      <w:pPr>
        <w:pStyle w:val="PL"/>
      </w:pPr>
      <w:r>
        <w:t xml:space="preserve">        - type: object</w:t>
      </w:r>
    </w:p>
    <w:p w14:paraId="78E5D56A" w14:textId="77777777" w:rsidR="004C36BE" w:rsidRDefault="004C36BE" w:rsidP="004C36BE">
      <w:pPr>
        <w:pStyle w:val="PL"/>
      </w:pPr>
      <w:r>
        <w:t xml:space="preserve">          properties:</w:t>
      </w:r>
    </w:p>
    <w:p w14:paraId="24394D3A" w14:textId="77777777" w:rsidR="004C36BE" w:rsidRDefault="004C36BE" w:rsidP="004C36BE">
      <w:pPr>
        <w:pStyle w:val="PL"/>
      </w:pPr>
      <w:r>
        <w:t xml:space="preserve">            attributes:</w:t>
      </w:r>
    </w:p>
    <w:p w14:paraId="45547E84" w14:textId="77777777" w:rsidR="004C36BE" w:rsidRDefault="004C36BE" w:rsidP="004C36BE">
      <w:pPr>
        <w:pStyle w:val="PL"/>
      </w:pPr>
      <w:r>
        <w:t xml:space="preserve">              allOf:</w:t>
      </w:r>
    </w:p>
    <w:p w14:paraId="55865CA0" w14:textId="77777777" w:rsidR="004C36BE" w:rsidRDefault="004C36BE" w:rsidP="004C36BE">
      <w:pPr>
        <w:pStyle w:val="PL"/>
      </w:pPr>
      <w:r>
        <w:t xml:space="preserve">                - type: object</w:t>
      </w:r>
    </w:p>
    <w:p w14:paraId="1E9C5BB1" w14:textId="77777777" w:rsidR="004C36BE" w:rsidRDefault="004C36BE" w:rsidP="004C36BE">
      <w:pPr>
        <w:pStyle w:val="PL"/>
      </w:pPr>
      <w:r>
        <w:t xml:space="preserve">                  properties:</w:t>
      </w:r>
    </w:p>
    <w:p w14:paraId="6F76488D" w14:textId="77777777" w:rsidR="004C36BE" w:rsidRDefault="004C36BE" w:rsidP="004C36BE">
      <w:pPr>
        <w:pStyle w:val="PL"/>
      </w:pPr>
      <w:r>
        <w:t xml:space="preserve">                    gtpUPathQoSMonitoringState:</w:t>
      </w:r>
    </w:p>
    <w:p w14:paraId="27CA2C5B" w14:textId="77777777" w:rsidR="004C36BE" w:rsidRDefault="004C36BE" w:rsidP="004C36BE">
      <w:pPr>
        <w:pStyle w:val="PL"/>
      </w:pPr>
      <w:r>
        <w:t xml:space="preserve">                      type: string</w:t>
      </w:r>
    </w:p>
    <w:p w14:paraId="12145E87" w14:textId="77777777" w:rsidR="004C36BE" w:rsidRDefault="004C36BE" w:rsidP="004C36BE">
      <w:pPr>
        <w:pStyle w:val="PL"/>
      </w:pPr>
      <w:r>
        <w:t xml:space="preserve">                      enum:</w:t>
      </w:r>
    </w:p>
    <w:p w14:paraId="327B0EC0" w14:textId="77777777" w:rsidR="004C36BE" w:rsidRDefault="004C36BE" w:rsidP="004C36BE">
      <w:pPr>
        <w:pStyle w:val="PL"/>
      </w:pPr>
      <w:r>
        <w:t xml:space="preserve">                        - ENABLED</w:t>
      </w:r>
    </w:p>
    <w:p w14:paraId="35F1ADF3" w14:textId="77777777" w:rsidR="004C36BE" w:rsidRDefault="004C36BE" w:rsidP="004C36BE">
      <w:pPr>
        <w:pStyle w:val="PL"/>
      </w:pPr>
      <w:r>
        <w:t xml:space="preserve">                        - DISABLED</w:t>
      </w:r>
    </w:p>
    <w:p w14:paraId="13AB00B9" w14:textId="77777777" w:rsidR="004C36BE" w:rsidRDefault="004C36BE" w:rsidP="004C36BE">
      <w:pPr>
        <w:pStyle w:val="PL"/>
      </w:pPr>
      <w:r>
        <w:t xml:space="preserve">                    gtpUPathMonitoredSNSSAIs:</w:t>
      </w:r>
    </w:p>
    <w:p w14:paraId="22476A96" w14:textId="77777777" w:rsidR="004C36BE" w:rsidRDefault="004C36BE" w:rsidP="004C36BE">
      <w:pPr>
        <w:pStyle w:val="PL"/>
      </w:pPr>
      <w:r>
        <w:t xml:space="preserve">                      type: array</w:t>
      </w:r>
    </w:p>
    <w:p w14:paraId="28D0CADE" w14:textId="77777777" w:rsidR="004C36BE" w:rsidRDefault="004C36BE" w:rsidP="004C36BE">
      <w:pPr>
        <w:pStyle w:val="PL"/>
      </w:pPr>
      <w:r>
        <w:t xml:space="preserve">                      items:</w:t>
      </w:r>
    </w:p>
    <w:p w14:paraId="6D038056" w14:textId="77777777" w:rsidR="004C36BE" w:rsidRDefault="004C36BE" w:rsidP="004C36BE">
      <w:pPr>
        <w:pStyle w:val="PL"/>
      </w:pPr>
      <w:r>
        <w:t xml:space="preserve">                        $ref: 'TS28541_NrNrm.yaml#/components/schemas/Snssai'</w:t>
      </w:r>
    </w:p>
    <w:p w14:paraId="3A5F4D57" w14:textId="77777777" w:rsidR="004C36BE" w:rsidRDefault="004C36BE" w:rsidP="004C36BE">
      <w:pPr>
        <w:pStyle w:val="PL"/>
      </w:pPr>
      <w:r>
        <w:t xml:space="preserve">                    monitoredDSCPs:</w:t>
      </w:r>
    </w:p>
    <w:p w14:paraId="7526E43C" w14:textId="77777777" w:rsidR="004C36BE" w:rsidRDefault="004C36BE" w:rsidP="004C36BE">
      <w:pPr>
        <w:pStyle w:val="PL"/>
      </w:pPr>
      <w:r>
        <w:t xml:space="preserve">                      type: array</w:t>
      </w:r>
    </w:p>
    <w:p w14:paraId="700EC5A2" w14:textId="77777777" w:rsidR="004C36BE" w:rsidRDefault="004C36BE" w:rsidP="004C36BE">
      <w:pPr>
        <w:pStyle w:val="PL"/>
      </w:pPr>
      <w:r>
        <w:t xml:space="preserve">                      items:</w:t>
      </w:r>
    </w:p>
    <w:p w14:paraId="01C0D12A" w14:textId="77777777" w:rsidR="004C36BE" w:rsidRDefault="004C36BE" w:rsidP="004C36BE">
      <w:pPr>
        <w:pStyle w:val="PL"/>
      </w:pPr>
      <w:r>
        <w:t xml:space="preserve">                        type: integer</w:t>
      </w:r>
    </w:p>
    <w:p w14:paraId="5D24EEBB" w14:textId="77777777" w:rsidR="004C36BE" w:rsidRDefault="004C36BE" w:rsidP="004C36BE">
      <w:pPr>
        <w:pStyle w:val="PL"/>
      </w:pPr>
      <w:r>
        <w:t xml:space="preserve">                        minimum: 0</w:t>
      </w:r>
    </w:p>
    <w:p w14:paraId="6CE757CC" w14:textId="77777777" w:rsidR="004C36BE" w:rsidRDefault="004C36BE" w:rsidP="004C36BE">
      <w:pPr>
        <w:pStyle w:val="PL"/>
      </w:pPr>
      <w:r>
        <w:t xml:space="preserve">                        maximum: 255</w:t>
      </w:r>
    </w:p>
    <w:p w14:paraId="0220121E" w14:textId="77777777" w:rsidR="004C36BE" w:rsidRDefault="004C36BE" w:rsidP="004C36BE">
      <w:pPr>
        <w:pStyle w:val="PL"/>
      </w:pPr>
      <w:r>
        <w:t xml:space="preserve">                    isEventTriggeredGtpUPathMonitoringSupported:</w:t>
      </w:r>
    </w:p>
    <w:p w14:paraId="2363B6AF" w14:textId="77777777" w:rsidR="004C36BE" w:rsidRDefault="004C36BE" w:rsidP="004C36BE">
      <w:pPr>
        <w:pStyle w:val="PL"/>
      </w:pPr>
      <w:r>
        <w:t xml:space="preserve">                      type: boolean</w:t>
      </w:r>
    </w:p>
    <w:p w14:paraId="43640A61" w14:textId="77777777" w:rsidR="004C36BE" w:rsidRDefault="004C36BE" w:rsidP="004C36BE">
      <w:pPr>
        <w:pStyle w:val="PL"/>
      </w:pPr>
      <w:r>
        <w:t xml:space="preserve">                      readOnly: true</w:t>
      </w:r>
    </w:p>
    <w:p w14:paraId="6FEEFB8F" w14:textId="77777777" w:rsidR="004C36BE" w:rsidRDefault="004C36BE" w:rsidP="004C36BE">
      <w:pPr>
        <w:pStyle w:val="PL"/>
      </w:pPr>
      <w:r>
        <w:t xml:space="preserve">                      default: true</w:t>
      </w:r>
    </w:p>
    <w:p w14:paraId="3E35925D" w14:textId="77777777" w:rsidR="004C36BE" w:rsidRDefault="004C36BE" w:rsidP="004C36BE">
      <w:pPr>
        <w:pStyle w:val="PL"/>
      </w:pPr>
      <w:r>
        <w:t xml:space="preserve">                    isPeriodicGtpUMonitoringSupported:</w:t>
      </w:r>
    </w:p>
    <w:p w14:paraId="283CC58A" w14:textId="77777777" w:rsidR="004C36BE" w:rsidRDefault="004C36BE" w:rsidP="004C36BE">
      <w:pPr>
        <w:pStyle w:val="PL"/>
      </w:pPr>
      <w:r>
        <w:t xml:space="preserve">                      type: boolean</w:t>
      </w:r>
    </w:p>
    <w:p w14:paraId="3E730B1C" w14:textId="77777777" w:rsidR="004C36BE" w:rsidRDefault="004C36BE" w:rsidP="004C36BE">
      <w:pPr>
        <w:pStyle w:val="PL"/>
      </w:pPr>
      <w:r>
        <w:t xml:space="preserve">                      readOnly: true</w:t>
      </w:r>
    </w:p>
    <w:p w14:paraId="5E7E120D" w14:textId="77777777" w:rsidR="004C36BE" w:rsidRDefault="004C36BE" w:rsidP="004C36BE">
      <w:pPr>
        <w:pStyle w:val="PL"/>
      </w:pPr>
      <w:r>
        <w:t xml:space="preserve">                      default: true</w:t>
      </w:r>
    </w:p>
    <w:p w14:paraId="2587779B" w14:textId="77777777" w:rsidR="004C36BE" w:rsidRDefault="004C36BE" w:rsidP="004C36BE">
      <w:pPr>
        <w:pStyle w:val="PL"/>
      </w:pPr>
      <w:r>
        <w:t xml:space="preserve">                    isImmediateGtpUMonitoringSupported:</w:t>
      </w:r>
    </w:p>
    <w:p w14:paraId="59044AF3" w14:textId="77777777" w:rsidR="004C36BE" w:rsidRDefault="004C36BE" w:rsidP="004C36BE">
      <w:pPr>
        <w:pStyle w:val="PL"/>
      </w:pPr>
      <w:r>
        <w:t xml:space="preserve">                      type: boolean</w:t>
      </w:r>
    </w:p>
    <w:p w14:paraId="14BC3DB9" w14:textId="77777777" w:rsidR="004C36BE" w:rsidRDefault="004C36BE" w:rsidP="004C36BE">
      <w:pPr>
        <w:pStyle w:val="PL"/>
      </w:pPr>
      <w:r>
        <w:t xml:space="preserve">                      readOnly: true</w:t>
      </w:r>
    </w:p>
    <w:p w14:paraId="149895D6" w14:textId="77777777" w:rsidR="004C36BE" w:rsidRDefault="004C36BE" w:rsidP="004C36BE">
      <w:pPr>
        <w:pStyle w:val="PL"/>
      </w:pPr>
      <w:r>
        <w:t xml:space="preserve">                      default: true</w:t>
      </w:r>
    </w:p>
    <w:p w14:paraId="3CB8EBFD" w14:textId="77777777" w:rsidR="004C36BE" w:rsidRDefault="004C36BE" w:rsidP="004C36BE">
      <w:pPr>
        <w:pStyle w:val="PL"/>
      </w:pPr>
      <w:r>
        <w:t xml:space="preserve">                    gtpUPathDelayThresholds:</w:t>
      </w:r>
    </w:p>
    <w:p w14:paraId="1D421A0F" w14:textId="77777777" w:rsidR="004C36BE" w:rsidRDefault="004C36BE" w:rsidP="004C36BE">
      <w:pPr>
        <w:pStyle w:val="PL"/>
      </w:pPr>
      <w:r>
        <w:t xml:space="preserve">                      $ref: '#/components/schemas/GtpUPathDelayThresholdsType'</w:t>
      </w:r>
    </w:p>
    <w:p w14:paraId="0BEE806D" w14:textId="77777777" w:rsidR="004C36BE" w:rsidRDefault="004C36BE" w:rsidP="004C36BE">
      <w:pPr>
        <w:pStyle w:val="PL"/>
      </w:pPr>
      <w:r>
        <w:t xml:space="preserve">                    gtpUPathMinimumWaitTime:</w:t>
      </w:r>
    </w:p>
    <w:p w14:paraId="57C19A4E" w14:textId="77777777" w:rsidR="004C36BE" w:rsidRDefault="004C36BE" w:rsidP="004C36BE">
      <w:pPr>
        <w:pStyle w:val="PL"/>
      </w:pPr>
      <w:r>
        <w:t xml:space="preserve">                      type: integer</w:t>
      </w:r>
    </w:p>
    <w:p w14:paraId="394991D4" w14:textId="77777777" w:rsidR="004C36BE" w:rsidRDefault="004C36BE" w:rsidP="004C36BE">
      <w:pPr>
        <w:pStyle w:val="PL"/>
      </w:pPr>
      <w:r>
        <w:t xml:space="preserve">                    gtpUPathMeasurementPeriod:</w:t>
      </w:r>
    </w:p>
    <w:p w14:paraId="566C56A5" w14:textId="77777777" w:rsidR="004C36BE" w:rsidRDefault="004C36BE" w:rsidP="004C36BE">
      <w:pPr>
        <w:pStyle w:val="PL"/>
      </w:pPr>
      <w:r>
        <w:t xml:space="preserve">                      type: integer</w:t>
      </w:r>
    </w:p>
    <w:p w14:paraId="1544CF9C" w14:textId="77777777" w:rsidR="004C36BE" w:rsidRDefault="004C36BE" w:rsidP="004C36BE">
      <w:pPr>
        <w:pStyle w:val="PL"/>
      </w:pPr>
    </w:p>
    <w:p w14:paraId="0BDD5B15" w14:textId="77777777" w:rsidR="004C36BE" w:rsidRDefault="004C36BE" w:rsidP="004C36BE">
      <w:pPr>
        <w:pStyle w:val="PL"/>
      </w:pPr>
      <w:r>
        <w:t xml:space="preserve">    QFQoSMonitoringControl-Single:</w:t>
      </w:r>
    </w:p>
    <w:p w14:paraId="45FBEC13" w14:textId="77777777" w:rsidR="004C36BE" w:rsidRDefault="004C36BE" w:rsidP="004C36BE">
      <w:pPr>
        <w:pStyle w:val="PL"/>
      </w:pPr>
      <w:r>
        <w:t xml:space="preserve">      allOf:</w:t>
      </w:r>
    </w:p>
    <w:p w14:paraId="6C9C7EA0" w14:textId="77777777" w:rsidR="004C36BE" w:rsidRDefault="004C36BE" w:rsidP="004C36BE">
      <w:pPr>
        <w:pStyle w:val="PL"/>
      </w:pPr>
      <w:r>
        <w:t xml:space="preserve">        - $ref: 'TS28623_GenericNrm.yaml#/components/schemas/Top'</w:t>
      </w:r>
    </w:p>
    <w:p w14:paraId="4AB2A547" w14:textId="77777777" w:rsidR="004C36BE" w:rsidRDefault="004C36BE" w:rsidP="004C36BE">
      <w:pPr>
        <w:pStyle w:val="PL"/>
      </w:pPr>
      <w:r>
        <w:t xml:space="preserve">        - type: object</w:t>
      </w:r>
    </w:p>
    <w:p w14:paraId="427B7706" w14:textId="77777777" w:rsidR="004C36BE" w:rsidRDefault="004C36BE" w:rsidP="004C36BE">
      <w:pPr>
        <w:pStyle w:val="PL"/>
      </w:pPr>
      <w:r>
        <w:t xml:space="preserve">          properties:</w:t>
      </w:r>
    </w:p>
    <w:p w14:paraId="1592000B" w14:textId="77777777" w:rsidR="004C36BE" w:rsidRDefault="004C36BE" w:rsidP="004C36BE">
      <w:pPr>
        <w:pStyle w:val="PL"/>
      </w:pPr>
      <w:r>
        <w:t xml:space="preserve">            attributes:</w:t>
      </w:r>
    </w:p>
    <w:p w14:paraId="1D1857D3" w14:textId="77777777" w:rsidR="004C36BE" w:rsidRDefault="004C36BE" w:rsidP="004C36BE">
      <w:pPr>
        <w:pStyle w:val="PL"/>
      </w:pPr>
      <w:r>
        <w:t xml:space="preserve">              allOf:</w:t>
      </w:r>
    </w:p>
    <w:p w14:paraId="49EE0B79" w14:textId="77777777" w:rsidR="004C36BE" w:rsidRDefault="004C36BE" w:rsidP="004C36BE">
      <w:pPr>
        <w:pStyle w:val="PL"/>
      </w:pPr>
      <w:r>
        <w:t xml:space="preserve">                - type: object</w:t>
      </w:r>
    </w:p>
    <w:p w14:paraId="4C3B0848" w14:textId="77777777" w:rsidR="004C36BE" w:rsidRDefault="004C36BE" w:rsidP="004C36BE">
      <w:pPr>
        <w:pStyle w:val="PL"/>
      </w:pPr>
      <w:r>
        <w:t xml:space="preserve">                  properties:</w:t>
      </w:r>
    </w:p>
    <w:p w14:paraId="0FB99E81" w14:textId="77777777" w:rsidR="004C36BE" w:rsidRDefault="004C36BE" w:rsidP="004C36BE">
      <w:pPr>
        <w:pStyle w:val="PL"/>
      </w:pPr>
      <w:r>
        <w:t xml:space="preserve">                    qFQoSMonitoringState:</w:t>
      </w:r>
    </w:p>
    <w:p w14:paraId="5F02875D" w14:textId="77777777" w:rsidR="004C36BE" w:rsidRDefault="004C36BE" w:rsidP="004C36BE">
      <w:pPr>
        <w:pStyle w:val="PL"/>
      </w:pPr>
      <w:r>
        <w:t xml:space="preserve">                      type: string</w:t>
      </w:r>
    </w:p>
    <w:p w14:paraId="7F0FE614" w14:textId="77777777" w:rsidR="004C36BE" w:rsidRDefault="004C36BE" w:rsidP="004C36BE">
      <w:pPr>
        <w:pStyle w:val="PL"/>
      </w:pPr>
      <w:r>
        <w:t xml:space="preserve">                      enum:</w:t>
      </w:r>
    </w:p>
    <w:p w14:paraId="1FFA91AB" w14:textId="77777777" w:rsidR="004C36BE" w:rsidRDefault="004C36BE" w:rsidP="004C36BE">
      <w:pPr>
        <w:pStyle w:val="PL"/>
      </w:pPr>
      <w:r>
        <w:t xml:space="preserve">                        - ENABLED</w:t>
      </w:r>
    </w:p>
    <w:p w14:paraId="6AB2FF19" w14:textId="77777777" w:rsidR="004C36BE" w:rsidRDefault="004C36BE" w:rsidP="004C36BE">
      <w:pPr>
        <w:pStyle w:val="PL"/>
      </w:pPr>
      <w:r>
        <w:t xml:space="preserve">                        - DISABLED</w:t>
      </w:r>
    </w:p>
    <w:p w14:paraId="6FF141D6" w14:textId="77777777" w:rsidR="004C36BE" w:rsidRDefault="004C36BE" w:rsidP="004C36BE">
      <w:pPr>
        <w:pStyle w:val="PL"/>
      </w:pPr>
      <w:r>
        <w:t xml:space="preserve">                    qFMonitoredSNSSAIs:</w:t>
      </w:r>
    </w:p>
    <w:p w14:paraId="1577B431" w14:textId="77777777" w:rsidR="004C36BE" w:rsidRDefault="004C36BE" w:rsidP="004C36BE">
      <w:pPr>
        <w:pStyle w:val="PL"/>
      </w:pPr>
      <w:r>
        <w:t xml:space="preserve">                      type: array</w:t>
      </w:r>
    </w:p>
    <w:p w14:paraId="2C48829C" w14:textId="77777777" w:rsidR="004C36BE" w:rsidRDefault="004C36BE" w:rsidP="004C36BE">
      <w:pPr>
        <w:pStyle w:val="PL"/>
      </w:pPr>
      <w:r>
        <w:t xml:space="preserve">                      items:</w:t>
      </w:r>
    </w:p>
    <w:p w14:paraId="74C76719" w14:textId="77777777" w:rsidR="004C36BE" w:rsidRDefault="004C36BE" w:rsidP="004C36BE">
      <w:pPr>
        <w:pStyle w:val="PL"/>
      </w:pPr>
      <w:r>
        <w:t xml:space="preserve">                        $ref: 'TS28541_NrNrm.yaml#/components/schemas/Snssai'</w:t>
      </w:r>
    </w:p>
    <w:p w14:paraId="20CB0E6A" w14:textId="77777777" w:rsidR="004C36BE" w:rsidRDefault="004C36BE" w:rsidP="004C36BE">
      <w:pPr>
        <w:pStyle w:val="PL"/>
      </w:pPr>
      <w:r>
        <w:t xml:space="preserve">                    qFMonitored5QIs:</w:t>
      </w:r>
    </w:p>
    <w:p w14:paraId="28F4B461" w14:textId="77777777" w:rsidR="004C36BE" w:rsidRDefault="004C36BE" w:rsidP="004C36BE">
      <w:pPr>
        <w:pStyle w:val="PL"/>
      </w:pPr>
      <w:r>
        <w:t xml:space="preserve">                      type: array</w:t>
      </w:r>
    </w:p>
    <w:p w14:paraId="4EB8A5BC" w14:textId="77777777" w:rsidR="004C36BE" w:rsidRDefault="004C36BE" w:rsidP="004C36BE">
      <w:pPr>
        <w:pStyle w:val="PL"/>
      </w:pPr>
      <w:r>
        <w:t xml:space="preserve">                      items:</w:t>
      </w:r>
    </w:p>
    <w:p w14:paraId="1CBAF57D" w14:textId="77777777" w:rsidR="004C36BE" w:rsidRDefault="004C36BE" w:rsidP="004C36BE">
      <w:pPr>
        <w:pStyle w:val="PL"/>
      </w:pPr>
      <w:r>
        <w:t xml:space="preserve">                        type: integer</w:t>
      </w:r>
    </w:p>
    <w:p w14:paraId="4B688E3B" w14:textId="77777777" w:rsidR="004C36BE" w:rsidRDefault="004C36BE" w:rsidP="004C36BE">
      <w:pPr>
        <w:pStyle w:val="PL"/>
      </w:pPr>
      <w:r>
        <w:t xml:space="preserve">                        minimum: 0</w:t>
      </w:r>
    </w:p>
    <w:p w14:paraId="052554C3" w14:textId="77777777" w:rsidR="004C36BE" w:rsidRDefault="004C36BE" w:rsidP="004C36BE">
      <w:pPr>
        <w:pStyle w:val="PL"/>
      </w:pPr>
      <w:r>
        <w:t xml:space="preserve">                        maximum: 255</w:t>
      </w:r>
    </w:p>
    <w:p w14:paraId="043182D4" w14:textId="77777777" w:rsidR="004C36BE" w:rsidRDefault="004C36BE" w:rsidP="004C36BE">
      <w:pPr>
        <w:pStyle w:val="PL"/>
      </w:pPr>
      <w:r>
        <w:t xml:space="preserve">                    isEventTriggeredQFMonitoringSupported:</w:t>
      </w:r>
    </w:p>
    <w:p w14:paraId="7A74A527" w14:textId="77777777" w:rsidR="004C36BE" w:rsidRDefault="004C36BE" w:rsidP="004C36BE">
      <w:pPr>
        <w:pStyle w:val="PL"/>
      </w:pPr>
      <w:r>
        <w:t xml:space="preserve">                      type: boolean</w:t>
      </w:r>
    </w:p>
    <w:p w14:paraId="67F0B477" w14:textId="77777777" w:rsidR="004C36BE" w:rsidRDefault="004C36BE" w:rsidP="004C36BE">
      <w:pPr>
        <w:pStyle w:val="PL"/>
      </w:pPr>
      <w:r>
        <w:t xml:space="preserve">                      readOnly: true</w:t>
      </w:r>
    </w:p>
    <w:p w14:paraId="18481745" w14:textId="77777777" w:rsidR="004C36BE" w:rsidRDefault="004C36BE" w:rsidP="004C36BE">
      <w:pPr>
        <w:pStyle w:val="PL"/>
      </w:pPr>
      <w:r>
        <w:t xml:space="preserve">                      default: true</w:t>
      </w:r>
    </w:p>
    <w:p w14:paraId="20B163F9" w14:textId="77777777" w:rsidR="004C36BE" w:rsidRDefault="004C36BE" w:rsidP="004C36BE">
      <w:pPr>
        <w:pStyle w:val="PL"/>
      </w:pPr>
      <w:r>
        <w:t xml:space="preserve">                    isPeriodicQFMonitoringSupported:</w:t>
      </w:r>
    </w:p>
    <w:p w14:paraId="5054F9E2" w14:textId="77777777" w:rsidR="004C36BE" w:rsidRDefault="004C36BE" w:rsidP="004C36BE">
      <w:pPr>
        <w:pStyle w:val="PL"/>
      </w:pPr>
      <w:r>
        <w:t xml:space="preserve">                      type: boolean</w:t>
      </w:r>
    </w:p>
    <w:p w14:paraId="6703364E" w14:textId="77777777" w:rsidR="004C36BE" w:rsidRDefault="004C36BE" w:rsidP="004C36BE">
      <w:pPr>
        <w:pStyle w:val="PL"/>
      </w:pPr>
      <w:r>
        <w:t xml:space="preserve">                      readOnly: true</w:t>
      </w:r>
    </w:p>
    <w:p w14:paraId="01473B10" w14:textId="77777777" w:rsidR="004C36BE" w:rsidRDefault="004C36BE" w:rsidP="004C36BE">
      <w:pPr>
        <w:pStyle w:val="PL"/>
      </w:pPr>
      <w:r>
        <w:t xml:space="preserve">                      default: true</w:t>
      </w:r>
    </w:p>
    <w:p w14:paraId="24B1776E" w14:textId="77777777" w:rsidR="004C36BE" w:rsidRDefault="004C36BE" w:rsidP="004C36BE">
      <w:pPr>
        <w:pStyle w:val="PL"/>
      </w:pPr>
      <w:r>
        <w:lastRenderedPageBreak/>
        <w:t xml:space="preserve">                    isSessionReleasedQFMonitoringSupported:</w:t>
      </w:r>
    </w:p>
    <w:p w14:paraId="473F8DA7" w14:textId="77777777" w:rsidR="004C36BE" w:rsidRDefault="004C36BE" w:rsidP="004C36BE">
      <w:pPr>
        <w:pStyle w:val="PL"/>
      </w:pPr>
      <w:r>
        <w:t xml:space="preserve">                      type: boolean</w:t>
      </w:r>
    </w:p>
    <w:p w14:paraId="6C2A2B13" w14:textId="77777777" w:rsidR="004C36BE" w:rsidRDefault="004C36BE" w:rsidP="004C36BE">
      <w:pPr>
        <w:pStyle w:val="PL"/>
      </w:pPr>
      <w:r>
        <w:t xml:space="preserve">                      readOnly: true</w:t>
      </w:r>
    </w:p>
    <w:p w14:paraId="28C37389" w14:textId="77777777" w:rsidR="004C36BE" w:rsidRDefault="004C36BE" w:rsidP="004C36BE">
      <w:pPr>
        <w:pStyle w:val="PL"/>
      </w:pPr>
      <w:r>
        <w:t xml:space="preserve">                      default: true</w:t>
      </w:r>
    </w:p>
    <w:p w14:paraId="6D341D84" w14:textId="77777777" w:rsidR="004C36BE" w:rsidRDefault="004C36BE" w:rsidP="004C36BE">
      <w:pPr>
        <w:pStyle w:val="PL"/>
      </w:pPr>
      <w:r>
        <w:t xml:space="preserve">                    qFPacketDelayThresholds:</w:t>
      </w:r>
    </w:p>
    <w:p w14:paraId="035D4D7D" w14:textId="77777777" w:rsidR="004C36BE" w:rsidRDefault="004C36BE" w:rsidP="004C36BE">
      <w:pPr>
        <w:pStyle w:val="PL"/>
      </w:pPr>
      <w:r>
        <w:t xml:space="preserve">                      $ref: '#/components/schemas/QFPacketDelayThresholdsType'</w:t>
      </w:r>
    </w:p>
    <w:p w14:paraId="2D7263B1" w14:textId="77777777" w:rsidR="004C36BE" w:rsidRDefault="004C36BE" w:rsidP="004C36BE">
      <w:pPr>
        <w:pStyle w:val="PL"/>
      </w:pPr>
      <w:r>
        <w:t xml:space="preserve">                    qFMinimumWaitTime:</w:t>
      </w:r>
    </w:p>
    <w:p w14:paraId="18674862" w14:textId="77777777" w:rsidR="004C36BE" w:rsidRDefault="004C36BE" w:rsidP="004C36BE">
      <w:pPr>
        <w:pStyle w:val="PL"/>
      </w:pPr>
      <w:r>
        <w:t xml:space="preserve">                      type: integer</w:t>
      </w:r>
    </w:p>
    <w:p w14:paraId="4D508B3A" w14:textId="77777777" w:rsidR="004C36BE" w:rsidRDefault="004C36BE" w:rsidP="004C36BE">
      <w:pPr>
        <w:pStyle w:val="PL"/>
      </w:pPr>
      <w:r>
        <w:t xml:space="preserve">                    qFMeasurementPeriod:</w:t>
      </w:r>
    </w:p>
    <w:p w14:paraId="25FA0FAE" w14:textId="77777777" w:rsidR="004C36BE" w:rsidRDefault="004C36BE" w:rsidP="004C36BE">
      <w:pPr>
        <w:pStyle w:val="PL"/>
      </w:pPr>
      <w:r>
        <w:t xml:space="preserve">                      type: integer</w:t>
      </w:r>
    </w:p>
    <w:p w14:paraId="0538575D" w14:textId="77777777" w:rsidR="004C36BE" w:rsidRDefault="004C36BE" w:rsidP="004C36BE">
      <w:pPr>
        <w:pStyle w:val="PL"/>
      </w:pPr>
    </w:p>
    <w:p w14:paraId="5D7C3365" w14:textId="77777777" w:rsidR="004C36BE" w:rsidRDefault="004C36BE" w:rsidP="004C36BE">
      <w:pPr>
        <w:pStyle w:val="PL"/>
      </w:pPr>
      <w:r>
        <w:t xml:space="preserve">    PredefinedPccRuleSet-Single:</w:t>
      </w:r>
    </w:p>
    <w:p w14:paraId="00CC94C5" w14:textId="77777777" w:rsidR="004C36BE" w:rsidRDefault="004C36BE" w:rsidP="004C36BE">
      <w:pPr>
        <w:pStyle w:val="PL"/>
      </w:pPr>
      <w:r>
        <w:t xml:space="preserve">      allOf:</w:t>
      </w:r>
    </w:p>
    <w:p w14:paraId="4373EC55" w14:textId="77777777" w:rsidR="004C36BE" w:rsidRDefault="004C36BE" w:rsidP="004C36BE">
      <w:pPr>
        <w:pStyle w:val="PL"/>
      </w:pPr>
      <w:r>
        <w:t xml:space="preserve">        - $ref: 'TS28623_GenericNrm.yaml#/components/schemas/Top'</w:t>
      </w:r>
    </w:p>
    <w:p w14:paraId="513E5D82" w14:textId="77777777" w:rsidR="004C36BE" w:rsidRDefault="004C36BE" w:rsidP="004C36BE">
      <w:pPr>
        <w:pStyle w:val="PL"/>
      </w:pPr>
      <w:r>
        <w:t xml:space="preserve">        - type: object</w:t>
      </w:r>
    </w:p>
    <w:p w14:paraId="6096275B" w14:textId="77777777" w:rsidR="004C36BE" w:rsidRDefault="004C36BE" w:rsidP="004C36BE">
      <w:pPr>
        <w:pStyle w:val="PL"/>
      </w:pPr>
      <w:r>
        <w:t xml:space="preserve">          properties:</w:t>
      </w:r>
    </w:p>
    <w:p w14:paraId="7B70B3CF" w14:textId="77777777" w:rsidR="004C36BE" w:rsidRDefault="004C36BE" w:rsidP="004C36BE">
      <w:pPr>
        <w:pStyle w:val="PL"/>
      </w:pPr>
      <w:r>
        <w:t xml:space="preserve">            attributes:</w:t>
      </w:r>
    </w:p>
    <w:p w14:paraId="2DAEFFAA" w14:textId="77777777" w:rsidR="004C36BE" w:rsidRDefault="004C36BE" w:rsidP="004C36BE">
      <w:pPr>
        <w:pStyle w:val="PL"/>
      </w:pPr>
      <w:r>
        <w:t xml:space="preserve">              allOf:</w:t>
      </w:r>
    </w:p>
    <w:p w14:paraId="2D92F327" w14:textId="77777777" w:rsidR="004C36BE" w:rsidRDefault="004C36BE" w:rsidP="004C36BE">
      <w:pPr>
        <w:pStyle w:val="PL"/>
      </w:pPr>
      <w:r>
        <w:t xml:space="preserve">                - type: object</w:t>
      </w:r>
    </w:p>
    <w:p w14:paraId="7986E333" w14:textId="77777777" w:rsidR="004C36BE" w:rsidRDefault="004C36BE" w:rsidP="004C36BE">
      <w:pPr>
        <w:pStyle w:val="PL"/>
      </w:pPr>
      <w:r>
        <w:t xml:space="preserve">                  properties:</w:t>
      </w:r>
    </w:p>
    <w:p w14:paraId="46C71908" w14:textId="77777777" w:rsidR="004C36BE" w:rsidRDefault="004C36BE" w:rsidP="004C36BE">
      <w:pPr>
        <w:pStyle w:val="PL"/>
      </w:pPr>
      <w:r>
        <w:t xml:space="preserve">                    predefinedPccRules:</w:t>
      </w:r>
    </w:p>
    <w:p w14:paraId="5F182B56" w14:textId="77777777" w:rsidR="004C36BE" w:rsidRDefault="004C36BE" w:rsidP="004C36BE">
      <w:pPr>
        <w:pStyle w:val="PL"/>
      </w:pPr>
      <w:r>
        <w:t xml:space="preserve">                      type: array</w:t>
      </w:r>
    </w:p>
    <w:p w14:paraId="3D435D81" w14:textId="77777777" w:rsidR="004C36BE" w:rsidRDefault="004C36BE" w:rsidP="004C36BE">
      <w:pPr>
        <w:pStyle w:val="PL"/>
      </w:pPr>
      <w:r>
        <w:t xml:space="preserve">                      items:</w:t>
      </w:r>
    </w:p>
    <w:p w14:paraId="5C6700D8" w14:textId="77777777" w:rsidR="004C36BE" w:rsidRDefault="004C36BE" w:rsidP="004C36BE">
      <w:pPr>
        <w:pStyle w:val="PL"/>
      </w:pPr>
      <w:r>
        <w:t xml:space="preserve">                        $ref: '#/components/schemas/PccRule'                           </w:t>
      </w:r>
    </w:p>
    <w:p w14:paraId="76983648" w14:textId="77777777" w:rsidR="004C36BE" w:rsidRDefault="004C36BE" w:rsidP="004C36BE">
      <w:pPr>
        <w:pStyle w:val="PL"/>
      </w:pPr>
      <w:r>
        <w:t xml:space="preserve">                          </w:t>
      </w:r>
    </w:p>
    <w:p w14:paraId="486763DD" w14:textId="77777777" w:rsidR="004C36BE" w:rsidRDefault="004C36BE" w:rsidP="004C36BE">
      <w:pPr>
        <w:pStyle w:val="PL"/>
      </w:pPr>
      <w:r>
        <w:t xml:space="preserve">    AfFunction-Single:</w:t>
      </w:r>
    </w:p>
    <w:p w14:paraId="416EEAEE" w14:textId="77777777" w:rsidR="004C36BE" w:rsidRDefault="004C36BE" w:rsidP="004C36BE">
      <w:pPr>
        <w:pStyle w:val="PL"/>
      </w:pPr>
      <w:r>
        <w:t xml:space="preserve">      allOf:</w:t>
      </w:r>
    </w:p>
    <w:p w14:paraId="5737778A" w14:textId="77777777" w:rsidR="004C36BE" w:rsidRDefault="004C36BE" w:rsidP="004C36BE">
      <w:pPr>
        <w:pStyle w:val="PL"/>
      </w:pPr>
      <w:r>
        <w:t xml:space="preserve">        - $ref: 'TS28623_GenericNrm.yaml#/components/schemas/Top'</w:t>
      </w:r>
    </w:p>
    <w:p w14:paraId="05F1C320" w14:textId="77777777" w:rsidR="004C36BE" w:rsidRDefault="004C36BE" w:rsidP="004C36BE">
      <w:pPr>
        <w:pStyle w:val="PL"/>
      </w:pPr>
      <w:r>
        <w:t xml:space="preserve">        - type: object</w:t>
      </w:r>
    </w:p>
    <w:p w14:paraId="26D75BDF" w14:textId="77777777" w:rsidR="004C36BE" w:rsidRDefault="004C36BE" w:rsidP="004C36BE">
      <w:pPr>
        <w:pStyle w:val="PL"/>
      </w:pPr>
      <w:r>
        <w:t xml:space="preserve">          properties:</w:t>
      </w:r>
    </w:p>
    <w:p w14:paraId="2EEC4B29" w14:textId="77777777" w:rsidR="004C36BE" w:rsidRDefault="004C36BE" w:rsidP="004C36BE">
      <w:pPr>
        <w:pStyle w:val="PL"/>
      </w:pPr>
      <w:r>
        <w:t xml:space="preserve">            attributes:</w:t>
      </w:r>
    </w:p>
    <w:p w14:paraId="3A0C32DF" w14:textId="77777777" w:rsidR="004C36BE" w:rsidRDefault="004C36BE" w:rsidP="004C36BE">
      <w:pPr>
        <w:pStyle w:val="PL"/>
      </w:pPr>
      <w:r>
        <w:t xml:space="preserve">              allOf:</w:t>
      </w:r>
    </w:p>
    <w:p w14:paraId="010859BA" w14:textId="77777777" w:rsidR="004C36BE" w:rsidRDefault="004C36BE" w:rsidP="004C36BE">
      <w:pPr>
        <w:pStyle w:val="PL"/>
      </w:pPr>
      <w:r>
        <w:t xml:space="preserve">                - $ref: 'TS28623_GenericNrm.yaml#/components/schemas/ManagedFunction-Attr'</w:t>
      </w:r>
    </w:p>
    <w:p w14:paraId="3866D756" w14:textId="77777777" w:rsidR="004C36BE" w:rsidRDefault="004C36BE" w:rsidP="004C36BE">
      <w:pPr>
        <w:pStyle w:val="PL"/>
      </w:pPr>
      <w:r>
        <w:t xml:space="preserve">                - type: object</w:t>
      </w:r>
    </w:p>
    <w:p w14:paraId="5C5FE2DF" w14:textId="77777777" w:rsidR="004C36BE" w:rsidRDefault="004C36BE" w:rsidP="004C36BE">
      <w:pPr>
        <w:pStyle w:val="PL"/>
      </w:pPr>
      <w:r>
        <w:t xml:space="preserve">                  properties:</w:t>
      </w:r>
    </w:p>
    <w:p w14:paraId="658F6824" w14:textId="77777777" w:rsidR="004C36BE" w:rsidRDefault="004C36BE" w:rsidP="004C36BE">
      <w:pPr>
        <w:pStyle w:val="PL"/>
      </w:pPr>
      <w:r>
        <w:t xml:space="preserve">                    plmnIdList:</w:t>
      </w:r>
    </w:p>
    <w:p w14:paraId="499B12D5" w14:textId="77777777" w:rsidR="004C36BE" w:rsidRDefault="004C36BE" w:rsidP="004C36BE">
      <w:pPr>
        <w:pStyle w:val="PL"/>
      </w:pPr>
      <w:r>
        <w:t xml:space="preserve">                      $ref: 'TS28541_NrNrm.yaml#/components/schemas/PlmnIdList'</w:t>
      </w:r>
    </w:p>
    <w:p w14:paraId="5D2E427B" w14:textId="77777777" w:rsidR="004C36BE" w:rsidRDefault="004C36BE" w:rsidP="004C36BE">
      <w:pPr>
        <w:pStyle w:val="PL"/>
      </w:pPr>
      <w:r>
        <w:t xml:space="preserve">                    managedNFProfile:</w:t>
      </w:r>
    </w:p>
    <w:p w14:paraId="52B93F00" w14:textId="77777777" w:rsidR="004C36BE" w:rsidRDefault="004C36BE" w:rsidP="004C36BE">
      <w:pPr>
        <w:pStyle w:val="PL"/>
      </w:pPr>
      <w:r>
        <w:t xml:space="preserve">                      $ref: '#/components/schemas/ManagedNFProfile'</w:t>
      </w:r>
    </w:p>
    <w:p w14:paraId="27B2C66F" w14:textId="77777777" w:rsidR="004C36BE" w:rsidRDefault="004C36BE" w:rsidP="004C36BE">
      <w:pPr>
        <w:pStyle w:val="PL"/>
      </w:pPr>
      <w:r>
        <w:t xml:space="preserve">                    commModelList:</w:t>
      </w:r>
    </w:p>
    <w:p w14:paraId="1073453A" w14:textId="77777777" w:rsidR="004C36BE" w:rsidRDefault="004C36BE" w:rsidP="004C36BE">
      <w:pPr>
        <w:pStyle w:val="PL"/>
      </w:pPr>
      <w:r>
        <w:t xml:space="preserve">                      $ref: '#/components/schemas/CommModelList'</w:t>
      </w:r>
    </w:p>
    <w:p w14:paraId="31337EB0" w14:textId="77777777" w:rsidR="004C36BE" w:rsidRDefault="004C36BE" w:rsidP="004C36BE">
      <w:pPr>
        <w:pStyle w:val="PL"/>
      </w:pPr>
      <w:r>
        <w:t xml:space="preserve">                    trustAfInfo:</w:t>
      </w:r>
    </w:p>
    <w:p w14:paraId="1F8FFDC1" w14:textId="77777777" w:rsidR="004C36BE" w:rsidRDefault="004C36BE" w:rsidP="004C36BE">
      <w:pPr>
        <w:pStyle w:val="PL"/>
      </w:pPr>
      <w:r>
        <w:t xml:space="preserve">                      $ref: '#/components/schemas/TrustAfInfo'</w:t>
      </w:r>
    </w:p>
    <w:p w14:paraId="7206AA74" w14:textId="77777777" w:rsidR="004C36BE" w:rsidRDefault="004C36BE" w:rsidP="004C36BE">
      <w:pPr>
        <w:pStyle w:val="PL"/>
      </w:pPr>
      <w:r>
        <w:t xml:space="preserve">        - $ref: 'TS28623_GenericNrm.yaml#/components/schemas/ManagedFunction-ncO'</w:t>
      </w:r>
    </w:p>
    <w:p w14:paraId="04C62013" w14:textId="77777777" w:rsidR="004C36BE" w:rsidRDefault="004C36BE" w:rsidP="004C36BE">
      <w:pPr>
        <w:pStyle w:val="PL"/>
      </w:pPr>
      <w:r>
        <w:t xml:space="preserve">        - $ref: '#/components/schemas/ManagedFunction5GC-nc0'           </w:t>
      </w:r>
    </w:p>
    <w:p w14:paraId="3FC93D2A" w14:textId="77777777" w:rsidR="004C36BE" w:rsidRDefault="004C36BE" w:rsidP="004C36BE">
      <w:pPr>
        <w:pStyle w:val="PL"/>
      </w:pPr>
      <w:r>
        <w:t xml:space="preserve">        - type: object</w:t>
      </w:r>
    </w:p>
    <w:p w14:paraId="263C39F1" w14:textId="77777777" w:rsidR="004C36BE" w:rsidRDefault="004C36BE" w:rsidP="004C36BE">
      <w:pPr>
        <w:pStyle w:val="PL"/>
      </w:pPr>
      <w:r>
        <w:t xml:space="preserve">          properties:</w:t>
      </w:r>
    </w:p>
    <w:p w14:paraId="6F87A98A" w14:textId="77777777" w:rsidR="004C36BE" w:rsidRDefault="004C36BE" w:rsidP="004C36BE">
      <w:pPr>
        <w:pStyle w:val="PL"/>
      </w:pPr>
      <w:r>
        <w:t xml:space="preserve">            EP_N5:</w:t>
      </w:r>
    </w:p>
    <w:p w14:paraId="42800EEA" w14:textId="77777777" w:rsidR="004C36BE" w:rsidRDefault="004C36BE" w:rsidP="004C36BE">
      <w:pPr>
        <w:pStyle w:val="PL"/>
      </w:pPr>
      <w:r>
        <w:t xml:space="preserve">              $ref: '#/components/schemas/EP_N5-Multiple'</w:t>
      </w:r>
    </w:p>
    <w:p w14:paraId="45C9038B" w14:textId="77777777" w:rsidR="004C36BE" w:rsidRDefault="004C36BE" w:rsidP="004C36BE">
      <w:pPr>
        <w:pStyle w:val="PL"/>
      </w:pPr>
      <w:r>
        <w:t xml:space="preserve">            EP_N86:</w:t>
      </w:r>
    </w:p>
    <w:p w14:paraId="4B99D1D9" w14:textId="77777777" w:rsidR="004C36BE" w:rsidRDefault="004C36BE" w:rsidP="004C36BE">
      <w:pPr>
        <w:pStyle w:val="PL"/>
      </w:pPr>
      <w:r>
        <w:t xml:space="preserve">              $ref: '#/components/schemas/EP_N86-Multiple'</w:t>
      </w:r>
    </w:p>
    <w:p w14:paraId="67145051" w14:textId="77777777" w:rsidR="004C36BE" w:rsidRDefault="004C36BE" w:rsidP="004C36BE">
      <w:pPr>
        <w:pStyle w:val="PL"/>
      </w:pPr>
      <w:r>
        <w:t xml:space="preserve">            EP_N63:</w:t>
      </w:r>
    </w:p>
    <w:p w14:paraId="115A0F24" w14:textId="77777777" w:rsidR="004C36BE" w:rsidRDefault="004C36BE" w:rsidP="004C36BE">
      <w:pPr>
        <w:pStyle w:val="PL"/>
      </w:pPr>
      <w:r>
        <w:t xml:space="preserve">              $ref: '#/components/schemas/EP_N63-Multiple'</w:t>
      </w:r>
    </w:p>
    <w:p w14:paraId="47039824" w14:textId="77777777" w:rsidR="004C36BE" w:rsidRDefault="004C36BE" w:rsidP="004C36BE">
      <w:pPr>
        <w:pStyle w:val="PL"/>
      </w:pPr>
      <w:r>
        <w:t xml:space="preserve">            EP_N62:</w:t>
      </w:r>
    </w:p>
    <w:p w14:paraId="6FF08287" w14:textId="77777777" w:rsidR="004C36BE" w:rsidRDefault="004C36BE" w:rsidP="004C36BE">
      <w:pPr>
        <w:pStyle w:val="PL"/>
      </w:pPr>
      <w:r>
        <w:t xml:space="preserve">              $ref: '#/components/schemas/EP_N62-Multiple'</w:t>
      </w:r>
    </w:p>
    <w:p w14:paraId="78CC72FF" w14:textId="77777777" w:rsidR="004C36BE" w:rsidRDefault="004C36BE" w:rsidP="004C36BE">
      <w:pPr>
        <w:pStyle w:val="PL"/>
      </w:pPr>
    </w:p>
    <w:p w14:paraId="56648783" w14:textId="77777777" w:rsidR="004C36BE" w:rsidRDefault="004C36BE" w:rsidP="004C36BE">
      <w:pPr>
        <w:pStyle w:val="PL"/>
      </w:pPr>
      <w:r>
        <w:t xml:space="preserve">    NssaafFunction-Single:</w:t>
      </w:r>
    </w:p>
    <w:p w14:paraId="69AF9590" w14:textId="77777777" w:rsidR="004C36BE" w:rsidRDefault="004C36BE" w:rsidP="004C36BE">
      <w:pPr>
        <w:pStyle w:val="PL"/>
      </w:pPr>
      <w:r>
        <w:t xml:space="preserve">      allOf:</w:t>
      </w:r>
    </w:p>
    <w:p w14:paraId="1009A183" w14:textId="77777777" w:rsidR="004C36BE" w:rsidRDefault="004C36BE" w:rsidP="004C36BE">
      <w:pPr>
        <w:pStyle w:val="PL"/>
      </w:pPr>
      <w:r>
        <w:t xml:space="preserve">        - $ref: 'TS28623_GenericNrm.yaml#/components/schemas/Top'</w:t>
      </w:r>
    </w:p>
    <w:p w14:paraId="5C85DD27" w14:textId="77777777" w:rsidR="004C36BE" w:rsidRDefault="004C36BE" w:rsidP="004C36BE">
      <w:pPr>
        <w:pStyle w:val="PL"/>
      </w:pPr>
      <w:r>
        <w:t xml:space="preserve">        - type: object</w:t>
      </w:r>
    </w:p>
    <w:p w14:paraId="168214B6" w14:textId="77777777" w:rsidR="004C36BE" w:rsidRDefault="004C36BE" w:rsidP="004C36BE">
      <w:pPr>
        <w:pStyle w:val="PL"/>
      </w:pPr>
      <w:r>
        <w:t xml:space="preserve">          properties:</w:t>
      </w:r>
    </w:p>
    <w:p w14:paraId="1761410B" w14:textId="77777777" w:rsidR="004C36BE" w:rsidRDefault="004C36BE" w:rsidP="004C36BE">
      <w:pPr>
        <w:pStyle w:val="PL"/>
      </w:pPr>
      <w:r>
        <w:t xml:space="preserve">            attributes:</w:t>
      </w:r>
    </w:p>
    <w:p w14:paraId="0908FBF2" w14:textId="77777777" w:rsidR="004C36BE" w:rsidRDefault="004C36BE" w:rsidP="004C36BE">
      <w:pPr>
        <w:pStyle w:val="PL"/>
      </w:pPr>
      <w:r>
        <w:t xml:space="preserve">              allOf:</w:t>
      </w:r>
    </w:p>
    <w:p w14:paraId="38B62830" w14:textId="77777777" w:rsidR="004C36BE" w:rsidRDefault="004C36BE" w:rsidP="004C36BE">
      <w:pPr>
        <w:pStyle w:val="PL"/>
      </w:pPr>
      <w:r>
        <w:t xml:space="preserve">                - $ref: 'TS28623_GenericNrm.yaml#/components/schemas/ManagedFunction-Attr'</w:t>
      </w:r>
    </w:p>
    <w:p w14:paraId="3F3098E6" w14:textId="77777777" w:rsidR="004C36BE" w:rsidRDefault="004C36BE" w:rsidP="004C36BE">
      <w:pPr>
        <w:pStyle w:val="PL"/>
      </w:pPr>
      <w:r>
        <w:t xml:space="preserve">                - type: object</w:t>
      </w:r>
    </w:p>
    <w:p w14:paraId="466672C4" w14:textId="77777777" w:rsidR="004C36BE" w:rsidRDefault="004C36BE" w:rsidP="004C36BE">
      <w:pPr>
        <w:pStyle w:val="PL"/>
      </w:pPr>
      <w:r>
        <w:t xml:space="preserve">                  properties:</w:t>
      </w:r>
    </w:p>
    <w:p w14:paraId="634DA06B" w14:textId="77777777" w:rsidR="004C36BE" w:rsidRDefault="004C36BE" w:rsidP="004C36BE">
      <w:pPr>
        <w:pStyle w:val="PL"/>
      </w:pPr>
      <w:r>
        <w:t xml:space="preserve">                    pLMNInfoList:</w:t>
      </w:r>
    </w:p>
    <w:p w14:paraId="34101332" w14:textId="77777777" w:rsidR="004C36BE" w:rsidRDefault="004C36BE" w:rsidP="004C36BE">
      <w:pPr>
        <w:pStyle w:val="PL"/>
      </w:pPr>
      <w:r>
        <w:t xml:space="preserve">                      $ref: 'TS28541_NrNrm.yaml#/components/schemas/PlmnInfoList'</w:t>
      </w:r>
    </w:p>
    <w:p w14:paraId="67BD3556" w14:textId="77777777" w:rsidR="004C36BE" w:rsidRDefault="004C36BE" w:rsidP="004C36BE">
      <w:pPr>
        <w:pStyle w:val="PL"/>
      </w:pPr>
      <w:r>
        <w:t xml:space="preserve">                    sBIFqdn:</w:t>
      </w:r>
    </w:p>
    <w:p w14:paraId="60B40BB7" w14:textId="77777777" w:rsidR="004C36BE" w:rsidRDefault="004C36BE" w:rsidP="004C36BE">
      <w:pPr>
        <w:pStyle w:val="PL"/>
      </w:pPr>
      <w:r>
        <w:t xml:space="preserve">                      type: string</w:t>
      </w:r>
    </w:p>
    <w:p w14:paraId="763265C3" w14:textId="77777777" w:rsidR="004C36BE" w:rsidRDefault="004C36BE" w:rsidP="004C36BE">
      <w:pPr>
        <w:pStyle w:val="PL"/>
      </w:pPr>
      <w:r>
        <w:t xml:space="preserve">                    cNSIIdList:</w:t>
      </w:r>
    </w:p>
    <w:p w14:paraId="0676D477" w14:textId="77777777" w:rsidR="004C36BE" w:rsidRDefault="004C36BE" w:rsidP="004C36BE">
      <w:pPr>
        <w:pStyle w:val="PL"/>
      </w:pPr>
      <w:r>
        <w:t xml:space="preserve">                      $ref: '#/components/schemas/CNSIIdList'</w:t>
      </w:r>
    </w:p>
    <w:p w14:paraId="17C19EFE" w14:textId="77777777" w:rsidR="004C36BE" w:rsidRDefault="004C36BE" w:rsidP="004C36BE">
      <w:pPr>
        <w:pStyle w:val="PL"/>
      </w:pPr>
      <w:r>
        <w:t xml:space="preserve">                    managedNFProfile:</w:t>
      </w:r>
    </w:p>
    <w:p w14:paraId="79FD2DDE" w14:textId="77777777" w:rsidR="004C36BE" w:rsidRDefault="004C36BE" w:rsidP="004C36BE">
      <w:pPr>
        <w:pStyle w:val="PL"/>
      </w:pPr>
      <w:r>
        <w:t xml:space="preserve">                      $ref: '#/components/schemas/ManagedNFProfile'</w:t>
      </w:r>
    </w:p>
    <w:p w14:paraId="00D59550" w14:textId="77777777" w:rsidR="004C36BE" w:rsidRDefault="004C36BE" w:rsidP="004C36BE">
      <w:pPr>
        <w:pStyle w:val="PL"/>
      </w:pPr>
      <w:r>
        <w:t xml:space="preserve">                    commModelList:</w:t>
      </w:r>
    </w:p>
    <w:p w14:paraId="1CCDD4B0" w14:textId="77777777" w:rsidR="004C36BE" w:rsidRDefault="004C36BE" w:rsidP="004C36BE">
      <w:pPr>
        <w:pStyle w:val="PL"/>
      </w:pPr>
      <w:r>
        <w:t xml:space="preserve">                      $ref: '#/components/schemas/CommModelList'</w:t>
      </w:r>
    </w:p>
    <w:p w14:paraId="1F652760" w14:textId="77777777" w:rsidR="004C36BE" w:rsidRDefault="004C36BE" w:rsidP="004C36BE">
      <w:pPr>
        <w:pStyle w:val="PL"/>
      </w:pPr>
      <w:r>
        <w:t xml:space="preserve">                    nssafInfo:</w:t>
      </w:r>
    </w:p>
    <w:p w14:paraId="06A45F23" w14:textId="77777777" w:rsidR="004C36BE" w:rsidRDefault="004C36BE" w:rsidP="004C36BE">
      <w:pPr>
        <w:pStyle w:val="PL"/>
      </w:pPr>
      <w:r>
        <w:t xml:space="preserve">                      $ref: '#/components/schemas/NssaafInfo'</w:t>
      </w:r>
    </w:p>
    <w:p w14:paraId="6AE287F5" w14:textId="77777777" w:rsidR="004C36BE" w:rsidRDefault="004C36BE" w:rsidP="004C36BE">
      <w:pPr>
        <w:pStyle w:val="PL"/>
      </w:pPr>
      <w:r>
        <w:lastRenderedPageBreak/>
        <w:t xml:space="preserve">        - $ref: 'TS28623_GenericNrm.yaml#/components/schemas/ManagedFunction-ncO'</w:t>
      </w:r>
    </w:p>
    <w:p w14:paraId="0F86BA14" w14:textId="77777777" w:rsidR="004C36BE" w:rsidRDefault="004C36BE" w:rsidP="004C36BE">
      <w:pPr>
        <w:pStyle w:val="PL"/>
      </w:pPr>
      <w:r>
        <w:t xml:space="preserve">        - $ref: '#/components/schemas/ManagedFunction5GC-nc0'           </w:t>
      </w:r>
    </w:p>
    <w:p w14:paraId="3E9D5B12" w14:textId="77777777" w:rsidR="004C36BE" w:rsidRDefault="004C36BE" w:rsidP="004C36BE">
      <w:pPr>
        <w:pStyle w:val="PL"/>
      </w:pPr>
      <w:r>
        <w:t xml:space="preserve">    EP_N58-Single:</w:t>
      </w:r>
    </w:p>
    <w:p w14:paraId="35BB9828" w14:textId="77777777" w:rsidR="004C36BE" w:rsidRDefault="004C36BE" w:rsidP="004C36BE">
      <w:pPr>
        <w:pStyle w:val="PL"/>
      </w:pPr>
      <w:r>
        <w:t xml:space="preserve">      allOf:</w:t>
      </w:r>
    </w:p>
    <w:p w14:paraId="78C90F78" w14:textId="77777777" w:rsidR="004C36BE" w:rsidRDefault="004C36BE" w:rsidP="004C36BE">
      <w:pPr>
        <w:pStyle w:val="PL"/>
      </w:pPr>
      <w:r>
        <w:t xml:space="preserve">        - $ref: 'TS28623_GenericNrm.yaml#/components/schemas/Top'</w:t>
      </w:r>
    </w:p>
    <w:p w14:paraId="54635FBC" w14:textId="77777777" w:rsidR="004C36BE" w:rsidRDefault="004C36BE" w:rsidP="004C36BE">
      <w:pPr>
        <w:pStyle w:val="PL"/>
      </w:pPr>
      <w:r>
        <w:t xml:space="preserve">        - type: object</w:t>
      </w:r>
    </w:p>
    <w:p w14:paraId="035C93EE" w14:textId="77777777" w:rsidR="004C36BE" w:rsidRDefault="004C36BE" w:rsidP="004C36BE">
      <w:pPr>
        <w:pStyle w:val="PL"/>
      </w:pPr>
      <w:r>
        <w:t xml:space="preserve">          properties:</w:t>
      </w:r>
    </w:p>
    <w:p w14:paraId="11A3C2C4" w14:textId="77777777" w:rsidR="004C36BE" w:rsidRDefault="004C36BE" w:rsidP="004C36BE">
      <w:pPr>
        <w:pStyle w:val="PL"/>
      </w:pPr>
      <w:r>
        <w:t xml:space="preserve">            attributes:</w:t>
      </w:r>
    </w:p>
    <w:p w14:paraId="5273A09C" w14:textId="77777777" w:rsidR="004C36BE" w:rsidRDefault="004C36BE" w:rsidP="004C36BE">
      <w:pPr>
        <w:pStyle w:val="PL"/>
      </w:pPr>
      <w:r>
        <w:t xml:space="preserve">              allOf:</w:t>
      </w:r>
    </w:p>
    <w:p w14:paraId="38E55E7C" w14:textId="77777777" w:rsidR="004C36BE" w:rsidRDefault="004C36BE" w:rsidP="004C36BE">
      <w:pPr>
        <w:pStyle w:val="PL"/>
      </w:pPr>
      <w:r>
        <w:t xml:space="preserve">                - $ref: 'TS28623_GenericNrm.yaml#/components/schemas/EP_RP-Attr'</w:t>
      </w:r>
    </w:p>
    <w:p w14:paraId="52667E68" w14:textId="77777777" w:rsidR="004C36BE" w:rsidRDefault="004C36BE" w:rsidP="004C36BE">
      <w:pPr>
        <w:pStyle w:val="PL"/>
      </w:pPr>
      <w:r>
        <w:t xml:space="preserve">                - type: object</w:t>
      </w:r>
    </w:p>
    <w:p w14:paraId="410C40EF" w14:textId="77777777" w:rsidR="004C36BE" w:rsidRDefault="004C36BE" w:rsidP="004C36BE">
      <w:pPr>
        <w:pStyle w:val="PL"/>
      </w:pPr>
      <w:r>
        <w:t xml:space="preserve">                  properties:</w:t>
      </w:r>
    </w:p>
    <w:p w14:paraId="0E23F2E9" w14:textId="77777777" w:rsidR="004C36BE" w:rsidRDefault="004C36BE" w:rsidP="004C36BE">
      <w:pPr>
        <w:pStyle w:val="PL"/>
      </w:pPr>
      <w:r>
        <w:t xml:space="preserve">                    localAddress:</w:t>
      </w:r>
    </w:p>
    <w:p w14:paraId="142A7F35" w14:textId="77777777" w:rsidR="004C36BE" w:rsidRDefault="004C36BE" w:rsidP="004C36BE">
      <w:pPr>
        <w:pStyle w:val="PL"/>
      </w:pPr>
      <w:r>
        <w:t xml:space="preserve">                      $ref: 'TS28541_NrNrm.yaml#/components/schemas/LocalAddress'</w:t>
      </w:r>
    </w:p>
    <w:p w14:paraId="3D5ECE53" w14:textId="77777777" w:rsidR="004C36BE" w:rsidRDefault="004C36BE" w:rsidP="004C36BE">
      <w:pPr>
        <w:pStyle w:val="PL"/>
      </w:pPr>
      <w:r>
        <w:t xml:space="preserve">                    remoteAddress:</w:t>
      </w:r>
    </w:p>
    <w:p w14:paraId="791E1739" w14:textId="77777777" w:rsidR="004C36BE" w:rsidRDefault="004C36BE" w:rsidP="004C36BE">
      <w:pPr>
        <w:pStyle w:val="PL"/>
      </w:pPr>
      <w:r>
        <w:t xml:space="preserve">                      $ref: 'TS28541_NrNrm.yaml#/components/schemas/RemoteAddress'</w:t>
      </w:r>
    </w:p>
    <w:p w14:paraId="126DD414" w14:textId="77777777" w:rsidR="004C36BE" w:rsidRDefault="004C36BE" w:rsidP="004C36BE">
      <w:pPr>
        <w:pStyle w:val="PL"/>
      </w:pPr>
    </w:p>
    <w:p w14:paraId="1A6DCC2C" w14:textId="77777777" w:rsidR="004C36BE" w:rsidRDefault="004C36BE" w:rsidP="004C36BE">
      <w:pPr>
        <w:pStyle w:val="PL"/>
      </w:pPr>
      <w:r>
        <w:t xml:space="preserve">    EP_N59-Single:</w:t>
      </w:r>
    </w:p>
    <w:p w14:paraId="013E83B6" w14:textId="77777777" w:rsidR="004C36BE" w:rsidRDefault="004C36BE" w:rsidP="004C36BE">
      <w:pPr>
        <w:pStyle w:val="PL"/>
      </w:pPr>
      <w:r>
        <w:t xml:space="preserve">      allOf:</w:t>
      </w:r>
    </w:p>
    <w:p w14:paraId="564F9AC8" w14:textId="77777777" w:rsidR="004C36BE" w:rsidRDefault="004C36BE" w:rsidP="004C36BE">
      <w:pPr>
        <w:pStyle w:val="PL"/>
      </w:pPr>
      <w:r>
        <w:t xml:space="preserve">        - $ref: 'TS28623_GenericNrm.yaml#/components/schemas/Top'</w:t>
      </w:r>
    </w:p>
    <w:p w14:paraId="46F1D74E" w14:textId="77777777" w:rsidR="004C36BE" w:rsidRDefault="004C36BE" w:rsidP="004C36BE">
      <w:pPr>
        <w:pStyle w:val="PL"/>
      </w:pPr>
      <w:r>
        <w:t xml:space="preserve">        - type: object</w:t>
      </w:r>
    </w:p>
    <w:p w14:paraId="46DD98D0" w14:textId="77777777" w:rsidR="004C36BE" w:rsidRDefault="004C36BE" w:rsidP="004C36BE">
      <w:pPr>
        <w:pStyle w:val="PL"/>
      </w:pPr>
      <w:r>
        <w:t xml:space="preserve">          properties:</w:t>
      </w:r>
    </w:p>
    <w:p w14:paraId="3E3C365C" w14:textId="77777777" w:rsidR="004C36BE" w:rsidRDefault="004C36BE" w:rsidP="004C36BE">
      <w:pPr>
        <w:pStyle w:val="PL"/>
      </w:pPr>
      <w:r>
        <w:t xml:space="preserve">            attributes:</w:t>
      </w:r>
    </w:p>
    <w:p w14:paraId="26FE3640" w14:textId="77777777" w:rsidR="004C36BE" w:rsidRDefault="004C36BE" w:rsidP="004C36BE">
      <w:pPr>
        <w:pStyle w:val="PL"/>
      </w:pPr>
      <w:r>
        <w:t xml:space="preserve">              allOf:</w:t>
      </w:r>
    </w:p>
    <w:p w14:paraId="0173EC07" w14:textId="77777777" w:rsidR="004C36BE" w:rsidRDefault="004C36BE" w:rsidP="004C36BE">
      <w:pPr>
        <w:pStyle w:val="PL"/>
      </w:pPr>
      <w:r>
        <w:t xml:space="preserve">                - $ref: 'TS28623_GenericNrm.yaml#/components/schemas/EP_RP-Attr'</w:t>
      </w:r>
    </w:p>
    <w:p w14:paraId="5732738D" w14:textId="77777777" w:rsidR="004C36BE" w:rsidRDefault="004C36BE" w:rsidP="004C36BE">
      <w:pPr>
        <w:pStyle w:val="PL"/>
      </w:pPr>
      <w:r>
        <w:t xml:space="preserve">                - type: object</w:t>
      </w:r>
    </w:p>
    <w:p w14:paraId="4587CC1A" w14:textId="77777777" w:rsidR="004C36BE" w:rsidRDefault="004C36BE" w:rsidP="004C36BE">
      <w:pPr>
        <w:pStyle w:val="PL"/>
      </w:pPr>
      <w:r>
        <w:t xml:space="preserve">                  properties:</w:t>
      </w:r>
    </w:p>
    <w:p w14:paraId="05ADEB9F" w14:textId="77777777" w:rsidR="004C36BE" w:rsidRDefault="004C36BE" w:rsidP="004C36BE">
      <w:pPr>
        <w:pStyle w:val="PL"/>
      </w:pPr>
      <w:r>
        <w:t xml:space="preserve">                    localAddress:</w:t>
      </w:r>
    </w:p>
    <w:p w14:paraId="7C34F4FF" w14:textId="77777777" w:rsidR="004C36BE" w:rsidRDefault="004C36BE" w:rsidP="004C36BE">
      <w:pPr>
        <w:pStyle w:val="PL"/>
      </w:pPr>
      <w:r>
        <w:t xml:space="preserve">                      $ref: 'TS28541_NrNrm.yaml#/components/schemas/LocalAddress'</w:t>
      </w:r>
    </w:p>
    <w:p w14:paraId="16A7CA5C" w14:textId="77777777" w:rsidR="004C36BE" w:rsidRDefault="004C36BE" w:rsidP="004C36BE">
      <w:pPr>
        <w:pStyle w:val="PL"/>
      </w:pPr>
      <w:r>
        <w:t xml:space="preserve">                    remoteAddress:</w:t>
      </w:r>
    </w:p>
    <w:p w14:paraId="3E0AD84E" w14:textId="77777777" w:rsidR="004C36BE" w:rsidRDefault="004C36BE" w:rsidP="004C36BE">
      <w:pPr>
        <w:pStyle w:val="PL"/>
      </w:pPr>
      <w:r>
        <w:t xml:space="preserve">                      $ref: 'TS28541_NrNrm.yaml#/components/schemas/RemoteAddress'</w:t>
      </w:r>
    </w:p>
    <w:p w14:paraId="4118FA9C" w14:textId="77777777" w:rsidR="004C36BE" w:rsidRDefault="004C36BE" w:rsidP="004C36BE">
      <w:pPr>
        <w:pStyle w:val="PL"/>
      </w:pPr>
    </w:p>
    <w:p w14:paraId="7652F714" w14:textId="77777777" w:rsidR="004C36BE" w:rsidRDefault="004C36BE" w:rsidP="004C36BE">
      <w:pPr>
        <w:pStyle w:val="PL"/>
      </w:pPr>
      <w:r>
        <w:t xml:space="preserve">    DccfFunction-Single:</w:t>
      </w:r>
    </w:p>
    <w:p w14:paraId="67DDB43F" w14:textId="77777777" w:rsidR="004C36BE" w:rsidRDefault="004C36BE" w:rsidP="004C36BE">
      <w:pPr>
        <w:pStyle w:val="PL"/>
      </w:pPr>
      <w:r>
        <w:t xml:space="preserve">      allOf:</w:t>
      </w:r>
    </w:p>
    <w:p w14:paraId="3F58CA00" w14:textId="77777777" w:rsidR="004C36BE" w:rsidRDefault="004C36BE" w:rsidP="004C36BE">
      <w:pPr>
        <w:pStyle w:val="PL"/>
      </w:pPr>
      <w:r>
        <w:t xml:space="preserve">        - $ref: 'TS28623_GenericNrm.yaml#/components/schemas/Top'</w:t>
      </w:r>
    </w:p>
    <w:p w14:paraId="4C4A382B" w14:textId="77777777" w:rsidR="004C36BE" w:rsidRDefault="004C36BE" w:rsidP="004C36BE">
      <w:pPr>
        <w:pStyle w:val="PL"/>
      </w:pPr>
      <w:r>
        <w:t xml:space="preserve">        - type: object</w:t>
      </w:r>
    </w:p>
    <w:p w14:paraId="56599F1D" w14:textId="77777777" w:rsidR="004C36BE" w:rsidRDefault="004C36BE" w:rsidP="004C36BE">
      <w:pPr>
        <w:pStyle w:val="PL"/>
      </w:pPr>
      <w:r>
        <w:t xml:space="preserve">          properties:</w:t>
      </w:r>
    </w:p>
    <w:p w14:paraId="4739FF0A" w14:textId="77777777" w:rsidR="004C36BE" w:rsidRDefault="004C36BE" w:rsidP="004C36BE">
      <w:pPr>
        <w:pStyle w:val="PL"/>
      </w:pPr>
      <w:r>
        <w:t xml:space="preserve">            attributes:</w:t>
      </w:r>
    </w:p>
    <w:p w14:paraId="16FA04DE" w14:textId="77777777" w:rsidR="004C36BE" w:rsidRDefault="004C36BE" w:rsidP="004C36BE">
      <w:pPr>
        <w:pStyle w:val="PL"/>
      </w:pPr>
      <w:r>
        <w:t xml:space="preserve">              allOf:</w:t>
      </w:r>
    </w:p>
    <w:p w14:paraId="10997126" w14:textId="77777777" w:rsidR="004C36BE" w:rsidRDefault="004C36BE" w:rsidP="004C36BE">
      <w:pPr>
        <w:pStyle w:val="PL"/>
      </w:pPr>
      <w:r>
        <w:t xml:space="preserve">                - $ref: 'TS28623_GenericNrm.yaml#/components/schemas/ManagedFunction-Attr'</w:t>
      </w:r>
    </w:p>
    <w:p w14:paraId="699670A1" w14:textId="77777777" w:rsidR="004C36BE" w:rsidRDefault="004C36BE" w:rsidP="004C36BE">
      <w:pPr>
        <w:pStyle w:val="PL"/>
      </w:pPr>
      <w:r>
        <w:t xml:space="preserve">                - type: object</w:t>
      </w:r>
    </w:p>
    <w:p w14:paraId="4B6BC8AC" w14:textId="77777777" w:rsidR="004C36BE" w:rsidRDefault="004C36BE" w:rsidP="004C36BE">
      <w:pPr>
        <w:pStyle w:val="PL"/>
      </w:pPr>
      <w:r>
        <w:t xml:space="preserve">                  properties:</w:t>
      </w:r>
    </w:p>
    <w:p w14:paraId="00FE55D1" w14:textId="77777777" w:rsidR="004C36BE" w:rsidRDefault="004C36BE" w:rsidP="004C36BE">
      <w:pPr>
        <w:pStyle w:val="PL"/>
      </w:pPr>
      <w:r>
        <w:t xml:space="preserve">                    pLMNInfoList:</w:t>
      </w:r>
    </w:p>
    <w:p w14:paraId="382ED28C" w14:textId="77777777" w:rsidR="004C36BE" w:rsidRDefault="004C36BE" w:rsidP="004C36BE">
      <w:pPr>
        <w:pStyle w:val="PL"/>
      </w:pPr>
      <w:r>
        <w:t xml:space="preserve">                      $ref: 'TS28541_NrNrm.yaml#/components/schemas/PlmnInfoList'</w:t>
      </w:r>
    </w:p>
    <w:p w14:paraId="7750115C" w14:textId="77777777" w:rsidR="004C36BE" w:rsidRDefault="004C36BE" w:rsidP="004C36BE">
      <w:pPr>
        <w:pStyle w:val="PL"/>
      </w:pPr>
      <w:r>
        <w:t xml:space="preserve">                    sBIFqdn:</w:t>
      </w:r>
    </w:p>
    <w:p w14:paraId="55B6ED2F" w14:textId="77777777" w:rsidR="004C36BE" w:rsidRDefault="004C36BE" w:rsidP="004C36BE">
      <w:pPr>
        <w:pStyle w:val="PL"/>
      </w:pPr>
      <w:r>
        <w:t xml:space="preserve">                      type: string</w:t>
      </w:r>
    </w:p>
    <w:p w14:paraId="65B5FA2A" w14:textId="77777777" w:rsidR="004C36BE" w:rsidRDefault="004C36BE" w:rsidP="004C36BE">
      <w:pPr>
        <w:pStyle w:val="PL"/>
      </w:pPr>
      <w:r>
        <w:t xml:space="preserve">                    managedNFProfile:</w:t>
      </w:r>
    </w:p>
    <w:p w14:paraId="114B1226" w14:textId="77777777" w:rsidR="004C36BE" w:rsidRDefault="004C36BE" w:rsidP="004C36BE">
      <w:pPr>
        <w:pStyle w:val="PL"/>
      </w:pPr>
      <w:r>
        <w:t xml:space="preserve">                      $ref: '#/components/schemas/ManagedNFProfile'</w:t>
      </w:r>
    </w:p>
    <w:p w14:paraId="0803FD12" w14:textId="77777777" w:rsidR="004C36BE" w:rsidRDefault="004C36BE" w:rsidP="004C36BE">
      <w:pPr>
        <w:pStyle w:val="PL"/>
      </w:pPr>
      <w:r>
        <w:t xml:space="preserve">                    commModelList:</w:t>
      </w:r>
    </w:p>
    <w:p w14:paraId="1C105709" w14:textId="77777777" w:rsidR="004C36BE" w:rsidRDefault="004C36BE" w:rsidP="004C36BE">
      <w:pPr>
        <w:pStyle w:val="PL"/>
      </w:pPr>
      <w:r>
        <w:t xml:space="preserve">                      $ref: '#/components/schemas/CommModelList'</w:t>
      </w:r>
    </w:p>
    <w:p w14:paraId="39E7B04A" w14:textId="77777777" w:rsidR="004C36BE" w:rsidRDefault="004C36BE" w:rsidP="004C36BE">
      <w:pPr>
        <w:pStyle w:val="PL"/>
      </w:pPr>
      <w:r>
        <w:t xml:space="preserve">                    dccfInfo:</w:t>
      </w:r>
    </w:p>
    <w:p w14:paraId="0862CD52" w14:textId="77777777" w:rsidR="004C36BE" w:rsidRDefault="004C36BE" w:rsidP="004C36BE">
      <w:pPr>
        <w:pStyle w:val="PL"/>
      </w:pPr>
      <w:r>
        <w:t xml:space="preserve">                      $ref: '#/components/schemas/DccfInfo'</w:t>
      </w:r>
    </w:p>
    <w:p w14:paraId="516B6C60" w14:textId="77777777" w:rsidR="004C36BE" w:rsidRDefault="004C36BE" w:rsidP="004C36BE">
      <w:pPr>
        <w:pStyle w:val="PL"/>
      </w:pPr>
      <w:r>
        <w:t xml:space="preserve">        - $ref: 'TS28623_GenericNrm.yaml#/components/schemas/ManagedFunction-ncO'</w:t>
      </w:r>
    </w:p>
    <w:p w14:paraId="21297173" w14:textId="77777777" w:rsidR="004C36BE" w:rsidRDefault="004C36BE" w:rsidP="004C36BE">
      <w:pPr>
        <w:pStyle w:val="PL"/>
      </w:pPr>
      <w:r>
        <w:t xml:space="preserve">        - $ref: '#/components/schemas/ManagedFunction5GC-nc0'           </w:t>
      </w:r>
    </w:p>
    <w:p w14:paraId="4DF202B2" w14:textId="77777777" w:rsidR="004C36BE" w:rsidRDefault="004C36BE" w:rsidP="004C36BE">
      <w:pPr>
        <w:pStyle w:val="PL"/>
      </w:pPr>
    </w:p>
    <w:p w14:paraId="585E5029" w14:textId="77777777" w:rsidR="004C36BE" w:rsidRDefault="004C36BE" w:rsidP="004C36BE">
      <w:pPr>
        <w:pStyle w:val="PL"/>
      </w:pPr>
      <w:r>
        <w:t xml:space="preserve">    MfafFunction-Single:</w:t>
      </w:r>
    </w:p>
    <w:p w14:paraId="35362B82" w14:textId="77777777" w:rsidR="004C36BE" w:rsidRDefault="004C36BE" w:rsidP="004C36BE">
      <w:pPr>
        <w:pStyle w:val="PL"/>
      </w:pPr>
      <w:r>
        <w:t xml:space="preserve">      allOf:</w:t>
      </w:r>
    </w:p>
    <w:p w14:paraId="7A2FE24E" w14:textId="77777777" w:rsidR="004C36BE" w:rsidRDefault="004C36BE" w:rsidP="004C36BE">
      <w:pPr>
        <w:pStyle w:val="PL"/>
      </w:pPr>
      <w:r>
        <w:t xml:space="preserve">        - $ref: 'TS28623_GenericNrm.yaml#/components/schemas/Top'</w:t>
      </w:r>
    </w:p>
    <w:p w14:paraId="1A09C080" w14:textId="77777777" w:rsidR="004C36BE" w:rsidRDefault="004C36BE" w:rsidP="004C36BE">
      <w:pPr>
        <w:pStyle w:val="PL"/>
      </w:pPr>
      <w:r>
        <w:t xml:space="preserve">        - type: object</w:t>
      </w:r>
    </w:p>
    <w:p w14:paraId="032AB337" w14:textId="77777777" w:rsidR="004C36BE" w:rsidRDefault="004C36BE" w:rsidP="004C36BE">
      <w:pPr>
        <w:pStyle w:val="PL"/>
      </w:pPr>
      <w:r>
        <w:t xml:space="preserve">          properties:</w:t>
      </w:r>
    </w:p>
    <w:p w14:paraId="1829E7C0" w14:textId="77777777" w:rsidR="004C36BE" w:rsidRDefault="004C36BE" w:rsidP="004C36BE">
      <w:pPr>
        <w:pStyle w:val="PL"/>
      </w:pPr>
      <w:r>
        <w:t xml:space="preserve">            attributes:</w:t>
      </w:r>
    </w:p>
    <w:p w14:paraId="1AAC6F05" w14:textId="77777777" w:rsidR="004C36BE" w:rsidRDefault="004C36BE" w:rsidP="004C36BE">
      <w:pPr>
        <w:pStyle w:val="PL"/>
      </w:pPr>
      <w:r>
        <w:t xml:space="preserve">              allOf:</w:t>
      </w:r>
    </w:p>
    <w:p w14:paraId="642BDB1F" w14:textId="77777777" w:rsidR="004C36BE" w:rsidRDefault="004C36BE" w:rsidP="004C36BE">
      <w:pPr>
        <w:pStyle w:val="PL"/>
      </w:pPr>
      <w:r>
        <w:t xml:space="preserve">                - $ref: 'TS28623_GenericNrm.yaml#/components/schemas/ManagedFunction-Attr'</w:t>
      </w:r>
    </w:p>
    <w:p w14:paraId="018218F8" w14:textId="77777777" w:rsidR="004C36BE" w:rsidRDefault="004C36BE" w:rsidP="004C36BE">
      <w:pPr>
        <w:pStyle w:val="PL"/>
      </w:pPr>
      <w:r>
        <w:t xml:space="preserve">                - type: object</w:t>
      </w:r>
    </w:p>
    <w:p w14:paraId="77049A5D" w14:textId="77777777" w:rsidR="004C36BE" w:rsidRDefault="004C36BE" w:rsidP="004C36BE">
      <w:pPr>
        <w:pStyle w:val="PL"/>
      </w:pPr>
      <w:r>
        <w:t xml:space="preserve">                  properties:</w:t>
      </w:r>
    </w:p>
    <w:p w14:paraId="06A2CB70" w14:textId="77777777" w:rsidR="004C36BE" w:rsidRDefault="004C36BE" w:rsidP="004C36BE">
      <w:pPr>
        <w:pStyle w:val="PL"/>
      </w:pPr>
      <w:r>
        <w:t xml:space="preserve">                    pLMNInfoList:</w:t>
      </w:r>
    </w:p>
    <w:p w14:paraId="2E634B0D" w14:textId="77777777" w:rsidR="004C36BE" w:rsidRDefault="004C36BE" w:rsidP="004C36BE">
      <w:pPr>
        <w:pStyle w:val="PL"/>
      </w:pPr>
      <w:r>
        <w:t xml:space="preserve">                      $ref: 'TS28541_NrNrm.yaml#/components/schemas/PlmnInfoList'</w:t>
      </w:r>
    </w:p>
    <w:p w14:paraId="3242F084" w14:textId="77777777" w:rsidR="004C36BE" w:rsidRDefault="004C36BE" w:rsidP="004C36BE">
      <w:pPr>
        <w:pStyle w:val="PL"/>
      </w:pPr>
      <w:r>
        <w:t xml:space="preserve">                    sBIFqdn:</w:t>
      </w:r>
    </w:p>
    <w:p w14:paraId="4D11B3AC" w14:textId="77777777" w:rsidR="004C36BE" w:rsidRDefault="004C36BE" w:rsidP="004C36BE">
      <w:pPr>
        <w:pStyle w:val="PL"/>
      </w:pPr>
      <w:r>
        <w:t xml:space="preserve">                      type: string</w:t>
      </w:r>
    </w:p>
    <w:p w14:paraId="3B269E68" w14:textId="77777777" w:rsidR="004C36BE" w:rsidRDefault="004C36BE" w:rsidP="004C36BE">
      <w:pPr>
        <w:pStyle w:val="PL"/>
      </w:pPr>
      <w:r>
        <w:t xml:space="preserve">                    managedNFProfile:</w:t>
      </w:r>
    </w:p>
    <w:p w14:paraId="5397DC37" w14:textId="77777777" w:rsidR="004C36BE" w:rsidRDefault="004C36BE" w:rsidP="004C36BE">
      <w:pPr>
        <w:pStyle w:val="PL"/>
      </w:pPr>
      <w:r>
        <w:t xml:space="preserve">                      $ref: '#/components/schemas/ManagedNFProfile'</w:t>
      </w:r>
    </w:p>
    <w:p w14:paraId="03E7FB0F" w14:textId="77777777" w:rsidR="004C36BE" w:rsidRDefault="004C36BE" w:rsidP="004C36BE">
      <w:pPr>
        <w:pStyle w:val="PL"/>
      </w:pPr>
      <w:r>
        <w:t xml:space="preserve">                    commModelList:</w:t>
      </w:r>
    </w:p>
    <w:p w14:paraId="75971017" w14:textId="77777777" w:rsidR="004C36BE" w:rsidRDefault="004C36BE" w:rsidP="004C36BE">
      <w:pPr>
        <w:pStyle w:val="PL"/>
      </w:pPr>
      <w:r>
        <w:t xml:space="preserve">                      $ref: '#/components/schemas/CommModelList'</w:t>
      </w:r>
    </w:p>
    <w:p w14:paraId="3F51318D" w14:textId="77777777" w:rsidR="004C36BE" w:rsidRDefault="004C36BE" w:rsidP="004C36BE">
      <w:pPr>
        <w:pStyle w:val="PL"/>
      </w:pPr>
      <w:r>
        <w:t xml:space="preserve">                    mfafInfo:</w:t>
      </w:r>
    </w:p>
    <w:p w14:paraId="28E6B6FB" w14:textId="77777777" w:rsidR="004C36BE" w:rsidRDefault="004C36BE" w:rsidP="004C36BE">
      <w:pPr>
        <w:pStyle w:val="PL"/>
      </w:pPr>
      <w:r>
        <w:t xml:space="preserve">                      $ref: '#/components/schemas/MfafInfo'</w:t>
      </w:r>
    </w:p>
    <w:p w14:paraId="36067CF9" w14:textId="77777777" w:rsidR="004C36BE" w:rsidRDefault="004C36BE" w:rsidP="004C36BE">
      <w:pPr>
        <w:pStyle w:val="PL"/>
      </w:pPr>
      <w:r>
        <w:t xml:space="preserve">        - $ref: 'TS28623_GenericNrm.yaml#/components/schemas/ManagedFunction-ncO'</w:t>
      </w:r>
    </w:p>
    <w:p w14:paraId="31F5225E" w14:textId="77777777" w:rsidR="004C36BE" w:rsidRDefault="004C36BE" w:rsidP="004C36BE">
      <w:pPr>
        <w:pStyle w:val="PL"/>
      </w:pPr>
      <w:r>
        <w:t xml:space="preserve">        - $ref: '#/components/schemas/ManagedFunction5GC-nc0'           </w:t>
      </w:r>
    </w:p>
    <w:p w14:paraId="243435AF" w14:textId="77777777" w:rsidR="004C36BE" w:rsidRDefault="004C36BE" w:rsidP="004C36BE">
      <w:pPr>
        <w:pStyle w:val="PL"/>
      </w:pPr>
    </w:p>
    <w:p w14:paraId="01FC43A2" w14:textId="77777777" w:rsidR="004C36BE" w:rsidRDefault="004C36BE" w:rsidP="004C36BE">
      <w:pPr>
        <w:pStyle w:val="PL"/>
      </w:pPr>
      <w:r>
        <w:lastRenderedPageBreak/>
        <w:t xml:space="preserve">    ChfFunction-Single:</w:t>
      </w:r>
    </w:p>
    <w:p w14:paraId="45BB5526" w14:textId="77777777" w:rsidR="004C36BE" w:rsidRDefault="004C36BE" w:rsidP="004C36BE">
      <w:pPr>
        <w:pStyle w:val="PL"/>
      </w:pPr>
      <w:r>
        <w:t xml:space="preserve">      allOf:</w:t>
      </w:r>
    </w:p>
    <w:p w14:paraId="3EBE6E98" w14:textId="77777777" w:rsidR="004C36BE" w:rsidRDefault="004C36BE" w:rsidP="004C36BE">
      <w:pPr>
        <w:pStyle w:val="PL"/>
      </w:pPr>
      <w:r>
        <w:t xml:space="preserve">        - $ref: 'TS28623_GenericNrm.yaml#/components/schemas/Top'</w:t>
      </w:r>
    </w:p>
    <w:p w14:paraId="2AA59B41" w14:textId="77777777" w:rsidR="004C36BE" w:rsidRDefault="004C36BE" w:rsidP="004C36BE">
      <w:pPr>
        <w:pStyle w:val="PL"/>
      </w:pPr>
      <w:r>
        <w:t xml:space="preserve">        - type: object</w:t>
      </w:r>
    </w:p>
    <w:p w14:paraId="2E41E4E1" w14:textId="77777777" w:rsidR="004C36BE" w:rsidRDefault="004C36BE" w:rsidP="004C36BE">
      <w:pPr>
        <w:pStyle w:val="PL"/>
      </w:pPr>
      <w:r>
        <w:t xml:space="preserve">          properties:</w:t>
      </w:r>
    </w:p>
    <w:p w14:paraId="30F66488" w14:textId="77777777" w:rsidR="004C36BE" w:rsidRDefault="004C36BE" w:rsidP="004C36BE">
      <w:pPr>
        <w:pStyle w:val="PL"/>
      </w:pPr>
      <w:r>
        <w:t xml:space="preserve">            attributes:</w:t>
      </w:r>
    </w:p>
    <w:p w14:paraId="777B723F" w14:textId="77777777" w:rsidR="004C36BE" w:rsidRDefault="004C36BE" w:rsidP="004C36BE">
      <w:pPr>
        <w:pStyle w:val="PL"/>
      </w:pPr>
      <w:r>
        <w:t xml:space="preserve">              allOf:</w:t>
      </w:r>
    </w:p>
    <w:p w14:paraId="55DAC79B" w14:textId="77777777" w:rsidR="004C36BE" w:rsidRDefault="004C36BE" w:rsidP="004C36BE">
      <w:pPr>
        <w:pStyle w:val="PL"/>
      </w:pPr>
      <w:r>
        <w:t xml:space="preserve">                - $ref: 'TS28623_GenericNrm.yaml#/components/schemas/ManagedFunction-Attr'</w:t>
      </w:r>
    </w:p>
    <w:p w14:paraId="452874BA" w14:textId="77777777" w:rsidR="004C36BE" w:rsidRDefault="004C36BE" w:rsidP="004C36BE">
      <w:pPr>
        <w:pStyle w:val="PL"/>
      </w:pPr>
      <w:r>
        <w:t xml:space="preserve">                - type: object</w:t>
      </w:r>
    </w:p>
    <w:p w14:paraId="3C12E13B" w14:textId="77777777" w:rsidR="004C36BE" w:rsidRDefault="004C36BE" w:rsidP="004C36BE">
      <w:pPr>
        <w:pStyle w:val="PL"/>
      </w:pPr>
      <w:r>
        <w:t xml:space="preserve">                  properties:</w:t>
      </w:r>
    </w:p>
    <w:p w14:paraId="3B577039" w14:textId="77777777" w:rsidR="004C36BE" w:rsidRDefault="004C36BE" w:rsidP="004C36BE">
      <w:pPr>
        <w:pStyle w:val="PL"/>
      </w:pPr>
      <w:r>
        <w:t xml:space="preserve">                    pLMNInfoList:</w:t>
      </w:r>
    </w:p>
    <w:p w14:paraId="247901BE" w14:textId="77777777" w:rsidR="004C36BE" w:rsidRDefault="004C36BE" w:rsidP="004C36BE">
      <w:pPr>
        <w:pStyle w:val="PL"/>
      </w:pPr>
      <w:r>
        <w:t xml:space="preserve">                      $ref: 'TS28541_NrNrm.yaml#/components/schemas/PlmnInfoList'</w:t>
      </w:r>
    </w:p>
    <w:p w14:paraId="514490FE" w14:textId="77777777" w:rsidR="004C36BE" w:rsidRDefault="004C36BE" w:rsidP="004C36BE">
      <w:pPr>
        <w:pStyle w:val="PL"/>
      </w:pPr>
      <w:r>
        <w:t xml:space="preserve">                    sBIFqdn:</w:t>
      </w:r>
    </w:p>
    <w:p w14:paraId="4E7B383D" w14:textId="77777777" w:rsidR="004C36BE" w:rsidRDefault="004C36BE" w:rsidP="004C36BE">
      <w:pPr>
        <w:pStyle w:val="PL"/>
      </w:pPr>
      <w:r>
        <w:t xml:space="preserve">                      type: string</w:t>
      </w:r>
    </w:p>
    <w:p w14:paraId="68295F70" w14:textId="77777777" w:rsidR="004C36BE" w:rsidRDefault="004C36BE" w:rsidP="004C36BE">
      <w:pPr>
        <w:pStyle w:val="PL"/>
      </w:pPr>
      <w:r>
        <w:t xml:space="preserve">                    managedNFProfile:</w:t>
      </w:r>
    </w:p>
    <w:p w14:paraId="163F3F61" w14:textId="77777777" w:rsidR="004C36BE" w:rsidRDefault="004C36BE" w:rsidP="004C36BE">
      <w:pPr>
        <w:pStyle w:val="PL"/>
      </w:pPr>
      <w:r>
        <w:t xml:space="preserve">                      $ref: '#/components/schemas/ManagedNFProfile'</w:t>
      </w:r>
    </w:p>
    <w:p w14:paraId="136F311A" w14:textId="77777777" w:rsidR="004C36BE" w:rsidRDefault="004C36BE" w:rsidP="004C36BE">
      <w:pPr>
        <w:pStyle w:val="PL"/>
      </w:pPr>
      <w:r>
        <w:t xml:space="preserve">                    commModelList:</w:t>
      </w:r>
    </w:p>
    <w:p w14:paraId="2BBB6326" w14:textId="77777777" w:rsidR="004C36BE" w:rsidRDefault="004C36BE" w:rsidP="004C36BE">
      <w:pPr>
        <w:pStyle w:val="PL"/>
      </w:pPr>
      <w:r>
        <w:t xml:space="preserve">                      $ref: '#/components/schemas/CommModelList'</w:t>
      </w:r>
    </w:p>
    <w:p w14:paraId="4ED78531" w14:textId="77777777" w:rsidR="004C36BE" w:rsidRDefault="004C36BE" w:rsidP="004C36BE">
      <w:pPr>
        <w:pStyle w:val="PL"/>
      </w:pPr>
      <w:r>
        <w:t xml:space="preserve">                    chfInfo:</w:t>
      </w:r>
    </w:p>
    <w:p w14:paraId="3D1D8137" w14:textId="77777777" w:rsidR="004C36BE" w:rsidRDefault="004C36BE" w:rsidP="004C36BE">
      <w:pPr>
        <w:pStyle w:val="PL"/>
      </w:pPr>
      <w:r>
        <w:t xml:space="preserve">                      $ref: '#/components/schemas/ChfInfo'</w:t>
      </w:r>
    </w:p>
    <w:p w14:paraId="2FF301B5" w14:textId="77777777" w:rsidR="004C36BE" w:rsidRDefault="004C36BE" w:rsidP="004C36BE">
      <w:pPr>
        <w:pStyle w:val="PL"/>
      </w:pPr>
      <w:r>
        <w:t xml:space="preserve">        - $ref: 'TS28623_GenericNrm.yaml#/components/schemas/ManagedFunction-ncO'</w:t>
      </w:r>
    </w:p>
    <w:p w14:paraId="189557B8" w14:textId="77777777" w:rsidR="004C36BE" w:rsidRDefault="004C36BE" w:rsidP="004C36BE">
      <w:pPr>
        <w:pStyle w:val="PL"/>
      </w:pPr>
      <w:r>
        <w:t xml:space="preserve">        - $ref: '#/components/schemas/ManagedFunction5GC-nc0'           </w:t>
      </w:r>
    </w:p>
    <w:p w14:paraId="3452F4F4" w14:textId="77777777" w:rsidR="004C36BE" w:rsidRDefault="004C36BE" w:rsidP="004C36BE">
      <w:pPr>
        <w:pStyle w:val="PL"/>
      </w:pPr>
      <w:r>
        <w:t xml:space="preserve">        - type: object</w:t>
      </w:r>
    </w:p>
    <w:p w14:paraId="6D8BF693" w14:textId="77777777" w:rsidR="004C36BE" w:rsidRDefault="004C36BE" w:rsidP="004C36BE">
      <w:pPr>
        <w:pStyle w:val="PL"/>
      </w:pPr>
      <w:r>
        <w:t xml:space="preserve">          properties:</w:t>
      </w:r>
    </w:p>
    <w:p w14:paraId="2D7F5F9D" w14:textId="77777777" w:rsidR="004C36BE" w:rsidRDefault="004C36BE" w:rsidP="004C36BE">
      <w:pPr>
        <w:pStyle w:val="PL"/>
      </w:pPr>
      <w:r>
        <w:t xml:space="preserve">            EP_N28:</w:t>
      </w:r>
    </w:p>
    <w:p w14:paraId="0A83C768" w14:textId="77777777" w:rsidR="004C36BE" w:rsidRDefault="004C36BE" w:rsidP="004C36BE">
      <w:pPr>
        <w:pStyle w:val="PL"/>
      </w:pPr>
      <w:r>
        <w:t xml:space="preserve">              $ref: '#/components/schemas/EP_N28-Multiple'</w:t>
      </w:r>
    </w:p>
    <w:p w14:paraId="7C858B30" w14:textId="77777777" w:rsidR="004C36BE" w:rsidRDefault="004C36BE" w:rsidP="004C36BE">
      <w:pPr>
        <w:pStyle w:val="PL"/>
      </w:pPr>
      <w:r>
        <w:t xml:space="preserve">            EP_N40:</w:t>
      </w:r>
    </w:p>
    <w:p w14:paraId="2A39A94C" w14:textId="77777777" w:rsidR="004C36BE" w:rsidRDefault="004C36BE" w:rsidP="004C36BE">
      <w:pPr>
        <w:pStyle w:val="PL"/>
      </w:pPr>
      <w:r>
        <w:t xml:space="preserve">              $ref: '#/components/schemas/EP_N40-Multiple'</w:t>
      </w:r>
    </w:p>
    <w:p w14:paraId="0120A201" w14:textId="77777777" w:rsidR="004C36BE" w:rsidRDefault="004C36BE" w:rsidP="004C36BE">
      <w:pPr>
        <w:pStyle w:val="PL"/>
      </w:pPr>
      <w:r>
        <w:t xml:space="preserve">            EP_N41:</w:t>
      </w:r>
    </w:p>
    <w:p w14:paraId="5BF3A839" w14:textId="77777777" w:rsidR="004C36BE" w:rsidRDefault="004C36BE" w:rsidP="004C36BE">
      <w:pPr>
        <w:pStyle w:val="PL"/>
      </w:pPr>
      <w:r>
        <w:t xml:space="preserve">              $ref: '#/components/schemas/EP_N41-Multiple'</w:t>
      </w:r>
    </w:p>
    <w:p w14:paraId="2D8984D3" w14:textId="77777777" w:rsidR="004C36BE" w:rsidRDefault="004C36BE" w:rsidP="004C36BE">
      <w:pPr>
        <w:pStyle w:val="PL"/>
      </w:pPr>
      <w:r>
        <w:t xml:space="preserve">            EP_N42:</w:t>
      </w:r>
    </w:p>
    <w:p w14:paraId="0FB96A19" w14:textId="77777777" w:rsidR="004C36BE" w:rsidRDefault="004C36BE" w:rsidP="004C36BE">
      <w:pPr>
        <w:pStyle w:val="PL"/>
      </w:pPr>
      <w:r>
        <w:t xml:space="preserve">              $ref: '#/components/schemas/EP_N42-Multiple'</w:t>
      </w:r>
    </w:p>
    <w:p w14:paraId="5727F395" w14:textId="77777777" w:rsidR="004C36BE" w:rsidRDefault="004C36BE" w:rsidP="004C36BE">
      <w:pPr>
        <w:pStyle w:val="PL"/>
      </w:pPr>
    </w:p>
    <w:p w14:paraId="32B8854E" w14:textId="77777777" w:rsidR="004C36BE" w:rsidRDefault="004C36BE" w:rsidP="004C36BE">
      <w:pPr>
        <w:pStyle w:val="PL"/>
      </w:pPr>
      <w:r>
        <w:t xml:space="preserve">    EP_N28-Single:</w:t>
      </w:r>
    </w:p>
    <w:p w14:paraId="6BDEC392" w14:textId="77777777" w:rsidR="004C36BE" w:rsidRDefault="004C36BE" w:rsidP="004C36BE">
      <w:pPr>
        <w:pStyle w:val="PL"/>
      </w:pPr>
      <w:r>
        <w:t xml:space="preserve">      allOf:</w:t>
      </w:r>
    </w:p>
    <w:p w14:paraId="5C01A7C1" w14:textId="77777777" w:rsidR="004C36BE" w:rsidRDefault="004C36BE" w:rsidP="004C36BE">
      <w:pPr>
        <w:pStyle w:val="PL"/>
      </w:pPr>
      <w:r>
        <w:t xml:space="preserve">        - $ref: 'TS28623_GenericNrm.yaml#/components/schemas/Top'</w:t>
      </w:r>
    </w:p>
    <w:p w14:paraId="468D90B9" w14:textId="77777777" w:rsidR="004C36BE" w:rsidRDefault="004C36BE" w:rsidP="004C36BE">
      <w:pPr>
        <w:pStyle w:val="PL"/>
      </w:pPr>
      <w:r>
        <w:t xml:space="preserve">        - type: object</w:t>
      </w:r>
    </w:p>
    <w:p w14:paraId="3FF5DB7B" w14:textId="77777777" w:rsidR="004C36BE" w:rsidRDefault="004C36BE" w:rsidP="004C36BE">
      <w:pPr>
        <w:pStyle w:val="PL"/>
      </w:pPr>
      <w:r>
        <w:t xml:space="preserve">          properties:</w:t>
      </w:r>
    </w:p>
    <w:p w14:paraId="55F1C218" w14:textId="77777777" w:rsidR="004C36BE" w:rsidRDefault="004C36BE" w:rsidP="004C36BE">
      <w:pPr>
        <w:pStyle w:val="PL"/>
      </w:pPr>
      <w:r>
        <w:t xml:space="preserve">            attributes:</w:t>
      </w:r>
    </w:p>
    <w:p w14:paraId="36AFE657" w14:textId="77777777" w:rsidR="004C36BE" w:rsidRDefault="004C36BE" w:rsidP="004C36BE">
      <w:pPr>
        <w:pStyle w:val="PL"/>
      </w:pPr>
      <w:r>
        <w:t xml:space="preserve">              allOf:</w:t>
      </w:r>
    </w:p>
    <w:p w14:paraId="1524665C" w14:textId="77777777" w:rsidR="004C36BE" w:rsidRDefault="004C36BE" w:rsidP="004C36BE">
      <w:pPr>
        <w:pStyle w:val="PL"/>
      </w:pPr>
      <w:r>
        <w:t xml:space="preserve">                - $ref: 'TS28623_GenericNrm.yaml#/components/schemas/EP_RP-Attr'</w:t>
      </w:r>
    </w:p>
    <w:p w14:paraId="3077873A" w14:textId="77777777" w:rsidR="004C36BE" w:rsidRDefault="004C36BE" w:rsidP="004C36BE">
      <w:pPr>
        <w:pStyle w:val="PL"/>
      </w:pPr>
      <w:r>
        <w:t xml:space="preserve">                - type: object</w:t>
      </w:r>
    </w:p>
    <w:p w14:paraId="748B9190" w14:textId="77777777" w:rsidR="004C36BE" w:rsidRDefault="004C36BE" w:rsidP="004C36BE">
      <w:pPr>
        <w:pStyle w:val="PL"/>
      </w:pPr>
      <w:r>
        <w:t xml:space="preserve">                  properties:</w:t>
      </w:r>
    </w:p>
    <w:p w14:paraId="295C24D2" w14:textId="77777777" w:rsidR="004C36BE" w:rsidRDefault="004C36BE" w:rsidP="004C36BE">
      <w:pPr>
        <w:pStyle w:val="PL"/>
      </w:pPr>
      <w:r>
        <w:t xml:space="preserve">                    localAddress:</w:t>
      </w:r>
    </w:p>
    <w:p w14:paraId="4EFD4828" w14:textId="77777777" w:rsidR="004C36BE" w:rsidRDefault="004C36BE" w:rsidP="004C36BE">
      <w:pPr>
        <w:pStyle w:val="PL"/>
      </w:pPr>
      <w:r>
        <w:t xml:space="preserve">                      $ref: 'TS28541_NrNrm.yaml#/components/schemas/LocalAddress'</w:t>
      </w:r>
    </w:p>
    <w:p w14:paraId="65C60563" w14:textId="77777777" w:rsidR="004C36BE" w:rsidRDefault="004C36BE" w:rsidP="004C36BE">
      <w:pPr>
        <w:pStyle w:val="PL"/>
      </w:pPr>
      <w:r>
        <w:t xml:space="preserve">                    remoteAddress:</w:t>
      </w:r>
    </w:p>
    <w:p w14:paraId="78C9A584" w14:textId="77777777" w:rsidR="004C36BE" w:rsidRDefault="004C36BE" w:rsidP="004C36BE">
      <w:pPr>
        <w:pStyle w:val="PL"/>
      </w:pPr>
      <w:r>
        <w:t xml:space="preserve">                      $ref: 'TS28541_NrNrm.yaml#/components/schemas/RemoteAddress'</w:t>
      </w:r>
    </w:p>
    <w:p w14:paraId="6ADFB123" w14:textId="77777777" w:rsidR="004C36BE" w:rsidRDefault="004C36BE" w:rsidP="004C36BE">
      <w:pPr>
        <w:pStyle w:val="PL"/>
      </w:pPr>
      <w:r>
        <w:t xml:space="preserve">    EP_N40-Single:</w:t>
      </w:r>
    </w:p>
    <w:p w14:paraId="229B730B" w14:textId="77777777" w:rsidR="004C36BE" w:rsidRDefault="004C36BE" w:rsidP="004C36BE">
      <w:pPr>
        <w:pStyle w:val="PL"/>
      </w:pPr>
      <w:r>
        <w:t xml:space="preserve">      allOf:</w:t>
      </w:r>
    </w:p>
    <w:p w14:paraId="4099330E" w14:textId="77777777" w:rsidR="004C36BE" w:rsidRDefault="004C36BE" w:rsidP="004C36BE">
      <w:pPr>
        <w:pStyle w:val="PL"/>
      </w:pPr>
      <w:r>
        <w:t xml:space="preserve">        - $ref: 'TS28623_GenericNrm.yaml#/components/schemas/Top'</w:t>
      </w:r>
    </w:p>
    <w:p w14:paraId="5048738E" w14:textId="77777777" w:rsidR="004C36BE" w:rsidRDefault="004C36BE" w:rsidP="004C36BE">
      <w:pPr>
        <w:pStyle w:val="PL"/>
      </w:pPr>
      <w:r>
        <w:t xml:space="preserve">        - type: object</w:t>
      </w:r>
    </w:p>
    <w:p w14:paraId="0685F5C4" w14:textId="77777777" w:rsidR="004C36BE" w:rsidRDefault="004C36BE" w:rsidP="004C36BE">
      <w:pPr>
        <w:pStyle w:val="PL"/>
      </w:pPr>
      <w:r>
        <w:t xml:space="preserve">          properties:</w:t>
      </w:r>
    </w:p>
    <w:p w14:paraId="5C321840" w14:textId="77777777" w:rsidR="004C36BE" w:rsidRDefault="004C36BE" w:rsidP="004C36BE">
      <w:pPr>
        <w:pStyle w:val="PL"/>
      </w:pPr>
      <w:r>
        <w:t xml:space="preserve">            attributes:</w:t>
      </w:r>
    </w:p>
    <w:p w14:paraId="08D923FF" w14:textId="77777777" w:rsidR="004C36BE" w:rsidRDefault="004C36BE" w:rsidP="004C36BE">
      <w:pPr>
        <w:pStyle w:val="PL"/>
      </w:pPr>
      <w:r>
        <w:t xml:space="preserve">              allOf:</w:t>
      </w:r>
    </w:p>
    <w:p w14:paraId="0D46B1D3" w14:textId="77777777" w:rsidR="004C36BE" w:rsidRDefault="004C36BE" w:rsidP="004C36BE">
      <w:pPr>
        <w:pStyle w:val="PL"/>
      </w:pPr>
      <w:r>
        <w:t xml:space="preserve">                - $ref: 'TS28623_GenericNrm.yaml#/components/schemas/EP_RP-Attr'</w:t>
      </w:r>
    </w:p>
    <w:p w14:paraId="6C20AA5D" w14:textId="77777777" w:rsidR="004C36BE" w:rsidRDefault="004C36BE" w:rsidP="004C36BE">
      <w:pPr>
        <w:pStyle w:val="PL"/>
      </w:pPr>
      <w:r>
        <w:t xml:space="preserve">                - type: object</w:t>
      </w:r>
    </w:p>
    <w:p w14:paraId="3C34B343" w14:textId="77777777" w:rsidR="004C36BE" w:rsidRDefault="004C36BE" w:rsidP="004C36BE">
      <w:pPr>
        <w:pStyle w:val="PL"/>
      </w:pPr>
      <w:r>
        <w:t xml:space="preserve">                  properties:</w:t>
      </w:r>
    </w:p>
    <w:p w14:paraId="4CCDE662" w14:textId="77777777" w:rsidR="004C36BE" w:rsidRDefault="004C36BE" w:rsidP="004C36BE">
      <w:pPr>
        <w:pStyle w:val="PL"/>
      </w:pPr>
      <w:r>
        <w:t xml:space="preserve">                    localAddress:</w:t>
      </w:r>
    </w:p>
    <w:p w14:paraId="120C1DAA" w14:textId="77777777" w:rsidR="004C36BE" w:rsidRDefault="004C36BE" w:rsidP="004C36BE">
      <w:pPr>
        <w:pStyle w:val="PL"/>
      </w:pPr>
      <w:r>
        <w:t xml:space="preserve">                      $ref: 'TS28541_NrNrm.yaml#/components/schemas/LocalAddress'</w:t>
      </w:r>
    </w:p>
    <w:p w14:paraId="75DAB0FC" w14:textId="77777777" w:rsidR="004C36BE" w:rsidRDefault="004C36BE" w:rsidP="004C36BE">
      <w:pPr>
        <w:pStyle w:val="PL"/>
      </w:pPr>
      <w:r>
        <w:t xml:space="preserve">                    remoteAddress:</w:t>
      </w:r>
    </w:p>
    <w:p w14:paraId="61C4B685" w14:textId="77777777" w:rsidR="004C36BE" w:rsidRDefault="004C36BE" w:rsidP="004C36BE">
      <w:pPr>
        <w:pStyle w:val="PL"/>
      </w:pPr>
      <w:r>
        <w:t xml:space="preserve">                      $ref: 'TS28541_NrNrm.yaml#/components/schemas/RemoteAddress'</w:t>
      </w:r>
    </w:p>
    <w:p w14:paraId="529AF9A3" w14:textId="77777777" w:rsidR="004C36BE" w:rsidRDefault="004C36BE" w:rsidP="004C36BE">
      <w:pPr>
        <w:pStyle w:val="PL"/>
      </w:pPr>
      <w:r>
        <w:t xml:space="preserve">    EP_N41-Single:</w:t>
      </w:r>
    </w:p>
    <w:p w14:paraId="1E67BC95" w14:textId="77777777" w:rsidR="004C36BE" w:rsidRDefault="004C36BE" w:rsidP="004C36BE">
      <w:pPr>
        <w:pStyle w:val="PL"/>
      </w:pPr>
      <w:r>
        <w:t xml:space="preserve">      allOf:</w:t>
      </w:r>
    </w:p>
    <w:p w14:paraId="0CBA55DB" w14:textId="77777777" w:rsidR="004C36BE" w:rsidRDefault="004C36BE" w:rsidP="004C36BE">
      <w:pPr>
        <w:pStyle w:val="PL"/>
      </w:pPr>
      <w:r>
        <w:t xml:space="preserve">        - $ref: 'TS28623_GenericNrm.yaml#/components/schemas/Top'</w:t>
      </w:r>
    </w:p>
    <w:p w14:paraId="637C6F19" w14:textId="77777777" w:rsidR="004C36BE" w:rsidRDefault="004C36BE" w:rsidP="004C36BE">
      <w:pPr>
        <w:pStyle w:val="PL"/>
      </w:pPr>
      <w:r>
        <w:t xml:space="preserve">        - type: object</w:t>
      </w:r>
    </w:p>
    <w:p w14:paraId="37BF094B" w14:textId="77777777" w:rsidR="004C36BE" w:rsidRDefault="004C36BE" w:rsidP="004C36BE">
      <w:pPr>
        <w:pStyle w:val="PL"/>
      </w:pPr>
      <w:r>
        <w:t xml:space="preserve">          properties:</w:t>
      </w:r>
    </w:p>
    <w:p w14:paraId="36D45BB6" w14:textId="77777777" w:rsidR="004C36BE" w:rsidRDefault="004C36BE" w:rsidP="004C36BE">
      <w:pPr>
        <w:pStyle w:val="PL"/>
      </w:pPr>
      <w:r>
        <w:t xml:space="preserve">            attributes:</w:t>
      </w:r>
    </w:p>
    <w:p w14:paraId="0BCF2A50" w14:textId="77777777" w:rsidR="004C36BE" w:rsidRDefault="004C36BE" w:rsidP="004C36BE">
      <w:pPr>
        <w:pStyle w:val="PL"/>
      </w:pPr>
      <w:r>
        <w:t xml:space="preserve">              allOf:</w:t>
      </w:r>
    </w:p>
    <w:p w14:paraId="259706B2" w14:textId="77777777" w:rsidR="004C36BE" w:rsidRDefault="004C36BE" w:rsidP="004C36BE">
      <w:pPr>
        <w:pStyle w:val="PL"/>
      </w:pPr>
      <w:r>
        <w:t xml:space="preserve">                - $ref: 'TS28623_GenericNrm.yaml#/components/schemas/EP_RP-Attr'</w:t>
      </w:r>
    </w:p>
    <w:p w14:paraId="2DE8A704" w14:textId="77777777" w:rsidR="004C36BE" w:rsidRDefault="004C36BE" w:rsidP="004C36BE">
      <w:pPr>
        <w:pStyle w:val="PL"/>
      </w:pPr>
      <w:r>
        <w:t xml:space="preserve">                - type: object</w:t>
      </w:r>
    </w:p>
    <w:p w14:paraId="515C21D0" w14:textId="77777777" w:rsidR="004C36BE" w:rsidRDefault="004C36BE" w:rsidP="004C36BE">
      <w:pPr>
        <w:pStyle w:val="PL"/>
      </w:pPr>
      <w:r>
        <w:t xml:space="preserve">                  properties:</w:t>
      </w:r>
    </w:p>
    <w:p w14:paraId="568A0ED7" w14:textId="77777777" w:rsidR="004C36BE" w:rsidRDefault="004C36BE" w:rsidP="004C36BE">
      <w:pPr>
        <w:pStyle w:val="PL"/>
      </w:pPr>
      <w:r>
        <w:t xml:space="preserve">                    localAddress:</w:t>
      </w:r>
    </w:p>
    <w:p w14:paraId="096825A0" w14:textId="77777777" w:rsidR="004C36BE" w:rsidRDefault="004C36BE" w:rsidP="004C36BE">
      <w:pPr>
        <w:pStyle w:val="PL"/>
      </w:pPr>
      <w:r>
        <w:t xml:space="preserve">                      $ref: 'TS28541_NrNrm.yaml#/components/schemas/LocalAddress'</w:t>
      </w:r>
    </w:p>
    <w:p w14:paraId="7B782497" w14:textId="77777777" w:rsidR="004C36BE" w:rsidRDefault="004C36BE" w:rsidP="004C36BE">
      <w:pPr>
        <w:pStyle w:val="PL"/>
      </w:pPr>
      <w:r>
        <w:t xml:space="preserve">                    remoteAddress:</w:t>
      </w:r>
    </w:p>
    <w:p w14:paraId="4B20C145" w14:textId="77777777" w:rsidR="004C36BE" w:rsidRDefault="004C36BE" w:rsidP="004C36BE">
      <w:pPr>
        <w:pStyle w:val="PL"/>
      </w:pPr>
      <w:r>
        <w:t xml:space="preserve">                      $ref: 'TS28541_NrNrm.yaml#/components/schemas/RemoteAddress'</w:t>
      </w:r>
    </w:p>
    <w:p w14:paraId="42A35D31" w14:textId="77777777" w:rsidR="004C36BE" w:rsidRDefault="004C36BE" w:rsidP="004C36BE">
      <w:pPr>
        <w:pStyle w:val="PL"/>
      </w:pPr>
      <w:r>
        <w:t xml:space="preserve">    EP_N42-Single:</w:t>
      </w:r>
    </w:p>
    <w:p w14:paraId="103AF493" w14:textId="77777777" w:rsidR="004C36BE" w:rsidRDefault="004C36BE" w:rsidP="004C36BE">
      <w:pPr>
        <w:pStyle w:val="PL"/>
      </w:pPr>
      <w:r>
        <w:t xml:space="preserve">      allOf:</w:t>
      </w:r>
    </w:p>
    <w:p w14:paraId="40C561BA" w14:textId="77777777" w:rsidR="004C36BE" w:rsidRDefault="004C36BE" w:rsidP="004C36BE">
      <w:pPr>
        <w:pStyle w:val="PL"/>
      </w:pPr>
      <w:r>
        <w:t xml:space="preserve">        - $ref: 'TS28623_GenericNrm.yaml#/components/schemas/Top'</w:t>
      </w:r>
    </w:p>
    <w:p w14:paraId="6F42EA7E" w14:textId="77777777" w:rsidR="004C36BE" w:rsidRDefault="004C36BE" w:rsidP="004C36BE">
      <w:pPr>
        <w:pStyle w:val="PL"/>
      </w:pPr>
      <w:r>
        <w:lastRenderedPageBreak/>
        <w:t xml:space="preserve">        - type: object</w:t>
      </w:r>
    </w:p>
    <w:p w14:paraId="752AE060" w14:textId="77777777" w:rsidR="004C36BE" w:rsidRDefault="004C36BE" w:rsidP="004C36BE">
      <w:pPr>
        <w:pStyle w:val="PL"/>
      </w:pPr>
      <w:r>
        <w:t xml:space="preserve">          properties:</w:t>
      </w:r>
    </w:p>
    <w:p w14:paraId="08EEC5C7" w14:textId="77777777" w:rsidR="004C36BE" w:rsidRDefault="004C36BE" w:rsidP="004C36BE">
      <w:pPr>
        <w:pStyle w:val="PL"/>
      </w:pPr>
      <w:r>
        <w:t xml:space="preserve">            attributes:</w:t>
      </w:r>
    </w:p>
    <w:p w14:paraId="4B26235B" w14:textId="77777777" w:rsidR="004C36BE" w:rsidRDefault="004C36BE" w:rsidP="004C36BE">
      <w:pPr>
        <w:pStyle w:val="PL"/>
      </w:pPr>
      <w:r>
        <w:t xml:space="preserve">              allOf:</w:t>
      </w:r>
    </w:p>
    <w:p w14:paraId="11273F84" w14:textId="77777777" w:rsidR="004C36BE" w:rsidRDefault="004C36BE" w:rsidP="004C36BE">
      <w:pPr>
        <w:pStyle w:val="PL"/>
      </w:pPr>
      <w:r>
        <w:t xml:space="preserve">                - $ref: 'TS28623_GenericNrm.yaml#/components/schemas/EP_RP-Attr'</w:t>
      </w:r>
    </w:p>
    <w:p w14:paraId="29BC5C2F" w14:textId="77777777" w:rsidR="004C36BE" w:rsidRDefault="004C36BE" w:rsidP="004C36BE">
      <w:pPr>
        <w:pStyle w:val="PL"/>
      </w:pPr>
      <w:r>
        <w:t xml:space="preserve">                - type: object</w:t>
      </w:r>
    </w:p>
    <w:p w14:paraId="3A293783" w14:textId="77777777" w:rsidR="004C36BE" w:rsidRDefault="004C36BE" w:rsidP="004C36BE">
      <w:pPr>
        <w:pStyle w:val="PL"/>
      </w:pPr>
      <w:r>
        <w:t xml:space="preserve">                  properties:</w:t>
      </w:r>
    </w:p>
    <w:p w14:paraId="5A437E85" w14:textId="77777777" w:rsidR="004C36BE" w:rsidRDefault="004C36BE" w:rsidP="004C36BE">
      <w:pPr>
        <w:pStyle w:val="PL"/>
      </w:pPr>
      <w:r>
        <w:t xml:space="preserve">                    localAddress:</w:t>
      </w:r>
    </w:p>
    <w:p w14:paraId="6A599DAA" w14:textId="77777777" w:rsidR="004C36BE" w:rsidRDefault="004C36BE" w:rsidP="004C36BE">
      <w:pPr>
        <w:pStyle w:val="PL"/>
      </w:pPr>
      <w:r>
        <w:t xml:space="preserve">                      $ref: 'TS28541_NrNrm.yaml#/components/schemas/LocalAddress'</w:t>
      </w:r>
    </w:p>
    <w:p w14:paraId="0B026B70" w14:textId="77777777" w:rsidR="004C36BE" w:rsidRDefault="004C36BE" w:rsidP="004C36BE">
      <w:pPr>
        <w:pStyle w:val="PL"/>
      </w:pPr>
      <w:r>
        <w:t xml:space="preserve">                    remoteAddress:</w:t>
      </w:r>
    </w:p>
    <w:p w14:paraId="76E051A5" w14:textId="77777777" w:rsidR="004C36BE" w:rsidRDefault="004C36BE" w:rsidP="004C36BE">
      <w:pPr>
        <w:pStyle w:val="PL"/>
      </w:pPr>
      <w:r>
        <w:t xml:space="preserve">                      $ref: 'TS28541_NrNrm.yaml#/components/schemas/RemoteAddress'</w:t>
      </w:r>
    </w:p>
    <w:p w14:paraId="16A91C5B" w14:textId="77777777" w:rsidR="004C36BE" w:rsidRDefault="004C36BE" w:rsidP="004C36BE">
      <w:pPr>
        <w:pStyle w:val="PL"/>
      </w:pPr>
    </w:p>
    <w:p w14:paraId="70B19ACF" w14:textId="77777777" w:rsidR="004C36BE" w:rsidRDefault="004C36BE" w:rsidP="004C36BE">
      <w:pPr>
        <w:pStyle w:val="PL"/>
      </w:pPr>
      <w:r>
        <w:t xml:space="preserve">    AanfFunction-Single:</w:t>
      </w:r>
    </w:p>
    <w:p w14:paraId="688CE98A" w14:textId="77777777" w:rsidR="004C36BE" w:rsidRDefault="004C36BE" w:rsidP="004C36BE">
      <w:pPr>
        <w:pStyle w:val="PL"/>
      </w:pPr>
      <w:r>
        <w:t xml:space="preserve">      allOf:</w:t>
      </w:r>
    </w:p>
    <w:p w14:paraId="00E8342B" w14:textId="77777777" w:rsidR="004C36BE" w:rsidRDefault="004C36BE" w:rsidP="004C36BE">
      <w:pPr>
        <w:pStyle w:val="PL"/>
      </w:pPr>
      <w:r>
        <w:t xml:space="preserve">        - $ref: 'TS28623_GenericNrm.yaml#/components/schemas/Top'</w:t>
      </w:r>
    </w:p>
    <w:p w14:paraId="672611B6" w14:textId="77777777" w:rsidR="004C36BE" w:rsidRDefault="004C36BE" w:rsidP="004C36BE">
      <w:pPr>
        <w:pStyle w:val="PL"/>
      </w:pPr>
      <w:r>
        <w:t xml:space="preserve">        - type: object</w:t>
      </w:r>
    </w:p>
    <w:p w14:paraId="3A8266E2" w14:textId="77777777" w:rsidR="004C36BE" w:rsidRDefault="004C36BE" w:rsidP="004C36BE">
      <w:pPr>
        <w:pStyle w:val="PL"/>
      </w:pPr>
      <w:r>
        <w:t xml:space="preserve">          properties:</w:t>
      </w:r>
    </w:p>
    <w:p w14:paraId="37B1C365" w14:textId="77777777" w:rsidR="004C36BE" w:rsidRDefault="004C36BE" w:rsidP="004C36BE">
      <w:pPr>
        <w:pStyle w:val="PL"/>
      </w:pPr>
      <w:r>
        <w:t xml:space="preserve">            attributes:</w:t>
      </w:r>
    </w:p>
    <w:p w14:paraId="39A1C49F" w14:textId="77777777" w:rsidR="004C36BE" w:rsidRDefault="004C36BE" w:rsidP="004C36BE">
      <w:pPr>
        <w:pStyle w:val="PL"/>
      </w:pPr>
      <w:r>
        <w:t xml:space="preserve">              allOf:</w:t>
      </w:r>
    </w:p>
    <w:p w14:paraId="0E00D3D1" w14:textId="77777777" w:rsidR="004C36BE" w:rsidRDefault="004C36BE" w:rsidP="004C36BE">
      <w:pPr>
        <w:pStyle w:val="PL"/>
      </w:pPr>
      <w:r>
        <w:t xml:space="preserve">                - $ref: 'TS28623_GenericNrm.yaml#/components/schemas/ManagedFunction-Attr'</w:t>
      </w:r>
    </w:p>
    <w:p w14:paraId="50CABA6A" w14:textId="77777777" w:rsidR="004C36BE" w:rsidRDefault="004C36BE" w:rsidP="004C36BE">
      <w:pPr>
        <w:pStyle w:val="PL"/>
      </w:pPr>
      <w:r>
        <w:t xml:space="preserve">                - type: object</w:t>
      </w:r>
    </w:p>
    <w:p w14:paraId="0C5E44E9" w14:textId="77777777" w:rsidR="004C36BE" w:rsidRDefault="004C36BE" w:rsidP="004C36BE">
      <w:pPr>
        <w:pStyle w:val="PL"/>
      </w:pPr>
      <w:r>
        <w:t xml:space="preserve">                  properties:</w:t>
      </w:r>
    </w:p>
    <w:p w14:paraId="17864E4D" w14:textId="77777777" w:rsidR="004C36BE" w:rsidRDefault="004C36BE" w:rsidP="004C36BE">
      <w:pPr>
        <w:pStyle w:val="PL"/>
      </w:pPr>
      <w:r>
        <w:t xml:space="preserve">                    pLMNInfoList:</w:t>
      </w:r>
    </w:p>
    <w:p w14:paraId="1676A788" w14:textId="77777777" w:rsidR="004C36BE" w:rsidRDefault="004C36BE" w:rsidP="004C36BE">
      <w:pPr>
        <w:pStyle w:val="PL"/>
      </w:pPr>
      <w:r>
        <w:t xml:space="preserve">                      $ref: 'TS28541_NrNrm.yaml#/components/schemas/PlmnInfoList'</w:t>
      </w:r>
    </w:p>
    <w:p w14:paraId="6105D1CA" w14:textId="77777777" w:rsidR="004C36BE" w:rsidRDefault="004C36BE" w:rsidP="004C36BE">
      <w:pPr>
        <w:pStyle w:val="PL"/>
      </w:pPr>
      <w:r>
        <w:t xml:space="preserve">                    sBIFqdn:</w:t>
      </w:r>
    </w:p>
    <w:p w14:paraId="374E13DE" w14:textId="77777777" w:rsidR="004C36BE" w:rsidRDefault="004C36BE" w:rsidP="004C36BE">
      <w:pPr>
        <w:pStyle w:val="PL"/>
      </w:pPr>
      <w:r>
        <w:t xml:space="preserve">                      type: string</w:t>
      </w:r>
    </w:p>
    <w:p w14:paraId="495CEB30" w14:textId="77777777" w:rsidR="004C36BE" w:rsidRDefault="004C36BE" w:rsidP="004C36BE">
      <w:pPr>
        <w:pStyle w:val="PL"/>
      </w:pPr>
      <w:r>
        <w:t xml:space="preserve">                    managedNFProfile:</w:t>
      </w:r>
    </w:p>
    <w:p w14:paraId="0CB76B7B" w14:textId="77777777" w:rsidR="004C36BE" w:rsidRDefault="004C36BE" w:rsidP="004C36BE">
      <w:pPr>
        <w:pStyle w:val="PL"/>
      </w:pPr>
      <w:r>
        <w:t xml:space="preserve">                      $ref: '#/components/schemas/ManagedNFProfile'</w:t>
      </w:r>
    </w:p>
    <w:p w14:paraId="73A2F565" w14:textId="77777777" w:rsidR="004C36BE" w:rsidRDefault="004C36BE" w:rsidP="004C36BE">
      <w:pPr>
        <w:pStyle w:val="PL"/>
      </w:pPr>
      <w:r>
        <w:t xml:space="preserve">                    commModelList:</w:t>
      </w:r>
    </w:p>
    <w:p w14:paraId="4DAD07DF" w14:textId="77777777" w:rsidR="004C36BE" w:rsidRDefault="004C36BE" w:rsidP="004C36BE">
      <w:pPr>
        <w:pStyle w:val="PL"/>
      </w:pPr>
      <w:r>
        <w:t xml:space="preserve">                      $ref: '#/components/schemas/CommModelList'</w:t>
      </w:r>
    </w:p>
    <w:p w14:paraId="0213CA4F" w14:textId="77777777" w:rsidR="004C36BE" w:rsidRDefault="004C36BE" w:rsidP="004C36BE">
      <w:pPr>
        <w:pStyle w:val="PL"/>
      </w:pPr>
      <w:r>
        <w:t xml:space="preserve">                    aanfInfo:</w:t>
      </w:r>
    </w:p>
    <w:p w14:paraId="4C44F970" w14:textId="77777777" w:rsidR="004C36BE" w:rsidRDefault="004C36BE" w:rsidP="004C36BE">
      <w:pPr>
        <w:pStyle w:val="PL"/>
      </w:pPr>
      <w:r>
        <w:t xml:space="preserve">                      $ref: '#/components/schemas/AanfInfo'</w:t>
      </w:r>
    </w:p>
    <w:p w14:paraId="0D221522" w14:textId="77777777" w:rsidR="004C36BE" w:rsidRDefault="004C36BE" w:rsidP="004C36BE">
      <w:pPr>
        <w:pStyle w:val="PL"/>
      </w:pPr>
      <w:r>
        <w:t xml:space="preserve">        - $ref: 'TS28623_GenericNrm.yaml#/components/schemas/ManagedFunction-ncO'</w:t>
      </w:r>
    </w:p>
    <w:p w14:paraId="6F9182DB" w14:textId="77777777" w:rsidR="004C36BE" w:rsidRDefault="004C36BE" w:rsidP="004C36BE">
      <w:pPr>
        <w:pStyle w:val="PL"/>
      </w:pPr>
      <w:r>
        <w:t xml:space="preserve">        - type: object</w:t>
      </w:r>
    </w:p>
    <w:p w14:paraId="3C55ECAB" w14:textId="77777777" w:rsidR="004C36BE" w:rsidRDefault="004C36BE" w:rsidP="004C36BE">
      <w:pPr>
        <w:pStyle w:val="PL"/>
      </w:pPr>
      <w:r>
        <w:t xml:space="preserve">          properties:</w:t>
      </w:r>
    </w:p>
    <w:p w14:paraId="47651F2F" w14:textId="77777777" w:rsidR="004C36BE" w:rsidRDefault="004C36BE" w:rsidP="004C36BE">
      <w:pPr>
        <w:pStyle w:val="PL"/>
      </w:pPr>
      <w:r>
        <w:t xml:space="preserve">            EP_N61:</w:t>
      </w:r>
    </w:p>
    <w:p w14:paraId="0D6A175C" w14:textId="77777777" w:rsidR="004C36BE" w:rsidRDefault="004C36BE" w:rsidP="004C36BE">
      <w:pPr>
        <w:pStyle w:val="PL"/>
      </w:pPr>
      <w:r>
        <w:t xml:space="preserve">              $ref: '#/components/schemas/EP_N61-Multiple'</w:t>
      </w:r>
    </w:p>
    <w:p w14:paraId="3A0ECA43" w14:textId="77777777" w:rsidR="004C36BE" w:rsidRDefault="004C36BE" w:rsidP="004C36BE">
      <w:pPr>
        <w:pStyle w:val="PL"/>
      </w:pPr>
      <w:r>
        <w:t xml:space="preserve">            EP_N62:</w:t>
      </w:r>
    </w:p>
    <w:p w14:paraId="64723BC3" w14:textId="77777777" w:rsidR="004C36BE" w:rsidRDefault="004C36BE" w:rsidP="004C36BE">
      <w:pPr>
        <w:pStyle w:val="PL"/>
      </w:pPr>
      <w:r>
        <w:t xml:space="preserve">              $ref: '#/components/schemas/EP_N62-Multiple'</w:t>
      </w:r>
    </w:p>
    <w:p w14:paraId="0D6B965D" w14:textId="77777777" w:rsidR="004C36BE" w:rsidRDefault="004C36BE" w:rsidP="004C36BE">
      <w:pPr>
        <w:pStyle w:val="PL"/>
      </w:pPr>
      <w:r>
        <w:t xml:space="preserve">            EP_N63:</w:t>
      </w:r>
    </w:p>
    <w:p w14:paraId="73741E30" w14:textId="77777777" w:rsidR="004C36BE" w:rsidRDefault="004C36BE" w:rsidP="004C36BE">
      <w:pPr>
        <w:pStyle w:val="PL"/>
      </w:pPr>
      <w:r>
        <w:t xml:space="preserve">              $ref: '#/components/schemas/EP_N63-Multiple'</w:t>
      </w:r>
    </w:p>
    <w:p w14:paraId="48B6FE50" w14:textId="77777777" w:rsidR="004C36BE" w:rsidRDefault="004C36BE" w:rsidP="004C36BE">
      <w:pPr>
        <w:pStyle w:val="PL"/>
      </w:pPr>
      <w:r>
        <w:t xml:space="preserve">    EP_N61-Single:</w:t>
      </w:r>
    </w:p>
    <w:p w14:paraId="2F472C0A" w14:textId="77777777" w:rsidR="004C36BE" w:rsidRDefault="004C36BE" w:rsidP="004C36BE">
      <w:pPr>
        <w:pStyle w:val="PL"/>
      </w:pPr>
      <w:r>
        <w:t xml:space="preserve">      allOf:</w:t>
      </w:r>
    </w:p>
    <w:p w14:paraId="58714177" w14:textId="77777777" w:rsidR="004C36BE" w:rsidRDefault="004C36BE" w:rsidP="004C36BE">
      <w:pPr>
        <w:pStyle w:val="PL"/>
      </w:pPr>
      <w:r>
        <w:t xml:space="preserve">        - $ref: 'TS28623_GenericNrm.yaml#/components/schemas/Top'</w:t>
      </w:r>
    </w:p>
    <w:p w14:paraId="0BE9572A" w14:textId="77777777" w:rsidR="004C36BE" w:rsidRDefault="004C36BE" w:rsidP="004C36BE">
      <w:pPr>
        <w:pStyle w:val="PL"/>
      </w:pPr>
      <w:r>
        <w:t xml:space="preserve">        - type: object</w:t>
      </w:r>
    </w:p>
    <w:p w14:paraId="11C18D13" w14:textId="77777777" w:rsidR="004C36BE" w:rsidRDefault="004C36BE" w:rsidP="004C36BE">
      <w:pPr>
        <w:pStyle w:val="PL"/>
      </w:pPr>
      <w:r>
        <w:t xml:space="preserve">          properties:</w:t>
      </w:r>
    </w:p>
    <w:p w14:paraId="494DC8D3" w14:textId="77777777" w:rsidR="004C36BE" w:rsidRDefault="004C36BE" w:rsidP="004C36BE">
      <w:pPr>
        <w:pStyle w:val="PL"/>
      </w:pPr>
      <w:r>
        <w:t xml:space="preserve">            attributes:</w:t>
      </w:r>
    </w:p>
    <w:p w14:paraId="481E25F6" w14:textId="77777777" w:rsidR="004C36BE" w:rsidRDefault="004C36BE" w:rsidP="004C36BE">
      <w:pPr>
        <w:pStyle w:val="PL"/>
      </w:pPr>
      <w:r>
        <w:t xml:space="preserve">              allOf:</w:t>
      </w:r>
    </w:p>
    <w:p w14:paraId="47A32A01" w14:textId="77777777" w:rsidR="004C36BE" w:rsidRDefault="004C36BE" w:rsidP="004C36BE">
      <w:pPr>
        <w:pStyle w:val="PL"/>
      </w:pPr>
      <w:r>
        <w:t xml:space="preserve">                - $ref: 'TS28623_GenericNrm.yaml#/components/schemas/EP_RP-Attr'</w:t>
      </w:r>
    </w:p>
    <w:p w14:paraId="598F47D2" w14:textId="77777777" w:rsidR="004C36BE" w:rsidRDefault="004C36BE" w:rsidP="004C36BE">
      <w:pPr>
        <w:pStyle w:val="PL"/>
      </w:pPr>
      <w:r>
        <w:t xml:space="preserve">                - type: object</w:t>
      </w:r>
    </w:p>
    <w:p w14:paraId="68C32CDC" w14:textId="77777777" w:rsidR="004C36BE" w:rsidRDefault="004C36BE" w:rsidP="004C36BE">
      <w:pPr>
        <w:pStyle w:val="PL"/>
      </w:pPr>
      <w:r>
        <w:t xml:space="preserve">                  properties:</w:t>
      </w:r>
    </w:p>
    <w:p w14:paraId="229CF181" w14:textId="77777777" w:rsidR="004C36BE" w:rsidRDefault="004C36BE" w:rsidP="004C36BE">
      <w:pPr>
        <w:pStyle w:val="PL"/>
      </w:pPr>
      <w:r>
        <w:t xml:space="preserve">                    localAddress:</w:t>
      </w:r>
    </w:p>
    <w:p w14:paraId="79E9A5D2" w14:textId="77777777" w:rsidR="004C36BE" w:rsidRDefault="004C36BE" w:rsidP="004C36BE">
      <w:pPr>
        <w:pStyle w:val="PL"/>
      </w:pPr>
      <w:r>
        <w:t xml:space="preserve">                      $ref: 'TS28541_NrNrm.yaml#/components/schemas/LocalAddress'</w:t>
      </w:r>
    </w:p>
    <w:p w14:paraId="138B5FD4" w14:textId="77777777" w:rsidR="004C36BE" w:rsidRDefault="004C36BE" w:rsidP="004C36BE">
      <w:pPr>
        <w:pStyle w:val="PL"/>
      </w:pPr>
      <w:r>
        <w:t xml:space="preserve">                    remoteAddress:</w:t>
      </w:r>
    </w:p>
    <w:p w14:paraId="64E80947" w14:textId="77777777" w:rsidR="004C36BE" w:rsidRDefault="004C36BE" w:rsidP="004C36BE">
      <w:pPr>
        <w:pStyle w:val="PL"/>
      </w:pPr>
      <w:r>
        <w:t xml:space="preserve">                      $ref: 'TS28541_NrNrm.yaml#/components/schemas/RemoteAddress'</w:t>
      </w:r>
    </w:p>
    <w:p w14:paraId="34B8CAA6" w14:textId="77777777" w:rsidR="004C36BE" w:rsidRDefault="004C36BE" w:rsidP="004C36BE">
      <w:pPr>
        <w:pStyle w:val="PL"/>
      </w:pPr>
      <w:r>
        <w:t xml:space="preserve">    EP_N62-Single:</w:t>
      </w:r>
    </w:p>
    <w:p w14:paraId="304324B0" w14:textId="77777777" w:rsidR="004C36BE" w:rsidRDefault="004C36BE" w:rsidP="004C36BE">
      <w:pPr>
        <w:pStyle w:val="PL"/>
      </w:pPr>
      <w:r>
        <w:t xml:space="preserve">      allOf:</w:t>
      </w:r>
    </w:p>
    <w:p w14:paraId="1AE33A5F" w14:textId="77777777" w:rsidR="004C36BE" w:rsidRDefault="004C36BE" w:rsidP="004C36BE">
      <w:pPr>
        <w:pStyle w:val="PL"/>
      </w:pPr>
      <w:r>
        <w:t xml:space="preserve">        - $ref: 'TS28623_GenericNrm.yaml#/components/schemas/Top'</w:t>
      </w:r>
    </w:p>
    <w:p w14:paraId="1A431E76" w14:textId="77777777" w:rsidR="004C36BE" w:rsidRDefault="004C36BE" w:rsidP="004C36BE">
      <w:pPr>
        <w:pStyle w:val="PL"/>
      </w:pPr>
      <w:r>
        <w:t xml:space="preserve">        - type: object</w:t>
      </w:r>
    </w:p>
    <w:p w14:paraId="1BF46771" w14:textId="77777777" w:rsidR="004C36BE" w:rsidRDefault="004C36BE" w:rsidP="004C36BE">
      <w:pPr>
        <w:pStyle w:val="PL"/>
      </w:pPr>
      <w:r>
        <w:t xml:space="preserve">          properties:</w:t>
      </w:r>
    </w:p>
    <w:p w14:paraId="0A3113F9" w14:textId="77777777" w:rsidR="004C36BE" w:rsidRDefault="004C36BE" w:rsidP="004C36BE">
      <w:pPr>
        <w:pStyle w:val="PL"/>
      </w:pPr>
      <w:r>
        <w:t xml:space="preserve">            attributes:</w:t>
      </w:r>
    </w:p>
    <w:p w14:paraId="17D7FA98" w14:textId="77777777" w:rsidR="004C36BE" w:rsidRDefault="004C36BE" w:rsidP="004C36BE">
      <w:pPr>
        <w:pStyle w:val="PL"/>
      </w:pPr>
      <w:r>
        <w:t xml:space="preserve">              allOf:</w:t>
      </w:r>
    </w:p>
    <w:p w14:paraId="53B56977" w14:textId="77777777" w:rsidR="004C36BE" w:rsidRDefault="004C36BE" w:rsidP="004C36BE">
      <w:pPr>
        <w:pStyle w:val="PL"/>
      </w:pPr>
      <w:r>
        <w:t xml:space="preserve">                - $ref: 'TS28623_GenericNrm.yaml#/components/schemas/EP_RP-Attr'</w:t>
      </w:r>
    </w:p>
    <w:p w14:paraId="719BE8AC" w14:textId="77777777" w:rsidR="004C36BE" w:rsidRDefault="004C36BE" w:rsidP="004C36BE">
      <w:pPr>
        <w:pStyle w:val="PL"/>
      </w:pPr>
      <w:r>
        <w:t xml:space="preserve">                - type: object</w:t>
      </w:r>
    </w:p>
    <w:p w14:paraId="053A04A6" w14:textId="77777777" w:rsidR="004C36BE" w:rsidRDefault="004C36BE" w:rsidP="004C36BE">
      <w:pPr>
        <w:pStyle w:val="PL"/>
      </w:pPr>
      <w:r>
        <w:t xml:space="preserve">                  properties:</w:t>
      </w:r>
    </w:p>
    <w:p w14:paraId="1DD11904" w14:textId="77777777" w:rsidR="004C36BE" w:rsidRDefault="004C36BE" w:rsidP="004C36BE">
      <w:pPr>
        <w:pStyle w:val="PL"/>
      </w:pPr>
      <w:r>
        <w:t xml:space="preserve">                    localAddress:</w:t>
      </w:r>
    </w:p>
    <w:p w14:paraId="79B97794" w14:textId="77777777" w:rsidR="004C36BE" w:rsidRDefault="004C36BE" w:rsidP="004C36BE">
      <w:pPr>
        <w:pStyle w:val="PL"/>
      </w:pPr>
      <w:r>
        <w:t xml:space="preserve">                      $ref: 'TS28541_NrNrm.yaml#/components/schemas/LocalAddress'</w:t>
      </w:r>
    </w:p>
    <w:p w14:paraId="5B2D73C2" w14:textId="77777777" w:rsidR="004C36BE" w:rsidRDefault="004C36BE" w:rsidP="004C36BE">
      <w:pPr>
        <w:pStyle w:val="PL"/>
      </w:pPr>
      <w:r>
        <w:t xml:space="preserve">                    remoteAddress:</w:t>
      </w:r>
    </w:p>
    <w:p w14:paraId="79BEB137" w14:textId="77777777" w:rsidR="004C36BE" w:rsidRDefault="004C36BE" w:rsidP="004C36BE">
      <w:pPr>
        <w:pStyle w:val="PL"/>
      </w:pPr>
      <w:r>
        <w:t xml:space="preserve">                      $ref: 'TS28541_NrNrm.yaml#/components/schemas/RemoteAddress'</w:t>
      </w:r>
    </w:p>
    <w:p w14:paraId="23A17FB9" w14:textId="77777777" w:rsidR="004C36BE" w:rsidRDefault="004C36BE" w:rsidP="004C36BE">
      <w:pPr>
        <w:pStyle w:val="PL"/>
      </w:pPr>
      <w:r>
        <w:t xml:space="preserve">    EP_N63-Single:</w:t>
      </w:r>
    </w:p>
    <w:p w14:paraId="05AD8FB0" w14:textId="77777777" w:rsidR="004C36BE" w:rsidRDefault="004C36BE" w:rsidP="004C36BE">
      <w:pPr>
        <w:pStyle w:val="PL"/>
      </w:pPr>
      <w:r>
        <w:t xml:space="preserve">      allOf:</w:t>
      </w:r>
    </w:p>
    <w:p w14:paraId="6E6DFE3E" w14:textId="77777777" w:rsidR="004C36BE" w:rsidRDefault="004C36BE" w:rsidP="004C36BE">
      <w:pPr>
        <w:pStyle w:val="PL"/>
      </w:pPr>
      <w:r>
        <w:t xml:space="preserve">        - $ref: 'TS28623_GenericNrm.yaml#/components/schemas/Top'</w:t>
      </w:r>
    </w:p>
    <w:p w14:paraId="0CBF9048" w14:textId="77777777" w:rsidR="004C36BE" w:rsidRDefault="004C36BE" w:rsidP="004C36BE">
      <w:pPr>
        <w:pStyle w:val="PL"/>
      </w:pPr>
      <w:r>
        <w:t xml:space="preserve">        - type: object</w:t>
      </w:r>
    </w:p>
    <w:p w14:paraId="2C0EC218" w14:textId="77777777" w:rsidR="004C36BE" w:rsidRDefault="004C36BE" w:rsidP="004C36BE">
      <w:pPr>
        <w:pStyle w:val="PL"/>
      </w:pPr>
      <w:r>
        <w:t xml:space="preserve">          properties:</w:t>
      </w:r>
    </w:p>
    <w:p w14:paraId="4D38E570" w14:textId="77777777" w:rsidR="004C36BE" w:rsidRDefault="004C36BE" w:rsidP="004C36BE">
      <w:pPr>
        <w:pStyle w:val="PL"/>
      </w:pPr>
      <w:r>
        <w:t xml:space="preserve">            attributes:</w:t>
      </w:r>
    </w:p>
    <w:p w14:paraId="1AC6E7E9" w14:textId="77777777" w:rsidR="004C36BE" w:rsidRDefault="004C36BE" w:rsidP="004C36BE">
      <w:pPr>
        <w:pStyle w:val="PL"/>
      </w:pPr>
      <w:r>
        <w:t xml:space="preserve">              allOf:</w:t>
      </w:r>
    </w:p>
    <w:p w14:paraId="5BBB9089" w14:textId="77777777" w:rsidR="004C36BE" w:rsidRDefault="004C36BE" w:rsidP="004C36BE">
      <w:pPr>
        <w:pStyle w:val="PL"/>
      </w:pPr>
      <w:r>
        <w:t xml:space="preserve">                - $ref: 'TS28623_GenericNrm.yaml#/components/schemas/EP_RP-Attr'</w:t>
      </w:r>
    </w:p>
    <w:p w14:paraId="45A4CF21" w14:textId="77777777" w:rsidR="004C36BE" w:rsidRDefault="004C36BE" w:rsidP="004C36BE">
      <w:pPr>
        <w:pStyle w:val="PL"/>
      </w:pPr>
      <w:r>
        <w:t xml:space="preserve">                - type: object</w:t>
      </w:r>
    </w:p>
    <w:p w14:paraId="5EAB0C63" w14:textId="77777777" w:rsidR="004C36BE" w:rsidRDefault="004C36BE" w:rsidP="004C36BE">
      <w:pPr>
        <w:pStyle w:val="PL"/>
      </w:pPr>
      <w:r>
        <w:lastRenderedPageBreak/>
        <w:t xml:space="preserve">                  properties:</w:t>
      </w:r>
    </w:p>
    <w:p w14:paraId="63072547" w14:textId="77777777" w:rsidR="004C36BE" w:rsidRDefault="004C36BE" w:rsidP="004C36BE">
      <w:pPr>
        <w:pStyle w:val="PL"/>
      </w:pPr>
      <w:r>
        <w:t xml:space="preserve">                    localAddress:</w:t>
      </w:r>
    </w:p>
    <w:p w14:paraId="242E038A" w14:textId="77777777" w:rsidR="004C36BE" w:rsidRDefault="004C36BE" w:rsidP="004C36BE">
      <w:pPr>
        <w:pStyle w:val="PL"/>
      </w:pPr>
      <w:r>
        <w:t xml:space="preserve">                      $ref: 'TS28541_NrNrm.yaml#/components/schemas/LocalAddress'</w:t>
      </w:r>
    </w:p>
    <w:p w14:paraId="144A8A72" w14:textId="77777777" w:rsidR="004C36BE" w:rsidRDefault="004C36BE" w:rsidP="004C36BE">
      <w:pPr>
        <w:pStyle w:val="PL"/>
      </w:pPr>
      <w:r>
        <w:t xml:space="preserve">                    remoteAddress:</w:t>
      </w:r>
    </w:p>
    <w:p w14:paraId="0AADEB91" w14:textId="77777777" w:rsidR="004C36BE" w:rsidRDefault="004C36BE" w:rsidP="004C36BE">
      <w:pPr>
        <w:pStyle w:val="PL"/>
      </w:pPr>
      <w:r>
        <w:t xml:space="preserve">                      $ref: 'TS28541_NrNrm.yaml#/components/schemas/RemoteAddress'</w:t>
      </w:r>
    </w:p>
    <w:p w14:paraId="4D32DD56" w14:textId="77777777" w:rsidR="004C36BE" w:rsidRDefault="004C36BE" w:rsidP="004C36BE">
      <w:pPr>
        <w:pStyle w:val="PL"/>
      </w:pPr>
    </w:p>
    <w:p w14:paraId="336206E8" w14:textId="77777777" w:rsidR="004C36BE" w:rsidRDefault="004C36BE" w:rsidP="004C36BE">
      <w:pPr>
        <w:pStyle w:val="PL"/>
      </w:pPr>
    </w:p>
    <w:p w14:paraId="52AFC3E1" w14:textId="77777777" w:rsidR="004C36BE" w:rsidRDefault="004C36BE" w:rsidP="004C36BE">
      <w:pPr>
        <w:pStyle w:val="PL"/>
      </w:pPr>
      <w:r>
        <w:t xml:space="preserve">    GmlcFunction-Single:</w:t>
      </w:r>
    </w:p>
    <w:p w14:paraId="3BFA6129" w14:textId="77777777" w:rsidR="004C36BE" w:rsidRDefault="004C36BE" w:rsidP="004C36BE">
      <w:pPr>
        <w:pStyle w:val="PL"/>
      </w:pPr>
      <w:r>
        <w:t xml:space="preserve">      allOf:</w:t>
      </w:r>
    </w:p>
    <w:p w14:paraId="0F6E343E" w14:textId="77777777" w:rsidR="004C36BE" w:rsidRDefault="004C36BE" w:rsidP="004C36BE">
      <w:pPr>
        <w:pStyle w:val="PL"/>
      </w:pPr>
      <w:r>
        <w:t xml:space="preserve">        - $ref: 'TS28623_GenericNrm.yaml#/components/schemas/Top'</w:t>
      </w:r>
    </w:p>
    <w:p w14:paraId="11D6F9E8" w14:textId="77777777" w:rsidR="004C36BE" w:rsidRDefault="004C36BE" w:rsidP="004C36BE">
      <w:pPr>
        <w:pStyle w:val="PL"/>
      </w:pPr>
      <w:r>
        <w:t xml:space="preserve">        - type: object</w:t>
      </w:r>
    </w:p>
    <w:p w14:paraId="7F3DE26A" w14:textId="77777777" w:rsidR="004C36BE" w:rsidRDefault="004C36BE" w:rsidP="004C36BE">
      <w:pPr>
        <w:pStyle w:val="PL"/>
      </w:pPr>
      <w:r>
        <w:t xml:space="preserve">          properties:</w:t>
      </w:r>
    </w:p>
    <w:p w14:paraId="0423F200" w14:textId="77777777" w:rsidR="004C36BE" w:rsidRDefault="004C36BE" w:rsidP="004C36BE">
      <w:pPr>
        <w:pStyle w:val="PL"/>
      </w:pPr>
      <w:r>
        <w:t xml:space="preserve">            attributes:</w:t>
      </w:r>
    </w:p>
    <w:p w14:paraId="72079648" w14:textId="77777777" w:rsidR="004C36BE" w:rsidRDefault="004C36BE" w:rsidP="004C36BE">
      <w:pPr>
        <w:pStyle w:val="PL"/>
      </w:pPr>
      <w:r>
        <w:t xml:space="preserve">              allOf:</w:t>
      </w:r>
    </w:p>
    <w:p w14:paraId="281D2F69" w14:textId="77777777" w:rsidR="004C36BE" w:rsidRDefault="004C36BE" w:rsidP="004C36BE">
      <w:pPr>
        <w:pStyle w:val="PL"/>
      </w:pPr>
      <w:r>
        <w:t xml:space="preserve">                - $ref: 'TS28623_GenericNrm.yaml#/components/schemas/ManagedFunction-Attr'</w:t>
      </w:r>
    </w:p>
    <w:p w14:paraId="02B08E50" w14:textId="77777777" w:rsidR="004C36BE" w:rsidRDefault="004C36BE" w:rsidP="004C36BE">
      <w:pPr>
        <w:pStyle w:val="PL"/>
      </w:pPr>
      <w:r>
        <w:t xml:space="preserve">                - type: object</w:t>
      </w:r>
    </w:p>
    <w:p w14:paraId="4A504B42" w14:textId="77777777" w:rsidR="004C36BE" w:rsidRDefault="004C36BE" w:rsidP="004C36BE">
      <w:pPr>
        <w:pStyle w:val="PL"/>
      </w:pPr>
      <w:r>
        <w:t xml:space="preserve">                  properties:</w:t>
      </w:r>
    </w:p>
    <w:p w14:paraId="056405AA" w14:textId="77777777" w:rsidR="004C36BE" w:rsidRDefault="004C36BE" w:rsidP="004C36BE">
      <w:pPr>
        <w:pStyle w:val="PL"/>
      </w:pPr>
      <w:r>
        <w:t xml:space="preserve">                    pLMNInfoList:</w:t>
      </w:r>
    </w:p>
    <w:p w14:paraId="6939F757" w14:textId="77777777" w:rsidR="004C36BE" w:rsidRDefault="004C36BE" w:rsidP="004C36BE">
      <w:pPr>
        <w:pStyle w:val="PL"/>
      </w:pPr>
      <w:r>
        <w:t xml:space="preserve">                      $ref: 'TS28541_NrNrm.yaml#/components/schemas/PlmnInfoList'</w:t>
      </w:r>
    </w:p>
    <w:p w14:paraId="6FD2A15D" w14:textId="77777777" w:rsidR="004C36BE" w:rsidRDefault="004C36BE" w:rsidP="004C36BE">
      <w:pPr>
        <w:pStyle w:val="PL"/>
      </w:pPr>
      <w:r>
        <w:t xml:space="preserve">                    sBIFqdn:</w:t>
      </w:r>
    </w:p>
    <w:p w14:paraId="7E85680A" w14:textId="77777777" w:rsidR="004C36BE" w:rsidRDefault="004C36BE" w:rsidP="004C36BE">
      <w:pPr>
        <w:pStyle w:val="PL"/>
      </w:pPr>
      <w:r>
        <w:t xml:space="preserve">                      type: string</w:t>
      </w:r>
    </w:p>
    <w:p w14:paraId="5EF54031" w14:textId="77777777" w:rsidR="004C36BE" w:rsidRDefault="004C36BE" w:rsidP="004C36BE">
      <w:pPr>
        <w:pStyle w:val="PL"/>
      </w:pPr>
      <w:r>
        <w:t xml:space="preserve">                    managedNFProfile:</w:t>
      </w:r>
    </w:p>
    <w:p w14:paraId="01AC7BAF" w14:textId="77777777" w:rsidR="004C36BE" w:rsidRDefault="004C36BE" w:rsidP="004C36BE">
      <w:pPr>
        <w:pStyle w:val="PL"/>
      </w:pPr>
      <w:r>
        <w:t xml:space="preserve">                      $ref: '#/components/schemas/ManagedNFProfile'</w:t>
      </w:r>
    </w:p>
    <w:p w14:paraId="5111A0EB" w14:textId="77777777" w:rsidR="004C36BE" w:rsidRDefault="004C36BE" w:rsidP="004C36BE">
      <w:pPr>
        <w:pStyle w:val="PL"/>
      </w:pPr>
      <w:r>
        <w:t xml:space="preserve">                    commModelList:</w:t>
      </w:r>
    </w:p>
    <w:p w14:paraId="2C5747FE" w14:textId="77777777" w:rsidR="004C36BE" w:rsidRDefault="004C36BE" w:rsidP="004C36BE">
      <w:pPr>
        <w:pStyle w:val="PL"/>
      </w:pPr>
      <w:r>
        <w:t xml:space="preserve">                      $ref: '#/components/schemas/CommModelList'</w:t>
      </w:r>
    </w:p>
    <w:p w14:paraId="2B71A5FB" w14:textId="77777777" w:rsidR="004C36BE" w:rsidRDefault="004C36BE" w:rsidP="004C36BE">
      <w:pPr>
        <w:pStyle w:val="PL"/>
      </w:pPr>
      <w:r>
        <w:t xml:space="preserve">                    gmlcInfo:</w:t>
      </w:r>
    </w:p>
    <w:p w14:paraId="41F94555" w14:textId="77777777" w:rsidR="004C36BE" w:rsidRDefault="004C36BE" w:rsidP="004C36BE">
      <w:pPr>
        <w:pStyle w:val="PL"/>
      </w:pPr>
      <w:r>
        <w:t xml:space="preserve">                      $ref: '#/components/schemas/GmlcInfo'</w:t>
      </w:r>
    </w:p>
    <w:p w14:paraId="12E59BBC" w14:textId="77777777" w:rsidR="004C36BE" w:rsidRDefault="004C36BE" w:rsidP="004C36BE">
      <w:pPr>
        <w:pStyle w:val="PL"/>
      </w:pPr>
      <w:r>
        <w:t xml:space="preserve">        - $ref: 'TS28623_GenericNrm.yaml#/components/schemas/ManagedFunction-ncO'</w:t>
      </w:r>
    </w:p>
    <w:p w14:paraId="0D942436" w14:textId="77777777" w:rsidR="004C36BE" w:rsidRDefault="004C36BE" w:rsidP="004C36BE">
      <w:pPr>
        <w:pStyle w:val="PL"/>
      </w:pPr>
      <w:r>
        <w:t xml:space="preserve">        - $ref: '#/components/schemas/ManagedFunction5GC-nc0'           </w:t>
      </w:r>
    </w:p>
    <w:p w14:paraId="073DE5D7" w14:textId="77777777" w:rsidR="004C36BE" w:rsidRDefault="004C36BE" w:rsidP="004C36BE">
      <w:pPr>
        <w:pStyle w:val="PL"/>
      </w:pPr>
      <w:r>
        <w:t xml:space="preserve">        - type: object</w:t>
      </w:r>
    </w:p>
    <w:p w14:paraId="6CA721C0" w14:textId="77777777" w:rsidR="004C36BE" w:rsidRDefault="004C36BE" w:rsidP="004C36BE">
      <w:pPr>
        <w:pStyle w:val="PL"/>
      </w:pPr>
      <w:r>
        <w:t xml:space="preserve">          properties:</w:t>
      </w:r>
    </w:p>
    <w:p w14:paraId="62C6A8E0" w14:textId="77777777" w:rsidR="004C36BE" w:rsidRDefault="004C36BE" w:rsidP="004C36BE">
      <w:pPr>
        <w:pStyle w:val="PL"/>
      </w:pPr>
      <w:r>
        <w:t xml:space="preserve">            EP_NL2:</w:t>
      </w:r>
    </w:p>
    <w:p w14:paraId="7A498964" w14:textId="77777777" w:rsidR="004C36BE" w:rsidRDefault="004C36BE" w:rsidP="004C36BE">
      <w:pPr>
        <w:pStyle w:val="PL"/>
      </w:pPr>
      <w:r>
        <w:t xml:space="preserve">              $ref: '#/components/schemas/EP_NL2-Multiple'</w:t>
      </w:r>
    </w:p>
    <w:p w14:paraId="7228B05E" w14:textId="77777777" w:rsidR="004C36BE" w:rsidRDefault="004C36BE" w:rsidP="004C36BE">
      <w:pPr>
        <w:pStyle w:val="PL"/>
      </w:pPr>
      <w:r>
        <w:t xml:space="preserve">            EP_NL3:</w:t>
      </w:r>
    </w:p>
    <w:p w14:paraId="1E030DD9" w14:textId="77777777" w:rsidR="004C36BE" w:rsidRDefault="004C36BE" w:rsidP="004C36BE">
      <w:pPr>
        <w:pStyle w:val="PL"/>
      </w:pPr>
      <w:r>
        <w:t xml:space="preserve">              $ref: '#/components/schemas/EP_NL3-Multiple'</w:t>
      </w:r>
    </w:p>
    <w:p w14:paraId="7636EF82" w14:textId="77777777" w:rsidR="004C36BE" w:rsidRDefault="004C36BE" w:rsidP="004C36BE">
      <w:pPr>
        <w:pStyle w:val="PL"/>
      </w:pPr>
      <w:r>
        <w:t xml:space="preserve">            EP_NL5:</w:t>
      </w:r>
    </w:p>
    <w:p w14:paraId="348F387A" w14:textId="77777777" w:rsidR="004C36BE" w:rsidRDefault="004C36BE" w:rsidP="004C36BE">
      <w:pPr>
        <w:pStyle w:val="PL"/>
      </w:pPr>
      <w:r>
        <w:t xml:space="preserve">              $ref: '#/components/schemas/EP_NL5-Multiple'</w:t>
      </w:r>
    </w:p>
    <w:p w14:paraId="757669AC" w14:textId="77777777" w:rsidR="004C36BE" w:rsidRDefault="004C36BE" w:rsidP="004C36BE">
      <w:pPr>
        <w:pStyle w:val="PL"/>
      </w:pPr>
      <w:r>
        <w:t xml:space="preserve">            EP_NL6:</w:t>
      </w:r>
    </w:p>
    <w:p w14:paraId="5AC0E504" w14:textId="77777777" w:rsidR="004C36BE" w:rsidRDefault="004C36BE" w:rsidP="004C36BE">
      <w:pPr>
        <w:pStyle w:val="PL"/>
      </w:pPr>
      <w:r>
        <w:t xml:space="preserve">              $ref: '#/components/schemas/EP_NL6-Multiple'</w:t>
      </w:r>
    </w:p>
    <w:p w14:paraId="351EBC45" w14:textId="77777777" w:rsidR="004C36BE" w:rsidRDefault="004C36BE" w:rsidP="004C36BE">
      <w:pPr>
        <w:pStyle w:val="PL"/>
      </w:pPr>
      <w:r>
        <w:t xml:space="preserve">            EP_NL9:</w:t>
      </w:r>
    </w:p>
    <w:p w14:paraId="77297988" w14:textId="77777777" w:rsidR="004C36BE" w:rsidRDefault="004C36BE" w:rsidP="004C36BE">
      <w:pPr>
        <w:pStyle w:val="PL"/>
      </w:pPr>
      <w:r>
        <w:t xml:space="preserve">              $ref: '#/components/schemas/EP_NL9-Multiple'</w:t>
      </w:r>
    </w:p>
    <w:p w14:paraId="0D2847C7" w14:textId="77777777" w:rsidR="004C36BE" w:rsidRDefault="004C36BE" w:rsidP="004C36BE">
      <w:pPr>
        <w:pStyle w:val="PL"/>
      </w:pPr>
      <w:r>
        <w:t xml:space="preserve">            EP_NL10:</w:t>
      </w:r>
    </w:p>
    <w:p w14:paraId="5D564A06" w14:textId="77777777" w:rsidR="004C36BE" w:rsidRDefault="004C36BE" w:rsidP="004C36BE">
      <w:pPr>
        <w:pStyle w:val="PL"/>
      </w:pPr>
      <w:r>
        <w:t xml:space="preserve">              $ref: '#/components/schemas/EP_NL10-Multiple'              </w:t>
      </w:r>
    </w:p>
    <w:p w14:paraId="5262B2E0" w14:textId="77777777" w:rsidR="004C36BE" w:rsidRDefault="004C36BE" w:rsidP="004C36BE">
      <w:pPr>
        <w:pStyle w:val="PL"/>
      </w:pPr>
      <w:r>
        <w:t xml:space="preserve">    TsctsfFunction-Single:</w:t>
      </w:r>
    </w:p>
    <w:p w14:paraId="2F752E64" w14:textId="77777777" w:rsidR="004C36BE" w:rsidRDefault="004C36BE" w:rsidP="004C36BE">
      <w:pPr>
        <w:pStyle w:val="PL"/>
      </w:pPr>
      <w:r>
        <w:t xml:space="preserve">      allOf:</w:t>
      </w:r>
    </w:p>
    <w:p w14:paraId="3D818533" w14:textId="77777777" w:rsidR="004C36BE" w:rsidRDefault="004C36BE" w:rsidP="004C36BE">
      <w:pPr>
        <w:pStyle w:val="PL"/>
      </w:pPr>
      <w:r>
        <w:t xml:space="preserve">        - $ref: 'TS28623_GenericNrm.yaml#/components/schemas/Top'</w:t>
      </w:r>
    </w:p>
    <w:p w14:paraId="2CDFCB52" w14:textId="77777777" w:rsidR="004C36BE" w:rsidRDefault="004C36BE" w:rsidP="004C36BE">
      <w:pPr>
        <w:pStyle w:val="PL"/>
      </w:pPr>
      <w:r>
        <w:t xml:space="preserve">        - type: object</w:t>
      </w:r>
    </w:p>
    <w:p w14:paraId="2087E1CE" w14:textId="77777777" w:rsidR="004C36BE" w:rsidRDefault="004C36BE" w:rsidP="004C36BE">
      <w:pPr>
        <w:pStyle w:val="PL"/>
      </w:pPr>
      <w:r>
        <w:t xml:space="preserve">          properties:</w:t>
      </w:r>
    </w:p>
    <w:p w14:paraId="17EE6D96" w14:textId="77777777" w:rsidR="004C36BE" w:rsidRDefault="004C36BE" w:rsidP="004C36BE">
      <w:pPr>
        <w:pStyle w:val="PL"/>
      </w:pPr>
      <w:r>
        <w:t xml:space="preserve">            attributes:</w:t>
      </w:r>
    </w:p>
    <w:p w14:paraId="30EECD7D" w14:textId="77777777" w:rsidR="004C36BE" w:rsidRDefault="004C36BE" w:rsidP="004C36BE">
      <w:pPr>
        <w:pStyle w:val="PL"/>
      </w:pPr>
      <w:r>
        <w:t xml:space="preserve">              allOf:</w:t>
      </w:r>
    </w:p>
    <w:p w14:paraId="544DFE83" w14:textId="77777777" w:rsidR="004C36BE" w:rsidRDefault="004C36BE" w:rsidP="004C36BE">
      <w:pPr>
        <w:pStyle w:val="PL"/>
      </w:pPr>
      <w:r>
        <w:t xml:space="preserve">                - $ref: 'TS28623_GenericNrm.yaml#/components/schemas/ManagedFunction-Attr'</w:t>
      </w:r>
    </w:p>
    <w:p w14:paraId="4F29DA14" w14:textId="77777777" w:rsidR="004C36BE" w:rsidRDefault="004C36BE" w:rsidP="004C36BE">
      <w:pPr>
        <w:pStyle w:val="PL"/>
      </w:pPr>
      <w:r>
        <w:t xml:space="preserve">                - type: object</w:t>
      </w:r>
    </w:p>
    <w:p w14:paraId="13A02016" w14:textId="77777777" w:rsidR="004C36BE" w:rsidRDefault="004C36BE" w:rsidP="004C36BE">
      <w:pPr>
        <w:pStyle w:val="PL"/>
      </w:pPr>
      <w:r>
        <w:t xml:space="preserve">                  properties:</w:t>
      </w:r>
    </w:p>
    <w:p w14:paraId="00FBB846" w14:textId="77777777" w:rsidR="004C36BE" w:rsidRDefault="004C36BE" w:rsidP="004C36BE">
      <w:pPr>
        <w:pStyle w:val="PL"/>
      </w:pPr>
      <w:r>
        <w:t xml:space="preserve">                    pLMNInfoList:</w:t>
      </w:r>
    </w:p>
    <w:p w14:paraId="53D90575" w14:textId="77777777" w:rsidR="004C36BE" w:rsidRDefault="004C36BE" w:rsidP="004C36BE">
      <w:pPr>
        <w:pStyle w:val="PL"/>
      </w:pPr>
      <w:r>
        <w:t xml:space="preserve">                      $ref: 'TS28541_NrNrm.yaml#/components/schemas/PlmnInfoList'</w:t>
      </w:r>
    </w:p>
    <w:p w14:paraId="47B343E7" w14:textId="77777777" w:rsidR="004C36BE" w:rsidRDefault="004C36BE" w:rsidP="004C36BE">
      <w:pPr>
        <w:pStyle w:val="PL"/>
      </w:pPr>
      <w:r>
        <w:t xml:space="preserve">                    sBIFqdn:</w:t>
      </w:r>
    </w:p>
    <w:p w14:paraId="4340D786" w14:textId="77777777" w:rsidR="004C36BE" w:rsidRDefault="004C36BE" w:rsidP="004C36BE">
      <w:pPr>
        <w:pStyle w:val="PL"/>
      </w:pPr>
      <w:r>
        <w:t xml:space="preserve">                      type: string</w:t>
      </w:r>
    </w:p>
    <w:p w14:paraId="29990B05" w14:textId="77777777" w:rsidR="004C36BE" w:rsidRDefault="004C36BE" w:rsidP="004C36BE">
      <w:pPr>
        <w:pStyle w:val="PL"/>
      </w:pPr>
      <w:r>
        <w:t xml:space="preserve">                    managedNFProfile:</w:t>
      </w:r>
    </w:p>
    <w:p w14:paraId="6F488266" w14:textId="77777777" w:rsidR="004C36BE" w:rsidRDefault="004C36BE" w:rsidP="004C36BE">
      <w:pPr>
        <w:pStyle w:val="PL"/>
      </w:pPr>
      <w:r>
        <w:t xml:space="preserve">                      $ref: '#/components/schemas/ManagedNFProfile'</w:t>
      </w:r>
    </w:p>
    <w:p w14:paraId="4BBF7D1D" w14:textId="77777777" w:rsidR="004C36BE" w:rsidRDefault="004C36BE" w:rsidP="004C36BE">
      <w:pPr>
        <w:pStyle w:val="PL"/>
      </w:pPr>
      <w:r>
        <w:t xml:space="preserve">                    commModelList:</w:t>
      </w:r>
    </w:p>
    <w:p w14:paraId="0C2F9755" w14:textId="77777777" w:rsidR="004C36BE" w:rsidRDefault="004C36BE" w:rsidP="004C36BE">
      <w:pPr>
        <w:pStyle w:val="PL"/>
      </w:pPr>
      <w:r>
        <w:t xml:space="preserve">                      $ref: '#/components/schemas/CommModelList'</w:t>
      </w:r>
    </w:p>
    <w:p w14:paraId="18CD4A88" w14:textId="77777777" w:rsidR="004C36BE" w:rsidRDefault="004C36BE" w:rsidP="004C36BE">
      <w:pPr>
        <w:pStyle w:val="PL"/>
      </w:pPr>
      <w:r>
        <w:t xml:space="preserve">                    tsctsfInfo:</w:t>
      </w:r>
    </w:p>
    <w:p w14:paraId="16B11528" w14:textId="77777777" w:rsidR="004C36BE" w:rsidRDefault="004C36BE" w:rsidP="004C36BE">
      <w:pPr>
        <w:pStyle w:val="PL"/>
      </w:pPr>
      <w:r>
        <w:t xml:space="preserve">                      $ref: '#/components/schemas/TsctsfInfo'</w:t>
      </w:r>
    </w:p>
    <w:p w14:paraId="22855987" w14:textId="77777777" w:rsidR="004C36BE" w:rsidRDefault="004C36BE" w:rsidP="004C36BE">
      <w:pPr>
        <w:pStyle w:val="PL"/>
      </w:pPr>
      <w:r>
        <w:t xml:space="preserve">        - $ref: 'TS28623_GenericNrm.yaml#/components/schemas/ManagedFunction-ncO'</w:t>
      </w:r>
    </w:p>
    <w:p w14:paraId="70C85A25" w14:textId="77777777" w:rsidR="004C36BE" w:rsidRDefault="004C36BE" w:rsidP="004C36BE">
      <w:pPr>
        <w:pStyle w:val="PL"/>
      </w:pPr>
      <w:r>
        <w:t xml:space="preserve">        - $ref: '#/components/schemas/ManagedFunction5GC-nc0'           </w:t>
      </w:r>
    </w:p>
    <w:p w14:paraId="51372FEE" w14:textId="77777777" w:rsidR="004C36BE" w:rsidRDefault="004C36BE" w:rsidP="004C36BE">
      <w:pPr>
        <w:pStyle w:val="PL"/>
      </w:pPr>
      <w:r>
        <w:t xml:space="preserve">        - type: object</w:t>
      </w:r>
    </w:p>
    <w:p w14:paraId="4D36AC48" w14:textId="77777777" w:rsidR="004C36BE" w:rsidRDefault="004C36BE" w:rsidP="004C36BE">
      <w:pPr>
        <w:pStyle w:val="PL"/>
      </w:pPr>
      <w:r>
        <w:t xml:space="preserve">          properties:</w:t>
      </w:r>
    </w:p>
    <w:p w14:paraId="457C126F" w14:textId="77777777" w:rsidR="004C36BE" w:rsidRDefault="004C36BE" w:rsidP="004C36BE">
      <w:pPr>
        <w:pStyle w:val="PL"/>
      </w:pPr>
      <w:r>
        <w:t xml:space="preserve">            EP_N84:</w:t>
      </w:r>
    </w:p>
    <w:p w14:paraId="43DC02B7" w14:textId="77777777" w:rsidR="004C36BE" w:rsidRDefault="004C36BE" w:rsidP="004C36BE">
      <w:pPr>
        <w:pStyle w:val="PL"/>
      </w:pPr>
      <w:r>
        <w:t xml:space="preserve">              $ref: '#/components/schemas/EP_N84-Multiple'</w:t>
      </w:r>
    </w:p>
    <w:p w14:paraId="6A6110E0" w14:textId="77777777" w:rsidR="004C36BE" w:rsidRDefault="004C36BE" w:rsidP="004C36BE">
      <w:pPr>
        <w:pStyle w:val="PL"/>
      </w:pPr>
      <w:r>
        <w:t xml:space="preserve">            EP_N85:</w:t>
      </w:r>
    </w:p>
    <w:p w14:paraId="28D15EE2" w14:textId="77777777" w:rsidR="004C36BE" w:rsidRDefault="004C36BE" w:rsidP="004C36BE">
      <w:pPr>
        <w:pStyle w:val="PL"/>
      </w:pPr>
      <w:r>
        <w:t xml:space="preserve">              $ref: '#/components/schemas/EP_N85-Multiple'</w:t>
      </w:r>
    </w:p>
    <w:p w14:paraId="0331C119" w14:textId="77777777" w:rsidR="004C36BE" w:rsidRDefault="004C36BE" w:rsidP="004C36BE">
      <w:pPr>
        <w:pStyle w:val="PL"/>
      </w:pPr>
      <w:r>
        <w:t xml:space="preserve">            EP_N86:</w:t>
      </w:r>
    </w:p>
    <w:p w14:paraId="26C98A04" w14:textId="77777777" w:rsidR="004C36BE" w:rsidRDefault="004C36BE" w:rsidP="004C36BE">
      <w:pPr>
        <w:pStyle w:val="PL"/>
      </w:pPr>
      <w:r>
        <w:t xml:space="preserve">              $ref: '#/components/schemas/EP_N86-Multiple'</w:t>
      </w:r>
    </w:p>
    <w:p w14:paraId="1CC07C32" w14:textId="77777777" w:rsidR="004C36BE" w:rsidRDefault="004C36BE" w:rsidP="004C36BE">
      <w:pPr>
        <w:pStyle w:val="PL"/>
      </w:pPr>
      <w:r>
        <w:t xml:space="preserve">            EP_N87:</w:t>
      </w:r>
    </w:p>
    <w:p w14:paraId="1F69523F" w14:textId="77777777" w:rsidR="004C36BE" w:rsidRDefault="004C36BE" w:rsidP="004C36BE">
      <w:pPr>
        <w:pStyle w:val="PL"/>
      </w:pPr>
      <w:r>
        <w:t xml:space="preserve">              $ref: '#/components/schemas/EP_N87-Multiple'</w:t>
      </w:r>
    </w:p>
    <w:p w14:paraId="26850AB0" w14:textId="77777777" w:rsidR="004C36BE" w:rsidRDefault="004C36BE" w:rsidP="004C36BE">
      <w:pPr>
        <w:pStyle w:val="PL"/>
      </w:pPr>
      <w:r>
        <w:t xml:space="preserve">            EP_N89:</w:t>
      </w:r>
    </w:p>
    <w:p w14:paraId="58F7C692" w14:textId="77777777" w:rsidR="004C36BE" w:rsidRDefault="004C36BE" w:rsidP="004C36BE">
      <w:pPr>
        <w:pStyle w:val="PL"/>
      </w:pPr>
      <w:r>
        <w:t xml:space="preserve">              $ref: '#/components/schemas/EP_N89-Multiple'</w:t>
      </w:r>
    </w:p>
    <w:p w14:paraId="3489B791" w14:textId="77777777" w:rsidR="004C36BE" w:rsidRDefault="004C36BE" w:rsidP="004C36BE">
      <w:pPr>
        <w:pStyle w:val="PL"/>
      </w:pPr>
      <w:r>
        <w:t xml:space="preserve">            EP_N96:</w:t>
      </w:r>
    </w:p>
    <w:p w14:paraId="2253F810" w14:textId="77777777" w:rsidR="004C36BE" w:rsidRDefault="004C36BE" w:rsidP="004C36BE">
      <w:pPr>
        <w:pStyle w:val="PL"/>
      </w:pPr>
      <w:r>
        <w:lastRenderedPageBreak/>
        <w:t xml:space="preserve">              $ref: '#/components/schemas/EP_N96-Multiple'</w:t>
      </w:r>
    </w:p>
    <w:p w14:paraId="0A60551C" w14:textId="77777777" w:rsidR="004C36BE" w:rsidRDefault="004C36BE" w:rsidP="004C36BE">
      <w:pPr>
        <w:pStyle w:val="PL"/>
      </w:pPr>
    </w:p>
    <w:p w14:paraId="2CADB7BD" w14:textId="77777777" w:rsidR="004C36BE" w:rsidRDefault="004C36BE" w:rsidP="004C36BE">
      <w:pPr>
        <w:pStyle w:val="PL"/>
      </w:pPr>
      <w:r>
        <w:t xml:space="preserve">    EP_N84-Single:</w:t>
      </w:r>
    </w:p>
    <w:p w14:paraId="1F6E99B7" w14:textId="77777777" w:rsidR="004C36BE" w:rsidRDefault="004C36BE" w:rsidP="004C36BE">
      <w:pPr>
        <w:pStyle w:val="PL"/>
      </w:pPr>
      <w:r>
        <w:t xml:space="preserve">      allOf:</w:t>
      </w:r>
    </w:p>
    <w:p w14:paraId="710BC2F7" w14:textId="77777777" w:rsidR="004C36BE" w:rsidRDefault="004C36BE" w:rsidP="004C36BE">
      <w:pPr>
        <w:pStyle w:val="PL"/>
      </w:pPr>
      <w:r>
        <w:t xml:space="preserve">        - $ref: 'TS28623_GenericNrm.yaml#/components/schemas/Top'</w:t>
      </w:r>
    </w:p>
    <w:p w14:paraId="6B43747D" w14:textId="77777777" w:rsidR="004C36BE" w:rsidRDefault="004C36BE" w:rsidP="004C36BE">
      <w:pPr>
        <w:pStyle w:val="PL"/>
      </w:pPr>
      <w:r>
        <w:t xml:space="preserve">        - type: object</w:t>
      </w:r>
    </w:p>
    <w:p w14:paraId="15D8DBDE" w14:textId="77777777" w:rsidR="004C36BE" w:rsidRDefault="004C36BE" w:rsidP="004C36BE">
      <w:pPr>
        <w:pStyle w:val="PL"/>
      </w:pPr>
      <w:r>
        <w:t xml:space="preserve">          properties:</w:t>
      </w:r>
    </w:p>
    <w:p w14:paraId="3B77A240" w14:textId="77777777" w:rsidR="004C36BE" w:rsidRDefault="004C36BE" w:rsidP="004C36BE">
      <w:pPr>
        <w:pStyle w:val="PL"/>
      </w:pPr>
      <w:r>
        <w:t xml:space="preserve">            attributes:</w:t>
      </w:r>
    </w:p>
    <w:p w14:paraId="7798397A" w14:textId="77777777" w:rsidR="004C36BE" w:rsidRDefault="004C36BE" w:rsidP="004C36BE">
      <w:pPr>
        <w:pStyle w:val="PL"/>
      </w:pPr>
      <w:r>
        <w:t xml:space="preserve">              allOf:</w:t>
      </w:r>
    </w:p>
    <w:p w14:paraId="25E2016C" w14:textId="77777777" w:rsidR="004C36BE" w:rsidRDefault="004C36BE" w:rsidP="004C36BE">
      <w:pPr>
        <w:pStyle w:val="PL"/>
      </w:pPr>
      <w:r>
        <w:t xml:space="preserve">                - $ref: 'TS28623_GenericNrm.yaml#/components/schemas/EP_RP-Attr'</w:t>
      </w:r>
    </w:p>
    <w:p w14:paraId="6A5D48B3" w14:textId="77777777" w:rsidR="004C36BE" w:rsidRDefault="004C36BE" w:rsidP="004C36BE">
      <w:pPr>
        <w:pStyle w:val="PL"/>
      </w:pPr>
      <w:r>
        <w:t xml:space="preserve">                - type: object</w:t>
      </w:r>
    </w:p>
    <w:p w14:paraId="17BAEB46" w14:textId="77777777" w:rsidR="004C36BE" w:rsidRDefault="004C36BE" w:rsidP="004C36BE">
      <w:pPr>
        <w:pStyle w:val="PL"/>
      </w:pPr>
      <w:r>
        <w:t xml:space="preserve">                  properties:</w:t>
      </w:r>
    </w:p>
    <w:p w14:paraId="78E093A6" w14:textId="77777777" w:rsidR="004C36BE" w:rsidRDefault="004C36BE" w:rsidP="004C36BE">
      <w:pPr>
        <w:pStyle w:val="PL"/>
      </w:pPr>
      <w:r>
        <w:t xml:space="preserve">                    localAddress:</w:t>
      </w:r>
    </w:p>
    <w:p w14:paraId="5A8D427C" w14:textId="77777777" w:rsidR="004C36BE" w:rsidRDefault="004C36BE" w:rsidP="004C36BE">
      <w:pPr>
        <w:pStyle w:val="PL"/>
      </w:pPr>
      <w:r>
        <w:t xml:space="preserve">                      $ref: 'TS28541_NrNrm.yaml#/components/schemas/LocalAddress'</w:t>
      </w:r>
    </w:p>
    <w:p w14:paraId="783C808F" w14:textId="77777777" w:rsidR="004C36BE" w:rsidRDefault="004C36BE" w:rsidP="004C36BE">
      <w:pPr>
        <w:pStyle w:val="PL"/>
      </w:pPr>
      <w:r>
        <w:t xml:space="preserve">                    remoteAddress:</w:t>
      </w:r>
    </w:p>
    <w:p w14:paraId="441CF545" w14:textId="77777777" w:rsidR="004C36BE" w:rsidRDefault="004C36BE" w:rsidP="004C36BE">
      <w:pPr>
        <w:pStyle w:val="PL"/>
      </w:pPr>
      <w:r>
        <w:t xml:space="preserve">                      $ref: 'TS28541_NrNrm.yaml#/components/schemas/RemoteAddress'    </w:t>
      </w:r>
    </w:p>
    <w:p w14:paraId="25FA33B5" w14:textId="77777777" w:rsidR="004C36BE" w:rsidRDefault="004C36BE" w:rsidP="004C36BE">
      <w:pPr>
        <w:pStyle w:val="PL"/>
      </w:pPr>
      <w:r>
        <w:t xml:space="preserve">    EP_N85-Single:</w:t>
      </w:r>
    </w:p>
    <w:p w14:paraId="0A9E5FDA" w14:textId="77777777" w:rsidR="004C36BE" w:rsidRDefault="004C36BE" w:rsidP="004C36BE">
      <w:pPr>
        <w:pStyle w:val="PL"/>
      </w:pPr>
      <w:r>
        <w:t xml:space="preserve">      allOf:</w:t>
      </w:r>
    </w:p>
    <w:p w14:paraId="78CFF167" w14:textId="77777777" w:rsidR="004C36BE" w:rsidRDefault="004C36BE" w:rsidP="004C36BE">
      <w:pPr>
        <w:pStyle w:val="PL"/>
      </w:pPr>
      <w:r>
        <w:t xml:space="preserve">        - $ref: 'TS28623_GenericNrm.yaml#/components/schemas/Top'</w:t>
      </w:r>
    </w:p>
    <w:p w14:paraId="5C6CF9FF" w14:textId="77777777" w:rsidR="004C36BE" w:rsidRDefault="004C36BE" w:rsidP="004C36BE">
      <w:pPr>
        <w:pStyle w:val="PL"/>
      </w:pPr>
      <w:r>
        <w:t xml:space="preserve">        - type: object</w:t>
      </w:r>
    </w:p>
    <w:p w14:paraId="5BBF95F5" w14:textId="77777777" w:rsidR="004C36BE" w:rsidRDefault="004C36BE" w:rsidP="004C36BE">
      <w:pPr>
        <w:pStyle w:val="PL"/>
      </w:pPr>
      <w:r>
        <w:t xml:space="preserve">          properties:</w:t>
      </w:r>
    </w:p>
    <w:p w14:paraId="5FE8CE8A" w14:textId="77777777" w:rsidR="004C36BE" w:rsidRDefault="004C36BE" w:rsidP="004C36BE">
      <w:pPr>
        <w:pStyle w:val="PL"/>
      </w:pPr>
      <w:r>
        <w:t xml:space="preserve">            attributes:</w:t>
      </w:r>
    </w:p>
    <w:p w14:paraId="01486B9D" w14:textId="77777777" w:rsidR="004C36BE" w:rsidRDefault="004C36BE" w:rsidP="004C36BE">
      <w:pPr>
        <w:pStyle w:val="PL"/>
      </w:pPr>
      <w:r>
        <w:t xml:space="preserve">              allOf:</w:t>
      </w:r>
    </w:p>
    <w:p w14:paraId="52551397" w14:textId="77777777" w:rsidR="004C36BE" w:rsidRDefault="004C36BE" w:rsidP="004C36BE">
      <w:pPr>
        <w:pStyle w:val="PL"/>
      </w:pPr>
      <w:r>
        <w:t xml:space="preserve">                - $ref: 'TS28623_GenericNrm.yaml#/components/schemas/EP_RP-Attr'</w:t>
      </w:r>
    </w:p>
    <w:p w14:paraId="24DD727B" w14:textId="77777777" w:rsidR="004C36BE" w:rsidRDefault="004C36BE" w:rsidP="004C36BE">
      <w:pPr>
        <w:pStyle w:val="PL"/>
      </w:pPr>
      <w:r>
        <w:t xml:space="preserve">                - type: object</w:t>
      </w:r>
    </w:p>
    <w:p w14:paraId="5E7DA9D4" w14:textId="77777777" w:rsidR="004C36BE" w:rsidRDefault="004C36BE" w:rsidP="004C36BE">
      <w:pPr>
        <w:pStyle w:val="PL"/>
      </w:pPr>
      <w:r>
        <w:t xml:space="preserve">                  properties:</w:t>
      </w:r>
    </w:p>
    <w:p w14:paraId="15E91F5B" w14:textId="77777777" w:rsidR="004C36BE" w:rsidRDefault="004C36BE" w:rsidP="004C36BE">
      <w:pPr>
        <w:pStyle w:val="PL"/>
      </w:pPr>
      <w:r>
        <w:t xml:space="preserve">                    localAddress:</w:t>
      </w:r>
    </w:p>
    <w:p w14:paraId="2B64AAC5" w14:textId="77777777" w:rsidR="004C36BE" w:rsidRDefault="004C36BE" w:rsidP="004C36BE">
      <w:pPr>
        <w:pStyle w:val="PL"/>
      </w:pPr>
      <w:r>
        <w:t xml:space="preserve">                      $ref: 'TS28541_NrNrm.yaml#/components/schemas/LocalAddress'</w:t>
      </w:r>
    </w:p>
    <w:p w14:paraId="4FF810B2" w14:textId="77777777" w:rsidR="004C36BE" w:rsidRDefault="004C36BE" w:rsidP="004C36BE">
      <w:pPr>
        <w:pStyle w:val="PL"/>
      </w:pPr>
      <w:r>
        <w:t xml:space="preserve">                    remoteAddress:</w:t>
      </w:r>
    </w:p>
    <w:p w14:paraId="7AA5614A" w14:textId="77777777" w:rsidR="004C36BE" w:rsidRDefault="004C36BE" w:rsidP="004C36BE">
      <w:pPr>
        <w:pStyle w:val="PL"/>
      </w:pPr>
      <w:r>
        <w:t xml:space="preserve">                      $ref: 'TS28541_NrNrm.yaml#/components/schemas/RemoteAddress'</w:t>
      </w:r>
    </w:p>
    <w:p w14:paraId="359251EA" w14:textId="77777777" w:rsidR="004C36BE" w:rsidRDefault="004C36BE" w:rsidP="004C36BE">
      <w:pPr>
        <w:pStyle w:val="PL"/>
      </w:pPr>
      <w:r>
        <w:t xml:space="preserve">    EP_N86-Single:</w:t>
      </w:r>
    </w:p>
    <w:p w14:paraId="495D4590" w14:textId="77777777" w:rsidR="004C36BE" w:rsidRDefault="004C36BE" w:rsidP="004C36BE">
      <w:pPr>
        <w:pStyle w:val="PL"/>
      </w:pPr>
      <w:r>
        <w:t xml:space="preserve">      allOf:</w:t>
      </w:r>
    </w:p>
    <w:p w14:paraId="1A429110" w14:textId="77777777" w:rsidR="004C36BE" w:rsidRDefault="004C36BE" w:rsidP="004C36BE">
      <w:pPr>
        <w:pStyle w:val="PL"/>
      </w:pPr>
      <w:r>
        <w:t xml:space="preserve">        - $ref: 'TS28623_GenericNrm.yaml#/components/schemas/Top'</w:t>
      </w:r>
    </w:p>
    <w:p w14:paraId="06C3CDEF" w14:textId="77777777" w:rsidR="004C36BE" w:rsidRDefault="004C36BE" w:rsidP="004C36BE">
      <w:pPr>
        <w:pStyle w:val="PL"/>
      </w:pPr>
      <w:r>
        <w:t xml:space="preserve">        - type: object</w:t>
      </w:r>
    </w:p>
    <w:p w14:paraId="20C0095E" w14:textId="77777777" w:rsidR="004C36BE" w:rsidRDefault="004C36BE" w:rsidP="004C36BE">
      <w:pPr>
        <w:pStyle w:val="PL"/>
      </w:pPr>
      <w:r>
        <w:t xml:space="preserve">          properties:</w:t>
      </w:r>
    </w:p>
    <w:p w14:paraId="02340FD4" w14:textId="77777777" w:rsidR="004C36BE" w:rsidRDefault="004C36BE" w:rsidP="004C36BE">
      <w:pPr>
        <w:pStyle w:val="PL"/>
      </w:pPr>
      <w:r>
        <w:t xml:space="preserve">            attributes:</w:t>
      </w:r>
    </w:p>
    <w:p w14:paraId="224FDFBB" w14:textId="77777777" w:rsidR="004C36BE" w:rsidRDefault="004C36BE" w:rsidP="004C36BE">
      <w:pPr>
        <w:pStyle w:val="PL"/>
      </w:pPr>
      <w:r>
        <w:t xml:space="preserve">              allOf:</w:t>
      </w:r>
    </w:p>
    <w:p w14:paraId="6D46C6C0" w14:textId="77777777" w:rsidR="004C36BE" w:rsidRDefault="004C36BE" w:rsidP="004C36BE">
      <w:pPr>
        <w:pStyle w:val="PL"/>
      </w:pPr>
      <w:r>
        <w:t xml:space="preserve">                - $ref: 'TS28623_GenericNrm.yaml#/components/schemas/EP_RP-Attr'</w:t>
      </w:r>
    </w:p>
    <w:p w14:paraId="4F439EF9" w14:textId="77777777" w:rsidR="004C36BE" w:rsidRDefault="004C36BE" w:rsidP="004C36BE">
      <w:pPr>
        <w:pStyle w:val="PL"/>
      </w:pPr>
      <w:r>
        <w:t xml:space="preserve">                - type: object</w:t>
      </w:r>
    </w:p>
    <w:p w14:paraId="70368D99" w14:textId="77777777" w:rsidR="004C36BE" w:rsidRDefault="004C36BE" w:rsidP="004C36BE">
      <w:pPr>
        <w:pStyle w:val="PL"/>
      </w:pPr>
      <w:r>
        <w:t xml:space="preserve">                  properties:</w:t>
      </w:r>
    </w:p>
    <w:p w14:paraId="77E309EF" w14:textId="77777777" w:rsidR="004C36BE" w:rsidRDefault="004C36BE" w:rsidP="004C36BE">
      <w:pPr>
        <w:pStyle w:val="PL"/>
      </w:pPr>
      <w:r>
        <w:t xml:space="preserve">                    localAddress:</w:t>
      </w:r>
    </w:p>
    <w:p w14:paraId="5C0110A1" w14:textId="77777777" w:rsidR="004C36BE" w:rsidRDefault="004C36BE" w:rsidP="004C36BE">
      <w:pPr>
        <w:pStyle w:val="PL"/>
      </w:pPr>
      <w:r>
        <w:t xml:space="preserve">                      $ref: 'TS28541_NrNrm.yaml#/components/schemas/LocalAddress'</w:t>
      </w:r>
    </w:p>
    <w:p w14:paraId="2FE7E59A" w14:textId="77777777" w:rsidR="004C36BE" w:rsidRDefault="004C36BE" w:rsidP="004C36BE">
      <w:pPr>
        <w:pStyle w:val="PL"/>
      </w:pPr>
      <w:r>
        <w:t xml:space="preserve">                    remoteAddress:</w:t>
      </w:r>
    </w:p>
    <w:p w14:paraId="6E601B1C" w14:textId="77777777" w:rsidR="004C36BE" w:rsidRDefault="004C36BE" w:rsidP="004C36BE">
      <w:pPr>
        <w:pStyle w:val="PL"/>
      </w:pPr>
      <w:r>
        <w:t xml:space="preserve">                      $ref: 'TS28541_NrNrm.yaml#/components/schemas/RemoteAddress'</w:t>
      </w:r>
    </w:p>
    <w:p w14:paraId="77FCFD06" w14:textId="77777777" w:rsidR="004C36BE" w:rsidRDefault="004C36BE" w:rsidP="004C36BE">
      <w:pPr>
        <w:pStyle w:val="PL"/>
      </w:pPr>
      <w:r>
        <w:t xml:space="preserve">    EP_N87-Single:</w:t>
      </w:r>
    </w:p>
    <w:p w14:paraId="3F83D91F" w14:textId="77777777" w:rsidR="004C36BE" w:rsidRDefault="004C36BE" w:rsidP="004C36BE">
      <w:pPr>
        <w:pStyle w:val="PL"/>
      </w:pPr>
      <w:r>
        <w:t xml:space="preserve">      allOf:</w:t>
      </w:r>
    </w:p>
    <w:p w14:paraId="402D6389" w14:textId="77777777" w:rsidR="004C36BE" w:rsidRDefault="004C36BE" w:rsidP="004C36BE">
      <w:pPr>
        <w:pStyle w:val="PL"/>
      </w:pPr>
      <w:r>
        <w:t xml:space="preserve">        - $ref: 'TS28623_GenericNrm.yaml#/components/schemas/Top'</w:t>
      </w:r>
    </w:p>
    <w:p w14:paraId="2850607A" w14:textId="77777777" w:rsidR="004C36BE" w:rsidRDefault="004C36BE" w:rsidP="004C36BE">
      <w:pPr>
        <w:pStyle w:val="PL"/>
      </w:pPr>
      <w:r>
        <w:t xml:space="preserve">        - type: object</w:t>
      </w:r>
    </w:p>
    <w:p w14:paraId="2E91FCC4" w14:textId="77777777" w:rsidR="004C36BE" w:rsidRDefault="004C36BE" w:rsidP="004C36BE">
      <w:pPr>
        <w:pStyle w:val="PL"/>
      </w:pPr>
      <w:r>
        <w:t xml:space="preserve">          properties:</w:t>
      </w:r>
    </w:p>
    <w:p w14:paraId="319AB9E1" w14:textId="77777777" w:rsidR="004C36BE" w:rsidRDefault="004C36BE" w:rsidP="004C36BE">
      <w:pPr>
        <w:pStyle w:val="PL"/>
      </w:pPr>
      <w:r>
        <w:t xml:space="preserve">            attributes:</w:t>
      </w:r>
    </w:p>
    <w:p w14:paraId="17D9BBF1" w14:textId="77777777" w:rsidR="004C36BE" w:rsidRDefault="004C36BE" w:rsidP="004C36BE">
      <w:pPr>
        <w:pStyle w:val="PL"/>
      </w:pPr>
      <w:r>
        <w:t xml:space="preserve">              allOf:</w:t>
      </w:r>
    </w:p>
    <w:p w14:paraId="170BBFCE" w14:textId="77777777" w:rsidR="004C36BE" w:rsidRDefault="004C36BE" w:rsidP="004C36BE">
      <w:pPr>
        <w:pStyle w:val="PL"/>
      </w:pPr>
      <w:r>
        <w:t xml:space="preserve">                - $ref: 'TS28623_GenericNrm.yaml#/components/schemas/EP_RP-Attr'</w:t>
      </w:r>
    </w:p>
    <w:p w14:paraId="38C9FE9B" w14:textId="77777777" w:rsidR="004C36BE" w:rsidRDefault="004C36BE" w:rsidP="004C36BE">
      <w:pPr>
        <w:pStyle w:val="PL"/>
      </w:pPr>
      <w:r>
        <w:t xml:space="preserve">                - type: object</w:t>
      </w:r>
    </w:p>
    <w:p w14:paraId="38393FB3" w14:textId="77777777" w:rsidR="004C36BE" w:rsidRDefault="004C36BE" w:rsidP="004C36BE">
      <w:pPr>
        <w:pStyle w:val="PL"/>
      </w:pPr>
      <w:r>
        <w:t xml:space="preserve">                  properties:</w:t>
      </w:r>
    </w:p>
    <w:p w14:paraId="074D8322" w14:textId="77777777" w:rsidR="004C36BE" w:rsidRDefault="004C36BE" w:rsidP="004C36BE">
      <w:pPr>
        <w:pStyle w:val="PL"/>
      </w:pPr>
      <w:r>
        <w:t xml:space="preserve">                    localAddress:</w:t>
      </w:r>
    </w:p>
    <w:p w14:paraId="43AC5F4E" w14:textId="77777777" w:rsidR="004C36BE" w:rsidRDefault="004C36BE" w:rsidP="004C36BE">
      <w:pPr>
        <w:pStyle w:val="PL"/>
      </w:pPr>
      <w:r>
        <w:t xml:space="preserve">                      $ref: 'TS28541_NrNrm.yaml#/components/schemas/LocalAddress'</w:t>
      </w:r>
    </w:p>
    <w:p w14:paraId="46D116C4" w14:textId="77777777" w:rsidR="004C36BE" w:rsidRDefault="004C36BE" w:rsidP="004C36BE">
      <w:pPr>
        <w:pStyle w:val="PL"/>
      </w:pPr>
      <w:r>
        <w:t xml:space="preserve">                    remoteAddress:</w:t>
      </w:r>
    </w:p>
    <w:p w14:paraId="5E633877" w14:textId="77777777" w:rsidR="004C36BE" w:rsidRDefault="004C36BE" w:rsidP="004C36BE">
      <w:pPr>
        <w:pStyle w:val="PL"/>
      </w:pPr>
      <w:r>
        <w:t xml:space="preserve">                      $ref: 'TS28541_NrNrm.yaml#/components/schemas/RemoteAddress'</w:t>
      </w:r>
    </w:p>
    <w:p w14:paraId="1F7A1037" w14:textId="77777777" w:rsidR="004C36BE" w:rsidRDefault="004C36BE" w:rsidP="004C36BE">
      <w:pPr>
        <w:pStyle w:val="PL"/>
      </w:pPr>
      <w:r>
        <w:t xml:space="preserve">    EP_N89-Single:</w:t>
      </w:r>
    </w:p>
    <w:p w14:paraId="28CCBF6F" w14:textId="77777777" w:rsidR="004C36BE" w:rsidRDefault="004C36BE" w:rsidP="004C36BE">
      <w:pPr>
        <w:pStyle w:val="PL"/>
      </w:pPr>
      <w:r>
        <w:t xml:space="preserve">      allOf:</w:t>
      </w:r>
    </w:p>
    <w:p w14:paraId="51D8DAAB" w14:textId="77777777" w:rsidR="004C36BE" w:rsidRDefault="004C36BE" w:rsidP="004C36BE">
      <w:pPr>
        <w:pStyle w:val="PL"/>
      </w:pPr>
      <w:r>
        <w:t xml:space="preserve">        - $ref: 'TS28623_GenericNrm.yaml#/components/schemas/Top'</w:t>
      </w:r>
    </w:p>
    <w:p w14:paraId="0749A7B1" w14:textId="77777777" w:rsidR="004C36BE" w:rsidRDefault="004C36BE" w:rsidP="004C36BE">
      <w:pPr>
        <w:pStyle w:val="PL"/>
      </w:pPr>
      <w:r>
        <w:t xml:space="preserve">        - type: object</w:t>
      </w:r>
    </w:p>
    <w:p w14:paraId="2FB2F569" w14:textId="77777777" w:rsidR="004C36BE" w:rsidRDefault="004C36BE" w:rsidP="004C36BE">
      <w:pPr>
        <w:pStyle w:val="PL"/>
      </w:pPr>
      <w:r>
        <w:t xml:space="preserve">          properties:</w:t>
      </w:r>
    </w:p>
    <w:p w14:paraId="7F7D9B40" w14:textId="77777777" w:rsidR="004C36BE" w:rsidRDefault="004C36BE" w:rsidP="004C36BE">
      <w:pPr>
        <w:pStyle w:val="PL"/>
      </w:pPr>
      <w:r>
        <w:t xml:space="preserve">            attributes:</w:t>
      </w:r>
    </w:p>
    <w:p w14:paraId="10B9EBDA" w14:textId="77777777" w:rsidR="004C36BE" w:rsidRDefault="004C36BE" w:rsidP="004C36BE">
      <w:pPr>
        <w:pStyle w:val="PL"/>
      </w:pPr>
      <w:r>
        <w:t xml:space="preserve">              allOf:</w:t>
      </w:r>
    </w:p>
    <w:p w14:paraId="4799B893" w14:textId="77777777" w:rsidR="004C36BE" w:rsidRDefault="004C36BE" w:rsidP="004C36BE">
      <w:pPr>
        <w:pStyle w:val="PL"/>
      </w:pPr>
      <w:r>
        <w:t xml:space="preserve">                - $ref: 'TS28623_GenericNrm.yaml#/components/schemas/EP_RP-Attr'</w:t>
      </w:r>
    </w:p>
    <w:p w14:paraId="6F4AC9F3" w14:textId="77777777" w:rsidR="004C36BE" w:rsidRDefault="004C36BE" w:rsidP="004C36BE">
      <w:pPr>
        <w:pStyle w:val="PL"/>
      </w:pPr>
      <w:r>
        <w:t xml:space="preserve">                - type: object</w:t>
      </w:r>
    </w:p>
    <w:p w14:paraId="2332545C" w14:textId="77777777" w:rsidR="004C36BE" w:rsidRDefault="004C36BE" w:rsidP="004C36BE">
      <w:pPr>
        <w:pStyle w:val="PL"/>
      </w:pPr>
      <w:r>
        <w:t xml:space="preserve">                  properties:</w:t>
      </w:r>
    </w:p>
    <w:p w14:paraId="5CDB023F" w14:textId="77777777" w:rsidR="004C36BE" w:rsidRDefault="004C36BE" w:rsidP="004C36BE">
      <w:pPr>
        <w:pStyle w:val="PL"/>
      </w:pPr>
      <w:r>
        <w:t xml:space="preserve">                    localAddress:</w:t>
      </w:r>
    </w:p>
    <w:p w14:paraId="58F206E6" w14:textId="77777777" w:rsidR="004C36BE" w:rsidRDefault="004C36BE" w:rsidP="004C36BE">
      <w:pPr>
        <w:pStyle w:val="PL"/>
      </w:pPr>
      <w:r>
        <w:t xml:space="preserve">                      $ref: 'TS28541_NrNrm.yaml#/components/schemas/LocalAddress'</w:t>
      </w:r>
    </w:p>
    <w:p w14:paraId="57FF817E" w14:textId="77777777" w:rsidR="004C36BE" w:rsidRDefault="004C36BE" w:rsidP="004C36BE">
      <w:pPr>
        <w:pStyle w:val="PL"/>
      </w:pPr>
      <w:r>
        <w:t xml:space="preserve">                    remoteAddress:</w:t>
      </w:r>
    </w:p>
    <w:p w14:paraId="001793BF" w14:textId="77777777" w:rsidR="004C36BE" w:rsidRDefault="004C36BE" w:rsidP="004C36BE">
      <w:pPr>
        <w:pStyle w:val="PL"/>
      </w:pPr>
      <w:r>
        <w:t xml:space="preserve">                      $ref: 'TS28541_NrNrm.yaml#/components/schemas/RemoteAddress'</w:t>
      </w:r>
    </w:p>
    <w:p w14:paraId="238BB91E" w14:textId="77777777" w:rsidR="004C36BE" w:rsidRDefault="004C36BE" w:rsidP="004C36BE">
      <w:pPr>
        <w:pStyle w:val="PL"/>
      </w:pPr>
      <w:r>
        <w:t xml:space="preserve">    EP_N96-Single:</w:t>
      </w:r>
    </w:p>
    <w:p w14:paraId="42496640" w14:textId="77777777" w:rsidR="004C36BE" w:rsidRDefault="004C36BE" w:rsidP="004C36BE">
      <w:pPr>
        <w:pStyle w:val="PL"/>
      </w:pPr>
      <w:r>
        <w:t xml:space="preserve">      allOf:</w:t>
      </w:r>
    </w:p>
    <w:p w14:paraId="14E48F20" w14:textId="77777777" w:rsidR="004C36BE" w:rsidRDefault="004C36BE" w:rsidP="004C36BE">
      <w:pPr>
        <w:pStyle w:val="PL"/>
      </w:pPr>
      <w:r>
        <w:t xml:space="preserve">        - $ref: 'TS28623_GenericNrm.yaml#/components/schemas/Top'</w:t>
      </w:r>
    </w:p>
    <w:p w14:paraId="1F538B5B" w14:textId="77777777" w:rsidR="004C36BE" w:rsidRDefault="004C36BE" w:rsidP="004C36BE">
      <w:pPr>
        <w:pStyle w:val="PL"/>
      </w:pPr>
      <w:r>
        <w:t xml:space="preserve">        - type: object</w:t>
      </w:r>
    </w:p>
    <w:p w14:paraId="6315D588" w14:textId="77777777" w:rsidR="004C36BE" w:rsidRDefault="004C36BE" w:rsidP="004C36BE">
      <w:pPr>
        <w:pStyle w:val="PL"/>
      </w:pPr>
      <w:r>
        <w:t xml:space="preserve">          properties:</w:t>
      </w:r>
    </w:p>
    <w:p w14:paraId="57ADBA71" w14:textId="77777777" w:rsidR="004C36BE" w:rsidRDefault="004C36BE" w:rsidP="004C36BE">
      <w:pPr>
        <w:pStyle w:val="PL"/>
      </w:pPr>
      <w:r>
        <w:t xml:space="preserve">            attributes:</w:t>
      </w:r>
    </w:p>
    <w:p w14:paraId="3ED65A71" w14:textId="77777777" w:rsidR="004C36BE" w:rsidRDefault="004C36BE" w:rsidP="004C36BE">
      <w:pPr>
        <w:pStyle w:val="PL"/>
      </w:pPr>
      <w:r>
        <w:lastRenderedPageBreak/>
        <w:t xml:space="preserve">              allOf:</w:t>
      </w:r>
    </w:p>
    <w:p w14:paraId="40586F47" w14:textId="77777777" w:rsidR="004C36BE" w:rsidRDefault="004C36BE" w:rsidP="004C36BE">
      <w:pPr>
        <w:pStyle w:val="PL"/>
      </w:pPr>
      <w:r>
        <w:t xml:space="preserve">                - $ref: 'TS28623_GenericNrm.yaml#/components/schemas/EP_RP-Attr'</w:t>
      </w:r>
    </w:p>
    <w:p w14:paraId="1BB1C28C" w14:textId="77777777" w:rsidR="004C36BE" w:rsidRDefault="004C36BE" w:rsidP="004C36BE">
      <w:pPr>
        <w:pStyle w:val="PL"/>
      </w:pPr>
      <w:r>
        <w:t xml:space="preserve">                - type: object</w:t>
      </w:r>
    </w:p>
    <w:p w14:paraId="0D8140D7" w14:textId="77777777" w:rsidR="004C36BE" w:rsidRDefault="004C36BE" w:rsidP="004C36BE">
      <w:pPr>
        <w:pStyle w:val="PL"/>
      </w:pPr>
      <w:r>
        <w:t xml:space="preserve">                  properties:</w:t>
      </w:r>
    </w:p>
    <w:p w14:paraId="32A132A0" w14:textId="77777777" w:rsidR="004C36BE" w:rsidRDefault="004C36BE" w:rsidP="004C36BE">
      <w:pPr>
        <w:pStyle w:val="PL"/>
      </w:pPr>
      <w:r>
        <w:t xml:space="preserve">                    localAddress:</w:t>
      </w:r>
    </w:p>
    <w:p w14:paraId="6D1FF8A4" w14:textId="77777777" w:rsidR="004C36BE" w:rsidRDefault="004C36BE" w:rsidP="004C36BE">
      <w:pPr>
        <w:pStyle w:val="PL"/>
      </w:pPr>
      <w:r>
        <w:t xml:space="preserve">                      $ref: 'TS28541_NrNrm.yaml#/components/schemas/LocalAddress'</w:t>
      </w:r>
    </w:p>
    <w:p w14:paraId="7E92A795" w14:textId="77777777" w:rsidR="004C36BE" w:rsidRDefault="004C36BE" w:rsidP="004C36BE">
      <w:pPr>
        <w:pStyle w:val="PL"/>
      </w:pPr>
      <w:r>
        <w:t xml:space="preserve">                    remoteAddress:</w:t>
      </w:r>
    </w:p>
    <w:p w14:paraId="5B33F0A5" w14:textId="77777777" w:rsidR="004C36BE" w:rsidRDefault="004C36BE" w:rsidP="004C36BE">
      <w:pPr>
        <w:pStyle w:val="PL"/>
      </w:pPr>
      <w:r>
        <w:t xml:space="preserve">                      $ref: 'TS28541_NrNrm.yaml#/components/schemas/RemoteAddress'</w:t>
      </w:r>
    </w:p>
    <w:p w14:paraId="72A3CAF9" w14:textId="77777777" w:rsidR="004C36BE" w:rsidRDefault="004C36BE" w:rsidP="004C36BE">
      <w:pPr>
        <w:pStyle w:val="PL"/>
      </w:pPr>
    </w:p>
    <w:p w14:paraId="10AE94EB" w14:textId="77777777" w:rsidR="004C36BE" w:rsidRDefault="004C36BE" w:rsidP="004C36BE">
      <w:pPr>
        <w:pStyle w:val="PL"/>
      </w:pPr>
      <w:r>
        <w:t xml:space="preserve">    BsfFunction-Single:</w:t>
      </w:r>
    </w:p>
    <w:p w14:paraId="1493A290" w14:textId="77777777" w:rsidR="004C36BE" w:rsidRDefault="004C36BE" w:rsidP="004C36BE">
      <w:pPr>
        <w:pStyle w:val="PL"/>
      </w:pPr>
      <w:r>
        <w:t xml:space="preserve">      allOf:</w:t>
      </w:r>
    </w:p>
    <w:p w14:paraId="7ED021B6" w14:textId="77777777" w:rsidR="004C36BE" w:rsidRDefault="004C36BE" w:rsidP="004C36BE">
      <w:pPr>
        <w:pStyle w:val="PL"/>
      </w:pPr>
      <w:r>
        <w:t xml:space="preserve">        - $ref: 'TS28623_GenericNrm.yaml#/components/schemas/Top'</w:t>
      </w:r>
    </w:p>
    <w:p w14:paraId="11AA3430" w14:textId="77777777" w:rsidR="004C36BE" w:rsidRDefault="004C36BE" w:rsidP="004C36BE">
      <w:pPr>
        <w:pStyle w:val="PL"/>
      </w:pPr>
      <w:r>
        <w:t xml:space="preserve">        - type: object</w:t>
      </w:r>
    </w:p>
    <w:p w14:paraId="49A0CCA9" w14:textId="77777777" w:rsidR="004C36BE" w:rsidRDefault="004C36BE" w:rsidP="004C36BE">
      <w:pPr>
        <w:pStyle w:val="PL"/>
      </w:pPr>
      <w:r>
        <w:t xml:space="preserve">          properties:</w:t>
      </w:r>
    </w:p>
    <w:p w14:paraId="38D84437" w14:textId="77777777" w:rsidR="004C36BE" w:rsidRDefault="004C36BE" w:rsidP="004C36BE">
      <w:pPr>
        <w:pStyle w:val="PL"/>
      </w:pPr>
      <w:r>
        <w:t xml:space="preserve">            attributes:</w:t>
      </w:r>
    </w:p>
    <w:p w14:paraId="5BBDBD22" w14:textId="77777777" w:rsidR="004C36BE" w:rsidRDefault="004C36BE" w:rsidP="004C36BE">
      <w:pPr>
        <w:pStyle w:val="PL"/>
      </w:pPr>
      <w:r>
        <w:t xml:space="preserve">              allOf:</w:t>
      </w:r>
    </w:p>
    <w:p w14:paraId="190DA250" w14:textId="77777777" w:rsidR="004C36BE" w:rsidRDefault="004C36BE" w:rsidP="004C36BE">
      <w:pPr>
        <w:pStyle w:val="PL"/>
      </w:pPr>
      <w:r>
        <w:t xml:space="preserve">                - $ref: 'TS28623_GenericNrm.yaml#/components/schemas/ManagedFunction-Attr'</w:t>
      </w:r>
    </w:p>
    <w:p w14:paraId="3B188C30" w14:textId="77777777" w:rsidR="004C36BE" w:rsidRDefault="004C36BE" w:rsidP="004C36BE">
      <w:pPr>
        <w:pStyle w:val="PL"/>
      </w:pPr>
      <w:r>
        <w:t xml:space="preserve">                - type: object</w:t>
      </w:r>
    </w:p>
    <w:p w14:paraId="37C6DEF6" w14:textId="77777777" w:rsidR="004C36BE" w:rsidRDefault="004C36BE" w:rsidP="004C36BE">
      <w:pPr>
        <w:pStyle w:val="PL"/>
      </w:pPr>
      <w:r>
        <w:t xml:space="preserve">                  properties:</w:t>
      </w:r>
    </w:p>
    <w:p w14:paraId="63644ED1" w14:textId="77777777" w:rsidR="004C36BE" w:rsidRDefault="004C36BE" w:rsidP="004C36BE">
      <w:pPr>
        <w:pStyle w:val="PL"/>
      </w:pPr>
      <w:r>
        <w:t xml:space="preserve">                    pLMNInfoList:</w:t>
      </w:r>
    </w:p>
    <w:p w14:paraId="1A30A4C2" w14:textId="77777777" w:rsidR="004C36BE" w:rsidRDefault="004C36BE" w:rsidP="004C36BE">
      <w:pPr>
        <w:pStyle w:val="PL"/>
      </w:pPr>
      <w:r>
        <w:t xml:space="preserve">                      $ref: 'TS28541_NrNrm.yaml#/components/schemas/PlmnInfoList'</w:t>
      </w:r>
    </w:p>
    <w:p w14:paraId="572D717B" w14:textId="77777777" w:rsidR="004C36BE" w:rsidRDefault="004C36BE" w:rsidP="004C36BE">
      <w:pPr>
        <w:pStyle w:val="PL"/>
      </w:pPr>
      <w:r>
        <w:t xml:space="preserve">                    sBIFqdn:</w:t>
      </w:r>
    </w:p>
    <w:p w14:paraId="05674EB5" w14:textId="77777777" w:rsidR="004C36BE" w:rsidRDefault="004C36BE" w:rsidP="004C36BE">
      <w:pPr>
        <w:pStyle w:val="PL"/>
      </w:pPr>
      <w:r>
        <w:t xml:space="preserve">                      type: string</w:t>
      </w:r>
    </w:p>
    <w:p w14:paraId="6743331E" w14:textId="77777777" w:rsidR="004C36BE" w:rsidRDefault="004C36BE" w:rsidP="004C36BE">
      <w:pPr>
        <w:pStyle w:val="PL"/>
      </w:pPr>
      <w:r>
        <w:t xml:space="preserve">                    cNSIIdList:</w:t>
      </w:r>
    </w:p>
    <w:p w14:paraId="180CFD0A" w14:textId="77777777" w:rsidR="004C36BE" w:rsidRDefault="004C36BE" w:rsidP="004C36BE">
      <w:pPr>
        <w:pStyle w:val="PL"/>
      </w:pPr>
      <w:r>
        <w:t xml:space="preserve">                      $ref: '#/components/schemas/CNSIIdList'</w:t>
      </w:r>
    </w:p>
    <w:p w14:paraId="455414C4" w14:textId="77777777" w:rsidR="004C36BE" w:rsidRDefault="004C36BE" w:rsidP="004C36BE">
      <w:pPr>
        <w:pStyle w:val="PL"/>
      </w:pPr>
      <w:r>
        <w:t xml:space="preserve">                    managedNFProfile:</w:t>
      </w:r>
    </w:p>
    <w:p w14:paraId="45AD7C85" w14:textId="77777777" w:rsidR="004C36BE" w:rsidRDefault="004C36BE" w:rsidP="004C36BE">
      <w:pPr>
        <w:pStyle w:val="PL"/>
      </w:pPr>
      <w:r>
        <w:t xml:space="preserve">                      $ref: '#/components/schemas/ManagedNFProfile'</w:t>
      </w:r>
    </w:p>
    <w:p w14:paraId="2B8EC193" w14:textId="77777777" w:rsidR="004C36BE" w:rsidRDefault="004C36BE" w:rsidP="004C36BE">
      <w:pPr>
        <w:pStyle w:val="PL"/>
      </w:pPr>
      <w:r>
        <w:t xml:space="preserve">                    commModelList:</w:t>
      </w:r>
    </w:p>
    <w:p w14:paraId="1EA4F447" w14:textId="77777777" w:rsidR="004C36BE" w:rsidRDefault="004C36BE" w:rsidP="004C36BE">
      <w:pPr>
        <w:pStyle w:val="PL"/>
      </w:pPr>
      <w:r>
        <w:t xml:space="preserve">                      $ref: '#/components/schemas/CommModelList'</w:t>
      </w:r>
    </w:p>
    <w:p w14:paraId="393C1365" w14:textId="77777777" w:rsidR="004C36BE" w:rsidRDefault="004C36BE" w:rsidP="004C36BE">
      <w:pPr>
        <w:pStyle w:val="PL"/>
      </w:pPr>
      <w:r>
        <w:t xml:space="preserve">                    bsfInfo:</w:t>
      </w:r>
    </w:p>
    <w:p w14:paraId="50C0EE18" w14:textId="77777777" w:rsidR="004C36BE" w:rsidRDefault="004C36BE" w:rsidP="004C36BE">
      <w:pPr>
        <w:pStyle w:val="PL"/>
      </w:pPr>
      <w:r>
        <w:t xml:space="preserve">                      type: array</w:t>
      </w:r>
    </w:p>
    <w:p w14:paraId="147AF7D9" w14:textId="77777777" w:rsidR="004C36BE" w:rsidRDefault="004C36BE" w:rsidP="004C36BE">
      <w:pPr>
        <w:pStyle w:val="PL"/>
      </w:pPr>
      <w:r>
        <w:t xml:space="preserve">                      items:</w:t>
      </w:r>
    </w:p>
    <w:p w14:paraId="4C82ED3D" w14:textId="77777777" w:rsidR="004C36BE" w:rsidRDefault="004C36BE" w:rsidP="004C36BE">
      <w:pPr>
        <w:pStyle w:val="PL"/>
      </w:pPr>
      <w:r>
        <w:t xml:space="preserve">                        $ref: '#/components/schemas/BsfInfo'</w:t>
      </w:r>
    </w:p>
    <w:p w14:paraId="55D419D8" w14:textId="77777777" w:rsidR="004C36BE" w:rsidRDefault="004C36BE" w:rsidP="004C36BE">
      <w:pPr>
        <w:pStyle w:val="PL"/>
      </w:pPr>
      <w:r>
        <w:t xml:space="preserve">        - $ref: 'TS28623_GenericNrm.yaml#/components/schemas/ManagedFunction-ncO'</w:t>
      </w:r>
    </w:p>
    <w:p w14:paraId="44F067C2" w14:textId="77777777" w:rsidR="004C36BE" w:rsidRDefault="004C36BE" w:rsidP="004C36BE">
      <w:pPr>
        <w:pStyle w:val="PL"/>
      </w:pPr>
      <w:r>
        <w:t xml:space="preserve">        - $ref: '#/components/schemas/ManagedFunction5GC-nc0'           </w:t>
      </w:r>
    </w:p>
    <w:p w14:paraId="55C953B8" w14:textId="77777777" w:rsidR="004C36BE" w:rsidRDefault="004C36BE" w:rsidP="004C36BE">
      <w:pPr>
        <w:pStyle w:val="PL"/>
      </w:pPr>
    </w:p>
    <w:p w14:paraId="279D964F" w14:textId="77777777" w:rsidR="004C36BE" w:rsidRDefault="004C36BE" w:rsidP="004C36BE">
      <w:pPr>
        <w:pStyle w:val="PL"/>
      </w:pPr>
      <w:r>
        <w:t xml:space="preserve">    MbSmfFunction-Single:</w:t>
      </w:r>
    </w:p>
    <w:p w14:paraId="639C0DB8" w14:textId="77777777" w:rsidR="004C36BE" w:rsidRDefault="004C36BE" w:rsidP="004C36BE">
      <w:pPr>
        <w:pStyle w:val="PL"/>
      </w:pPr>
      <w:r>
        <w:t xml:space="preserve">      allOf:</w:t>
      </w:r>
    </w:p>
    <w:p w14:paraId="74C72E72" w14:textId="77777777" w:rsidR="004C36BE" w:rsidRDefault="004C36BE" w:rsidP="004C36BE">
      <w:pPr>
        <w:pStyle w:val="PL"/>
      </w:pPr>
      <w:r>
        <w:t xml:space="preserve">        - $ref: 'TS28623_GenericNrm.yaml#/components/schemas/Top'</w:t>
      </w:r>
    </w:p>
    <w:p w14:paraId="184DCD1E" w14:textId="77777777" w:rsidR="004C36BE" w:rsidRDefault="004C36BE" w:rsidP="004C36BE">
      <w:pPr>
        <w:pStyle w:val="PL"/>
      </w:pPr>
      <w:r>
        <w:t xml:space="preserve">        - type: object</w:t>
      </w:r>
    </w:p>
    <w:p w14:paraId="7BC2BB8E" w14:textId="77777777" w:rsidR="004C36BE" w:rsidRDefault="004C36BE" w:rsidP="004C36BE">
      <w:pPr>
        <w:pStyle w:val="PL"/>
      </w:pPr>
      <w:r>
        <w:t xml:space="preserve">          properties:</w:t>
      </w:r>
    </w:p>
    <w:p w14:paraId="78A2379C" w14:textId="77777777" w:rsidR="004C36BE" w:rsidRDefault="004C36BE" w:rsidP="004C36BE">
      <w:pPr>
        <w:pStyle w:val="PL"/>
      </w:pPr>
      <w:r>
        <w:t xml:space="preserve">            attributes:</w:t>
      </w:r>
    </w:p>
    <w:p w14:paraId="023C53C9" w14:textId="77777777" w:rsidR="004C36BE" w:rsidRDefault="004C36BE" w:rsidP="004C36BE">
      <w:pPr>
        <w:pStyle w:val="PL"/>
      </w:pPr>
      <w:r>
        <w:t xml:space="preserve">              allOf:</w:t>
      </w:r>
    </w:p>
    <w:p w14:paraId="5F670016" w14:textId="77777777" w:rsidR="004C36BE" w:rsidRDefault="004C36BE" w:rsidP="004C36BE">
      <w:pPr>
        <w:pStyle w:val="PL"/>
      </w:pPr>
      <w:r>
        <w:t xml:space="preserve">                - $ref: 'TS28623_GenericNrm.yaml#/components/schemas/ManagedFunction-Attr'</w:t>
      </w:r>
    </w:p>
    <w:p w14:paraId="0D7B436F" w14:textId="77777777" w:rsidR="004C36BE" w:rsidRDefault="004C36BE" w:rsidP="004C36BE">
      <w:pPr>
        <w:pStyle w:val="PL"/>
      </w:pPr>
      <w:r>
        <w:t xml:space="preserve">                - type: object</w:t>
      </w:r>
    </w:p>
    <w:p w14:paraId="4CD6B1F8" w14:textId="77777777" w:rsidR="004C36BE" w:rsidRDefault="004C36BE" w:rsidP="004C36BE">
      <w:pPr>
        <w:pStyle w:val="PL"/>
      </w:pPr>
      <w:r>
        <w:t xml:space="preserve">                  properties:</w:t>
      </w:r>
    </w:p>
    <w:p w14:paraId="63765D38" w14:textId="77777777" w:rsidR="004C36BE" w:rsidRDefault="004C36BE" w:rsidP="004C36BE">
      <w:pPr>
        <w:pStyle w:val="PL"/>
      </w:pPr>
      <w:r>
        <w:t xml:space="preserve">                    plmnIdList:</w:t>
      </w:r>
    </w:p>
    <w:p w14:paraId="4EE31D49" w14:textId="77777777" w:rsidR="004C36BE" w:rsidRDefault="004C36BE" w:rsidP="004C36BE">
      <w:pPr>
        <w:pStyle w:val="PL"/>
      </w:pPr>
      <w:r>
        <w:t xml:space="preserve">                      $ref: 'TS28541_NrNrm.yaml#/components/schemas/PlmnIdList'</w:t>
      </w:r>
    </w:p>
    <w:p w14:paraId="79E76197" w14:textId="77777777" w:rsidR="004C36BE" w:rsidRDefault="004C36BE" w:rsidP="004C36BE">
      <w:pPr>
        <w:pStyle w:val="PL"/>
      </w:pPr>
      <w:r>
        <w:t xml:space="preserve">                    managedNFProfile:</w:t>
      </w:r>
    </w:p>
    <w:p w14:paraId="3C97E986" w14:textId="77777777" w:rsidR="004C36BE" w:rsidRDefault="004C36BE" w:rsidP="004C36BE">
      <w:pPr>
        <w:pStyle w:val="PL"/>
      </w:pPr>
      <w:r>
        <w:t xml:space="preserve">                      $ref: '#/components/schemas/ManagedNFProfile'</w:t>
      </w:r>
    </w:p>
    <w:p w14:paraId="2AE68356" w14:textId="77777777" w:rsidR="004C36BE" w:rsidRDefault="004C36BE" w:rsidP="004C36BE">
      <w:pPr>
        <w:pStyle w:val="PL"/>
      </w:pPr>
      <w:r>
        <w:t xml:space="preserve">                    commModelList:</w:t>
      </w:r>
    </w:p>
    <w:p w14:paraId="684942EC" w14:textId="77777777" w:rsidR="004C36BE" w:rsidRDefault="004C36BE" w:rsidP="004C36BE">
      <w:pPr>
        <w:pStyle w:val="PL"/>
      </w:pPr>
      <w:r>
        <w:t xml:space="preserve">                      $ref: '#/components/schemas/CommModelList'</w:t>
      </w:r>
    </w:p>
    <w:p w14:paraId="5D9938EA" w14:textId="77777777" w:rsidR="004C36BE" w:rsidRDefault="004C36BE" w:rsidP="004C36BE">
      <w:pPr>
        <w:pStyle w:val="PL"/>
      </w:pPr>
      <w:r>
        <w:t xml:space="preserve">                    mbSmfInfo:</w:t>
      </w:r>
    </w:p>
    <w:p w14:paraId="5A295966" w14:textId="77777777" w:rsidR="004C36BE" w:rsidRDefault="004C36BE" w:rsidP="004C36BE">
      <w:pPr>
        <w:pStyle w:val="PL"/>
      </w:pPr>
      <w:r>
        <w:t xml:space="preserve">                      $ref: '#/components/schemas/MbSmfInfo'</w:t>
      </w:r>
    </w:p>
    <w:p w14:paraId="7F578993" w14:textId="77777777" w:rsidR="004C36BE" w:rsidRDefault="004C36BE" w:rsidP="004C36BE">
      <w:pPr>
        <w:pStyle w:val="PL"/>
      </w:pPr>
      <w:r>
        <w:t xml:space="preserve">        - $ref: 'TS28623_GenericNrm.yaml#/components/schemas/ManagedFunction-ncO'</w:t>
      </w:r>
    </w:p>
    <w:p w14:paraId="5C45BF57" w14:textId="77777777" w:rsidR="004C36BE" w:rsidRDefault="004C36BE" w:rsidP="004C36BE">
      <w:pPr>
        <w:pStyle w:val="PL"/>
      </w:pPr>
      <w:r>
        <w:t xml:space="preserve">        - $ref: '#/components/schemas/ManagedFunction5GC-nc0'           </w:t>
      </w:r>
    </w:p>
    <w:p w14:paraId="7ACA5F05" w14:textId="77777777" w:rsidR="004C36BE" w:rsidRDefault="004C36BE" w:rsidP="004C36BE">
      <w:pPr>
        <w:pStyle w:val="PL"/>
      </w:pPr>
      <w:r>
        <w:t xml:space="preserve">        - type: object</w:t>
      </w:r>
    </w:p>
    <w:p w14:paraId="40AC2AAB" w14:textId="77777777" w:rsidR="004C36BE" w:rsidRDefault="004C36BE" w:rsidP="004C36BE">
      <w:pPr>
        <w:pStyle w:val="PL"/>
      </w:pPr>
      <w:r>
        <w:t xml:space="preserve">          properties:</w:t>
      </w:r>
    </w:p>
    <w:p w14:paraId="27EDB2AC" w14:textId="77777777" w:rsidR="004C36BE" w:rsidRDefault="004C36BE" w:rsidP="004C36BE">
      <w:pPr>
        <w:pStyle w:val="PL"/>
      </w:pPr>
      <w:r>
        <w:t xml:space="preserve">            EP_N11mb:</w:t>
      </w:r>
    </w:p>
    <w:p w14:paraId="64EC2E13" w14:textId="77777777" w:rsidR="004C36BE" w:rsidRDefault="004C36BE" w:rsidP="004C36BE">
      <w:pPr>
        <w:pStyle w:val="PL"/>
      </w:pPr>
      <w:r>
        <w:t xml:space="preserve">              $ref: '#/components/schemas/EP_N11mb-Multiple'</w:t>
      </w:r>
    </w:p>
    <w:p w14:paraId="53B07494" w14:textId="77777777" w:rsidR="004C36BE" w:rsidRDefault="004C36BE" w:rsidP="004C36BE">
      <w:pPr>
        <w:pStyle w:val="PL"/>
      </w:pPr>
      <w:r>
        <w:t xml:space="preserve">            EP_N16mb:</w:t>
      </w:r>
    </w:p>
    <w:p w14:paraId="33753E43" w14:textId="77777777" w:rsidR="004C36BE" w:rsidRDefault="004C36BE" w:rsidP="004C36BE">
      <w:pPr>
        <w:pStyle w:val="PL"/>
      </w:pPr>
      <w:r>
        <w:t xml:space="preserve">              $ref: '#/components/schemas/EP_N16mb-Multiple'</w:t>
      </w:r>
    </w:p>
    <w:p w14:paraId="33E26AC8" w14:textId="77777777" w:rsidR="004C36BE" w:rsidRDefault="004C36BE" w:rsidP="004C36BE">
      <w:pPr>
        <w:pStyle w:val="PL"/>
      </w:pPr>
      <w:r>
        <w:t xml:space="preserve">            EP_Nmb1:</w:t>
      </w:r>
    </w:p>
    <w:p w14:paraId="1027375A" w14:textId="77777777" w:rsidR="004C36BE" w:rsidRDefault="004C36BE" w:rsidP="004C36BE">
      <w:pPr>
        <w:pStyle w:val="PL"/>
      </w:pPr>
      <w:r>
        <w:t xml:space="preserve">              $ref: '#/components/schemas/EP_Nmb1-Multiple'</w:t>
      </w:r>
    </w:p>
    <w:p w14:paraId="4B83301E" w14:textId="77777777" w:rsidR="004C36BE" w:rsidRDefault="004C36BE" w:rsidP="004C36BE">
      <w:pPr>
        <w:pStyle w:val="PL"/>
      </w:pPr>
      <w:r>
        <w:t xml:space="preserve">            EP_N4mb:</w:t>
      </w:r>
    </w:p>
    <w:p w14:paraId="02D9C020" w14:textId="77777777" w:rsidR="004C36BE" w:rsidRDefault="004C36BE" w:rsidP="004C36BE">
      <w:pPr>
        <w:pStyle w:val="PL"/>
      </w:pPr>
      <w:r>
        <w:t xml:space="preserve">              $ref: '#/components/schemas/EP_N4mb-Multiple'</w:t>
      </w:r>
    </w:p>
    <w:p w14:paraId="76AC3B34" w14:textId="77777777" w:rsidR="004C36BE" w:rsidRDefault="004C36BE" w:rsidP="004C36BE">
      <w:pPr>
        <w:pStyle w:val="PL"/>
      </w:pPr>
      <w:r>
        <w:t xml:space="preserve">              </w:t>
      </w:r>
    </w:p>
    <w:p w14:paraId="486820D8" w14:textId="77777777" w:rsidR="004C36BE" w:rsidRDefault="004C36BE" w:rsidP="004C36BE">
      <w:pPr>
        <w:pStyle w:val="PL"/>
      </w:pPr>
      <w:r>
        <w:t xml:space="preserve">    EP_N11mb-Single:</w:t>
      </w:r>
    </w:p>
    <w:p w14:paraId="5DC0DF0D" w14:textId="77777777" w:rsidR="004C36BE" w:rsidRDefault="004C36BE" w:rsidP="004C36BE">
      <w:pPr>
        <w:pStyle w:val="PL"/>
      </w:pPr>
      <w:r>
        <w:t xml:space="preserve">      allOf:</w:t>
      </w:r>
    </w:p>
    <w:p w14:paraId="4B39D4BB" w14:textId="77777777" w:rsidR="004C36BE" w:rsidRDefault="004C36BE" w:rsidP="004C36BE">
      <w:pPr>
        <w:pStyle w:val="PL"/>
      </w:pPr>
      <w:r>
        <w:t xml:space="preserve">        - $ref: 'TS28623_GenericNrm.yaml#/components/schemas/Top'</w:t>
      </w:r>
    </w:p>
    <w:p w14:paraId="04A2F011" w14:textId="77777777" w:rsidR="004C36BE" w:rsidRDefault="004C36BE" w:rsidP="004C36BE">
      <w:pPr>
        <w:pStyle w:val="PL"/>
      </w:pPr>
      <w:r>
        <w:t xml:space="preserve">        - type: object</w:t>
      </w:r>
    </w:p>
    <w:p w14:paraId="79E05F64" w14:textId="77777777" w:rsidR="004C36BE" w:rsidRDefault="004C36BE" w:rsidP="004C36BE">
      <w:pPr>
        <w:pStyle w:val="PL"/>
      </w:pPr>
      <w:r>
        <w:t xml:space="preserve">          properties:</w:t>
      </w:r>
    </w:p>
    <w:p w14:paraId="2FB86768" w14:textId="77777777" w:rsidR="004C36BE" w:rsidRDefault="004C36BE" w:rsidP="004C36BE">
      <w:pPr>
        <w:pStyle w:val="PL"/>
      </w:pPr>
      <w:r>
        <w:t xml:space="preserve">            attributes:</w:t>
      </w:r>
    </w:p>
    <w:p w14:paraId="5063BFCC" w14:textId="77777777" w:rsidR="004C36BE" w:rsidRDefault="004C36BE" w:rsidP="004C36BE">
      <w:pPr>
        <w:pStyle w:val="PL"/>
      </w:pPr>
      <w:r>
        <w:t xml:space="preserve">              allOf:</w:t>
      </w:r>
    </w:p>
    <w:p w14:paraId="1DC1C5BC" w14:textId="77777777" w:rsidR="004C36BE" w:rsidRDefault="004C36BE" w:rsidP="004C36BE">
      <w:pPr>
        <w:pStyle w:val="PL"/>
      </w:pPr>
      <w:r>
        <w:t xml:space="preserve">                - $ref: 'TS28623_GenericNrm.yaml#/components/schemas/EP_RP-Attr'</w:t>
      </w:r>
    </w:p>
    <w:p w14:paraId="2DCB81DC" w14:textId="77777777" w:rsidR="004C36BE" w:rsidRDefault="004C36BE" w:rsidP="004C36BE">
      <w:pPr>
        <w:pStyle w:val="PL"/>
      </w:pPr>
      <w:r>
        <w:t xml:space="preserve">                - type: object</w:t>
      </w:r>
    </w:p>
    <w:p w14:paraId="7341901D" w14:textId="77777777" w:rsidR="004C36BE" w:rsidRDefault="004C36BE" w:rsidP="004C36BE">
      <w:pPr>
        <w:pStyle w:val="PL"/>
      </w:pPr>
      <w:r>
        <w:t xml:space="preserve">                  properties:</w:t>
      </w:r>
    </w:p>
    <w:p w14:paraId="35429568" w14:textId="77777777" w:rsidR="004C36BE" w:rsidRDefault="004C36BE" w:rsidP="004C36BE">
      <w:pPr>
        <w:pStyle w:val="PL"/>
      </w:pPr>
      <w:r>
        <w:t xml:space="preserve">                    localAddress:</w:t>
      </w:r>
    </w:p>
    <w:p w14:paraId="566A8DC6" w14:textId="77777777" w:rsidR="004C36BE" w:rsidRDefault="004C36BE" w:rsidP="004C36BE">
      <w:pPr>
        <w:pStyle w:val="PL"/>
      </w:pPr>
      <w:r>
        <w:lastRenderedPageBreak/>
        <w:t xml:space="preserve">                      $ref: 'TS28541_NrNrm.yaml#/components/schemas/LocalAddress'</w:t>
      </w:r>
    </w:p>
    <w:p w14:paraId="50CDBA59" w14:textId="77777777" w:rsidR="004C36BE" w:rsidRDefault="004C36BE" w:rsidP="004C36BE">
      <w:pPr>
        <w:pStyle w:val="PL"/>
      </w:pPr>
      <w:r>
        <w:t xml:space="preserve">                    remoteAddress:</w:t>
      </w:r>
    </w:p>
    <w:p w14:paraId="7F72C4DD" w14:textId="77777777" w:rsidR="004C36BE" w:rsidRDefault="004C36BE" w:rsidP="004C36BE">
      <w:pPr>
        <w:pStyle w:val="PL"/>
      </w:pPr>
      <w:r>
        <w:t xml:space="preserve">                      $ref: 'TS28541_NrNrm.yaml#/components/schemas/RemoteAddress'</w:t>
      </w:r>
    </w:p>
    <w:p w14:paraId="70F75EFF" w14:textId="77777777" w:rsidR="004C36BE" w:rsidRDefault="004C36BE" w:rsidP="004C36BE">
      <w:pPr>
        <w:pStyle w:val="PL"/>
      </w:pPr>
      <w:r>
        <w:t xml:space="preserve">    EP_N16mb-Single:</w:t>
      </w:r>
    </w:p>
    <w:p w14:paraId="5D0461A2" w14:textId="77777777" w:rsidR="004C36BE" w:rsidRDefault="004C36BE" w:rsidP="004C36BE">
      <w:pPr>
        <w:pStyle w:val="PL"/>
      </w:pPr>
      <w:r>
        <w:t xml:space="preserve">      allOf:</w:t>
      </w:r>
    </w:p>
    <w:p w14:paraId="0C226D94" w14:textId="77777777" w:rsidR="004C36BE" w:rsidRDefault="004C36BE" w:rsidP="004C36BE">
      <w:pPr>
        <w:pStyle w:val="PL"/>
      </w:pPr>
      <w:r>
        <w:t xml:space="preserve">        - $ref: 'TS28623_GenericNrm.yaml#/components/schemas/Top'</w:t>
      </w:r>
    </w:p>
    <w:p w14:paraId="1FD2858F" w14:textId="77777777" w:rsidR="004C36BE" w:rsidRDefault="004C36BE" w:rsidP="004C36BE">
      <w:pPr>
        <w:pStyle w:val="PL"/>
      </w:pPr>
      <w:r>
        <w:t xml:space="preserve">        - type: object</w:t>
      </w:r>
    </w:p>
    <w:p w14:paraId="6A5A7AAA" w14:textId="77777777" w:rsidR="004C36BE" w:rsidRDefault="004C36BE" w:rsidP="004C36BE">
      <w:pPr>
        <w:pStyle w:val="PL"/>
      </w:pPr>
      <w:r>
        <w:t xml:space="preserve">          properties:</w:t>
      </w:r>
    </w:p>
    <w:p w14:paraId="2C20C30C" w14:textId="77777777" w:rsidR="004C36BE" w:rsidRDefault="004C36BE" w:rsidP="004C36BE">
      <w:pPr>
        <w:pStyle w:val="PL"/>
      </w:pPr>
      <w:r>
        <w:t xml:space="preserve">            attributes:</w:t>
      </w:r>
    </w:p>
    <w:p w14:paraId="7FE75D6D" w14:textId="77777777" w:rsidR="004C36BE" w:rsidRDefault="004C36BE" w:rsidP="004C36BE">
      <w:pPr>
        <w:pStyle w:val="PL"/>
      </w:pPr>
      <w:r>
        <w:t xml:space="preserve">              allOf:</w:t>
      </w:r>
    </w:p>
    <w:p w14:paraId="69F81608" w14:textId="77777777" w:rsidR="004C36BE" w:rsidRDefault="004C36BE" w:rsidP="004C36BE">
      <w:pPr>
        <w:pStyle w:val="PL"/>
      </w:pPr>
      <w:r>
        <w:t xml:space="preserve">                - $ref: 'TS28623_GenericNrm.yaml#/components/schemas/EP_RP-Attr'</w:t>
      </w:r>
    </w:p>
    <w:p w14:paraId="6D721F6C" w14:textId="77777777" w:rsidR="004C36BE" w:rsidRDefault="004C36BE" w:rsidP="004C36BE">
      <w:pPr>
        <w:pStyle w:val="PL"/>
      </w:pPr>
      <w:r>
        <w:t xml:space="preserve">                - type: object</w:t>
      </w:r>
    </w:p>
    <w:p w14:paraId="4E2C6F5D" w14:textId="77777777" w:rsidR="004C36BE" w:rsidRDefault="004C36BE" w:rsidP="004C36BE">
      <w:pPr>
        <w:pStyle w:val="PL"/>
      </w:pPr>
      <w:r>
        <w:t xml:space="preserve">                  properties:</w:t>
      </w:r>
    </w:p>
    <w:p w14:paraId="19B929D0" w14:textId="77777777" w:rsidR="004C36BE" w:rsidRDefault="004C36BE" w:rsidP="004C36BE">
      <w:pPr>
        <w:pStyle w:val="PL"/>
      </w:pPr>
      <w:r>
        <w:t xml:space="preserve">                    localAddress:</w:t>
      </w:r>
    </w:p>
    <w:p w14:paraId="6F85E108" w14:textId="77777777" w:rsidR="004C36BE" w:rsidRDefault="004C36BE" w:rsidP="004C36BE">
      <w:pPr>
        <w:pStyle w:val="PL"/>
      </w:pPr>
      <w:r>
        <w:t xml:space="preserve">                      $ref: 'TS28541_NrNrm.yaml#/components/schemas/LocalAddress'</w:t>
      </w:r>
    </w:p>
    <w:p w14:paraId="7E16F341" w14:textId="77777777" w:rsidR="004C36BE" w:rsidRDefault="004C36BE" w:rsidP="004C36BE">
      <w:pPr>
        <w:pStyle w:val="PL"/>
      </w:pPr>
      <w:r>
        <w:t xml:space="preserve">                    remoteAddress:</w:t>
      </w:r>
    </w:p>
    <w:p w14:paraId="517EEE7C" w14:textId="77777777" w:rsidR="004C36BE" w:rsidRDefault="004C36BE" w:rsidP="004C36BE">
      <w:pPr>
        <w:pStyle w:val="PL"/>
      </w:pPr>
      <w:r>
        <w:t xml:space="preserve">                      $ref: 'TS28541_NrNrm.yaml#/components/schemas/RemoteAddress'</w:t>
      </w:r>
    </w:p>
    <w:p w14:paraId="0D8FFE37" w14:textId="77777777" w:rsidR="004C36BE" w:rsidRDefault="004C36BE" w:rsidP="004C36BE">
      <w:pPr>
        <w:pStyle w:val="PL"/>
      </w:pPr>
      <w:r>
        <w:t xml:space="preserve">    EP_Nmb1-Single:</w:t>
      </w:r>
    </w:p>
    <w:p w14:paraId="68183E6C" w14:textId="77777777" w:rsidR="004C36BE" w:rsidRDefault="004C36BE" w:rsidP="004C36BE">
      <w:pPr>
        <w:pStyle w:val="PL"/>
      </w:pPr>
      <w:r>
        <w:t xml:space="preserve">      allOf:</w:t>
      </w:r>
    </w:p>
    <w:p w14:paraId="051FA927" w14:textId="77777777" w:rsidR="004C36BE" w:rsidRDefault="004C36BE" w:rsidP="004C36BE">
      <w:pPr>
        <w:pStyle w:val="PL"/>
      </w:pPr>
      <w:r>
        <w:t xml:space="preserve">        - $ref: 'TS28623_GenericNrm.yaml#/components/schemas/Top'</w:t>
      </w:r>
    </w:p>
    <w:p w14:paraId="2AA8F092" w14:textId="77777777" w:rsidR="004C36BE" w:rsidRDefault="004C36BE" w:rsidP="004C36BE">
      <w:pPr>
        <w:pStyle w:val="PL"/>
      </w:pPr>
      <w:r>
        <w:t xml:space="preserve">        - type: object</w:t>
      </w:r>
    </w:p>
    <w:p w14:paraId="2E21DBBE" w14:textId="77777777" w:rsidR="004C36BE" w:rsidRDefault="004C36BE" w:rsidP="004C36BE">
      <w:pPr>
        <w:pStyle w:val="PL"/>
      </w:pPr>
      <w:r>
        <w:t xml:space="preserve">          properties:</w:t>
      </w:r>
    </w:p>
    <w:p w14:paraId="63F7E588" w14:textId="77777777" w:rsidR="004C36BE" w:rsidRDefault="004C36BE" w:rsidP="004C36BE">
      <w:pPr>
        <w:pStyle w:val="PL"/>
      </w:pPr>
      <w:r>
        <w:t xml:space="preserve">            attributes:</w:t>
      </w:r>
    </w:p>
    <w:p w14:paraId="382D869F" w14:textId="77777777" w:rsidR="004C36BE" w:rsidRDefault="004C36BE" w:rsidP="004C36BE">
      <w:pPr>
        <w:pStyle w:val="PL"/>
      </w:pPr>
      <w:r>
        <w:t xml:space="preserve">              allOf:</w:t>
      </w:r>
    </w:p>
    <w:p w14:paraId="45925109" w14:textId="77777777" w:rsidR="004C36BE" w:rsidRDefault="004C36BE" w:rsidP="004C36BE">
      <w:pPr>
        <w:pStyle w:val="PL"/>
      </w:pPr>
      <w:r>
        <w:t xml:space="preserve">                - $ref: 'TS28623_GenericNrm.yaml#/components/schemas/EP_RP-Attr'</w:t>
      </w:r>
    </w:p>
    <w:p w14:paraId="193BA6DB" w14:textId="77777777" w:rsidR="004C36BE" w:rsidRDefault="004C36BE" w:rsidP="004C36BE">
      <w:pPr>
        <w:pStyle w:val="PL"/>
      </w:pPr>
      <w:r>
        <w:t xml:space="preserve">                - type: object</w:t>
      </w:r>
    </w:p>
    <w:p w14:paraId="207CD835" w14:textId="77777777" w:rsidR="004C36BE" w:rsidRDefault="004C36BE" w:rsidP="004C36BE">
      <w:pPr>
        <w:pStyle w:val="PL"/>
      </w:pPr>
      <w:r>
        <w:t xml:space="preserve">                  properties:</w:t>
      </w:r>
    </w:p>
    <w:p w14:paraId="707F2904" w14:textId="77777777" w:rsidR="004C36BE" w:rsidRDefault="004C36BE" w:rsidP="004C36BE">
      <w:pPr>
        <w:pStyle w:val="PL"/>
      </w:pPr>
      <w:r>
        <w:t xml:space="preserve">                    localAddress:</w:t>
      </w:r>
    </w:p>
    <w:p w14:paraId="59556E65" w14:textId="77777777" w:rsidR="004C36BE" w:rsidRDefault="004C36BE" w:rsidP="004C36BE">
      <w:pPr>
        <w:pStyle w:val="PL"/>
      </w:pPr>
      <w:r>
        <w:t xml:space="preserve">                      $ref: 'TS28541_NrNrm.yaml#/components/schemas/LocalAddress'</w:t>
      </w:r>
    </w:p>
    <w:p w14:paraId="3D7900EB" w14:textId="77777777" w:rsidR="004C36BE" w:rsidRDefault="004C36BE" w:rsidP="004C36BE">
      <w:pPr>
        <w:pStyle w:val="PL"/>
      </w:pPr>
      <w:r>
        <w:t xml:space="preserve">                    remoteAddress:</w:t>
      </w:r>
    </w:p>
    <w:p w14:paraId="6625043F" w14:textId="77777777" w:rsidR="004C36BE" w:rsidRDefault="004C36BE" w:rsidP="004C36BE">
      <w:pPr>
        <w:pStyle w:val="PL"/>
      </w:pPr>
      <w:r>
        <w:t xml:space="preserve">                      $ref: 'TS28541_NrNrm.yaml#/components/schemas/RemoteAddress'</w:t>
      </w:r>
    </w:p>
    <w:p w14:paraId="3520CCAA" w14:textId="77777777" w:rsidR="004C36BE" w:rsidRDefault="004C36BE" w:rsidP="004C36BE">
      <w:pPr>
        <w:pStyle w:val="PL"/>
      </w:pPr>
    </w:p>
    <w:p w14:paraId="46585F30" w14:textId="77777777" w:rsidR="004C36BE" w:rsidRDefault="004C36BE" w:rsidP="004C36BE">
      <w:pPr>
        <w:pStyle w:val="PL"/>
      </w:pPr>
      <w:r>
        <w:t xml:space="preserve">    MbUpfFunction-Single:</w:t>
      </w:r>
    </w:p>
    <w:p w14:paraId="47488E93" w14:textId="77777777" w:rsidR="004C36BE" w:rsidRDefault="004C36BE" w:rsidP="004C36BE">
      <w:pPr>
        <w:pStyle w:val="PL"/>
      </w:pPr>
      <w:r>
        <w:t xml:space="preserve">      allOf:</w:t>
      </w:r>
    </w:p>
    <w:p w14:paraId="45928AF3" w14:textId="77777777" w:rsidR="004C36BE" w:rsidRDefault="004C36BE" w:rsidP="004C36BE">
      <w:pPr>
        <w:pStyle w:val="PL"/>
      </w:pPr>
      <w:r>
        <w:t xml:space="preserve">        - $ref: 'TS28623_GenericNrm.yaml#/components/schemas/Top'</w:t>
      </w:r>
    </w:p>
    <w:p w14:paraId="21E9552F" w14:textId="77777777" w:rsidR="004C36BE" w:rsidRDefault="004C36BE" w:rsidP="004C36BE">
      <w:pPr>
        <w:pStyle w:val="PL"/>
      </w:pPr>
      <w:r>
        <w:t xml:space="preserve">        - type: object</w:t>
      </w:r>
    </w:p>
    <w:p w14:paraId="0F75BBCD" w14:textId="77777777" w:rsidR="004C36BE" w:rsidRDefault="004C36BE" w:rsidP="004C36BE">
      <w:pPr>
        <w:pStyle w:val="PL"/>
      </w:pPr>
      <w:r>
        <w:t xml:space="preserve">          properties:</w:t>
      </w:r>
    </w:p>
    <w:p w14:paraId="32B26524" w14:textId="77777777" w:rsidR="004C36BE" w:rsidRDefault="004C36BE" w:rsidP="004C36BE">
      <w:pPr>
        <w:pStyle w:val="PL"/>
      </w:pPr>
      <w:r>
        <w:t xml:space="preserve">            attributes:</w:t>
      </w:r>
    </w:p>
    <w:p w14:paraId="00DEDC5D" w14:textId="77777777" w:rsidR="004C36BE" w:rsidRDefault="004C36BE" w:rsidP="004C36BE">
      <w:pPr>
        <w:pStyle w:val="PL"/>
      </w:pPr>
      <w:r>
        <w:t xml:space="preserve">              allOf:</w:t>
      </w:r>
    </w:p>
    <w:p w14:paraId="00B89DCD" w14:textId="77777777" w:rsidR="004C36BE" w:rsidRDefault="004C36BE" w:rsidP="004C36BE">
      <w:pPr>
        <w:pStyle w:val="PL"/>
      </w:pPr>
      <w:r>
        <w:t xml:space="preserve">                - $ref: 'TS28623_GenericNrm.yaml#/components/schemas/ManagedFunction-Attr'</w:t>
      </w:r>
    </w:p>
    <w:p w14:paraId="458A75EC" w14:textId="77777777" w:rsidR="004C36BE" w:rsidRDefault="004C36BE" w:rsidP="004C36BE">
      <w:pPr>
        <w:pStyle w:val="PL"/>
      </w:pPr>
      <w:r>
        <w:t xml:space="preserve">                - type: object</w:t>
      </w:r>
    </w:p>
    <w:p w14:paraId="6BDAC9C4" w14:textId="77777777" w:rsidR="004C36BE" w:rsidRDefault="004C36BE" w:rsidP="004C36BE">
      <w:pPr>
        <w:pStyle w:val="PL"/>
      </w:pPr>
      <w:r>
        <w:t xml:space="preserve">                  properties:</w:t>
      </w:r>
    </w:p>
    <w:p w14:paraId="437B4C6E" w14:textId="77777777" w:rsidR="004C36BE" w:rsidRDefault="004C36BE" w:rsidP="004C36BE">
      <w:pPr>
        <w:pStyle w:val="PL"/>
      </w:pPr>
      <w:r>
        <w:t xml:space="preserve">                    plmnIdList:</w:t>
      </w:r>
    </w:p>
    <w:p w14:paraId="6C2FE4E9" w14:textId="77777777" w:rsidR="004C36BE" w:rsidRDefault="004C36BE" w:rsidP="004C36BE">
      <w:pPr>
        <w:pStyle w:val="PL"/>
      </w:pPr>
      <w:r>
        <w:t xml:space="preserve">                      $ref: 'TS28541_NrNrm.yaml#/components/schemas/PlmnIdList'</w:t>
      </w:r>
    </w:p>
    <w:p w14:paraId="046DAD64" w14:textId="77777777" w:rsidR="004C36BE" w:rsidRDefault="004C36BE" w:rsidP="004C36BE">
      <w:pPr>
        <w:pStyle w:val="PL"/>
      </w:pPr>
      <w:r>
        <w:t xml:space="preserve">                    managedNFProfile:</w:t>
      </w:r>
    </w:p>
    <w:p w14:paraId="7EA19AC8" w14:textId="77777777" w:rsidR="004C36BE" w:rsidRDefault="004C36BE" w:rsidP="004C36BE">
      <w:pPr>
        <w:pStyle w:val="PL"/>
      </w:pPr>
      <w:r>
        <w:t xml:space="preserve">                      $ref: '#/components/schemas/ManagedNFProfile'</w:t>
      </w:r>
    </w:p>
    <w:p w14:paraId="18BBF979" w14:textId="77777777" w:rsidR="004C36BE" w:rsidRDefault="004C36BE" w:rsidP="004C36BE">
      <w:pPr>
        <w:pStyle w:val="PL"/>
      </w:pPr>
      <w:r>
        <w:t xml:space="preserve">                    commModelList:</w:t>
      </w:r>
    </w:p>
    <w:p w14:paraId="7E5E5286" w14:textId="77777777" w:rsidR="004C36BE" w:rsidRDefault="004C36BE" w:rsidP="004C36BE">
      <w:pPr>
        <w:pStyle w:val="PL"/>
      </w:pPr>
      <w:r>
        <w:t xml:space="preserve">                      $ref: '#/components/schemas/CommModelList'</w:t>
      </w:r>
    </w:p>
    <w:p w14:paraId="0390C808" w14:textId="77777777" w:rsidR="004C36BE" w:rsidRDefault="004C36BE" w:rsidP="004C36BE">
      <w:pPr>
        <w:pStyle w:val="PL"/>
      </w:pPr>
      <w:r>
        <w:t xml:space="preserve">                    mbUpfInfo:</w:t>
      </w:r>
    </w:p>
    <w:p w14:paraId="64569D5E" w14:textId="77777777" w:rsidR="004C36BE" w:rsidRDefault="004C36BE" w:rsidP="004C36BE">
      <w:pPr>
        <w:pStyle w:val="PL"/>
      </w:pPr>
      <w:r>
        <w:t xml:space="preserve">                      $ref: '#/components/schemas/MbUpfInfo'</w:t>
      </w:r>
    </w:p>
    <w:p w14:paraId="69DFFD68" w14:textId="77777777" w:rsidR="004C36BE" w:rsidRDefault="004C36BE" w:rsidP="004C36BE">
      <w:pPr>
        <w:pStyle w:val="PL"/>
      </w:pPr>
      <w:r>
        <w:t xml:space="preserve">        - $ref: 'TS28623_GenericNrm.yaml#/components/schemas/ManagedFunction-ncO'</w:t>
      </w:r>
    </w:p>
    <w:p w14:paraId="51096BF3" w14:textId="77777777" w:rsidR="004C36BE" w:rsidRDefault="004C36BE" w:rsidP="004C36BE">
      <w:pPr>
        <w:pStyle w:val="PL"/>
      </w:pPr>
      <w:r>
        <w:t xml:space="preserve">        - $ref: '#/components/schemas/ManagedFunction5GC-nc0'           </w:t>
      </w:r>
    </w:p>
    <w:p w14:paraId="717F3C11" w14:textId="77777777" w:rsidR="004C36BE" w:rsidRDefault="004C36BE" w:rsidP="004C36BE">
      <w:pPr>
        <w:pStyle w:val="PL"/>
      </w:pPr>
      <w:r>
        <w:t xml:space="preserve">        - type: object</w:t>
      </w:r>
    </w:p>
    <w:p w14:paraId="39303C81" w14:textId="77777777" w:rsidR="004C36BE" w:rsidRDefault="004C36BE" w:rsidP="004C36BE">
      <w:pPr>
        <w:pStyle w:val="PL"/>
      </w:pPr>
      <w:r>
        <w:t xml:space="preserve">          properties:</w:t>
      </w:r>
    </w:p>
    <w:p w14:paraId="0A8E0319" w14:textId="77777777" w:rsidR="004C36BE" w:rsidRDefault="004C36BE" w:rsidP="004C36BE">
      <w:pPr>
        <w:pStyle w:val="PL"/>
      </w:pPr>
      <w:r>
        <w:t xml:space="preserve">            EP_N3mb:</w:t>
      </w:r>
    </w:p>
    <w:p w14:paraId="05198E95" w14:textId="77777777" w:rsidR="004C36BE" w:rsidRDefault="004C36BE" w:rsidP="004C36BE">
      <w:pPr>
        <w:pStyle w:val="PL"/>
      </w:pPr>
      <w:r>
        <w:t xml:space="preserve">              $ref: '#/components/schemas/EP_N3mb-Multiple'</w:t>
      </w:r>
    </w:p>
    <w:p w14:paraId="407F9BF5" w14:textId="77777777" w:rsidR="004C36BE" w:rsidRDefault="004C36BE" w:rsidP="004C36BE">
      <w:pPr>
        <w:pStyle w:val="PL"/>
      </w:pPr>
      <w:r>
        <w:t xml:space="preserve">            EP_N4mb:</w:t>
      </w:r>
    </w:p>
    <w:p w14:paraId="7A8ED7D3" w14:textId="77777777" w:rsidR="004C36BE" w:rsidRDefault="004C36BE" w:rsidP="004C36BE">
      <w:pPr>
        <w:pStyle w:val="PL"/>
      </w:pPr>
      <w:r>
        <w:t xml:space="preserve">              $ref: '#/components/schemas/EP_N4mb-Multiple'</w:t>
      </w:r>
    </w:p>
    <w:p w14:paraId="54FAA0FA" w14:textId="77777777" w:rsidR="004C36BE" w:rsidRDefault="004C36BE" w:rsidP="004C36BE">
      <w:pPr>
        <w:pStyle w:val="PL"/>
      </w:pPr>
      <w:r>
        <w:t xml:space="preserve">            EP_N19mb:</w:t>
      </w:r>
    </w:p>
    <w:p w14:paraId="2DFE833E" w14:textId="77777777" w:rsidR="004C36BE" w:rsidRDefault="004C36BE" w:rsidP="004C36BE">
      <w:pPr>
        <w:pStyle w:val="PL"/>
      </w:pPr>
      <w:r>
        <w:t xml:space="preserve">              $ref: '#/components/schemas/EP_N19mb-Multiple'</w:t>
      </w:r>
    </w:p>
    <w:p w14:paraId="17FDB4FF" w14:textId="77777777" w:rsidR="004C36BE" w:rsidRDefault="004C36BE" w:rsidP="004C36BE">
      <w:pPr>
        <w:pStyle w:val="PL"/>
      </w:pPr>
      <w:r>
        <w:t xml:space="preserve">            EP_Nmb9:</w:t>
      </w:r>
    </w:p>
    <w:p w14:paraId="7B155B72" w14:textId="77777777" w:rsidR="004C36BE" w:rsidRDefault="004C36BE" w:rsidP="004C36BE">
      <w:pPr>
        <w:pStyle w:val="PL"/>
      </w:pPr>
      <w:r>
        <w:t xml:space="preserve">              $ref: '#/components/schemas/EP_Nmb9-Multiple'</w:t>
      </w:r>
    </w:p>
    <w:p w14:paraId="7D62292F" w14:textId="77777777" w:rsidR="004C36BE" w:rsidRDefault="004C36BE" w:rsidP="004C36BE">
      <w:pPr>
        <w:pStyle w:val="PL"/>
      </w:pPr>
    </w:p>
    <w:p w14:paraId="39D2EB2F" w14:textId="77777777" w:rsidR="004C36BE" w:rsidRDefault="004C36BE" w:rsidP="004C36BE">
      <w:pPr>
        <w:pStyle w:val="PL"/>
      </w:pPr>
      <w:r>
        <w:t xml:space="preserve">    MnpfFunction-Single:</w:t>
      </w:r>
    </w:p>
    <w:p w14:paraId="6B952E55" w14:textId="77777777" w:rsidR="004C36BE" w:rsidRDefault="004C36BE" w:rsidP="004C36BE">
      <w:pPr>
        <w:pStyle w:val="PL"/>
      </w:pPr>
      <w:r>
        <w:t xml:space="preserve">      allOf:</w:t>
      </w:r>
    </w:p>
    <w:p w14:paraId="551F5EED" w14:textId="77777777" w:rsidR="004C36BE" w:rsidRDefault="004C36BE" w:rsidP="004C36BE">
      <w:pPr>
        <w:pStyle w:val="PL"/>
      </w:pPr>
      <w:r>
        <w:t xml:space="preserve">        - $ref: 'TS28623_GenericNrm.yaml#/components/schemas/Top'</w:t>
      </w:r>
    </w:p>
    <w:p w14:paraId="2F89813E" w14:textId="77777777" w:rsidR="004C36BE" w:rsidRDefault="004C36BE" w:rsidP="004C36BE">
      <w:pPr>
        <w:pStyle w:val="PL"/>
      </w:pPr>
      <w:r>
        <w:t xml:space="preserve">        - type: object</w:t>
      </w:r>
    </w:p>
    <w:p w14:paraId="492FE484" w14:textId="77777777" w:rsidR="004C36BE" w:rsidRDefault="004C36BE" w:rsidP="004C36BE">
      <w:pPr>
        <w:pStyle w:val="PL"/>
      </w:pPr>
      <w:r>
        <w:t xml:space="preserve">          properties:</w:t>
      </w:r>
    </w:p>
    <w:p w14:paraId="4D5E703F" w14:textId="77777777" w:rsidR="004C36BE" w:rsidRDefault="004C36BE" w:rsidP="004C36BE">
      <w:pPr>
        <w:pStyle w:val="PL"/>
      </w:pPr>
      <w:r>
        <w:t xml:space="preserve">            attributes:</w:t>
      </w:r>
    </w:p>
    <w:p w14:paraId="3B0507FD" w14:textId="77777777" w:rsidR="004C36BE" w:rsidRDefault="004C36BE" w:rsidP="004C36BE">
      <w:pPr>
        <w:pStyle w:val="PL"/>
      </w:pPr>
      <w:r>
        <w:t xml:space="preserve">              allOf:</w:t>
      </w:r>
    </w:p>
    <w:p w14:paraId="4B104C5A" w14:textId="77777777" w:rsidR="004C36BE" w:rsidRDefault="004C36BE" w:rsidP="004C36BE">
      <w:pPr>
        <w:pStyle w:val="PL"/>
      </w:pPr>
      <w:r>
        <w:t xml:space="preserve">                - $ref: 'TS28623_GenericNrm.yaml#/components/schemas/ManagedFunction-Attr'</w:t>
      </w:r>
    </w:p>
    <w:p w14:paraId="4B4DF18F" w14:textId="77777777" w:rsidR="004C36BE" w:rsidRDefault="004C36BE" w:rsidP="004C36BE">
      <w:pPr>
        <w:pStyle w:val="PL"/>
      </w:pPr>
      <w:r>
        <w:t xml:space="preserve">                - type: object</w:t>
      </w:r>
    </w:p>
    <w:p w14:paraId="0838E520" w14:textId="77777777" w:rsidR="004C36BE" w:rsidRDefault="004C36BE" w:rsidP="004C36BE">
      <w:pPr>
        <w:pStyle w:val="PL"/>
      </w:pPr>
      <w:r>
        <w:t xml:space="preserve">                  properties:</w:t>
      </w:r>
    </w:p>
    <w:p w14:paraId="09BABEDE" w14:textId="77777777" w:rsidR="004C36BE" w:rsidRDefault="004C36BE" w:rsidP="004C36BE">
      <w:pPr>
        <w:pStyle w:val="PL"/>
      </w:pPr>
      <w:r>
        <w:t xml:space="preserve">                    pLMNInfoList:</w:t>
      </w:r>
    </w:p>
    <w:p w14:paraId="5C38EDA3" w14:textId="77777777" w:rsidR="004C36BE" w:rsidRDefault="004C36BE" w:rsidP="004C36BE">
      <w:pPr>
        <w:pStyle w:val="PL"/>
      </w:pPr>
      <w:r>
        <w:t xml:space="preserve">                      $ref: 'TS28541_NrNrm.yaml#/components/schemas/PlmnInfoList'</w:t>
      </w:r>
    </w:p>
    <w:p w14:paraId="0F017FC0" w14:textId="77777777" w:rsidR="004C36BE" w:rsidRDefault="004C36BE" w:rsidP="004C36BE">
      <w:pPr>
        <w:pStyle w:val="PL"/>
      </w:pPr>
      <w:r>
        <w:t xml:space="preserve">                    managedNFProfile:</w:t>
      </w:r>
    </w:p>
    <w:p w14:paraId="478EB40E" w14:textId="77777777" w:rsidR="004C36BE" w:rsidRDefault="004C36BE" w:rsidP="004C36BE">
      <w:pPr>
        <w:pStyle w:val="PL"/>
      </w:pPr>
      <w:r>
        <w:t xml:space="preserve">                      $ref: '#/components/schemas/ManagedNFProfile'</w:t>
      </w:r>
    </w:p>
    <w:p w14:paraId="489E459E" w14:textId="77777777" w:rsidR="004C36BE" w:rsidRDefault="004C36BE" w:rsidP="004C36BE">
      <w:pPr>
        <w:pStyle w:val="PL"/>
      </w:pPr>
      <w:r>
        <w:t xml:space="preserve">                    commModelList:</w:t>
      </w:r>
    </w:p>
    <w:p w14:paraId="7AE191A4" w14:textId="77777777" w:rsidR="004C36BE" w:rsidRDefault="004C36BE" w:rsidP="004C36BE">
      <w:pPr>
        <w:pStyle w:val="PL"/>
      </w:pPr>
      <w:r>
        <w:lastRenderedPageBreak/>
        <w:t xml:space="preserve">                      $ref: '#/components/schemas/CommModelList'</w:t>
      </w:r>
    </w:p>
    <w:p w14:paraId="3A9D3937" w14:textId="77777777" w:rsidR="004C36BE" w:rsidRDefault="004C36BE" w:rsidP="004C36BE">
      <w:pPr>
        <w:pStyle w:val="PL"/>
      </w:pPr>
      <w:r>
        <w:t xml:space="preserve">                    mnpfInfo:</w:t>
      </w:r>
    </w:p>
    <w:p w14:paraId="3CA8B78A" w14:textId="77777777" w:rsidR="004C36BE" w:rsidRDefault="004C36BE" w:rsidP="004C36BE">
      <w:pPr>
        <w:pStyle w:val="PL"/>
      </w:pPr>
      <w:r>
        <w:t xml:space="preserve">                      $ref: '#/components/schemas/MnpfInfo'</w:t>
      </w:r>
    </w:p>
    <w:p w14:paraId="2F960AB1" w14:textId="77777777" w:rsidR="004C36BE" w:rsidRDefault="004C36BE" w:rsidP="004C36BE">
      <w:pPr>
        <w:pStyle w:val="PL"/>
      </w:pPr>
      <w:r>
        <w:t xml:space="preserve">        - $ref: 'TS28623_GenericNrm.yaml#/components/schemas/ManagedFunction-ncO'</w:t>
      </w:r>
    </w:p>
    <w:p w14:paraId="2A24EECF" w14:textId="77777777" w:rsidR="004C36BE" w:rsidRDefault="004C36BE" w:rsidP="004C36BE">
      <w:pPr>
        <w:pStyle w:val="PL"/>
      </w:pPr>
      <w:r>
        <w:t xml:space="preserve">        - $ref: '#/components/schemas/ManagedFunction5GC-nc0'           </w:t>
      </w:r>
    </w:p>
    <w:p w14:paraId="65EA521D" w14:textId="77777777" w:rsidR="004C36BE" w:rsidRDefault="004C36BE" w:rsidP="004C36BE">
      <w:pPr>
        <w:pStyle w:val="PL"/>
      </w:pPr>
      <w:r>
        <w:t xml:space="preserve">        - type: object</w:t>
      </w:r>
    </w:p>
    <w:p w14:paraId="695D1759" w14:textId="77777777" w:rsidR="004C36BE" w:rsidRDefault="004C36BE" w:rsidP="004C36BE">
      <w:pPr>
        <w:pStyle w:val="PL"/>
      </w:pPr>
      <w:r>
        <w:t xml:space="preserve">          properties:</w:t>
      </w:r>
    </w:p>
    <w:p w14:paraId="335591FE" w14:textId="77777777" w:rsidR="004C36BE" w:rsidRDefault="004C36BE" w:rsidP="004C36BE">
      <w:pPr>
        <w:pStyle w:val="PL"/>
      </w:pPr>
      <w:r>
        <w:t xml:space="preserve">            EP_SM12:</w:t>
      </w:r>
    </w:p>
    <w:p w14:paraId="74CE7CE2" w14:textId="77777777" w:rsidR="004C36BE" w:rsidRDefault="004C36BE" w:rsidP="004C36BE">
      <w:pPr>
        <w:pStyle w:val="PL"/>
      </w:pPr>
      <w:r>
        <w:t xml:space="preserve">              $ref: '#/components/schemas/EP_SM12-Multiple'</w:t>
      </w:r>
    </w:p>
    <w:p w14:paraId="3099F279" w14:textId="77777777" w:rsidR="004C36BE" w:rsidRDefault="004C36BE" w:rsidP="004C36BE">
      <w:pPr>
        <w:pStyle w:val="PL"/>
      </w:pPr>
      <w:r>
        <w:t xml:space="preserve">            EP_SM13:</w:t>
      </w:r>
    </w:p>
    <w:p w14:paraId="1CF7D5EA" w14:textId="77777777" w:rsidR="004C36BE" w:rsidRDefault="004C36BE" w:rsidP="004C36BE">
      <w:pPr>
        <w:pStyle w:val="PL"/>
      </w:pPr>
      <w:r>
        <w:t xml:space="preserve">              $ref: '#/components/schemas/EP_SM13-Multiple'</w:t>
      </w:r>
    </w:p>
    <w:p w14:paraId="6AD63032" w14:textId="77777777" w:rsidR="004C36BE" w:rsidRDefault="004C36BE" w:rsidP="004C36BE">
      <w:pPr>
        <w:pStyle w:val="PL"/>
      </w:pPr>
      <w:r>
        <w:t xml:space="preserve">            EP_SM14:</w:t>
      </w:r>
    </w:p>
    <w:p w14:paraId="3603E53A" w14:textId="77777777" w:rsidR="004C36BE" w:rsidRDefault="004C36BE" w:rsidP="004C36BE">
      <w:pPr>
        <w:pStyle w:val="PL"/>
      </w:pPr>
      <w:r>
        <w:t xml:space="preserve">              $ref: '#/components/schemas/EP_SM14-Multiple'</w:t>
      </w:r>
    </w:p>
    <w:p w14:paraId="4E7DADAC" w14:textId="77777777" w:rsidR="004C36BE" w:rsidRDefault="004C36BE" w:rsidP="004C36BE">
      <w:pPr>
        <w:pStyle w:val="PL"/>
      </w:pPr>
      <w:r>
        <w:t xml:space="preserve">              </w:t>
      </w:r>
    </w:p>
    <w:p w14:paraId="467C83E3" w14:textId="77777777" w:rsidR="004C36BE" w:rsidRDefault="004C36BE" w:rsidP="004C36BE">
      <w:pPr>
        <w:pStyle w:val="PL"/>
      </w:pPr>
      <w:r>
        <w:t xml:space="preserve">    EP_N3mb-Single:</w:t>
      </w:r>
    </w:p>
    <w:p w14:paraId="31DC8497" w14:textId="77777777" w:rsidR="004C36BE" w:rsidRDefault="004C36BE" w:rsidP="004C36BE">
      <w:pPr>
        <w:pStyle w:val="PL"/>
      </w:pPr>
      <w:r>
        <w:t xml:space="preserve">      allOf:</w:t>
      </w:r>
    </w:p>
    <w:p w14:paraId="73D7689F" w14:textId="77777777" w:rsidR="004C36BE" w:rsidRDefault="004C36BE" w:rsidP="004C36BE">
      <w:pPr>
        <w:pStyle w:val="PL"/>
      </w:pPr>
      <w:r>
        <w:t xml:space="preserve">        - $ref: 'TS28623_GenericNrm.yaml#/components/schemas/Top'</w:t>
      </w:r>
    </w:p>
    <w:p w14:paraId="29D59ED0" w14:textId="77777777" w:rsidR="004C36BE" w:rsidRDefault="004C36BE" w:rsidP="004C36BE">
      <w:pPr>
        <w:pStyle w:val="PL"/>
      </w:pPr>
      <w:r>
        <w:t xml:space="preserve">        - type: object</w:t>
      </w:r>
    </w:p>
    <w:p w14:paraId="033A5F91" w14:textId="77777777" w:rsidR="004C36BE" w:rsidRDefault="004C36BE" w:rsidP="004C36BE">
      <w:pPr>
        <w:pStyle w:val="PL"/>
      </w:pPr>
      <w:r>
        <w:t xml:space="preserve">          properties:</w:t>
      </w:r>
    </w:p>
    <w:p w14:paraId="7170F485" w14:textId="77777777" w:rsidR="004C36BE" w:rsidRDefault="004C36BE" w:rsidP="004C36BE">
      <w:pPr>
        <w:pStyle w:val="PL"/>
      </w:pPr>
      <w:r>
        <w:t xml:space="preserve">            attributes:</w:t>
      </w:r>
    </w:p>
    <w:p w14:paraId="15619107" w14:textId="77777777" w:rsidR="004C36BE" w:rsidRDefault="004C36BE" w:rsidP="004C36BE">
      <w:pPr>
        <w:pStyle w:val="PL"/>
      </w:pPr>
      <w:r>
        <w:t xml:space="preserve">              allOf:</w:t>
      </w:r>
    </w:p>
    <w:p w14:paraId="5B056394" w14:textId="77777777" w:rsidR="004C36BE" w:rsidRDefault="004C36BE" w:rsidP="004C36BE">
      <w:pPr>
        <w:pStyle w:val="PL"/>
      </w:pPr>
      <w:r>
        <w:t xml:space="preserve">                - $ref: 'TS28623_GenericNrm.yaml#/components/schemas/EP_RP-Attr'</w:t>
      </w:r>
    </w:p>
    <w:p w14:paraId="78C9FAC8" w14:textId="77777777" w:rsidR="004C36BE" w:rsidRDefault="004C36BE" w:rsidP="004C36BE">
      <w:pPr>
        <w:pStyle w:val="PL"/>
      </w:pPr>
      <w:r>
        <w:t xml:space="preserve">                - type: object</w:t>
      </w:r>
    </w:p>
    <w:p w14:paraId="77A6B893" w14:textId="77777777" w:rsidR="004C36BE" w:rsidRDefault="004C36BE" w:rsidP="004C36BE">
      <w:pPr>
        <w:pStyle w:val="PL"/>
      </w:pPr>
      <w:r>
        <w:t xml:space="preserve">                  properties:</w:t>
      </w:r>
    </w:p>
    <w:p w14:paraId="5203CB39" w14:textId="77777777" w:rsidR="004C36BE" w:rsidRDefault="004C36BE" w:rsidP="004C36BE">
      <w:pPr>
        <w:pStyle w:val="PL"/>
      </w:pPr>
      <w:r>
        <w:t xml:space="preserve">                    localAddress:</w:t>
      </w:r>
    </w:p>
    <w:p w14:paraId="7698323B" w14:textId="77777777" w:rsidR="004C36BE" w:rsidRDefault="004C36BE" w:rsidP="004C36BE">
      <w:pPr>
        <w:pStyle w:val="PL"/>
      </w:pPr>
      <w:r>
        <w:t xml:space="preserve">                      $ref: 'TS28541_NrNrm.yaml#/components/schemas/LocalAddress'</w:t>
      </w:r>
    </w:p>
    <w:p w14:paraId="47CBEA2F" w14:textId="77777777" w:rsidR="004C36BE" w:rsidRDefault="004C36BE" w:rsidP="004C36BE">
      <w:pPr>
        <w:pStyle w:val="PL"/>
      </w:pPr>
      <w:r>
        <w:t xml:space="preserve">                    remoteAddress:</w:t>
      </w:r>
    </w:p>
    <w:p w14:paraId="74E3E483" w14:textId="77777777" w:rsidR="004C36BE" w:rsidRDefault="004C36BE" w:rsidP="004C36BE">
      <w:pPr>
        <w:pStyle w:val="PL"/>
      </w:pPr>
      <w:r>
        <w:t xml:space="preserve">                      $ref: 'TS28541_NrNrm.yaml#/components/schemas/RemoteAddress'</w:t>
      </w:r>
    </w:p>
    <w:p w14:paraId="65C274D1" w14:textId="77777777" w:rsidR="004C36BE" w:rsidRDefault="004C36BE" w:rsidP="004C36BE">
      <w:pPr>
        <w:pStyle w:val="PL"/>
      </w:pPr>
      <w:r>
        <w:t xml:space="preserve">    EP_N4mb-Single:</w:t>
      </w:r>
    </w:p>
    <w:p w14:paraId="7008603F" w14:textId="77777777" w:rsidR="004C36BE" w:rsidRDefault="004C36BE" w:rsidP="004C36BE">
      <w:pPr>
        <w:pStyle w:val="PL"/>
      </w:pPr>
      <w:r>
        <w:t xml:space="preserve">      allOf:</w:t>
      </w:r>
    </w:p>
    <w:p w14:paraId="0C61476D" w14:textId="77777777" w:rsidR="004C36BE" w:rsidRDefault="004C36BE" w:rsidP="004C36BE">
      <w:pPr>
        <w:pStyle w:val="PL"/>
      </w:pPr>
      <w:r>
        <w:t xml:space="preserve">        - $ref: 'TS28623_GenericNrm.yaml#/components/schemas/Top'</w:t>
      </w:r>
    </w:p>
    <w:p w14:paraId="0AFDE1DD" w14:textId="77777777" w:rsidR="004C36BE" w:rsidRDefault="004C36BE" w:rsidP="004C36BE">
      <w:pPr>
        <w:pStyle w:val="PL"/>
      </w:pPr>
      <w:r>
        <w:t xml:space="preserve">        - type: object</w:t>
      </w:r>
    </w:p>
    <w:p w14:paraId="48CE96C7" w14:textId="77777777" w:rsidR="004C36BE" w:rsidRDefault="004C36BE" w:rsidP="004C36BE">
      <w:pPr>
        <w:pStyle w:val="PL"/>
      </w:pPr>
      <w:r>
        <w:t xml:space="preserve">          properties:</w:t>
      </w:r>
    </w:p>
    <w:p w14:paraId="387B32AD" w14:textId="77777777" w:rsidR="004C36BE" w:rsidRDefault="004C36BE" w:rsidP="004C36BE">
      <w:pPr>
        <w:pStyle w:val="PL"/>
      </w:pPr>
      <w:r>
        <w:t xml:space="preserve">            attributes:</w:t>
      </w:r>
    </w:p>
    <w:p w14:paraId="6953DD47" w14:textId="77777777" w:rsidR="004C36BE" w:rsidRDefault="004C36BE" w:rsidP="004C36BE">
      <w:pPr>
        <w:pStyle w:val="PL"/>
      </w:pPr>
      <w:r>
        <w:t xml:space="preserve">              allOf:</w:t>
      </w:r>
    </w:p>
    <w:p w14:paraId="515CE31B" w14:textId="77777777" w:rsidR="004C36BE" w:rsidRDefault="004C36BE" w:rsidP="004C36BE">
      <w:pPr>
        <w:pStyle w:val="PL"/>
      </w:pPr>
      <w:r>
        <w:t xml:space="preserve">                - $ref: 'TS28623_GenericNrm.yaml#/components/schemas/EP_RP-Attr'</w:t>
      </w:r>
    </w:p>
    <w:p w14:paraId="73815560" w14:textId="77777777" w:rsidR="004C36BE" w:rsidRDefault="004C36BE" w:rsidP="004C36BE">
      <w:pPr>
        <w:pStyle w:val="PL"/>
      </w:pPr>
      <w:r>
        <w:t xml:space="preserve">                - type: object</w:t>
      </w:r>
    </w:p>
    <w:p w14:paraId="43B54A85" w14:textId="77777777" w:rsidR="004C36BE" w:rsidRDefault="004C36BE" w:rsidP="004C36BE">
      <w:pPr>
        <w:pStyle w:val="PL"/>
      </w:pPr>
      <w:r>
        <w:t xml:space="preserve">                  properties:</w:t>
      </w:r>
    </w:p>
    <w:p w14:paraId="1CF8B9E5" w14:textId="77777777" w:rsidR="004C36BE" w:rsidRDefault="004C36BE" w:rsidP="004C36BE">
      <w:pPr>
        <w:pStyle w:val="PL"/>
      </w:pPr>
      <w:r>
        <w:t xml:space="preserve">                    localAddress:</w:t>
      </w:r>
    </w:p>
    <w:p w14:paraId="0D00370C" w14:textId="77777777" w:rsidR="004C36BE" w:rsidRDefault="004C36BE" w:rsidP="004C36BE">
      <w:pPr>
        <w:pStyle w:val="PL"/>
      </w:pPr>
      <w:r>
        <w:t xml:space="preserve">                      $ref: 'TS28541_NrNrm.yaml#/components/schemas/LocalAddress'</w:t>
      </w:r>
    </w:p>
    <w:p w14:paraId="5C4C8B51" w14:textId="77777777" w:rsidR="004C36BE" w:rsidRDefault="004C36BE" w:rsidP="004C36BE">
      <w:pPr>
        <w:pStyle w:val="PL"/>
      </w:pPr>
      <w:r>
        <w:t xml:space="preserve">                    remoteAddress:</w:t>
      </w:r>
    </w:p>
    <w:p w14:paraId="7F8998F5" w14:textId="77777777" w:rsidR="004C36BE" w:rsidRDefault="004C36BE" w:rsidP="004C36BE">
      <w:pPr>
        <w:pStyle w:val="PL"/>
      </w:pPr>
      <w:r>
        <w:t xml:space="preserve">                      $ref: 'TS28541_NrNrm.yaml#/components/schemas/RemoteAddress'</w:t>
      </w:r>
    </w:p>
    <w:p w14:paraId="5CBDFCD7" w14:textId="77777777" w:rsidR="004C36BE" w:rsidRDefault="004C36BE" w:rsidP="004C36BE">
      <w:pPr>
        <w:pStyle w:val="PL"/>
      </w:pPr>
      <w:r>
        <w:t xml:space="preserve">    EP_N19mb-Single:</w:t>
      </w:r>
    </w:p>
    <w:p w14:paraId="7F99BE76" w14:textId="77777777" w:rsidR="004C36BE" w:rsidRDefault="004C36BE" w:rsidP="004C36BE">
      <w:pPr>
        <w:pStyle w:val="PL"/>
      </w:pPr>
      <w:r>
        <w:t xml:space="preserve">      allOf:</w:t>
      </w:r>
    </w:p>
    <w:p w14:paraId="482CA675" w14:textId="77777777" w:rsidR="004C36BE" w:rsidRDefault="004C36BE" w:rsidP="004C36BE">
      <w:pPr>
        <w:pStyle w:val="PL"/>
      </w:pPr>
      <w:r>
        <w:t xml:space="preserve">        - $ref: 'TS28623_GenericNrm.yaml#/components/schemas/Top'</w:t>
      </w:r>
    </w:p>
    <w:p w14:paraId="73FABE6D" w14:textId="77777777" w:rsidR="004C36BE" w:rsidRDefault="004C36BE" w:rsidP="004C36BE">
      <w:pPr>
        <w:pStyle w:val="PL"/>
      </w:pPr>
      <w:r>
        <w:t xml:space="preserve">        - type: object</w:t>
      </w:r>
    </w:p>
    <w:p w14:paraId="75685953" w14:textId="77777777" w:rsidR="004C36BE" w:rsidRDefault="004C36BE" w:rsidP="004C36BE">
      <w:pPr>
        <w:pStyle w:val="PL"/>
      </w:pPr>
      <w:r>
        <w:t xml:space="preserve">          properties:</w:t>
      </w:r>
    </w:p>
    <w:p w14:paraId="3F37BD90" w14:textId="77777777" w:rsidR="004C36BE" w:rsidRDefault="004C36BE" w:rsidP="004C36BE">
      <w:pPr>
        <w:pStyle w:val="PL"/>
      </w:pPr>
      <w:r>
        <w:t xml:space="preserve">            attributes:</w:t>
      </w:r>
    </w:p>
    <w:p w14:paraId="58701341" w14:textId="77777777" w:rsidR="004C36BE" w:rsidRDefault="004C36BE" w:rsidP="004C36BE">
      <w:pPr>
        <w:pStyle w:val="PL"/>
      </w:pPr>
      <w:r>
        <w:t xml:space="preserve">              allOf:</w:t>
      </w:r>
    </w:p>
    <w:p w14:paraId="5E9F8B90" w14:textId="77777777" w:rsidR="004C36BE" w:rsidRDefault="004C36BE" w:rsidP="004C36BE">
      <w:pPr>
        <w:pStyle w:val="PL"/>
      </w:pPr>
      <w:r>
        <w:t xml:space="preserve">                - $ref: 'TS28623_GenericNrm.yaml#/components/schemas/EP_RP-Attr'</w:t>
      </w:r>
    </w:p>
    <w:p w14:paraId="29BA032F" w14:textId="77777777" w:rsidR="004C36BE" w:rsidRDefault="004C36BE" w:rsidP="004C36BE">
      <w:pPr>
        <w:pStyle w:val="PL"/>
      </w:pPr>
      <w:r>
        <w:t xml:space="preserve">                - type: object</w:t>
      </w:r>
    </w:p>
    <w:p w14:paraId="6018DCD1" w14:textId="77777777" w:rsidR="004C36BE" w:rsidRDefault="004C36BE" w:rsidP="004C36BE">
      <w:pPr>
        <w:pStyle w:val="PL"/>
      </w:pPr>
      <w:r>
        <w:t xml:space="preserve">                  properties:</w:t>
      </w:r>
    </w:p>
    <w:p w14:paraId="34DC275A" w14:textId="77777777" w:rsidR="004C36BE" w:rsidRDefault="004C36BE" w:rsidP="004C36BE">
      <w:pPr>
        <w:pStyle w:val="PL"/>
      </w:pPr>
      <w:r>
        <w:t xml:space="preserve">                    localAddress:</w:t>
      </w:r>
    </w:p>
    <w:p w14:paraId="7CDE70F9" w14:textId="77777777" w:rsidR="004C36BE" w:rsidRDefault="004C36BE" w:rsidP="004C36BE">
      <w:pPr>
        <w:pStyle w:val="PL"/>
      </w:pPr>
      <w:r>
        <w:t xml:space="preserve">                      $ref: 'TS28541_NrNrm.yaml#/components/schemas/LocalAddress'</w:t>
      </w:r>
    </w:p>
    <w:p w14:paraId="7CA0F305" w14:textId="77777777" w:rsidR="004C36BE" w:rsidRDefault="004C36BE" w:rsidP="004C36BE">
      <w:pPr>
        <w:pStyle w:val="PL"/>
      </w:pPr>
      <w:r>
        <w:t xml:space="preserve">                    remoteAddress:</w:t>
      </w:r>
    </w:p>
    <w:p w14:paraId="4597FCAE" w14:textId="77777777" w:rsidR="004C36BE" w:rsidRDefault="004C36BE" w:rsidP="004C36BE">
      <w:pPr>
        <w:pStyle w:val="PL"/>
      </w:pPr>
      <w:r>
        <w:t xml:space="preserve">                      $ref: 'TS28541_NrNrm.yaml#/components/schemas/RemoteAddress'</w:t>
      </w:r>
    </w:p>
    <w:p w14:paraId="72C56E68" w14:textId="77777777" w:rsidR="004C36BE" w:rsidRDefault="004C36BE" w:rsidP="004C36BE">
      <w:pPr>
        <w:pStyle w:val="PL"/>
      </w:pPr>
      <w:r>
        <w:t xml:space="preserve">    EP_Nmb9-Single:</w:t>
      </w:r>
    </w:p>
    <w:p w14:paraId="1B298BC3" w14:textId="77777777" w:rsidR="004C36BE" w:rsidRDefault="004C36BE" w:rsidP="004C36BE">
      <w:pPr>
        <w:pStyle w:val="PL"/>
      </w:pPr>
      <w:r>
        <w:t xml:space="preserve">      allOf:</w:t>
      </w:r>
    </w:p>
    <w:p w14:paraId="23E3749C" w14:textId="77777777" w:rsidR="004C36BE" w:rsidRDefault="004C36BE" w:rsidP="004C36BE">
      <w:pPr>
        <w:pStyle w:val="PL"/>
      </w:pPr>
      <w:r>
        <w:t xml:space="preserve">        - $ref: 'TS28623_GenericNrm.yaml#/components/schemas/Top'</w:t>
      </w:r>
    </w:p>
    <w:p w14:paraId="67FD440F" w14:textId="77777777" w:rsidR="004C36BE" w:rsidRDefault="004C36BE" w:rsidP="004C36BE">
      <w:pPr>
        <w:pStyle w:val="PL"/>
      </w:pPr>
      <w:r>
        <w:t xml:space="preserve">        - type: object</w:t>
      </w:r>
    </w:p>
    <w:p w14:paraId="7A28E6E9" w14:textId="77777777" w:rsidR="004C36BE" w:rsidRDefault="004C36BE" w:rsidP="004C36BE">
      <w:pPr>
        <w:pStyle w:val="PL"/>
      </w:pPr>
      <w:r>
        <w:t xml:space="preserve">          properties:</w:t>
      </w:r>
    </w:p>
    <w:p w14:paraId="0E2F7554" w14:textId="77777777" w:rsidR="004C36BE" w:rsidRDefault="004C36BE" w:rsidP="004C36BE">
      <w:pPr>
        <w:pStyle w:val="PL"/>
      </w:pPr>
      <w:r>
        <w:t xml:space="preserve">            attributes:</w:t>
      </w:r>
    </w:p>
    <w:p w14:paraId="4DB4D495" w14:textId="77777777" w:rsidR="004C36BE" w:rsidRDefault="004C36BE" w:rsidP="004C36BE">
      <w:pPr>
        <w:pStyle w:val="PL"/>
      </w:pPr>
      <w:r>
        <w:t xml:space="preserve">              allOf:</w:t>
      </w:r>
    </w:p>
    <w:p w14:paraId="2D4C3365" w14:textId="77777777" w:rsidR="004C36BE" w:rsidRDefault="004C36BE" w:rsidP="004C36BE">
      <w:pPr>
        <w:pStyle w:val="PL"/>
      </w:pPr>
      <w:r>
        <w:t xml:space="preserve">                - $ref: 'TS28623_GenericNrm.yaml#/components/schemas/EP_RP-Attr'</w:t>
      </w:r>
    </w:p>
    <w:p w14:paraId="5F5C664F" w14:textId="77777777" w:rsidR="004C36BE" w:rsidRDefault="004C36BE" w:rsidP="004C36BE">
      <w:pPr>
        <w:pStyle w:val="PL"/>
      </w:pPr>
      <w:r>
        <w:t xml:space="preserve">                - type: object</w:t>
      </w:r>
    </w:p>
    <w:p w14:paraId="76CDBC83" w14:textId="77777777" w:rsidR="004C36BE" w:rsidRDefault="004C36BE" w:rsidP="004C36BE">
      <w:pPr>
        <w:pStyle w:val="PL"/>
      </w:pPr>
      <w:r>
        <w:t xml:space="preserve">                  properties:</w:t>
      </w:r>
    </w:p>
    <w:p w14:paraId="4DC5E94C" w14:textId="77777777" w:rsidR="004C36BE" w:rsidRDefault="004C36BE" w:rsidP="004C36BE">
      <w:pPr>
        <w:pStyle w:val="PL"/>
      </w:pPr>
      <w:r>
        <w:t xml:space="preserve">                    localAddress:</w:t>
      </w:r>
    </w:p>
    <w:p w14:paraId="3C93DE41" w14:textId="77777777" w:rsidR="004C36BE" w:rsidRDefault="004C36BE" w:rsidP="004C36BE">
      <w:pPr>
        <w:pStyle w:val="PL"/>
      </w:pPr>
      <w:r>
        <w:t xml:space="preserve">                      $ref: 'TS28541_NrNrm.yaml#/components/schemas/LocalAddress'</w:t>
      </w:r>
    </w:p>
    <w:p w14:paraId="0FC22EB2" w14:textId="77777777" w:rsidR="004C36BE" w:rsidRDefault="004C36BE" w:rsidP="004C36BE">
      <w:pPr>
        <w:pStyle w:val="PL"/>
      </w:pPr>
      <w:r>
        <w:t xml:space="preserve">                    remoteAddress:</w:t>
      </w:r>
    </w:p>
    <w:p w14:paraId="2786164B" w14:textId="77777777" w:rsidR="004C36BE" w:rsidRDefault="004C36BE" w:rsidP="004C36BE">
      <w:pPr>
        <w:pStyle w:val="PL"/>
      </w:pPr>
      <w:r>
        <w:t xml:space="preserve">                      $ref: 'TS28541_NrNrm.yaml#/components/schemas/RemoteAddress'</w:t>
      </w:r>
    </w:p>
    <w:p w14:paraId="5E11F47D" w14:textId="77777777" w:rsidR="004C36BE" w:rsidRDefault="004C36BE" w:rsidP="004C36BE">
      <w:pPr>
        <w:pStyle w:val="PL"/>
      </w:pPr>
      <w:r>
        <w:t xml:space="preserve">    AnLFFunction-Single:</w:t>
      </w:r>
    </w:p>
    <w:p w14:paraId="71DD56EB" w14:textId="77777777" w:rsidR="004C36BE" w:rsidRDefault="004C36BE" w:rsidP="004C36BE">
      <w:pPr>
        <w:pStyle w:val="PL"/>
      </w:pPr>
      <w:r>
        <w:t xml:space="preserve">      allOf:</w:t>
      </w:r>
    </w:p>
    <w:p w14:paraId="535C6AB5" w14:textId="77777777" w:rsidR="004C36BE" w:rsidRDefault="004C36BE" w:rsidP="004C36BE">
      <w:pPr>
        <w:pStyle w:val="PL"/>
      </w:pPr>
      <w:r>
        <w:t xml:space="preserve">        - $ref: 'TS28623_GenericNrm.yaml#/components/schemas/Top'</w:t>
      </w:r>
    </w:p>
    <w:p w14:paraId="1B768CFB" w14:textId="77777777" w:rsidR="004C36BE" w:rsidRDefault="004C36BE" w:rsidP="004C36BE">
      <w:pPr>
        <w:pStyle w:val="PL"/>
      </w:pPr>
      <w:r>
        <w:t xml:space="preserve">        - type: object</w:t>
      </w:r>
    </w:p>
    <w:p w14:paraId="2E0B29E3" w14:textId="77777777" w:rsidR="004C36BE" w:rsidRDefault="004C36BE" w:rsidP="004C36BE">
      <w:pPr>
        <w:pStyle w:val="PL"/>
      </w:pPr>
      <w:r>
        <w:t xml:space="preserve">          properties:</w:t>
      </w:r>
    </w:p>
    <w:p w14:paraId="7D52C5D9" w14:textId="77777777" w:rsidR="004C36BE" w:rsidRDefault="004C36BE" w:rsidP="004C36BE">
      <w:pPr>
        <w:pStyle w:val="PL"/>
      </w:pPr>
      <w:r>
        <w:t xml:space="preserve">            attributes:</w:t>
      </w:r>
    </w:p>
    <w:p w14:paraId="6B7D149C" w14:textId="77777777" w:rsidR="004C36BE" w:rsidRDefault="004C36BE" w:rsidP="004C36BE">
      <w:pPr>
        <w:pStyle w:val="PL"/>
      </w:pPr>
      <w:r>
        <w:t xml:space="preserve">              allOf:</w:t>
      </w:r>
    </w:p>
    <w:p w14:paraId="388C8B66" w14:textId="77777777" w:rsidR="004C36BE" w:rsidRDefault="004C36BE" w:rsidP="004C36BE">
      <w:pPr>
        <w:pStyle w:val="PL"/>
      </w:pPr>
      <w:r>
        <w:t xml:space="preserve">                - type: object</w:t>
      </w:r>
    </w:p>
    <w:p w14:paraId="02CCA319" w14:textId="77777777" w:rsidR="004C36BE" w:rsidRDefault="004C36BE" w:rsidP="004C36BE">
      <w:pPr>
        <w:pStyle w:val="PL"/>
      </w:pPr>
      <w:r>
        <w:lastRenderedPageBreak/>
        <w:t xml:space="preserve">                  properties:</w:t>
      </w:r>
    </w:p>
    <w:p w14:paraId="7F999DCA" w14:textId="77777777" w:rsidR="004C36BE" w:rsidRDefault="004C36BE" w:rsidP="004C36BE">
      <w:pPr>
        <w:pStyle w:val="PL"/>
      </w:pPr>
      <w:r>
        <w:t xml:space="preserve">                    activationStatus:</w:t>
      </w:r>
    </w:p>
    <w:p w14:paraId="434758ED" w14:textId="77777777" w:rsidR="004C36BE" w:rsidRDefault="004C36BE" w:rsidP="004C36BE">
      <w:pPr>
        <w:pStyle w:val="PL"/>
      </w:pPr>
      <w:r>
        <w:t xml:space="preserve">                      type: string</w:t>
      </w:r>
    </w:p>
    <w:p w14:paraId="232B6752" w14:textId="77777777" w:rsidR="004C36BE" w:rsidRDefault="004C36BE" w:rsidP="004C36BE">
      <w:pPr>
        <w:pStyle w:val="PL"/>
      </w:pPr>
      <w:r>
        <w:t xml:space="preserve">                      enum:</w:t>
      </w:r>
    </w:p>
    <w:p w14:paraId="53278BDB" w14:textId="77777777" w:rsidR="004C36BE" w:rsidRDefault="004C36BE" w:rsidP="004C36BE">
      <w:pPr>
        <w:pStyle w:val="PL"/>
      </w:pPr>
      <w:r>
        <w:t xml:space="preserve">                        - ACTIVATED</w:t>
      </w:r>
    </w:p>
    <w:p w14:paraId="2F2D2CF2" w14:textId="77777777" w:rsidR="004C36BE" w:rsidRDefault="004C36BE" w:rsidP="004C36BE">
      <w:pPr>
        <w:pStyle w:val="PL"/>
      </w:pPr>
      <w:r>
        <w:t xml:space="preserve">                        - DEACTIVATED</w:t>
      </w:r>
    </w:p>
    <w:p w14:paraId="73221854" w14:textId="77777777" w:rsidR="004C36BE" w:rsidRDefault="004C36BE" w:rsidP="004C36BE">
      <w:pPr>
        <w:pStyle w:val="PL"/>
      </w:pPr>
      <w:r>
        <w:t xml:space="preserve">                      readOnly: true</w:t>
      </w:r>
    </w:p>
    <w:p w14:paraId="7E0C353D" w14:textId="77777777" w:rsidR="004C36BE" w:rsidRDefault="004C36BE" w:rsidP="004C36BE">
      <w:pPr>
        <w:pStyle w:val="PL"/>
      </w:pPr>
      <w:r>
        <w:t xml:space="preserve">                    mLModelRefList:</w:t>
      </w:r>
    </w:p>
    <w:p w14:paraId="35636690" w14:textId="77777777" w:rsidR="004C36BE" w:rsidRDefault="004C36BE" w:rsidP="004C36BE">
      <w:pPr>
        <w:pStyle w:val="PL"/>
      </w:pPr>
      <w:r>
        <w:t xml:space="preserve">                      $ref: 'TS28623_ComDefs.yaml#/components/schemas/DnListRo'</w:t>
      </w:r>
    </w:p>
    <w:p w14:paraId="41627077" w14:textId="77777777" w:rsidR="004C36BE" w:rsidRDefault="004C36BE" w:rsidP="004C36BE">
      <w:pPr>
        <w:pStyle w:val="PL"/>
      </w:pPr>
      <w:r>
        <w:t xml:space="preserve">                    aIMLInferenceFunctionRefList:</w:t>
      </w:r>
    </w:p>
    <w:p w14:paraId="78814A03" w14:textId="77777777" w:rsidR="004C36BE" w:rsidRDefault="004C36BE" w:rsidP="004C36BE">
      <w:pPr>
        <w:pStyle w:val="PL"/>
      </w:pPr>
      <w:r>
        <w:t xml:space="preserve">                      $ref: 'TS28623_ComDefs.yaml#/components/schemas/DnListRo'  </w:t>
      </w:r>
    </w:p>
    <w:p w14:paraId="13014B8E" w14:textId="77777777" w:rsidR="004C36BE" w:rsidRDefault="004C36BE" w:rsidP="004C36BE">
      <w:pPr>
        <w:pStyle w:val="PL"/>
      </w:pPr>
      <w:r>
        <w:t xml:space="preserve">    EP_SM12-Single:</w:t>
      </w:r>
    </w:p>
    <w:p w14:paraId="33BC40CE" w14:textId="77777777" w:rsidR="004C36BE" w:rsidRDefault="004C36BE" w:rsidP="004C36BE">
      <w:pPr>
        <w:pStyle w:val="PL"/>
      </w:pPr>
      <w:r>
        <w:t xml:space="preserve">      allOf:</w:t>
      </w:r>
    </w:p>
    <w:p w14:paraId="580EFDD8" w14:textId="77777777" w:rsidR="004C36BE" w:rsidRDefault="004C36BE" w:rsidP="004C36BE">
      <w:pPr>
        <w:pStyle w:val="PL"/>
      </w:pPr>
      <w:r>
        <w:t xml:space="preserve">        - $ref: 'TS28623_GenericNrm.yaml#/components/schemas/Top'</w:t>
      </w:r>
    </w:p>
    <w:p w14:paraId="522D2D98" w14:textId="77777777" w:rsidR="004C36BE" w:rsidRDefault="004C36BE" w:rsidP="004C36BE">
      <w:pPr>
        <w:pStyle w:val="PL"/>
      </w:pPr>
      <w:r>
        <w:t xml:space="preserve">        - type: object</w:t>
      </w:r>
    </w:p>
    <w:p w14:paraId="2A3B102A" w14:textId="77777777" w:rsidR="004C36BE" w:rsidRDefault="004C36BE" w:rsidP="004C36BE">
      <w:pPr>
        <w:pStyle w:val="PL"/>
      </w:pPr>
      <w:r>
        <w:t xml:space="preserve">          properties:</w:t>
      </w:r>
    </w:p>
    <w:p w14:paraId="36E7DCF9" w14:textId="77777777" w:rsidR="004C36BE" w:rsidRDefault="004C36BE" w:rsidP="004C36BE">
      <w:pPr>
        <w:pStyle w:val="PL"/>
      </w:pPr>
      <w:r>
        <w:t xml:space="preserve">            attributes:</w:t>
      </w:r>
    </w:p>
    <w:p w14:paraId="7814FB65" w14:textId="77777777" w:rsidR="004C36BE" w:rsidRDefault="004C36BE" w:rsidP="004C36BE">
      <w:pPr>
        <w:pStyle w:val="PL"/>
      </w:pPr>
      <w:r>
        <w:t xml:space="preserve">              allOf:</w:t>
      </w:r>
    </w:p>
    <w:p w14:paraId="57FD41B5" w14:textId="77777777" w:rsidR="004C36BE" w:rsidRDefault="004C36BE" w:rsidP="004C36BE">
      <w:pPr>
        <w:pStyle w:val="PL"/>
      </w:pPr>
      <w:r>
        <w:t xml:space="preserve">                - $ref: 'TS28623_GenericNrm.yaml#/components/schemas/EP_RP-Attr'</w:t>
      </w:r>
    </w:p>
    <w:p w14:paraId="29CEABE0" w14:textId="77777777" w:rsidR="004C36BE" w:rsidRDefault="004C36BE" w:rsidP="004C36BE">
      <w:pPr>
        <w:pStyle w:val="PL"/>
      </w:pPr>
      <w:r>
        <w:t xml:space="preserve">                - type: object</w:t>
      </w:r>
    </w:p>
    <w:p w14:paraId="78A47229" w14:textId="77777777" w:rsidR="004C36BE" w:rsidRDefault="004C36BE" w:rsidP="004C36BE">
      <w:pPr>
        <w:pStyle w:val="PL"/>
      </w:pPr>
      <w:r>
        <w:t xml:space="preserve">                  properties:</w:t>
      </w:r>
    </w:p>
    <w:p w14:paraId="57BC7B2A" w14:textId="77777777" w:rsidR="004C36BE" w:rsidRDefault="004C36BE" w:rsidP="004C36BE">
      <w:pPr>
        <w:pStyle w:val="PL"/>
      </w:pPr>
      <w:r>
        <w:t xml:space="preserve">                    localAddress:</w:t>
      </w:r>
    </w:p>
    <w:p w14:paraId="74CDE63A" w14:textId="77777777" w:rsidR="004C36BE" w:rsidRDefault="004C36BE" w:rsidP="004C36BE">
      <w:pPr>
        <w:pStyle w:val="PL"/>
      </w:pPr>
      <w:r>
        <w:t xml:space="preserve">                      $ref: 'TS28541_NrNrm.yaml#/components/schemas/LocalAddress'</w:t>
      </w:r>
    </w:p>
    <w:p w14:paraId="1A063576" w14:textId="77777777" w:rsidR="004C36BE" w:rsidRDefault="004C36BE" w:rsidP="004C36BE">
      <w:pPr>
        <w:pStyle w:val="PL"/>
      </w:pPr>
      <w:r>
        <w:t xml:space="preserve">                    remoteAddress:</w:t>
      </w:r>
    </w:p>
    <w:p w14:paraId="7B3DA30A" w14:textId="77777777" w:rsidR="004C36BE" w:rsidRDefault="004C36BE" w:rsidP="004C36BE">
      <w:pPr>
        <w:pStyle w:val="PL"/>
      </w:pPr>
      <w:r>
        <w:t xml:space="preserve">                      $ref: 'TS28541_NrNrm.yaml#/components/schemas/RemoteAddress'</w:t>
      </w:r>
    </w:p>
    <w:p w14:paraId="06A4B929" w14:textId="77777777" w:rsidR="004C36BE" w:rsidRDefault="004C36BE" w:rsidP="004C36BE">
      <w:pPr>
        <w:pStyle w:val="PL"/>
      </w:pPr>
      <w:r>
        <w:t xml:space="preserve">    EP_SM13-Single:</w:t>
      </w:r>
    </w:p>
    <w:p w14:paraId="78601D8D" w14:textId="77777777" w:rsidR="004C36BE" w:rsidRDefault="004C36BE" w:rsidP="004C36BE">
      <w:pPr>
        <w:pStyle w:val="PL"/>
      </w:pPr>
      <w:r>
        <w:t xml:space="preserve">      allOf:</w:t>
      </w:r>
    </w:p>
    <w:p w14:paraId="1A5AAB40" w14:textId="77777777" w:rsidR="004C36BE" w:rsidRDefault="004C36BE" w:rsidP="004C36BE">
      <w:pPr>
        <w:pStyle w:val="PL"/>
      </w:pPr>
      <w:r>
        <w:t xml:space="preserve">        - $ref: 'TS28623_GenericNrm.yaml#/components/schemas/Top'</w:t>
      </w:r>
    </w:p>
    <w:p w14:paraId="23688800" w14:textId="77777777" w:rsidR="004C36BE" w:rsidRDefault="004C36BE" w:rsidP="004C36BE">
      <w:pPr>
        <w:pStyle w:val="PL"/>
      </w:pPr>
      <w:r>
        <w:t xml:space="preserve">        - type: object</w:t>
      </w:r>
    </w:p>
    <w:p w14:paraId="7C3621FE" w14:textId="77777777" w:rsidR="004C36BE" w:rsidRDefault="004C36BE" w:rsidP="004C36BE">
      <w:pPr>
        <w:pStyle w:val="PL"/>
      </w:pPr>
      <w:r>
        <w:t xml:space="preserve">          properties:</w:t>
      </w:r>
    </w:p>
    <w:p w14:paraId="43C2FDBE" w14:textId="77777777" w:rsidR="004C36BE" w:rsidRDefault="004C36BE" w:rsidP="004C36BE">
      <w:pPr>
        <w:pStyle w:val="PL"/>
      </w:pPr>
      <w:r>
        <w:t xml:space="preserve">            attributes:</w:t>
      </w:r>
    </w:p>
    <w:p w14:paraId="2A8D2E3A" w14:textId="77777777" w:rsidR="004C36BE" w:rsidRDefault="004C36BE" w:rsidP="004C36BE">
      <w:pPr>
        <w:pStyle w:val="PL"/>
      </w:pPr>
      <w:r>
        <w:t xml:space="preserve">              allOf:</w:t>
      </w:r>
    </w:p>
    <w:p w14:paraId="05333680" w14:textId="77777777" w:rsidR="004C36BE" w:rsidRDefault="004C36BE" w:rsidP="004C36BE">
      <w:pPr>
        <w:pStyle w:val="PL"/>
      </w:pPr>
      <w:r>
        <w:t xml:space="preserve">                - $ref: 'TS28623_GenericNrm.yaml#/components/schemas/EP_RP-Attr'</w:t>
      </w:r>
    </w:p>
    <w:p w14:paraId="18BE6E4C" w14:textId="77777777" w:rsidR="004C36BE" w:rsidRDefault="004C36BE" w:rsidP="004C36BE">
      <w:pPr>
        <w:pStyle w:val="PL"/>
      </w:pPr>
      <w:r>
        <w:t xml:space="preserve">                - type: object</w:t>
      </w:r>
    </w:p>
    <w:p w14:paraId="5C9A0A03" w14:textId="77777777" w:rsidR="004C36BE" w:rsidRDefault="004C36BE" w:rsidP="004C36BE">
      <w:pPr>
        <w:pStyle w:val="PL"/>
      </w:pPr>
      <w:r>
        <w:t xml:space="preserve">                  properties:</w:t>
      </w:r>
    </w:p>
    <w:p w14:paraId="1C7EFBF8" w14:textId="77777777" w:rsidR="004C36BE" w:rsidRDefault="004C36BE" w:rsidP="004C36BE">
      <w:pPr>
        <w:pStyle w:val="PL"/>
      </w:pPr>
      <w:r>
        <w:t xml:space="preserve">                    localAddress:</w:t>
      </w:r>
    </w:p>
    <w:p w14:paraId="4E951BA1" w14:textId="77777777" w:rsidR="004C36BE" w:rsidRDefault="004C36BE" w:rsidP="004C36BE">
      <w:pPr>
        <w:pStyle w:val="PL"/>
      </w:pPr>
      <w:r>
        <w:t xml:space="preserve">                      $ref: 'TS28541_NrNrm.yaml#/components/schemas/LocalAddress'</w:t>
      </w:r>
    </w:p>
    <w:p w14:paraId="4951D4B7" w14:textId="77777777" w:rsidR="004C36BE" w:rsidRDefault="004C36BE" w:rsidP="004C36BE">
      <w:pPr>
        <w:pStyle w:val="PL"/>
      </w:pPr>
      <w:r>
        <w:t xml:space="preserve">                    remoteAddress:</w:t>
      </w:r>
    </w:p>
    <w:p w14:paraId="635A5987" w14:textId="77777777" w:rsidR="004C36BE" w:rsidRDefault="004C36BE" w:rsidP="004C36BE">
      <w:pPr>
        <w:pStyle w:val="PL"/>
      </w:pPr>
      <w:r>
        <w:t xml:space="preserve">                      $ref: 'TS28541_NrNrm.yaml#/components/schemas/RemoteAddress'</w:t>
      </w:r>
    </w:p>
    <w:p w14:paraId="1C298336" w14:textId="77777777" w:rsidR="004C36BE" w:rsidRDefault="004C36BE" w:rsidP="004C36BE">
      <w:pPr>
        <w:pStyle w:val="PL"/>
      </w:pPr>
      <w:r>
        <w:t xml:space="preserve">    EP_SM14-Single:</w:t>
      </w:r>
    </w:p>
    <w:p w14:paraId="7F9B690F" w14:textId="77777777" w:rsidR="004C36BE" w:rsidRDefault="004C36BE" w:rsidP="004C36BE">
      <w:pPr>
        <w:pStyle w:val="PL"/>
      </w:pPr>
      <w:r>
        <w:t xml:space="preserve">      allOf:</w:t>
      </w:r>
    </w:p>
    <w:p w14:paraId="081A585E" w14:textId="77777777" w:rsidR="004C36BE" w:rsidRDefault="004C36BE" w:rsidP="004C36BE">
      <w:pPr>
        <w:pStyle w:val="PL"/>
      </w:pPr>
      <w:r>
        <w:t xml:space="preserve">        - $ref: 'TS28623_GenericNrm.yaml#/components/schemas/Top'</w:t>
      </w:r>
    </w:p>
    <w:p w14:paraId="75BCC19F" w14:textId="77777777" w:rsidR="004C36BE" w:rsidRDefault="004C36BE" w:rsidP="004C36BE">
      <w:pPr>
        <w:pStyle w:val="PL"/>
      </w:pPr>
      <w:r>
        <w:t xml:space="preserve">        - type: object</w:t>
      </w:r>
    </w:p>
    <w:p w14:paraId="655CE8CB" w14:textId="77777777" w:rsidR="004C36BE" w:rsidRDefault="004C36BE" w:rsidP="004C36BE">
      <w:pPr>
        <w:pStyle w:val="PL"/>
      </w:pPr>
      <w:r>
        <w:t xml:space="preserve">          properties:</w:t>
      </w:r>
    </w:p>
    <w:p w14:paraId="385BB3A6" w14:textId="77777777" w:rsidR="004C36BE" w:rsidRDefault="004C36BE" w:rsidP="004C36BE">
      <w:pPr>
        <w:pStyle w:val="PL"/>
      </w:pPr>
      <w:r>
        <w:t xml:space="preserve">            attributes:</w:t>
      </w:r>
    </w:p>
    <w:p w14:paraId="3107C378" w14:textId="77777777" w:rsidR="004C36BE" w:rsidRDefault="004C36BE" w:rsidP="004C36BE">
      <w:pPr>
        <w:pStyle w:val="PL"/>
      </w:pPr>
      <w:r>
        <w:t xml:space="preserve">              allOf:</w:t>
      </w:r>
    </w:p>
    <w:p w14:paraId="11E2961B" w14:textId="77777777" w:rsidR="004C36BE" w:rsidRDefault="004C36BE" w:rsidP="004C36BE">
      <w:pPr>
        <w:pStyle w:val="PL"/>
      </w:pPr>
      <w:r>
        <w:t xml:space="preserve">                - $ref: 'TS28623_GenericNrm.yaml#/components/schemas/EP_RP-Attr'</w:t>
      </w:r>
    </w:p>
    <w:p w14:paraId="3CA55689" w14:textId="77777777" w:rsidR="004C36BE" w:rsidRDefault="004C36BE" w:rsidP="004C36BE">
      <w:pPr>
        <w:pStyle w:val="PL"/>
      </w:pPr>
      <w:r>
        <w:t xml:space="preserve">                - type: object</w:t>
      </w:r>
    </w:p>
    <w:p w14:paraId="2DF59F9C" w14:textId="77777777" w:rsidR="004C36BE" w:rsidRDefault="004C36BE" w:rsidP="004C36BE">
      <w:pPr>
        <w:pStyle w:val="PL"/>
      </w:pPr>
      <w:r>
        <w:t xml:space="preserve">                  properties:</w:t>
      </w:r>
    </w:p>
    <w:p w14:paraId="42F8F558" w14:textId="77777777" w:rsidR="004C36BE" w:rsidRDefault="004C36BE" w:rsidP="004C36BE">
      <w:pPr>
        <w:pStyle w:val="PL"/>
      </w:pPr>
      <w:r>
        <w:t xml:space="preserve">                    localAddress:</w:t>
      </w:r>
    </w:p>
    <w:p w14:paraId="63E90A5B" w14:textId="77777777" w:rsidR="004C36BE" w:rsidRDefault="004C36BE" w:rsidP="004C36BE">
      <w:pPr>
        <w:pStyle w:val="PL"/>
      </w:pPr>
      <w:r>
        <w:t xml:space="preserve">                      $ref: 'TS28541_NrNrm.yaml#/components/schemas/LocalAddress'</w:t>
      </w:r>
    </w:p>
    <w:p w14:paraId="7E3F39A5" w14:textId="77777777" w:rsidR="004C36BE" w:rsidRDefault="004C36BE" w:rsidP="004C36BE">
      <w:pPr>
        <w:pStyle w:val="PL"/>
      </w:pPr>
      <w:r>
        <w:t xml:space="preserve">                    remoteAddress:</w:t>
      </w:r>
    </w:p>
    <w:p w14:paraId="5A93610E" w14:textId="77777777" w:rsidR="004C36BE" w:rsidRDefault="004C36BE" w:rsidP="004C36BE">
      <w:pPr>
        <w:pStyle w:val="PL"/>
      </w:pPr>
      <w:r>
        <w:t xml:space="preserve">                      $ref: 'TS28541_NrNrm.yaml#/components/schemas/RemoteAddress'</w:t>
      </w:r>
    </w:p>
    <w:p w14:paraId="62FF4880" w14:textId="77777777" w:rsidR="004C36BE" w:rsidRDefault="004C36BE" w:rsidP="004C36BE">
      <w:pPr>
        <w:pStyle w:val="PL"/>
      </w:pPr>
      <w:r>
        <w:t>#-------- Definition of abstract IOCs --------------------------------------------</w:t>
      </w:r>
    </w:p>
    <w:p w14:paraId="768D3E59" w14:textId="77777777" w:rsidR="004C36BE" w:rsidRDefault="004C36BE" w:rsidP="004C36BE">
      <w:pPr>
        <w:pStyle w:val="PL"/>
      </w:pPr>
      <w:r>
        <w:t xml:space="preserve">    ManagedFunction5GC-nc0:</w:t>
      </w:r>
    </w:p>
    <w:p w14:paraId="239DD318" w14:textId="77777777" w:rsidR="004C36BE" w:rsidRDefault="004C36BE" w:rsidP="004C36BE">
      <w:pPr>
        <w:pStyle w:val="PL"/>
      </w:pPr>
      <w:r>
        <w:t xml:space="preserve">      type: object</w:t>
      </w:r>
    </w:p>
    <w:p w14:paraId="78B815CF" w14:textId="77777777" w:rsidR="004C36BE" w:rsidRDefault="004C36BE" w:rsidP="004C36BE">
      <w:pPr>
        <w:pStyle w:val="PL"/>
      </w:pPr>
      <w:r>
        <w:t xml:space="preserve">      properties:</w:t>
      </w:r>
    </w:p>
    <w:p w14:paraId="49299B16" w14:textId="77777777" w:rsidR="004C36BE" w:rsidRDefault="004C36BE" w:rsidP="004C36BE">
      <w:pPr>
        <w:pStyle w:val="PL"/>
      </w:pPr>
      <w:r>
        <w:t xml:space="preserve">        ManagedNFService:</w:t>
      </w:r>
    </w:p>
    <w:p w14:paraId="5C2F829E" w14:textId="77777777" w:rsidR="004C36BE" w:rsidRDefault="004C36BE" w:rsidP="004C36BE">
      <w:pPr>
        <w:pStyle w:val="PL"/>
      </w:pPr>
      <w:r>
        <w:t xml:space="preserve">          $ref: '#/components/schemas/ManagedNFService-Multiple'</w:t>
      </w:r>
    </w:p>
    <w:p w14:paraId="25B2C942" w14:textId="77777777" w:rsidR="004C36BE" w:rsidRDefault="004C36BE" w:rsidP="004C36BE">
      <w:pPr>
        <w:pStyle w:val="PL"/>
      </w:pPr>
      <w:r>
        <w:t>#-------- Definition of abstract IOCs --------------------------------------------</w:t>
      </w:r>
    </w:p>
    <w:p w14:paraId="56DFA4FE" w14:textId="77777777" w:rsidR="004C36BE" w:rsidRDefault="004C36BE" w:rsidP="004C36BE">
      <w:pPr>
        <w:pStyle w:val="PL"/>
      </w:pPr>
    </w:p>
    <w:p w14:paraId="5CC99111" w14:textId="77777777" w:rsidR="004C36BE" w:rsidRDefault="004C36BE" w:rsidP="004C36BE">
      <w:pPr>
        <w:pStyle w:val="PL"/>
      </w:pPr>
    </w:p>
    <w:p w14:paraId="3BCF2F7D" w14:textId="77777777" w:rsidR="004C36BE" w:rsidRDefault="004C36BE" w:rsidP="004C36BE">
      <w:pPr>
        <w:pStyle w:val="PL"/>
      </w:pPr>
      <w:r>
        <w:t>#-------- Definition of 5GC common IOCs --------------------------------------------</w:t>
      </w:r>
    </w:p>
    <w:p w14:paraId="165DA0FC" w14:textId="77777777" w:rsidR="004C36BE" w:rsidRDefault="004C36BE" w:rsidP="004C36BE">
      <w:pPr>
        <w:pStyle w:val="PL"/>
      </w:pPr>
      <w:r>
        <w:t xml:space="preserve">    ManagedNFService-Single:</w:t>
      </w:r>
    </w:p>
    <w:p w14:paraId="20F59D78" w14:textId="77777777" w:rsidR="004C36BE" w:rsidRDefault="004C36BE" w:rsidP="004C36BE">
      <w:pPr>
        <w:pStyle w:val="PL"/>
      </w:pPr>
      <w:r>
        <w:t xml:space="preserve">      allOf:</w:t>
      </w:r>
    </w:p>
    <w:p w14:paraId="09A6C7BC" w14:textId="77777777" w:rsidR="004C36BE" w:rsidRDefault="004C36BE" w:rsidP="004C36BE">
      <w:pPr>
        <w:pStyle w:val="PL"/>
      </w:pPr>
      <w:r>
        <w:t xml:space="preserve">        - $ref: 'TS28623_GenericNrm.yaml#/components/schemas/Top'</w:t>
      </w:r>
    </w:p>
    <w:p w14:paraId="5E49212E" w14:textId="77777777" w:rsidR="004C36BE" w:rsidRDefault="004C36BE" w:rsidP="004C36BE">
      <w:pPr>
        <w:pStyle w:val="PL"/>
      </w:pPr>
      <w:r>
        <w:t xml:space="preserve">        - type: object</w:t>
      </w:r>
    </w:p>
    <w:p w14:paraId="368AD028" w14:textId="77777777" w:rsidR="004C36BE" w:rsidRDefault="004C36BE" w:rsidP="004C36BE">
      <w:pPr>
        <w:pStyle w:val="PL"/>
      </w:pPr>
      <w:r>
        <w:t xml:space="preserve">          properties:</w:t>
      </w:r>
    </w:p>
    <w:p w14:paraId="06605E55" w14:textId="77777777" w:rsidR="004C36BE" w:rsidRDefault="004C36BE" w:rsidP="004C36BE">
      <w:pPr>
        <w:pStyle w:val="PL"/>
      </w:pPr>
      <w:r>
        <w:t xml:space="preserve">            attributes:</w:t>
      </w:r>
    </w:p>
    <w:p w14:paraId="3A0FA784" w14:textId="77777777" w:rsidR="004C36BE" w:rsidRDefault="004C36BE" w:rsidP="004C36BE">
      <w:pPr>
        <w:pStyle w:val="PL"/>
      </w:pPr>
      <w:r>
        <w:t xml:space="preserve">              type: object</w:t>
      </w:r>
    </w:p>
    <w:p w14:paraId="059A351E" w14:textId="77777777" w:rsidR="004C36BE" w:rsidRDefault="004C36BE" w:rsidP="004C36BE">
      <w:pPr>
        <w:pStyle w:val="PL"/>
      </w:pPr>
      <w:r>
        <w:t xml:space="preserve">              properties:</w:t>
      </w:r>
    </w:p>
    <w:p w14:paraId="07F4824A" w14:textId="77777777" w:rsidR="004C36BE" w:rsidRDefault="004C36BE" w:rsidP="004C36BE">
      <w:pPr>
        <w:pStyle w:val="PL"/>
      </w:pPr>
      <w:r>
        <w:t xml:space="preserve">                userLabel:</w:t>
      </w:r>
    </w:p>
    <w:p w14:paraId="4A3701D0" w14:textId="77777777" w:rsidR="004C36BE" w:rsidRDefault="004C36BE" w:rsidP="004C36BE">
      <w:pPr>
        <w:pStyle w:val="PL"/>
      </w:pPr>
      <w:r>
        <w:t xml:space="preserve">                  type: string</w:t>
      </w:r>
    </w:p>
    <w:p w14:paraId="3B4D537E" w14:textId="77777777" w:rsidR="004C36BE" w:rsidRDefault="004C36BE" w:rsidP="004C36BE">
      <w:pPr>
        <w:pStyle w:val="PL"/>
      </w:pPr>
      <w:r>
        <w:t xml:space="preserve">                nFServiceType:</w:t>
      </w:r>
    </w:p>
    <w:p w14:paraId="2088D4D4" w14:textId="77777777" w:rsidR="004C36BE" w:rsidRDefault="004C36BE" w:rsidP="004C36BE">
      <w:pPr>
        <w:pStyle w:val="PL"/>
      </w:pPr>
      <w:r>
        <w:t xml:space="preserve">                  $ref: '#/components/schemas/NFServiceType'</w:t>
      </w:r>
    </w:p>
    <w:p w14:paraId="3C598A81" w14:textId="77777777" w:rsidR="004C36BE" w:rsidRDefault="004C36BE" w:rsidP="004C36BE">
      <w:pPr>
        <w:pStyle w:val="PL"/>
      </w:pPr>
      <w:r>
        <w:t xml:space="preserve">                sAP:</w:t>
      </w:r>
    </w:p>
    <w:p w14:paraId="52234743" w14:textId="77777777" w:rsidR="004C36BE" w:rsidRDefault="004C36BE" w:rsidP="004C36BE">
      <w:pPr>
        <w:pStyle w:val="PL"/>
      </w:pPr>
      <w:r>
        <w:t xml:space="preserve">                  $ref: '#/components/schemas/SAP'</w:t>
      </w:r>
    </w:p>
    <w:p w14:paraId="2E71AB5C" w14:textId="77777777" w:rsidR="004C36BE" w:rsidRDefault="004C36BE" w:rsidP="004C36BE">
      <w:pPr>
        <w:pStyle w:val="PL"/>
      </w:pPr>
      <w:r>
        <w:t xml:space="preserve">                operations:</w:t>
      </w:r>
    </w:p>
    <w:p w14:paraId="59C7AFFA" w14:textId="77777777" w:rsidR="004C36BE" w:rsidRDefault="004C36BE" w:rsidP="004C36BE">
      <w:pPr>
        <w:pStyle w:val="PL"/>
      </w:pPr>
      <w:r>
        <w:lastRenderedPageBreak/>
        <w:t xml:space="preserve">                  type: array</w:t>
      </w:r>
    </w:p>
    <w:p w14:paraId="5CB6F591" w14:textId="77777777" w:rsidR="004C36BE" w:rsidRDefault="004C36BE" w:rsidP="004C36BE">
      <w:pPr>
        <w:pStyle w:val="PL"/>
      </w:pPr>
      <w:r>
        <w:t xml:space="preserve">                  items:</w:t>
      </w:r>
    </w:p>
    <w:p w14:paraId="71F79D28" w14:textId="77777777" w:rsidR="004C36BE" w:rsidRDefault="004C36BE" w:rsidP="004C36BE">
      <w:pPr>
        <w:pStyle w:val="PL"/>
      </w:pPr>
      <w:r>
        <w:t xml:space="preserve">                    $ref: '#/components/schemas/Operation'</w:t>
      </w:r>
    </w:p>
    <w:p w14:paraId="4354ED6F" w14:textId="77777777" w:rsidR="004C36BE" w:rsidRDefault="004C36BE" w:rsidP="004C36BE">
      <w:pPr>
        <w:pStyle w:val="PL"/>
      </w:pPr>
      <w:r>
        <w:t xml:space="preserve">                administrativeState:</w:t>
      </w:r>
    </w:p>
    <w:p w14:paraId="2C25965D" w14:textId="77777777" w:rsidR="004C36BE" w:rsidRDefault="004C36BE" w:rsidP="004C36BE">
      <w:pPr>
        <w:pStyle w:val="PL"/>
      </w:pPr>
      <w:r>
        <w:t xml:space="preserve">                  $ref: 'TS28623_ComDefs.yaml#/components/schemas/AdministrativeState'</w:t>
      </w:r>
    </w:p>
    <w:p w14:paraId="39063BDC" w14:textId="77777777" w:rsidR="004C36BE" w:rsidRDefault="004C36BE" w:rsidP="004C36BE">
      <w:pPr>
        <w:pStyle w:val="PL"/>
      </w:pPr>
      <w:r>
        <w:t xml:space="preserve">                operationalState:</w:t>
      </w:r>
    </w:p>
    <w:p w14:paraId="3F334B1A" w14:textId="77777777" w:rsidR="004C36BE" w:rsidRDefault="004C36BE" w:rsidP="004C36BE">
      <w:pPr>
        <w:pStyle w:val="PL"/>
      </w:pPr>
      <w:r>
        <w:t xml:space="preserve">                  $ref: 'TS28623_ComDefs.yaml#/components/schemas/OperationalState'</w:t>
      </w:r>
    </w:p>
    <w:p w14:paraId="2DD4F8AB" w14:textId="77777777" w:rsidR="004C36BE" w:rsidRDefault="004C36BE" w:rsidP="004C36BE">
      <w:pPr>
        <w:pStyle w:val="PL"/>
      </w:pPr>
      <w:r>
        <w:t xml:space="preserve">                usageState:</w:t>
      </w:r>
    </w:p>
    <w:p w14:paraId="5E5471E4" w14:textId="77777777" w:rsidR="004C36BE" w:rsidRDefault="004C36BE" w:rsidP="004C36BE">
      <w:pPr>
        <w:pStyle w:val="PL"/>
      </w:pPr>
      <w:r>
        <w:t xml:space="preserve">                  $ref: 'TS28623_ComDefs.yaml#/components/schemas/UsageState'</w:t>
      </w:r>
    </w:p>
    <w:p w14:paraId="68A21363" w14:textId="77777777" w:rsidR="004C36BE" w:rsidRDefault="004C36BE" w:rsidP="004C36BE">
      <w:pPr>
        <w:pStyle w:val="PL"/>
      </w:pPr>
      <w:r>
        <w:t xml:space="preserve">                registrationState:</w:t>
      </w:r>
    </w:p>
    <w:p w14:paraId="2CCEBBD2" w14:textId="77777777" w:rsidR="004C36BE" w:rsidRDefault="004C36BE" w:rsidP="004C36BE">
      <w:pPr>
        <w:pStyle w:val="PL"/>
      </w:pPr>
      <w:r>
        <w:t xml:space="preserve">                  $ref: '#/components/schemas/RegistrationState'</w:t>
      </w:r>
    </w:p>
    <w:p w14:paraId="12082EA0" w14:textId="77777777" w:rsidR="004C36BE" w:rsidRDefault="004C36BE" w:rsidP="004C36BE">
      <w:pPr>
        <w:pStyle w:val="PL"/>
      </w:pPr>
    </w:p>
    <w:p w14:paraId="5EF1609A" w14:textId="77777777" w:rsidR="004C36BE" w:rsidRDefault="004C36BE" w:rsidP="004C36BE">
      <w:pPr>
        <w:pStyle w:val="PL"/>
      </w:pPr>
      <w:r>
        <w:t>#-------- Definition of 5GC common IOCs --------------------------------------------</w:t>
      </w:r>
    </w:p>
    <w:p w14:paraId="6D13E1CA" w14:textId="77777777" w:rsidR="004C36BE" w:rsidRDefault="004C36BE" w:rsidP="004C36BE">
      <w:pPr>
        <w:pStyle w:val="PL"/>
      </w:pPr>
    </w:p>
    <w:p w14:paraId="2EC9E72A" w14:textId="77777777" w:rsidR="004C36BE" w:rsidRDefault="004C36BE" w:rsidP="004C36BE">
      <w:pPr>
        <w:pStyle w:val="PL"/>
      </w:pPr>
      <w:r>
        <w:t>#-------- Definition of JSON arrays for name-contained IOCs ----------------------</w:t>
      </w:r>
    </w:p>
    <w:p w14:paraId="12B5F593" w14:textId="77777777" w:rsidR="004C36BE" w:rsidRDefault="004C36BE" w:rsidP="004C36BE">
      <w:pPr>
        <w:pStyle w:val="PL"/>
      </w:pPr>
      <w:r>
        <w:t xml:space="preserve">    AmfFunction-Multiple:</w:t>
      </w:r>
    </w:p>
    <w:p w14:paraId="699ACE88" w14:textId="77777777" w:rsidR="004C36BE" w:rsidRDefault="004C36BE" w:rsidP="004C36BE">
      <w:pPr>
        <w:pStyle w:val="PL"/>
      </w:pPr>
      <w:r>
        <w:t xml:space="preserve">      type: array</w:t>
      </w:r>
    </w:p>
    <w:p w14:paraId="72F23835" w14:textId="77777777" w:rsidR="004C36BE" w:rsidRDefault="004C36BE" w:rsidP="004C36BE">
      <w:pPr>
        <w:pStyle w:val="PL"/>
      </w:pPr>
      <w:r>
        <w:t xml:space="preserve">      items:</w:t>
      </w:r>
    </w:p>
    <w:p w14:paraId="51632C4F" w14:textId="77777777" w:rsidR="004C36BE" w:rsidRDefault="004C36BE" w:rsidP="004C36BE">
      <w:pPr>
        <w:pStyle w:val="PL"/>
      </w:pPr>
      <w:r>
        <w:t xml:space="preserve">        $ref: '#/components/schemas/AmfFunction-Single'</w:t>
      </w:r>
    </w:p>
    <w:p w14:paraId="64A7B1A2" w14:textId="77777777" w:rsidR="004C36BE" w:rsidRDefault="004C36BE" w:rsidP="004C36BE">
      <w:pPr>
        <w:pStyle w:val="PL"/>
      </w:pPr>
      <w:r>
        <w:t xml:space="preserve">    SmfFunction-Multiple:</w:t>
      </w:r>
    </w:p>
    <w:p w14:paraId="10567304" w14:textId="77777777" w:rsidR="004C36BE" w:rsidRDefault="004C36BE" w:rsidP="004C36BE">
      <w:pPr>
        <w:pStyle w:val="PL"/>
      </w:pPr>
      <w:r>
        <w:t xml:space="preserve">      type: array</w:t>
      </w:r>
    </w:p>
    <w:p w14:paraId="5F8707CA" w14:textId="77777777" w:rsidR="004C36BE" w:rsidRDefault="004C36BE" w:rsidP="004C36BE">
      <w:pPr>
        <w:pStyle w:val="PL"/>
      </w:pPr>
      <w:r>
        <w:t xml:space="preserve">      items:</w:t>
      </w:r>
    </w:p>
    <w:p w14:paraId="5A42B815" w14:textId="77777777" w:rsidR="004C36BE" w:rsidRDefault="004C36BE" w:rsidP="004C36BE">
      <w:pPr>
        <w:pStyle w:val="PL"/>
      </w:pPr>
      <w:r>
        <w:t xml:space="preserve">        $ref: '#/components/schemas/SmfFunction-Single'</w:t>
      </w:r>
    </w:p>
    <w:p w14:paraId="4C9CE674" w14:textId="77777777" w:rsidR="004C36BE" w:rsidRDefault="004C36BE" w:rsidP="004C36BE">
      <w:pPr>
        <w:pStyle w:val="PL"/>
      </w:pPr>
      <w:r>
        <w:t xml:space="preserve">    UpfFunction-Multiple:</w:t>
      </w:r>
    </w:p>
    <w:p w14:paraId="3A41CE67" w14:textId="77777777" w:rsidR="004C36BE" w:rsidRDefault="004C36BE" w:rsidP="004C36BE">
      <w:pPr>
        <w:pStyle w:val="PL"/>
      </w:pPr>
      <w:r>
        <w:t xml:space="preserve">      type: array</w:t>
      </w:r>
    </w:p>
    <w:p w14:paraId="09980C3B" w14:textId="77777777" w:rsidR="004C36BE" w:rsidRDefault="004C36BE" w:rsidP="004C36BE">
      <w:pPr>
        <w:pStyle w:val="PL"/>
      </w:pPr>
      <w:r>
        <w:t xml:space="preserve">      items:</w:t>
      </w:r>
    </w:p>
    <w:p w14:paraId="2919D980" w14:textId="77777777" w:rsidR="004C36BE" w:rsidRDefault="004C36BE" w:rsidP="004C36BE">
      <w:pPr>
        <w:pStyle w:val="PL"/>
      </w:pPr>
      <w:r>
        <w:t xml:space="preserve">        $ref: '#/components/schemas/UpfFunction-Single'</w:t>
      </w:r>
    </w:p>
    <w:p w14:paraId="5FB9C177" w14:textId="77777777" w:rsidR="004C36BE" w:rsidRDefault="004C36BE" w:rsidP="004C36BE">
      <w:pPr>
        <w:pStyle w:val="PL"/>
      </w:pPr>
      <w:r>
        <w:t xml:space="preserve">    N3iwfFunction-Multiple:</w:t>
      </w:r>
    </w:p>
    <w:p w14:paraId="743FD462" w14:textId="77777777" w:rsidR="004C36BE" w:rsidRDefault="004C36BE" w:rsidP="004C36BE">
      <w:pPr>
        <w:pStyle w:val="PL"/>
      </w:pPr>
      <w:r>
        <w:t xml:space="preserve">      type: array</w:t>
      </w:r>
    </w:p>
    <w:p w14:paraId="4FC3B1DB" w14:textId="77777777" w:rsidR="004C36BE" w:rsidRDefault="004C36BE" w:rsidP="004C36BE">
      <w:pPr>
        <w:pStyle w:val="PL"/>
      </w:pPr>
      <w:r>
        <w:t xml:space="preserve">      items:</w:t>
      </w:r>
    </w:p>
    <w:p w14:paraId="218AFAF3" w14:textId="77777777" w:rsidR="004C36BE" w:rsidRDefault="004C36BE" w:rsidP="004C36BE">
      <w:pPr>
        <w:pStyle w:val="PL"/>
      </w:pPr>
      <w:r>
        <w:t xml:space="preserve">        $ref: '#/components/schemas/N3iwfFunction-Single'</w:t>
      </w:r>
    </w:p>
    <w:p w14:paraId="6BC9EE54" w14:textId="77777777" w:rsidR="004C36BE" w:rsidRDefault="004C36BE" w:rsidP="004C36BE">
      <w:pPr>
        <w:pStyle w:val="PL"/>
      </w:pPr>
      <w:r>
        <w:t xml:space="preserve">    PcfFunction-Multiple:</w:t>
      </w:r>
    </w:p>
    <w:p w14:paraId="3CC8F33E" w14:textId="77777777" w:rsidR="004C36BE" w:rsidRDefault="004C36BE" w:rsidP="004C36BE">
      <w:pPr>
        <w:pStyle w:val="PL"/>
      </w:pPr>
      <w:r>
        <w:t xml:space="preserve">      type: array</w:t>
      </w:r>
    </w:p>
    <w:p w14:paraId="04286C91" w14:textId="77777777" w:rsidR="004C36BE" w:rsidRDefault="004C36BE" w:rsidP="004C36BE">
      <w:pPr>
        <w:pStyle w:val="PL"/>
      </w:pPr>
      <w:r>
        <w:t xml:space="preserve">      items:</w:t>
      </w:r>
    </w:p>
    <w:p w14:paraId="1DD99E64" w14:textId="77777777" w:rsidR="004C36BE" w:rsidRDefault="004C36BE" w:rsidP="004C36BE">
      <w:pPr>
        <w:pStyle w:val="PL"/>
      </w:pPr>
      <w:r>
        <w:t xml:space="preserve">        $ref: '#/components/schemas/PcfFunction-Single'</w:t>
      </w:r>
    </w:p>
    <w:p w14:paraId="409E2025" w14:textId="77777777" w:rsidR="004C36BE" w:rsidRDefault="004C36BE" w:rsidP="004C36BE">
      <w:pPr>
        <w:pStyle w:val="PL"/>
      </w:pPr>
      <w:r>
        <w:t xml:space="preserve">    AusfFunction-Multiple:</w:t>
      </w:r>
    </w:p>
    <w:p w14:paraId="0D43FFAA" w14:textId="77777777" w:rsidR="004C36BE" w:rsidRDefault="004C36BE" w:rsidP="004C36BE">
      <w:pPr>
        <w:pStyle w:val="PL"/>
      </w:pPr>
      <w:r>
        <w:t xml:space="preserve">      type: array</w:t>
      </w:r>
    </w:p>
    <w:p w14:paraId="04B3D688" w14:textId="77777777" w:rsidR="004C36BE" w:rsidRDefault="004C36BE" w:rsidP="004C36BE">
      <w:pPr>
        <w:pStyle w:val="PL"/>
      </w:pPr>
      <w:r>
        <w:t xml:space="preserve">      items:</w:t>
      </w:r>
    </w:p>
    <w:p w14:paraId="0239D49C" w14:textId="77777777" w:rsidR="004C36BE" w:rsidRDefault="004C36BE" w:rsidP="004C36BE">
      <w:pPr>
        <w:pStyle w:val="PL"/>
      </w:pPr>
      <w:r>
        <w:t xml:space="preserve">        $ref: '#/components/schemas/AusfFunction-Single'</w:t>
      </w:r>
    </w:p>
    <w:p w14:paraId="7F9E16CC" w14:textId="77777777" w:rsidR="004C36BE" w:rsidRDefault="004C36BE" w:rsidP="004C36BE">
      <w:pPr>
        <w:pStyle w:val="PL"/>
      </w:pPr>
      <w:r>
        <w:t xml:space="preserve">    UdmFunction-Multiple:</w:t>
      </w:r>
    </w:p>
    <w:p w14:paraId="6EDD7DCE" w14:textId="77777777" w:rsidR="004C36BE" w:rsidRDefault="004C36BE" w:rsidP="004C36BE">
      <w:pPr>
        <w:pStyle w:val="PL"/>
      </w:pPr>
      <w:r>
        <w:t xml:space="preserve">      type: array</w:t>
      </w:r>
    </w:p>
    <w:p w14:paraId="423035C2" w14:textId="77777777" w:rsidR="004C36BE" w:rsidRDefault="004C36BE" w:rsidP="004C36BE">
      <w:pPr>
        <w:pStyle w:val="PL"/>
      </w:pPr>
      <w:r>
        <w:t xml:space="preserve">      items:</w:t>
      </w:r>
    </w:p>
    <w:p w14:paraId="4E8B18EF" w14:textId="77777777" w:rsidR="004C36BE" w:rsidRDefault="004C36BE" w:rsidP="004C36BE">
      <w:pPr>
        <w:pStyle w:val="PL"/>
      </w:pPr>
      <w:r>
        <w:t xml:space="preserve">        $ref: '#/components/schemas/UdmFunction-Single'</w:t>
      </w:r>
    </w:p>
    <w:p w14:paraId="49487146" w14:textId="77777777" w:rsidR="004C36BE" w:rsidRDefault="004C36BE" w:rsidP="004C36BE">
      <w:pPr>
        <w:pStyle w:val="PL"/>
      </w:pPr>
      <w:r>
        <w:t xml:space="preserve">    UdrFunction-Multiple:</w:t>
      </w:r>
    </w:p>
    <w:p w14:paraId="7B2E6C35" w14:textId="77777777" w:rsidR="004C36BE" w:rsidRDefault="004C36BE" w:rsidP="004C36BE">
      <w:pPr>
        <w:pStyle w:val="PL"/>
      </w:pPr>
      <w:r>
        <w:t xml:space="preserve">      type: array</w:t>
      </w:r>
    </w:p>
    <w:p w14:paraId="3EFA2F08" w14:textId="77777777" w:rsidR="004C36BE" w:rsidRDefault="004C36BE" w:rsidP="004C36BE">
      <w:pPr>
        <w:pStyle w:val="PL"/>
      </w:pPr>
      <w:r>
        <w:t xml:space="preserve">      items:</w:t>
      </w:r>
    </w:p>
    <w:p w14:paraId="1EEB1076" w14:textId="77777777" w:rsidR="004C36BE" w:rsidRDefault="004C36BE" w:rsidP="004C36BE">
      <w:pPr>
        <w:pStyle w:val="PL"/>
      </w:pPr>
      <w:r>
        <w:t xml:space="preserve">        $ref: '#/components/schemas/UdrFunction-Single'</w:t>
      </w:r>
    </w:p>
    <w:p w14:paraId="3AE34E71" w14:textId="77777777" w:rsidR="004C36BE" w:rsidRDefault="004C36BE" w:rsidP="004C36BE">
      <w:pPr>
        <w:pStyle w:val="PL"/>
      </w:pPr>
      <w:r>
        <w:t xml:space="preserve">    UdsfFunction-Multiple:</w:t>
      </w:r>
    </w:p>
    <w:p w14:paraId="3D451B25" w14:textId="77777777" w:rsidR="004C36BE" w:rsidRDefault="004C36BE" w:rsidP="004C36BE">
      <w:pPr>
        <w:pStyle w:val="PL"/>
      </w:pPr>
      <w:r>
        <w:t xml:space="preserve">      type: array</w:t>
      </w:r>
    </w:p>
    <w:p w14:paraId="1F2F28F8" w14:textId="77777777" w:rsidR="004C36BE" w:rsidRDefault="004C36BE" w:rsidP="004C36BE">
      <w:pPr>
        <w:pStyle w:val="PL"/>
      </w:pPr>
      <w:r>
        <w:t xml:space="preserve">      items:</w:t>
      </w:r>
    </w:p>
    <w:p w14:paraId="6F43735B" w14:textId="77777777" w:rsidR="004C36BE" w:rsidRDefault="004C36BE" w:rsidP="004C36BE">
      <w:pPr>
        <w:pStyle w:val="PL"/>
      </w:pPr>
      <w:r>
        <w:t xml:space="preserve">        $ref: '#/components/schemas/UdsfFunction-Single'</w:t>
      </w:r>
    </w:p>
    <w:p w14:paraId="09AD4BEB" w14:textId="77777777" w:rsidR="004C36BE" w:rsidRDefault="004C36BE" w:rsidP="004C36BE">
      <w:pPr>
        <w:pStyle w:val="PL"/>
      </w:pPr>
      <w:r>
        <w:t xml:space="preserve">    NrfFunction-Multiple:</w:t>
      </w:r>
    </w:p>
    <w:p w14:paraId="5846328A" w14:textId="77777777" w:rsidR="004C36BE" w:rsidRDefault="004C36BE" w:rsidP="004C36BE">
      <w:pPr>
        <w:pStyle w:val="PL"/>
      </w:pPr>
      <w:r>
        <w:t xml:space="preserve">      type: array</w:t>
      </w:r>
    </w:p>
    <w:p w14:paraId="180DAC81" w14:textId="77777777" w:rsidR="004C36BE" w:rsidRDefault="004C36BE" w:rsidP="004C36BE">
      <w:pPr>
        <w:pStyle w:val="PL"/>
      </w:pPr>
      <w:r>
        <w:t xml:space="preserve">      items:</w:t>
      </w:r>
    </w:p>
    <w:p w14:paraId="5F9F9891" w14:textId="77777777" w:rsidR="004C36BE" w:rsidRDefault="004C36BE" w:rsidP="004C36BE">
      <w:pPr>
        <w:pStyle w:val="PL"/>
      </w:pPr>
      <w:r>
        <w:t xml:space="preserve">        $ref: '#/components/schemas/NrfFunction-Single'</w:t>
      </w:r>
    </w:p>
    <w:p w14:paraId="08ACEC5D" w14:textId="77777777" w:rsidR="004C36BE" w:rsidRDefault="004C36BE" w:rsidP="004C36BE">
      <w:pPr>
        <w:pStyle w:val="PL"/>
      </w:pPr>
      <w:r>
        <w:t xml:space="preserve">    NssfFunction-Multiple:</w:t>
      </w:r>
    </w:p>
    <w:p w14:paraId="6CF45EA9" w14:textId="77777777" w:rsidR="004C36BE" w:rsidRDefault="004C36BE" w:rsidP="004C36BE">
      <w:pPr>
        <w:pStyle w:val="PL"/>
      </w:pPr>
      <w:r>
        <w:t xml:space="preserve">      type: array</w:t>
      </w:r>
    </w:p>
    <w:p w14:paraId="75E0600B" w14:textId="77777777" w:rsidR="004C36BE" w:rsidRDefault="004C36BE" w:rsidP="004C36BE">
      <w:pPr>
        <w:pStyle w:val="PL"/>
      </w:pPr>
      <w:r>
        <w:t xml:space="preserve">      items:</w:t>
      </w:r>
    </w:p>
    <w:p w14:paraId="3BD18081" w14:textId="77777777" w:rsidR="004C36BE" w:rsidRDefault="004C36BE" w:rsidP="004C36BE">
      <w:pPr>
        <w:pStyle w:val="PL"/>
      </w:pPr>
      <w:r>
        <w:t xml:space="preserve">        $ref: '#/components/schemas/NssfFunction-Single'</w:t>
      </w:r>
    </w:p>
    <w:p w14:paraId="6F3BAE1A" w14:textId="77777777" w:rsidR="004C36BE" w:rsidRDefault="004C36BE" w:rsidP="004C36BE">
      <w:pPr>
        <w:pStyle w:val="PL"/>
      </w:pPr>
      <w:r>
        <w:t xml:space="preserve">    SmsfFunction-Multiple:</w:t>
      </w:r>
    </w:p>
    <w:p w14:paraId="5F930218" w14:textId="77777777" w:rsidR="004C36BE" w:rsidRDefault="004C36BE" w:rsidP="004C36BE">
      <w:pPr>
        <w:pStyle w:val="PL"/>
      </w:pPr>
      <w:r>
        <w:t xml:space="preserve">      type: array</w:t>
      </w:r>
    </w:p>
    <w:p w14:paraId="25C44D3A" w14:textId="77777777" w:rsidR="004C36BE" w:rsidRDefault="004C36BE" w:rsidP="004C36BE">
      <w:pPr>
        <w:pStyle w:val="PL"/>
      </w:pPr>
      <w:r>
        <w:t xml:space="preserve">      items:</w:t>
      </w:r>
    </w:p>
    <w:p w14:paraId="76D3833B" w14:textId="77777777" w:rsidR="004C36BE" w:rsidRDefault="004C36BE" w:rsidP="004C36BE">
      <w:pPr>
        <w:pStyle w:val="PL"/>
      </w:pPr>
      <w:r>
        <w:t xml:space="preserve">        $ref: '#/components/schemas/SmsfFunction-Single'</w:t>
      </w:r>
    </w:p>
    <w:p w14:paraId="2B5E747B" w14:textId="77777777" w:rsidR="004C36BE" w:rsidRDefault="004C36BE" w:rsidP="004C36BE">
      <w:pPr>
        <w:pStyle w:val="PL"/>
      </w:pPr>
      <w:r>
        <w:t xml:space="preserve">    LmfFunction-Multiple:</w:t>
      </w:r>
    </w:p>
    <w:p w14:paraId="61A76ADF" w14:textId="77777777" w:rsidR="004C36BE" w:rsidRDefault="004C36BE" w:rsidP="004C36BE">
      <w:pPr>
        <w:pStyle w:val="PL"/>
      </w:pPr>
      <w:r>
        <w:t xml:space="preserve">      type: array</w:t>
      </w:r>
    </w:p>
    <w:p w14:paraId="6EBBE532" w14:textId="77777777" w:rsidR="004C36BE" w:rsidRDefault="004C36BE" w:rsidP="004C36BE">
      <w:pPr>
        <w:pStyle w:val="PL"/>
      </w:pPr>
      <w:r>
        <w:t xml:space="preserve">      items:</w:t>
      </w:r>
    </w:p>
    <w:p w14:paraId="3954967E" w14:textId="77777777" w:rsidR="004C36BE" w:rsidRDefault="004C36BE" w:rsidP="004C36BE">
      <w:pPr>
        <w:pStyle w:val="PL"/>
      </w:pPr>
      <w:r>
        <w:t xml:space="preserve">        $ref: '#/components/schemas/LmfFunction-Single'</w:t>
      </w:r>
    </w:p>
    <w:p w14:paraId="7D1E25D4" w14:textId="77777777" w:rsidR="004C36BE" w:rsidRDefault="004C36BE" w:rsidP="004C36BE">
      <w:pPr>
        <w:pStyle w:val="PL"/>
      </w:pPr>
      <w:r>
        <w:t xml:space="preserve">    NgeirFunction-Multiple:</w:t>
      </w:r>
    </w:p>
    <w:p w14:paraId="089E2FDA" w14:textId="77777777" w:rsidR="004C36BE" w:rsidRDefault="004C36BE" w:rsidP="004C36BE">
      <w:pPr>
        <w:pStyle w:val="PL"/>
      </w:pPr>
      <w:r>
        <w:t xml:space="preserve">      type: array</w:t>
      </w:r>
    </w:p>
    <w:p w14:paraId="379E7F29" w14:textId="77777777" w:rsidR="004C36BE" w:rsidRDefault="004C36BE" w:rsidP="004C36BE">
      <w:pPr>
        <w:pStyle w:val="PL"/>
      </w:pPr>
      <w:r>
        <w:t xml:space="preserve">      items:</w:t>
      </w:r>
    </w:p>
    <w:p w14:paraId="56810DE0" w14:textId="77777777" w:rsidR="004C36BE" w:rsidRDefault="004C36BE" w:rsidP="004C36BE">
      <w:pPr>
        <w:pStyle w:val="PL"/>
      </w:pPr>
      <w:r>
        <w:t xml:space="preserve">        $ref: '#/components/schemas/NgeirFunction-Single'</w:t>
      </w:r>
    </w:p>
    <w:p w14:paraId="2FFE3D3E" w14:textId="77777777" w:rsidR="004C36BE" w:rsidRDefault="004C36BE" w:rsidP="004C36BE">
      <w:pPr>
        <w:pStyle w:val="PL"/>
      </w:pPr>
      <w:r>
        <w:t xml:space="preserve">    SeppFunction-Multiple:</w:t>
      </w:r>
    </w:p>
    <w:p w14:paraId="47803875" w14:textId="77777777" w:rsidR="004C36BE" w:rsidRDefault="004C36BE" w:rsidP="004C36BE">
      <w:pPr>
        <w:pStyle w:val="PL"/>
      </w:pPr>
      <w:r>
        <w:t xml:space="preserve">      type: array</w:t>
      </w:r>
    </w:p>
    <w:p w14:paraId="1D02BE8B" w14:textId="77777777" w:rsidR="004C36BE" w:rsidRDefault="004C36BE" w:rsidP="004C36BE">
      <w:pPr>
        <w:pStyle w:val="PL"/>
      </w:pPr>
      <w:r>
        <w:t xml:space="preserve">      items:</w:t>
      </w:r>
    </w:p>
    <w:p w14:paraId="0D548C67" w14:textId="77777777" w:rsidR="004C36BE" w:rsidRDefault="004C36BE" w:rsidP="004C36BE">
      <w:pPr>
        <w:pStyle w:val="PL"/>
      </w:pPr>
      <w:r>
        <w:t xml:space="preserve">        $ref: '#/components/schemas/SeppFunction-Single'</w:t>
      </w:r>
    </w:p>
    <w:p w14:paraId="7F9AFDD7" w14:textId="77777777" w:rsidR="004C36BE" w:rsidRDefault="004C36BE" w:rsidP="004C36BE">
      <w:pPr>
        <w:pStyle w:val="PL"/>
      </w:pPr>
      <w:r>
        <w:t xml:space="preserve">    NwdafFunction-Multiple:</w:t>
      </w:r>
    </w:p>
    <w:p w14:paraId="78092AAC" w14:textId="77777777" w:rsidR="004C36BE" w:rsidRDefault="004C36BE" w:rsidP="004C36BE">
      <w:pPr>
        <w:pStyle w:val="PL"/>
      </w:pPr>
      <w:r>
        <w:t xml:space="preserve">      type: array</w:t>
      </w:r>
    </w:p>
    <w:p w14:paraId="12B6F535" w14:textId="77777777" w:rsidR="004C36BE" w:rsidRDefault="004C36BE" w:rsidP="004C36BE">
      <w:pPr>
        <w:pStyle w:val="PL"/>
      </w:pPr>
      <w:r>
        <w:t xml:space="preserve">      items:</w:t>
      </w:r>
    </w:p>
    <w:p w14:paraId="0FE9BB50" w14:textId="77777777" w:rsidR="004C36BE" w:rsidRDefault="004C36BE" w:rsidP="004C36BE">
      <w:pPr>
        <w:pStyle w:val="PL"/>
      </w:pPr>
      <w:r>
        <w:lastRenderedPageBreak/>
        <w:t xml:space="preserve">        $ref: '#/components/schemas/NwdafFunction-Single'</w:t>
      </w:r>
    </w:p>
    <w:p w14:paraId="14C3A35D" w14:textId="77777777" w:rsidR="004C36BE" w:rsidRDefault="004C36BE" w:rsidP="004C36BE">
      <w:pPr>
        <w:pStyle w:val="PL"/>
      </w:pPr>
      <w:r>
        <w:t xml:space="preserve">    ScpFunction-Multiple:</w:t>
      </w:r>
    </w:p>
    <w:p w14:paraId="305EDC36" w14:textId="77777777" w:rsidR="004C36BE" w:rsidRDefault="004C36BE" w:rsidP="004C36BE">
      <w:pPr>
        <w:pStyle w:val="PL"/>
      </w:pPr>
      <w:r>
        <w:t xml:space="preserve">      type: array</w:t>
      </w:r>
    </w:p>
    <w:p w14:paraId="4232CAA6" w14:textId="77777777" w:rsidR="004C36BE" w:rsidRDefault="004C36BE" w:rsidP="004C36BE">
      <w:pPr>
        <w:pStyle w:val="PL"/>
      </w:pPr>
      <w:r>
        <w:t xml:space="preserve">      items:</w:t>
      </w:r>
    </w:p>
    <w:p w14:paraId="319523A3" w14:textId="77777777" w:rsidR="004C36BE" w:rsidRDefault="004C36BE" w:rsidP="004C36BE">
      <w:pPr>
        <w:pStyle w:val="PL"/>
      </w:pPr>
      <w:r>
        <w:t xml:space="preserve">        $ref: '#/components/schemas/ScpFunction-Single'</w:t>
      </w:r>
    </w:p>
    <w:p w14:paraId="4184FC2E" w14:textId="77777777" w:rsidR="004C36BE" w:rsidRDefault="004C36BE" w:rsidP="004C36BE">
      <w:pPr>
        <w:pStyle w:val="PL"/>
      </w:pPr>
      <w:r>
        <w:t xml:space="preserve">    NefFunction-Multiple:</w:t>
      </w:r>
    </w:p>
    <w:p w14:paraId="25CB53FE" w14:textId="77777777" w:rsidR="004C36BE" w:rsidRDefault="004C36BE" w:rsidP="004C36BE">
      <w:pPr>
        <w:pStyle w:val="PL"/>
      </w:pPr>
      <w:r>
        <w:t xml:space="preserve">      type: array</w:t>
      </w:r>
    </w:p>
    <w:p w14:paraId="0462049A" w14:textId="77777777" w:rsidR="004C36BE" w:rsidRDefault="004C36BE" w:rsidP="004C36BE">
      <w:pPr>
        <w:pStyle w:val="PL"/>
      </w:pPr>
      <w:r>
        <w:t xml:space="preserve">      items:</w:t>
      </w:r>
    </w:p>
    <w:p w14:paraId="3F574CCE" w14:textId="77777777" w:rsidR="004C36BE" w:rsidRDefault="004C36BE" w:rsidP="004C36BE">
      <w:pPr>
        <w:pStyle w:val="PL"/>
      </w:pPr>
      <w:r>
        <w:t xml:space="preserve">        $ref: '#/components/schemas/NefFunction-Single'</w:t>
      </w:r>
    </w:p>
    <w:p w14:paraId="132A51E8" w14:textId="77777777" w:rsidR="004C36BE" w:rsidRDefault="004C36BE" w:rsidP="004C36BE">
      <w:pPr>
        <w:pStyle w:val="PL"/>
      </w:pPr>
    </w:p>
    <w:p w14:paraId="5994E74E" w14:textId="77777777" w:rsidR="004C36BE" w:rsidRDefault="004C36BE" w:rsidP="004C36BE">
      <w:pPr>
        <w:pStyle w:val="PL"/>
      </w:pPr>
      <w:r>
        <w:t xml:space="preserve">    NsacfFunction-Multiple:</w:t>
      </w:r>
    </w:p>
    <w:p w14:paraId="407A73C0" w14:textId="77777777" w:rsidR="004C36BE" w:rsidRDefault="004C36BE" w:rsidP="004C36BE">
      <w:pPr>
        <w:pStyle w:val="PL"/>
      </w:pPr>
      <w:r>
        <w:t xml:space="preserve">      type: array</w:t>
      </w:r>
    </w:p>
    <w:p w14:paraId="34B7737A" w14:textId="77777777" w:rsidR="004C36BE" w:rsidRDefault="004C36BE" w:rsidP="004C36BE">
      <w:pPr>
        <w:pStyle w:val="PL"/>
      </w:pPr>
      <w:r>
        <w:t xml:space="preserve">      items:</w:t>
      </w:r>
    </w:p>
    <w:p w14:paraId="7CD5EA48" w14:textId="77777777" w:rsidR="004C36BE" w:rsidRDefault="004C36BE" w:rsidP="004C36BE">
      <w:pPr>
        <w:pStyle w:val="PL"/>
      </w:pPr>
      <w:r>
        <w:t xml:space="preserve">        $ref: '#/components/schemas/NsacfFunction-Single'</w:t>
      </w:r>
    </w:p>
    <w:p w14:paraId="3589B9A1" w14:textId="77777777" w:rsidR="004C36BE" w:rsidRDefault="004C36BE" w:rsidP="004C36BE">
      <w:pPr>
        <w:pStyle w:val="PL"/>
      </w:pPr>
    </w:p>
    <w:p w14:paraId="7FA3177F" w14:textId="77777777" w:rsidR="004C36BE" w:rsidRDefault="004C36BE" w:rsidP="004C36BE">
      <w:pPr>
        <w:pStyle w:val="PL"/>
      </w:pPr>
      <w:r>
        <w:t xml:space="preserve">    ExternalAmfFunction-Multiple:</w:t>
      </w:r>
    </w:p>
    <w:p w14:paraId="2EC96451" w14:textId="77777777" w:rsidR="004C36BE" w:rsidRDefault="004C36BE" w:rsidP="004C36BE">
      <w:pPr>
        <w:pStyle w:val="PL"/>
      </w:pPr>
      <w:r>
        <w:t xml:space="preserve">      type: array</w:t>
      </w:r>
    </w:p>
    <w:p w14:paraId="7F1A3098" w14:textId="77777777" w:rsidR="004C36BE" w:rsidRDefault="004C36BE" w:rsidP="004C36BE">
      <w:pPr>
        <w:pStyle w:val="PL"/>
      </w:pPr>
      <w:r>
        <w:t xml:space="preserve">      items:</w:t>
      </w:r>
    </w:p>
    <w:p w14:paraId="2AC727C3" w14:textId="77777777" w:rsidR="004C36BE" w:rsidRDefault="004C36BE" w:rsidP="004C36BE">
      <w:pPr>
        <w:pStyle w:val="PL"/>
      </w:pPr>
      <w:r>
        <w:t xml:space="preserve">        $ref: '#/components/schemas/ExternalAmfFunction-Single'</w:t>
      </w:r>
    </w:p>
    <w:p w14:paraId="354D3716" w14:textId="77777777" w:rsidR="004C36BE" w:rsidRDefault="004C36BE" w:rsidP="004C36BE">
      <w:pPr>
        <w:pStyle w:val="PL"/>
      </w:pPr>
      <w:r>
        <w:t xml:space="preserve">    ExternalNrfFunction-Multiple:</w:t>
      </w:r>
    </w:p>
    <w:p w14:paraId="6E471943" w14:textId="77777777" w:rsidR="004C36BE" w:rsidRDefault="004C36BE" w:rsidP="004C36BE">
      <w:pPr>
        <w:pStyle w:val="PL"/>
      </w:pPr>
      <w:r>
        <w:t xml:space="preserve">      type: array</w:t>
      </w:r>
    </w:p>
    <w:p w14:paraId="38A10A1D" w14:textId="77777777" w:rsidR="004C36BE" w:rsidRDefault="004C36BE" w:rsidP="004C36BE">
      <w:pPr>
        <w:pStyle w:val="PL"/>
      </w:pPr>
      <w:r>
        <w:t xml:space="preserve">      items:</w:t>
      </w:r>
    </w:p>
    <w:p w14:paraId="150DCE3C" w14:textId="77777777" w:rsidR="004C36BE" w:rsidRDefault="004C36BE" w:rsidP="004C36BE">
      <w:pPr>
        <w:pStyle w:val="PL"/>
      </w:pPr>
      <w:r>
        <w:t xml:space="preserve">        $ref: '#/components/schemas/ExternalNrfFunction-Single'</w:t>
      </w:r>
    </w:p>
    <w:p w14:paraId="4DAD8327" w14:textId="77777777" w:rsidR="004C36BE" w:rsidRDefault="004C36BE" w:rsidP="004C36BE">
      <w:pPr>
        <w:pStyle w:val="PL"/>
      </w:pPr>
      <w:r>
        <w:t xml:space="preserve">    ExternalNssfFunction-Multiple:</w:t>
      </w:r>
    </w:p>
    <w:p w14:paraId="148D4138" w14:textId="77777777" w:rsidR="004C36BE" w:rsidRDefault="004C36BE" w:rsidP="004C36BE">
      <w:pPr>
        <w:pStyle w:val="PL"/>
      </w:pPr>
      <w:r>
        <w:t xml:space="preserve">      type: array</w:t>
      </w:r>
    </w:p>
    <w:p w14:paraId="0A0BB0DA" w14:textId="77777777" w:rsidR="004C36BE" w:rsidRDefault="004C36BE" w:rsidP="004C36BE">
      <w:pPr>
        <w:pStyle w:val="PL"/>
      </w:pPr>
      <w:r>
        <w:t xml:space="preserve">      items:</w:t>
      </w:r>
    </w:p>
    <w:p w14:paraId="7D8C54D0" w14:textId="77777777" w:rsidR="004C36BE" w:rsidRDefault="004C36BE" w:rsidP="004C36BE">
      <w:pPr>
        <w:pStyle w:val="PL"/>
      </w:pPr>
      <w:r>
        <w:t xml:space="preserve">        $ref: '#/components/schemas/ExternalNssfFunction-Single'</w:t>
      </w:r>
    </w:p>
    <w:p w14:paraId="0B9EA38E" w14:textId="77777777" w:rsidR="004C36BE" w:rsidRDefault="004C36BE" w:rsidP="004C36BE">
      <w:pPr>
        <w:pStyle w:val="PL"/>
      </w:pPr>
      <w:r>
        <w:t xml:space="preserve">    ExternalSeppFunction-Nultiple:</w:t>
      </w:r>
    </w:p>
    <w:p w14:paraId="5FF538F4" w14:textId="77777777" w:rsidR="004C36BE" w:rsidRDefault="004C36BE" w:rsidP="004C36BE">
      <w:pPr>
        <w:pStyle w:val="PL"/>
      </w:pPr>
      <w:r>
        <w:t xml:space="preserve">      type: array</w:t>
      </w:r>
    </w:p>
    <w:p w14:paraId="5D96D596" w14:textId="77777777" w:rsidR="004C36BE" w:rsidRDefault="004C36BE" w:rsidP="004C36BE">
      <w:pPr>
        <w:pStyle w:val="PL"/>
      </w:pPr>
      <w:r>
        <w:t xml:space="preserve">      items:</w:t>
      </w:r>
    </w:p>
    <w:p w14:paraId="7E8CB960" w14:textId="77777777" w:rsidR="004C36BE" w:rsidRDefault="004C36BE" w:rsidP="004C36BE">
      <w:pPr>
        <w:pStyle w:val="PL"/>
      </w:pPr>
      <w:r>
        <w:t xml:space="preserve">        $ref: '#/components/schemas/ExternalSeppFunction-Single'</w:t>
      </w:r>
    </w:p>
    <w:p w14:paraId="77B08890" w14:textId="77777777" w:rsidR="004C36BE" w:rsidRDefault="004C36BE" w:rsidP="004C36BE">
      <w:pPr>
        <w:pStyle w:val="PL"/>
      </w:pPr>
    </w:p>
    <w:p w14:paraId="4A7403B5" w14:textId="77777777" w:rsidR="004C36BE" w:rsidRDefault="004C36BE" w:rsidP="004C36BE">
      <w:pPr>
        <w:pStyle w:val="PL"/>
      </w:pPr>
      <w:r>
        <w:t xml:space="preserve">    AmfSet-Multiple:</w:t>
      </w:r>
    </w:p>
    <w:p w14:paraId="5FBF1948" w14:textId="77777777" w:rsidR="004C36BE" w:rsidRDefault="004C36BE" w:rsidP="004C36BE">
      <w:pPr>
        <w:pStyle w:val="PL"/>
      </w:pPr>
      <w:r>
        <w:t xml:space="preserve">      type: array</w:t>
      </w:r>
    </w:p>
    <w:p w14:paraId="4139D9E4" w14:textId="77777777" w:rsidR="004C36BE" w:rsidRDefault="004C36BE" w:rsidP="004C36BE">
      <w:pPr>
        <w:pStyle w:val="PL"/>
      </w:pPr>
      <w:r>
        <w:t xml:space="preserve">      items:</w:t>
      </w:r>
    </w:p>
    <w:p w14:paraId="6368C788" w14:textId="77777777" w:rsidR="004C36BE" w:rsidRDefault="004C36BE" w:rsidP="004C36BE">
      <w:pPr>
        <w:pStyle w:val="PL"/>
      </w:pPr>
      <w:r>
        <w:t xml:space="preserve">        $ref: '#/components/schemas/AmfSet-Single'</w:t>
      </w:r>
    </w:p>
    <w:p w14:paraId="45BBA617" w14:textId="77777777" w:rsidR="004C36BE" w:rsidRDefault="004C36BE" w:rsidP="004C36BE">
      <w:pPr>
        <w:pStyle w:val="PL"/>
      </w:pPr>
      <w:r>
        <w:t xml:space="preserve">    AmfRegion-Multiple:</w:t>
      </w:r>
    </w:p>
    <w:p w14:paraId="4ADF9998" w14:textId="77777777" w:rsidR="004C36BE" w:rsidRDefault="004C36BE" w:rsidP="004C36BE">
      <w:pPr>
        <w:pStyle w:val="PL"/>
      </w:pPr>
      <w:r>
        <w:t xml:space="preserve">      type: array</w:t>
      </w:r>
    </w:p>
    <w:p w14:paraId="7F1442DE" w14:textId="77777777" w:rsidR="004C36BE" w:rsidRDefault="004C36BE" w:rsidP="004C36BE">
      <w:pPr>
        <w:pStyle w:val="PL"/>
      </w:pPr>
      <w:r>
        <w:t xml:space="preserve">      items:</w:t>
      </w:r>
    </w:p>
    <w:p w14:paraId="47563902" w14:textId="77777777" w:rsidR="004C36BE" w:rsidRDefault="004C36BE" w:rsidP="004C36BE">
      <w:pPr>
        <w:pStyle w:val="PL"/>
      </w:pPr>
      <w:r>
        <w:t xml:space="preserve">        $ref: '#/components/schemas/AmfRegion-Single'</w:t>
      </w:r>
    </w:p>
    <w:p w14:paraId="51D5CD07" w14:textId="77777777" w:rsidR="004C36BE" w:rsidRDefault="004C36BE" w:rsidP="004C36BE">
      <w:pPr>
        <w:pStyle w:val="PL"/>
      </w:pPr>
    </w:p>
    <w:p w14:paraId="12277471" w14:textId="77777777" w:rsidR="004C36BE" w:rsidRDefault="004C36BE" w:rsidP="004C36BE">
      <w:pPr>
        <w:pStyle w:val="PL"/>
      </w:pPr>
      <w:r>
        <w:t xml:space="preserve">    EASDFFunction-Multiple:</w:t>
      </w:r>
    </w:p>
    <w:p w14:paraId="0EAABFF0" w14:textId="77777777" w:rsidR="004C36BE" w:rsidRDefault="004C36BE" w:rsidP="004C36BE">
      <w:pPr>
        <w:pStyle w:val="PL"/>
      </w:pPr>
      <w:r>
        <w:t xml:space="preserve">      type: array</w:t>
      </w:r>
    </w:p>
    <w:p w14:paraId="47920618" w14:textId="77777777" w:rsidR="004C36BE" w:rsidRDefault="004C36BE" w:rsidP="004C36BE">
      <w:pPr>
        <w:pStyle w:val="PL"/>
      </w:pPr>
      <w:r>
        <w:t xml:space="preserve">      items:</w:t>
      </w:r>
    </w:p>
    <w:p w14:paraId="4800B17E" w14:textId="77777777" w:rsidR="004C36BE" w:rsidRDefault="004C36BE" w:rsidP="004C36BE">
      <w:pPr>
        <w:pStyle w:val="PL"/>
      </w:pPr>
      <w:r>
        <w:t xml:space="preserve">        $ref: '#/components/schemas/EASDFFunction-Single'</w:t>
      </w:r>
    </w:p>
    <w:p w14:paraId="5DA60264" w14:textId="77777777" w:rsidR="004C36BE" w:rsidRDefault="004C36BE" w:rsidP="004C36BE">
      <w:pPr>
        <w:pStyle w:val="PL"/>
      </w:pPr>
      <w:r>
        <w:t xml:space="preserve">  </w:t>
      </w:r>
    </w:p>
    <w:p w14:paraId="44B6AB71" w14:textId="77777777" w:rsidR="004C36BE" w:rsidRDefault="004C36BE" w:rsidP="004C36BE">
      <w:pPr>
        <w:pStyle w:val="PL"/>
      </w:pPr>
      <w:r>
        <w:t xml:space="preserve">    EP_N2-Multiple:</w:t>
      </w:r>
    </w:p>
    <w:p w14:paraId="2EDBE438" w14:textId="77777777" w:rsidR="004C36BE" w:rsidRDefault="004C36BE" w:rsidP="004C36BE">
      <w:pPr>
        <w:pStyle w:val="PL"/>
      </w:pPr>
      <w:r>
        <w:t xml:space="preserve">      type: array</w:t>
      </w:r>
    </w:p>
    <w:p w14:paraId="44CF0DD6" w14:textId="77777777" w:rsidR="004C36BE" w:rsidRDefault="004C36BE" w:rsidP="004C36BE">
      <w:pPr>
        <w:pStyle w:val="PL"/>
      </w:pPr>
      <w:r>
        <w:t xml:space="preserve">      items:</w:t>
      </w:r>
    </w:p>
    <w:p w14:paraId="5652AE3F" w14:textId="77777777" w:rsidR="004C36BE" w:rsidRDefault="004C36BE" w:rsidP="004C36BE">
      <w:pPr>
        <w:pStyle w:val="PL"/>
      </w:pPr>
      <w:r>
        <w:t xml:space="preserve">        $ref: '#/components/schemas/EP_N2-Single'</w:t>
      </w:r>
    </w:p>
    <w:p w14:paraId="3CF3891E" w14:textId="77777777" w:rsidR="004C36BE" w:rsidRDefault="004C36BE" w:rsidP="004C36BE">
      <w:pPr>
        <w:pStyle w:val="PL"/>
      </w:pPr>
      <w:r>
        <w:t xml:space="preserve">    EP_N3-Multiple:</w:t>
      </w:r>
    </w:p>
    <w:p w14:paraId="65E022C1" w14:textId="77777777" w:rsidR="004C36BE" w:rsidRDefault="004C36BE" w:rsidP="004C36BE">
      <w:pPr>
        <w:pStyle w:val="PL"/>
      </w:pPr>
      <w:r>
        <w:t xml:space="preserve">      type: array</w:t>
      </w:r>
    </w:p>
    <w:p w14:paraId="62A244AA" w14:textId="77777777" w:rsidR="004C36BE" w:rsidRDefault="004C36BE" w:rsidP="004C36BE">
      <w:pPr>
        <w:pStyle w:val="PL"/>
      </w:pPr>
      <w:r>
        <w:t xml:space="preserve">      items:</w:t>
      </w:r>
    </w:p>
    <w:p w14:paraId="063125F2" w14:textId="77777777" w:rsidR="004C36BE" w:rsidRDefault="004C36BE" w:rsidP="004C36BE">
      <w:pPr>
        <w:pStyle w:val="PL"/>
      </w:pPr>
      <w:r>
        <w:t xml:space="preserve">        $ref: '#/components/schemas/EP_N3-Single'</w:t>
      </w:r>
    </w:p>
    <w:p w14:paraId="268975E1" w14:textId="77777777" w:rsidR="004C36BE" w:rsidRDefault="004C36BE" w:rsidP="004C36BE">
      <w:pPr>
        <w:pStyle w:val="PL"/>
      </w:pPr>
      <w:r>
        <w:t xml:space="preserve">    EP_N4-Multiple:</w:t>
      </w:r>
    </w:p>
    <w:p w14:paraId="027BFEBA" w14:textId="77777777" w:rsidR="004C36BE" w:rsidRDefault="004C36BE" w:rsidP="004C36BE">
      <w:pPr>
        <w:pStyle w:val="PL"/>
      </w:pPr>
      <w:r>
        <w:t xml:space="preserve">      type: array</w:t>
      </w:r>
    </w:p>
    <w:p w14:paraId="69E7CBB5" w14:textId="77777777" w:rsidR="004C36BE" w:rsidRDefault="004C36BE" w:rsidP="004C36BE">
      <w:pPr>
        <w:pStyle w:val="PL"/>
      </w:pPr>
      <w:r>
        <w:t xml:space="preserve">      items:</w:t>
      </w:r>
    </w:p>
    <w:p w14:paraId="7C7ECA0D" w14:textId="77777777" w:rsidR="004C36BE" w:rsidRDefault="004C36BE" w:rsidP="004C36BE">
      <w:pPr>
        <w:pStyle w:val="PL"/>
      </w:pPr>
      <w:r>
        <w:t xml:space="preserve">        $ref: '#/components/schemas/EP_N4-Single'</w:t>
      </w:r>
    </w:p>
    <w:p w14:paraId="271A49C3" w14:textId="77777777" w:rsidR="004C36BE" w:rsidRDefault="004C36BE" w:rsidP="004C36BE">
      <w:pPr>
        <w:pStyle w:val="PL"/>
      </w:pPr>
      <w:r>
        <w:t xml:space="preserve">    EP_N5-Multiple:</w:t>
      </w:r>
    </w:p>
    <w:p w14:paraId="368C8D31" w14:textId="77777777" w:rsidR="004C36BE" w:rsidRDefault="004C36BE" w:rsidP="004C36BE">
      <w:pPr>
        <w:pStyle w:val="PL"/>
      </w:pPr>
      <w:r>
        <w:t xml:space="preserve">      type: array</w:t>
      </w:r>
    </w:p>
    <w:p w14:paraId="491151FD" w14:textId="77777777" w:rsidR="004C36BE" w:rsidRDefault="004C36BE" w:rsidP="004C36BE">
      <w:pPr>
        <w:pStyle w:val="PL"/>
      </w:pPr>
      <w:r>
        <w:t xml:space="preserve">      items:</w:t>
      </w:r>
    </w:p>
    <w:p w14:paraId="388331CD" w14:textId="77777777" w:rsidR="004C36BE" w:rsidRDefault="004C36BE" w:rsidP="004C36BE">
      <w:pPr>
        <w:pStyle w:val="PL"/>
      </w:pPr>
      <w:r>
        <w:t xml:space="preserve">        $ref: '#/components/schemas/EP_N5-Single'</w:t>
      </w:r>
    </w:p>
    <w:p w14:paraId="1C1A459D" w14:textId="77777777" w:rsidR="004C36BE" w:rsidRDefault="004C36BE" w:rsidP="004C36BE">
      <w:pPr>
        <w:pStyle w:val="PL"/>
      </w:pPr>
      <w:r>
        <w:t xml:space="preserve">    EP_N6-Multiple:</w:t>
      </w:r>
    </w:p>
    <w:p w14:paraId="36ED5E18" w14:textId="77777777" w:rsidR="004C36BE" w:rsidRDefault="004C36BE" w:rsidP="004C36BE">
      <w:pPr>
        <w:pStyle w:val="PL"/>
      </w:pPr>
      <w:r>
        <w:t xml:space="preserve">      type: array</w:t>
      </w:r>
    </w:p>
    <w:p w14:paraId="4B3F9230" w14:textId="77777777" w:rsidR="004C36BE" w:rsidRDefault="004C36BE" w:rsidP="004C36BE">
      <w:pPr>
        <w:pStyle w:val="PL"/>
      </w:pPr>
      <w:r>
        <w:t xml:space="preserve">      items:</w:t>
      </w:r>
    </w:p>
    <w:p w14:paraId="60D8229D" w14:textId="77777777" w:rsidR="004C36BE" w:rsidRDefault="004C36BE" w:rsidP="004C36BE">
      <w:pPr>
        <w:pStyle w:val="PL"/>
      </w:pPr>
      <w:r>
        <w:t xml:space="preserve">        $ref: '#/components/schemas/EP_N6-Single'</w:t>
      </w:r>
    </w:p>
    <w:p w14:paraId="5EB4BF71" w14:textId="77777777" w:rsidR="004C36BE" w:rsidRDefault="004C36BE" w:rsidP="004C36BE">
      <w:pPr>
        <w:pStyle w:val="PL"/>
      </w:pPr>
      <w:r>
        <w:t xml:space="preserve">    EP_N7-Multiple:</w:t>
      </w:r>
    </w:p>
    <w:p w14:paraId="57214D28" w14:textId="77777777" w:rsidR="004C36BE" w:rsidRDefault="004C36BE" w:rsidP="004C36BE">
      <w:pPr>
        <w:pStyle w:val="PL"/>
      </w:pPr>
      <w:r>
        <w:t xml:space="preserve">      type: array</w:t>
      </w:r>
    </w:p>
    <w:p w14:paraId="3399E215" w14:textId="77777777" w:rsidR="004C36BE" w:rsidRDefault="004C36BE" w:rsidP="004C36BE">
      <w:pPr>
        <w:pStyle w:val="PL"/>
      </w:pPr>
      <w:r>
        <w:t xml:space="preserve">      items:</w:t>
      </w:r>
    </w:p>
    <w:p w14:paraId="3182FE58" w14:textId="77777777" w:rsidR="004C36BE" w:rsidRDefault="004C36BE" w:rsidP="004C36BE">
      <w:pPr>
        <w:pStyle w:val="PL"/>
      </w:pPr>
      <w:r>
        <w:t xml:space="preserve">        $ref: '#/components/schemas/EP_N7-Single'</w:t>
      </w:r>
    </w:p>
    <w:p w14:paraId="09645116" w14:textId="77777777" w:rsidR="004C36BE" w:rsidRDefault="004C36BE" w:rsidP="004C36BE">
      <w:pPr>
        <w:pStyle w:val="PL"/>
      </w:pPr>
      <w:r>
        <w:t xml:space="preserve">    EP_N8-Multiple:</w:t>
      </w:r>
    </w:p>
    <w:p w14:paraId="688767AC" w14:textId="77777777" w:rsidR="004C36BE" w:rsidRDefault="004C36BE" w:rsidP="004C36BE">
      <w:pPr>
        <w:pStyle w:val="PL"/>
      </w:pPr>
      <w:r>
        <w:t xml:space="preserve">      type: array</w:t>
      </w:r>
    </w:p>
    <w:p w14:paraId="2DA1118B" w14:textId="77777777" w:rsidR="004C36BE" w:rsidRDefault="004C36BE" w:rsidP="004C36BE">
      <w:pPr>
        <w:pStyle w:val="PL"/>
      </w:pPr>
      <w:r>
        <w:t xml:space="preserve">      items:</w:t>
      </w:r>
    </w:p>
    <w:p w14:paraId="172AD618" w14:textId="77777777" w:rsidR="004C36BE" w:rsidRDefault="004C36BE" w:rsidP="004C36BE">
      <w:pPr>
        <w:pStyle w:val="PL"/>
      </w:pPr>
      <w:r>
        <w:t xml:space="preserve">        $ref: '#/components/schemas/EP_N8-Single'</w:t>
      </w:r>
    </w:p>
    <w:p w14:paraId="61640CF7" w14:textId="77777777" w:rsidR="004C36BE" w:rsidRDefault="004C36BE" w:rsidP="004C36BE">
      <w:pPr>
        <w:pStyle w:val="PL"/>
      </w:pPr>
      <w:r>
        <w:t xml:space="preserve">    EP_N9-Multiple:</w:t>
      </w:r>
    </w:p>
    <w:p w14:paraId="56524D0D" w14:textId="77777777" w:rsidR="004C36BE" w:rsidRDefault="004C36BE" w:rsidP="004C36BE">
      <w:pPr>
        <w:pStyle w:val="PL"/>
      </w:pPr>
      <w:r>
        <w:t xml:space="preserve">      type: array</w:t>
      </w:r>
    </w:p>
    <w:p w14:paraId="2E62C616" w14:textId="77777777" w:rsidR="004C36BE" w:rsidRDefault="004C36BE" w:rsidP="004C36BE">
      <w:pPr>
        <w:pStyle w:val="PL"/>
      </w:pPr>
      <w:r>
        <w:t xml:space="preserve">      items:</w:t>
      </w:r>
    </w:p>
    <w:p w14:paraId="1E561615" w14:textId="77777777" w:rsidR="004C36BE" w:rsidRDefault="004C36BE" w:rsidP="004C36BE">
      <w:pPr>
        <w:pStyle w:val="PL"/>
      </w:pPr>
      <w:r>
        <w:t xml:space="preserve">        $ref: '#/components/schemas/EP_N9-Single'</w:t>
      </w:r>
    </w:p>
    <w:p w14:paraId="6799E02B" w14:textId="77777777" w:rsidR="004C36BE" w:rsidRDefault="004C36BE" w:rsidP="004C36BE">
      <w:pPr>
        <w:pStyle w:val="PL"/>
      </w:pPr>
      <w:r>
        <w:lastRenderedPageBreak/>
        <w:t xml:space="preserve">    EP_N10-Multiple:</w:t>
      </w:r>
    </w:p>
    <w:p w14:paraId="1539C8D6" w14:textId="77777777" w:rsidR="004C36BE" w:rsidRDefault="004C36BE" w:rsidP="004C36BE">
      <w:pPr>
        <w:pStyle w:val="PL"/>
      </w:pPr>
      <w:r>
        <w:t xml:space="preserve">      type: array</w:t>
      </w:r>
    </w:p>
    <w:p w14:paraId="64DA6CD7" w14:textId="77777777" w:rsidR="004C36BE" w:rsidRDefault="004C36BE" w:rsidP="004C36BE">
      <w:pPr>
        <w:pStyle w:val="PL"/>
      </w:pPr>
      <w:r>
        <w:t xml:space="preserve">      items:</w:t>
      </w:r>
    </w:p>
    <w:p w14:paraId="2A8E6FAA" w14:textId="77777777" w:rsidR="004C36BE" w:rsidRDefault="004C36BE" w:rsidP="004C36BE">
      <w:pPr>
        <w:pStyle w:val="PL"/>
      </w:pPr>
      <w:r>
        <w:t xml:space="preserve">        $ref: '#/components/schemas/EP_N10-Single'</w:t>
      </w:r>
    </w:p>
    <w:p w14:paraId="355E9464" w14:textId="77777777" w:rsidR="004C36BE" w:rsidRDefault="004C36BE" w:rsidP="004C36BE">
      <w:pPr>
        <w:pStyle w:val="PL"/>
      </w:pPr>
      <w:r>
        <w:t xml:space="preserve">    EP_N11-Multiple:</w:t>
      </w:r>
    </w:p>
    <w:p w14:paraId="086F8CAF" w14:textId="77777777" w:rsidR="004C36BE" w:rsidRDefault="004C36BE" w:rsidP="004C36BE">
      <w:pPr>
        <w:pStyle w:val="PL"/>
      </w:pPr>
      <w:r>
        <w:t xml:space="preserve">      type: array</w:t>
      </w:r>
    </w:p>
    <w:p w14:paraId="3A74CC92" w14:textId="77777777" w:rsidR="004C36BE" w:rsidRDefault="004C36BE" w:rsidP="004C36BE">
      <w:pPr>
        <w:pStyle w:val="PL"/>
      </w:pPr>
      <w:r>
        <w:t xml:space="preserve">      items:</w:t>
      </w:r>
    </w:p>
    <w:p w14:paraId="2DD8E351" w14:textId="77777777" w:rsidR="004C36BE" w:rsidRDefault="004C36BE" w:rsidP="004C36BE">
      <w:pPr>
        <w:pStyle w:val="PL"/>
      </w:pPr>
      <w:r>
        <w:t xml:space="preserve">        $ref: '#/components/schemas/EP_N11-Single'</w:t>
      </w:r>
    </w:p>
    <w:p w14:paraId="749571F0" w14:textId="77777777" w:rsidR="004C36BE" w:rsidRDefault="004C36BE" w:rsidP="004C36BE">
      <w:pPr>
        <w:pStyle w:val="PL"/>
      </w:pPr>
      <w:r>
        <w:t xml:space="preserve">    EP_N12-Multiple:</w:t>
      </w:r>
    </w:p>
    <w:p w14:paraId="24410A63" w14:textId="77777777" w:rsidR="004C36BE" w:rsidRDefault="004C36BE" w:rsidP="004C36BE">
      <w:pPr>
        <w:pStyle w:val="PL"/>
      </w:pPr>
      <w:r>
        <w:t xml:space="preserve">      type: array</w:t>
      </w:r>
    </w:p>
    <w:p w14:paraId="6E3837BA" w14:textId="77777777" w:rsidR="004C36BE" w:rsidRDefault="004C36BE" w:rsidP="004C36BE">
      <w:pPr>
        <w:pStyle w:val="PL"/>
      </w:pPr>
      <w:r>
        <w:t xml:space="preserve">      items:</w:t>
      </w:r>
    </w:p>
    <w:p w14:paraId="7DBECA82" w14:textId="77777777" w:rsidR="004C36BE" w:rsidRDefault="004C36BE" w:rsidP="004C36BE">
      <w:pPr>
        <w:pStyle w:val="PL"/>
      </w:pPr>
      <w:r>
        <w:t xml:space="preserve">        $ref: '#/components/schemas/EP_N12-Single'</w:t>
      </w:r>
    </w:p>
    <w:p w14:paraId="1B6BEBD1" w14:textId="77777777" w:rsidR="004C36BE" w:rsidRDefault="004C36BE" w:rsidP="004C36BE">
      <w:pPr>
        <w:pStyle w:val="PL"/>
      </w:pPr>
      <w:r>
        <w:t xml:space="preserve">    EP_N13-Multiple:</w:t>
      </w:r>
    </w:p>
    <w:p w14:paraId="16427DE1" w14:textId="77777777" w:rsidR="004C36BE" w:rsidRDefault="004C36BE" w:rsidP="004C36BE">
      <w:pPr>
        <w:pStyle w:val="PL"/>
      </w:pPr>
      <w:r>
        <w:t xml:space="preserve">      type: array</w:t>
      </w:r>
    </w:p>
    <w:p w14:paraId="0FE3E91F" w14:textId="77777777" w:rsidR="004C36BE" w:rsidRDefault="004C36BE" w:rsidP="004C36BE">
      <w:pPr>
        <w:pStyle w:val="PL"/>
      </w:pPr>
      <w:r>
        <w:t xml:space="preserve">      items:</w:t>
      </w:r>
    </w:p>
    <w:p w14:paraId="35730F92" w14:textId="77777777" w:rsidR="004C36BE" w:rsidRDefault="004C36BE" w:rsidP="004C36BE">
      <w:pPr>
        <w:pStyle w:val="PL"/>
      </w:pPr>
      <w:r>
        <w:t xml:space="preserve">        $ref: '#/components/schemas/EP_N13-Single'</w:t>
      </w:r>
    </w:p>
    <w:p w14:paraId="1A292E8E" w14:textId="77777777" w:rsidR="004C36BE" w:rsidRDefault="004C36BE" w:rsidP="004C36BE">
      <w:pPr>
        <w:pStyle w:val="PL"/>
      </w:pPr>
      <w:r>
        <w:t xml:space="preserve">    EP_N14-Multiple:</w:t>
      </w:r>
    </w:p>
    <w:p w14:paraId="38EBC13F" w14:textId="77777777" w:rsidR="004C36BE" w:rsidRDefault="004C36BE" w:rsidP="004C36BE">
      <w:pPr>
        <w:pStyle w:val="PL"/>
      </w:pPr>
      <w:r>
        <w:t xml:space="preserve">      type: array</w:t>
      </w:r>
    </w:p>
    <w:p w14:paraId="4761688D" w14:textId="77777777" w:rsidR="004C36BE" w:rsidRDefault="004C36BE" w:rsidP="004C36BE">
      <w:pPr>
        <w:pStyle w:val="PL"/>
      </w:pPr>
      <w:r>
        <w:t xml:space="preserve">      items:</w:t>
      </w:r>
    </w:p>
    <w:p w14:paraId="7EF4BAD1" w14:textId="77777777" w:rsidR="004C36BE" w:rsidRDefault="004C36BE" w:rsidP="004C36BE">
      <w:pPr>
        <w:pStyle w:val="PL"/>
      </w:pPr>
      <w:r>
        <w:t xml:space="preserve">        $ref: '#/components/schemas/EP_N14-Single'</w:t>
      </w:r>
    </w:p>
    <w:p w14:paraId="0DAFDCB7" w14:textId="77777777" w:rsidR="004C36BE" w:rsidRDefault="004C36BE" w:rsidP="004C36BE">
      <w:pPr>
        <w:pStyle w:val="PL"/>
      </w:pPr>
      <w:r>
        <w:t xml:space="preserve">    EP_N15-Multiple:</w:t>
      </w:r>
    </w:p>
    <w:p w14:paraId="2EB30477" w14:textId="77777777" w:rsidR="004C36BE" w:rsidRDefault="004C36BE" w:rsidP="004C36BE">
      <w:pPr>
        <w:pStyle w:val="PL"/>
      </w:pPr>
      <w:r>
        <w:t xml:space="preserve">      type: array</w:t>
      </w:r>
    </w:p>
    <w:p w14:paraId="24BF149C" w14:textId="77777777" w:rsidR="004C36BE" w:rsidRDefault="004C36BE" w:rsidP="004C36BE">
      <w:pPr>
        <w:pStyle w:val="PL"/>
      </w:pPr>
      <w:r>
        <w:t xml:space="preserve">      items:</w:t>
      </w:r>
    </w:p>
    <w:p w14:paraId="5186742C" w14:textId="77777777" w:rsidR="004C36BE" w:rsidRDefault="004C36BE" w:rsidP="004C36BE">
      <w:pPr>
        <w:pStyle w:val="PL"/>
      </w:pPr>
      <w:r>
        <w:t xml:space="preserve">        $ref: '#/components/schemas/EP_N15-Single'</w:t>
      </w:r>
    </w:p>
    <w:p w14:paraId="2E238B1C" w14:textId="77777777" w:rsidR="004C36BE" w:rsidRDefault="004C36BE" w:rsidP="004C36BE">
      <w:pPr>
        <w:pStyle w:val="PL"/>
      </w:pPr>
      <w:r>
        <w:t xml:space="preserve">    EP_N16-Multiple:</w:t>
      </w:r>
    </w:p>
    <w:p w14:paraId="249C83D2" w14:textId="77777777" w:rsidR="004C36BE" w:rsidRDefault="004C36BE" w:rsidP="004C36BE">
      <w:pPr>
        <w:pStyle w:val="PL"/>
      </w:pPr>
      <w:r>
        <w:t xml:space="preserve">      type: array</w:t>
      </w:r>
    </w:p>
    <w:p w14:paraId="2379D02E" w14:textId="77777777" w:rsidR="004C36BE" w:rsidRDefault="004C36BE" w:rsidP="004C36BE">
      <w:pPr>
        <w:pStyle w:val="PL"/>
      </w:pPr>
      <w:r>
        <w:t xml:space="preserve">      items:</w:t>
      </w:r>
    </w:p>
    <w:p w14:paraId="133433BB" w14:textId="77777777" w:rsidR="004C36BE" w:rsidRDefault="004C36BE" w:rsidP="004C36BE">
      <w:pPr>
        <w:pStyle w:val="PL"/>
      </w:pPr>
      <w:r>
        <w:t xml:space="preserve">        $ref: '#/components/schemas/EP_N16-Single'</w:t>
      </w:r>
    </w:p>
    <w:p w14:paraId="54B13731" w14:textId="77777777" w:rsidR="004C36BE" w:rsidRDefault="004C36BE" w:rsidP="004C36BE">
      <w:pPr>
        <w:pStyle w:val="PL"/>
      </w:pPr>
      <w:r>
        <w:t xml:space="preserve">    EP_N17-Multiple:</w:t>
      </w:r>
    </w:p>
    <w:p w14:paraId="2D9F3DBA" w14:textId="77777777" w:rsidR="004C36BE" w:rsidRDefault="004C36BE" w:rsidP="004C36BE">
      <w:pPr>
        <w:pStyle w:val="PL"/>
      </w:pPr>
      <w:r>
        <w:t xml:space="preserve">      type: array</w:t>
      </w:r>
    </w:p>
    <w:p w14:paraId="510FC3C3" w14:textId="77777777" w:rsidR="004C36BE" w:rsidRDefault="004C36BE" w:rsidP="004C36BE">
      <w:pPr>
        <w:pStyle w:val="PL"/>
      </w:pPr>
      <w:r>
        <w:t xml:space="preserve">      items:</w:t>
      </w:r>
    </w:p>
    <w:p w14:paraId="64D5FCB5" w14:textId="77777777" w:rsidR="004C36BE" w:rsidRDefault="004C36BE" w:rsidP="004C36BE">
      <w:pPr>
        <w:pStyle w:val="PL"/>
      </w:pPr>
      <w:r>
        <w:t xml:space="preserve">        $ref: '#/components/schemas/EP_N17-Single'</w:t>
      </w:r>
    </w:p>
    <w:p w14:paraId="004CA90A" w14:textId="77777777" w:rsidR="004C36BE" w:rsidRDefault="004C36BE" w:rsidP="004C36BE">
      <w:pPr>
        <w:pStyle w:val="PL"/>
      </w:pPr>
    </w:p>
    <w:p w14:paraId="17FD8CB9" w14:textId="77777777" w:rsidR="004C36BE" w:rsidRDefault="004C36BE" w:rsidP="004C36BE">
      <w:pPr>
        <w:pStyle w:val="PL"/>
      </w:pPr>
      <w:r>
        <w:t xml:space="preserve">    EP_N20-Multiple:</w:t>
      </w:r>
    </w:p>
    <w:p w14:paraId="750C4F80" w14:textId="77777777" w:rsidR="004C36BE" w:rsidRDefault="004C36BE" w:rsidP="004C36BE">
      <w:pPr>
        <w:pStyle w:val="PL"/>
      </w:pPr>
      <w:r>
        <w:t xml:space="preserve">      type: array</w:t>
      </w:r>
    </w:p>
    <w:p w14:paraId="7452D5D8" w14:textId="77777777" w:rsidR="004C36BE" w:rsidRDefault="004C36BE" w:rsidP="004C36BE">
      <w:pPr>
        <w:pStyle w:val="PL"/>
      </w:pPr>
      <w:r>
        <w:t xml:space="preserve">      items:</w:t>
      </w:r>
    </w:p>
    <w:p w14:paraId="28E2A48C" w14:textId="77777777" w:rsidR="004C36BE" w:rsidRDefault="004C36BE" w:rsidP="004C36BE">
      <w:pPr>
        <w:pStyle w:val="PL"/>
      </w:pPr>
      <w:r>
        <w:t xml:space="preserve">        $ref: '#/components/schemas/EP_N20-Single'</w:t>
      </w:r>
    </w:p>
    <w:p w14:paraId="19CF6A0D" w14:textId="77777777" w:rsidR="004C36BE" w:rsidRDefault="004C36BE" w:rsidP="004C36BE">
      <w:pPr>
        <w:pStyle w:val="PL"/>
      </w:pPr>
      <w:r>
        <w:t xml:space="preserve">    EP_N21-Multiple:</w:t>
      </w:r>
    </w:p>
    <w:p w14:paraId="45242A5F" w14:textId="77777777" w:rsidR="004C36BE" w:rsidRDefault="004C36BE" w:rsidP="004C36BE">
      <w:pPr>
        <w:pStyle w:val="PL"/>
      </w:pPr>
      <w:r>
        <w:t xml:space="preserve">      type: array</w:t>
      </w:r>
    </w:p>
    <w:p w14:paraId="177A5A74" w14:textId="77777777" w:rsidR="004C36BE" w:rsidRDefault="004C36BE" w:rsidP="004C36BE">
      <w:pPr>
        <w:pStyle w:val="PL"/>
      </w:pPr>
      <w:r>
        <w:t xml:space="preserve">      items:</w:t>
      </w:r>
    </w:p>
    <w:p w14:paraId="4BECC2BF" w14:textId="77777777" w:rsidR="004C36BE" w:rsidRDefault="004C36BE" w:rsidP="004C36BE">
      <w:pPr>
        <w:pStyle w:val="PL"/>
      </w:pPr>
      <w:r>
        <w:t xml:space="preserve">        $ref: '#/components/schemas/EP_N21-Single'</w:t>
      </w:r>
    </w:p>
    <w:p w14:paraId="54F7F27A" w14:textId="77777777" w:rsidR="004C36BE" w:rsidRDefault="004C36BE" w:rsidP="004C36BE">
      <w:pPr>
        <w:pStyle w:val="PL"/>
      </w:pPr>
      <w:r>
        <w:t xml:space="preserve">    EP_N22-Multiple:</w:t>
      </w:r>
    </w:p>
    <w:p w14:paraId="471E0B09" w14:textId="77777777" w:rsidR="004C36BE" w:rsidRDefault="004C36BE" w:rsidP="004C36BE">
      <w:pPr>
        <w:pStyle w:val="PL"/>
      </w:pPr>
      <w:r>
        <w:t xml:space="preserve">      type: array</w:t>
      </w:r>
    </w:p>
    <w:p w14:paraId="669A3481" w14:textId="77777777" w:rsidR="004C36BE" w:rsidRDefault="004C36BE" w:rsidP="004C36BE">
      <w:pPr>
        <w:pStyle w:val="PL"/>
      </w:pPr>
      <w:r>
        <w:t xml:space="preserve">      items:</w:t>
      </w:r>
    </w:p>
    <w:p w14:paraId="44DD29B5" w14:textId="77777777" w:rsidR="004C36BE" w:rsidRDefault="004C36BE" w:rsidP="004C36BE">
      <w:pPr>
        <w:pStyle w:val="PL"/>
      </w:pPr>
      <w:r>
        <w:t xml:space="preserve">        $ref: '#/components/schemas/EP_N22-Single'</w:t>
      </w:r>
    </w:p>
    <w:p w14:paraId="7395CD5B" w14:textId="77777777" w:rsidR="004C36BE" w:rsidRDefault="004C36BE" w:rsidP="004C36BE">
      <w:pPr>
        <w:pStyle w:val="PL"/>
      </w:pPr>
    </w:p>
    <w:p w14:paraId="54F41CA2" w14:textId="77777777" w:rsidR="004C36BE" w:rsidRDefault="004C36BE" w:rsidP="004C36BE">
      <w:pPr>
        <w:pStyle w:val="PL"/>
      </w:pPr>
      <w:r>
        <w:t xml:space="preserve">    EP_N26-Multiple:</w:t>
      </w:r>
    </w:p>
    <w:p w14:paraId="33FB675E" w14:textId="77777777" w:rsidR="004C36BE" w:rsidRDefault="004C36BE" w:rsidP="004C36BE">
      <w:pPr>
        <w:pStyle w:val="PL"/>
      </w:pPr>
      <w:r>
        <w:t xml:space="preserve">      type: array</w:t>
      </w:r>
    </w:p>
    <w:p w14:paraId="4EB945EF" w14:textId="77777777" w:rsidR="004C36BE" w:rsidRDefault="004C36BE" w:rsidP="004C36BE">
      <w:pPr>
        <w:pStyle w:val="PL"/>
      </w:pPr>
      <w:r>
        <w:t xml:space="preserve">      items:</w:t>
      </w:r>
    </w:p>
    <w:p w14:paraId="34BCB1EC" w14:textId="77777777" w:rsidR="004C36BE" w:rsidRDefault="004C36BE" w:rsidP="004C36BE">
      <w:pPr>
        <w:pStyle w:val="PL"/>
      </w:pPr>
      <w:r>
        <w:t xml:space="preserve">        $ref: '#/components/schemas/EP_N26-Single'</w:t>
      </w:r>
    </w:p>
    <w:p w14:paraId="46028B3E" w14:textId="77777777" w:rsidR="004C36BE" w:rsidRDefault="004C36BE" w:rsidP="004C36BE">
      <w:pPr>
        <w:pStyle w:val="PL"/>
      </w:pPr>
      <w:r>
        <w:t xml:space="preserve">    EP_N27-Multiple:</w:t>
      </w:r>
    </w:p>
    <w:p w14:paraId="6AA4A190" w14:textId="77777777" w:rsidR="004C36BE" w:rsidRDefault="004C36BE" w:rsidP="004C36BE">
      <w:pPr>
        <w:pStyle w:val="PL"/>
      </w:pPr>
      <w:r>
        <w:t xml:space="preserve">      type: array</w:t>
      </w:r>
    </w:p>
    <w:p w14:paraId="48D6FB90" w14:textId="77777777" w:rsidR="004C36BE" w:rsidRDefault="004C36BE" w:rsidP="004C36BE">
      <w:pPr>
        <w:pStyle w:val="PL"/>
      </w:pPr>
      <w:r>
        <w:t xml:space="preserve">      items:</w:t>
      </w:r>
    </w:p>
    <w:p w14:paraId="7A7D8C84" w14:textId="77777777" w:rsidR="004C36BE" w:rsidRDefault="004C36BE" w:rsidP="004C36BE">
      <w:pPr>
        <w:pStyle w:val="PL"/>
      </w:pPr>
      <w:r>
        <w:t xml:space="preserve">        $ref: '#/components/schemas/EP_N27-Single'</w:t>
      </w:r>
    </w:p>
    <w:p w14:paraId="3D848F8D" w14:textId="77777777" w:rsidR="004C36BE" w:rsidRDefault="004C36BE" w:rsidP="004C36BE">
      <w:pPr>
        <w:pStyle w:val="PL"/>
      </w:pPr>
      <w:r>
        <w:t xml:space="preserve">    EP_N28-Multiple:</w:t>
      </w:r>
    </w:p>
    <w:p w14:paraId="2183E7C5" w14:textId="77777777" w:rsidR="004C36BE" w:rsidRDefault="004C36BE" w:rsidP="004C36BE">
      <w:pPr>
        <w:pStyle w:val="PL"/>
      </w:pPr>
      <w:r>
        <w:t xml:space="preserve">      type: array</w:t>
      </w:r>
    </w:p>
    <w:p w14:paraId="5C5F3859" w14:textId="77777777" w:rsidR="004C36BE" w:rsidRDefault="004C36BE" w:rsidP="004C36BE">
      <w:pPr>
        <w:pStyle w:val="PL"/>
      </w:pPr>
      <w:r>
        <w:t xml:space="preserve">      items:</w:t>
      </w:r>
    </w:p>
    <w:p w14:paraId="4C01889F" w14:textId="77777777" w:rsidR="004C36BE" w:rsidRDefault="004C36BE" w:rsidP="004C36BE">
      <w:pPr>
        <w:pStyle w:val="PL"/>
      </w:pPr>
      <w:r>
        <w:t xml:space="preserve">        $ref: '#/components/schemas/EP_N28-Single'</w:t>
      </w:r>
    </w:p>
    <w:p w14:paraId="71E310E1" w14:textId="77777777" w:rsidR="004C36BE" w:rsidRDefault="004C36BE" w:rsidP="004C36BE">
      <w:pPr>
        <w:pStyle w:val="PL"/>
      </w:pPr>
    </w:p>
    <w:p w14:paraId="2F0B6EC4" w14:textId="77777777" w:rsidR="004C36BE" w:rsidRDefault="004C36BE" w:rsidP="004C36BE">
      <w:pPr>
        <w:pStyle w:val="PL"/>
      </w:pPr>
      <w:r>
        <w:t xml:space="preserve">    EP_N31-Multiple:</w:t>
      </w:r>
    </w:p>
    <w:p w14:paraId="64A525C0" w14:textId="77777777" w:rsidR="004C36BE" w:rsidRDefault="004C36BE" w:rsidP="004C36BE">
      <w:pPr>
        <w:pStyle w:val="PL"/>
      </w:pPr>
      <w:r>
        <w:t xml:space="preserve">      type: array</w:t>
      </w:r>
    </w:p>
    <w:p w14:paraId="2EA61AB5" w14:textId="77777777" w:rsidR="004C36BE" w:rsidRDefault="004C36BE" w:rsidP="004C36BE">
      <w:pPr>
        <w:pStyle w:val="PL"/>
      </w:pPr>
      <w:r>
        <w:t xml:space="preserve">      items:</w:t>
      </w:r>
    </w:p>
    <w:p w14:paraId="355B5112" w14:textId="77777777" w:rsidR="004C36BE" w:rsidRDefault="004C36BE" w:rsidP="004C36BE">
      <w:pPr>
        <w:pStyle w:val="PL"/>
      </w:pPr>
      <w:r>
        <w:t xml:space="preserve">        $ref: '#/components/schemas/EP_N31-Single'</w:t>
      </w:r>
    </w:p>
    <w:p w14:paraId="0B41E5AD" w14:textId="77777777" w:rsidR="004C36BE" w:rsidRDefault="004C36BE" w:rsidP="004C36BE">
      <w:pPr>
        <w:pStyle w:val="PL"/>
      </w:pPr>
      <w:r>
        <w:t xml:space="preserve">    EP_N32-Multiple:</w:t>
      </w:r>
    </w:p>
    <w:p w14:paraId="7A14D1EB" w14:textId="77777777" w:rsidR="004C36BE" w:rsidRDefault="004C36BE" w:rsidP="004C36BE">
      <w:pPr>
        <w:pStyle w:val="PL"/>
      </w:pPr>
      <w:r>
        <w:t xml:space="preserve">      type: array</w:t>
      </w:r>
    </w:p>
    <w:p w14:paraId="0BC62DCB" w14:textId="77777777" w:rsidR="004C36BE" w:rsidRDefault="004C36BE" w:rsidP="004C36BE">
      <w:pPr>
        <w:pStyle w:val="PL"/>
      </w:pPr>
      <w:r>
        <w:t xml:space="preserve">      items:</w:t>
      </w:r>
    </w:p>
    <w:p w14:paraId="4CD77D51" w14:textId="77777777" w:rsidR="004C36BE" w:rsidRDefault="004C36BE" w:rsidP="004C36BE">
      <w:pPr>
        <w:pStyle w:val="PL"/>
      </w:pPr>
      <w:r>
        <w:t xml:space="preserve">        $ref: '#/components/schemas/EP_N32-Single'</w:t>
      </w:r>
    </w:p>
    <w:p w14:paraId="01EF6B97" w14:textId="77777777" w:rsidR="004C36BE" w:rsidRDefault="004C36BE" w:rsidP="004C36BE">
      <w:pPr>
        <w:pStyle w:val="PL"/>
      </w:pPr>
      <w:r>
        <w:t xml:space="preserve">    EP_N33-Multiple:</w:t>
      </w:r>
    </w:p>
    <w:p w14:paraId="58FF2731" w14:textId="77777777" w:rsidR="004C36BE" w:rsidRDefault="004C36BE" w:rsidP="004C36BE">
      <w:pPr>
        <w:pStyle w:val="PL"/>
      </w:pPr>
      <w:r>
        <w:t xml:space="preserve">      type: array</w:t>
      </w:r>
    </w:p>
    <w:p w14:paraId="4F8F6A81" w14:textId="77777777" w:rsidR="004C36BE" w:rsidRDefault="004C36BE" w:rsidP="004C36BE">
      <w:pPr>
        <w:pStyle w:val="PL"/>
      </w:pPr>
      <w:r>
        <w:t xml:space="preserve">      items:</w:t>
      </w:r>
    </w:p>
    <w:p w14:paraId="4BF5B054" w14:textId="77777777" w:rsidR="004C36BE" w:rsidRDefault="004C36BE" w:rsidP="004C36BE">
      <w:pPr>
        <w:pStyle w:val="PL"/>
      </w:pPr>
      <w:r>
        <w:t xml:space="preserve">        $ref: '#/components/schemas/EP_N33-Single'</w:t>
      </w:r>
    </w:p>
    <w:p w14:paraId="2B7A5BB6" w14:textId="77777777" w:rsidR="004C36BE" w:rsidRDefault="004C36BE" w:rsidP="004C36BE">
      <w:pPr>
        <w:pStyle w:val="PL"/>
      </w:pPr>
      <w:r>
        <w:t xml:space="preserve">    EP_N34-Multiple:</w:t>
      </w:r>
    </w:p>
    <w:p w14:paraId="101D1CC0" w14:textId="77777777" w:rsidR="004C36BE" w:rsidRDefault="004C36BE" w:rsidP="004C36BE">
      <w:pPr>
        <w:pStyle w:val="PL"/>
      </w:pPr>
      <w:r>
        <w:t xml:space="preserve">      type: array</w:t>
      </w:r>
    </w:p>
    <w:p w14:paraId="47E4BE1A" w14:textId="77777777" w:rsidR="004C36BE" w:rsidRDefault="004C36BE" w:rsidP="004C36BE">
      <w:pPr>
        <w:pStyle w:val="PL"/>
      </w:pPr>
      <w:r>
        <w:t xml:space="preserve">      items:</w:t>
      </w:r>
    </w:p>
    <w:p w14:paraId="2D5DC8CF" w14:textId="77777777" w:rsidR="004C36BE" w:rsidRDefault="004C36BE" w:rsidP="004C36BE">
      <w:pPr>
        <w:pStyle w:val="PL"/>
      </w:pPr>
      <w:r>
        <w:t xml:space="preserve">        $ref: '#/components/schemas/EP_N34-Single'</w:t>
      </w:r>
    </w:p>
    <w:p w14:paraId="01ED6D1E" w14:textId="77777777" w:rsidR="004C36BE" w:rsidRDefault="004C36BE" w:rsidP="004C36BE">
      <w:pPr>
        <w:pStyle w:val="PL"/>
      </w:pPr>
      <w:r>
        <w:t xml:space="preserve">    EP_N40-Multiple:</w:t>
      </w:r>
    </w:p>
    <w:p w14:paraId="0C7FC90E" w14:textId="77777777" w:rsidR="004C36BE" w:rsidRDefault="004C36BE" w:rsidP="004C36BE">
      <w:pPr>
        <w:pStyle w:val="PL"/>
      </w:pPr>
      <w:r>
        <w:t xml:space="preserve">      type: array</w:t>
      </w:r>
    </w:p>
    <w:p w14:paraId="1D50D790" w14:textId="77777777" w:rsidR="004C36BE" w:rsidRDefault="004C36BE" w:rsidP="004C36BE">
      <w:pPr>
        <w:pStyle w:val="PL"/>
      </w:pPr>
      <w:r>
        <w:t xml:space="preserve">      items:</w:t>
      </w:r>
    </w:p>
    <w:p w14:paraId="416A5FA2" w14:textId="77777777" w:rsidR="004C36BE" w:rsidRDefault="004C36BE" w:rsidP="004C36BE">
      <w:pPr>
        <w:pStyle w:val="PL"/>
      </w:pPr>
      <w:r>
        <w:lastRenderedPageBreak/>
        <w:t xml:space="preserve">        $ref: '#/components/schemas/EP_N40-Single'</w:t>
      </w:r>
    </w:p>
    <w:p w14:paraId="28E39A83" w14:textId="77777777" w:rsidR="004C36BE" w:rsidRDefault="004C36BE" w:rsidP="004C36BE">
      <w:pPr>
        <w:pStyle w:val="PL"/>
      </w:pPr>
      <w:r>
        <w:t xml:space="preserve">    EP_N41-Multiple:</w:t>
      </w:r>
    </w:p>
    <w:p w14:paraId="3EAB6EDA" w14:textId="77777777" w:rsidR="004C36BE" w:rsidRDefault="004C36BE" w:rsidP="004C36BE">
      <w:pPr>
        <w:pStyle w:val="PL"/>
      </w:pPr>
      <w:r>
        <w:t xml:space="preserve">      type: array</w:t>
      </w:r>
    </w:p>
    <w:p w14:paraId="51C8842D" w14:textId="77777777" w:rsidR="004C36BE" w:rsidRDefault="004C36BE" w:rsidP="004C36BE">
      <w:pPr>
        <w:pStyle w:val="PL"/>
      </w:pPr>
      <w:r>
        <w:t xml:space="preserve">      items:</w:t>
      </w:r>
    </w:p>
    <w:p w14:paraId="14838A2B" w14:textId="77777777" w:rsidR="004C36BE" w:rsidRDefault="004C36BE" w:rsidP="004C36BE">
      <w:pPr>
        <w:pStyle w:val="PL"/>
      </w:pPr>
      <w:r>
        <w:t xml:space="preserve">        $ref: '#/components/schemas/EP_N41-Single'</w:t>
      </w:r>
    </w:p>
    <w:p w14:paraId="1558429B" w14:textId="77777777" w:rsidR="004C36BE" w:rsidRDefault="004C36BE" w:rsidP="004C36BE">
      <w:pPr>
        <w:pStyle w:val="PL"/>
      </w:pPr>
      <w:r>
        <w:t xml:space="preserve">    EP_N42-Multiple:</w:t>
      </w:r>
    </w:p>
    <w:p w14:paraId="75FFE383" w14:textId="77777777" w:rsidR="004C36BE" w:rsidRDefault="004C36BE" w:rsidP="004C36BE">
      <w:pPr>
        <w:pStyle w:val="PL"/>
      </w:pPr>
      <w:r>
        <w:t xml:space="preserve">      type: array</w:t>
      </w:r>
    </w:p>
    <w:p w14:paraId="74C8030F" w14:textId="77777777" w:rsidR="004C36BE" w:rsidRDefault="004C36BE" w:rsidP="004C36BE">
      <w:pPr>
        <w:pStyle w:val="PL"/>
      </w:pPr>
      <w:r>
        <w:t xml:space="preserve">      items:</w:t>
      </w:r>
    </w:p>
    <w:p w14:paraId="382A5B00" w14:textId="77777777" w:rsidR="004C36BE" w:rsidRDefault="004C36BE" w:rsidP="004C36BE">
      <w:pPr>
        <w:pStyle w:val="PL"/>
      </w:pPr>
      <w:r>
        <w:t xml:space="preserve">        $ref: '#/components/schemas/EP_N42-Single'</w:t>
      </w:r>
    </w:p>
    <w:p w14:paraId="4BF1CEEA" w14:textId="77777777" w:rsidR="004C36BE" w:rsidRDefault="004C36BE" w:rsidP="004C36BE">
      <w:pPr>
        <w:pStyle w:val="PL"/>
      </w:pPr>
    </w:p>
    <w:p w14:paraId="169BBE87" w14:textId="77777777" w:rsidR="004C36BE" w:rsidRDefault="004C36BE" w:rsidP="004C36BE">
      <w:pPr>
        <w:pStyle w:val="PL"/>
      </w:pPr>
      <w:r>
        <w:t xml:space="preserve">    EP_S5C-Multiple:</w:t>
      </w:r>
    </w:p>
    <w:p w14:paraId="6FE8FA83" w14:textId="77777777" w:rsidR="004C36BE" w:rsidRDefault="004C36BE" w:rsidP="004C36BE">
      <w:pPr>
        <w:pStyle w:val="PL"/>
      </w:pPr>
      <w:r>
        <w:t xml:space="preserve">      type: array</w:t>
      </w:r>
    </w:p>
    <w:p w14:paraId="57DF59A4" w14:textId="77777777" w:rsidR="004C36BE" w:rsidRDefault="004C36BE" w:rsidP="004C36BE">
      <w:pPr>
        <w:pStyle w:val="PL"/>
      </w:pPr>
      <w:r>
        <w:t xml:space="preserve">      items:</w:t>
      </w:r>
    </w:p>
    <w:p w14:paraId="2E7ED1B4" w14:textId="77777777" w:rsidR="004C36BE" w:rsidRDefault="004C36BE" w:rsidP="004C36BE">
      <w:pPr>
        <w:pStyle w:val="PL"/>
      </w:pPr>
      <w:r>
        <w:t xml:space="preserve">        $ref: '#/components/schemas/EP_S5C-Single'</w:t>
      </w:r>
    </w:p>
    <w:p w14:paraId="523FBA29" w14:textId="77777777" w:rsidR="004C36BE" w:rsidRDefault="004C36BE" w:rsidP="004C36BE">
      <w:pPr>
        <w:pStyle w:val="PL"/>
      </w:pPr>
      <w:r>
        <w:t xml:space="preserve">    EP_S5U-Multiple:</w:t>
      </w:r>
    </w:p>
    <w:p w14:paraId="71D59394" w14:textId="77777777" w:rsidR="004C36BE" w:rsidRDefault="004C36BE" w:rsidP="004C36BE">
      <w:pPr>
        <w:pStyle w:val="PL"/>
      </w:pPr>
      <w:r>
        <w:t xml:space="preserve">      type: array</w:t>
      </w:r>
    </w:p>
    <w:p w14:paraId="298B890E" w14:textId="77777777" w:rsidR="004C36BE" w:rsidRDefault="004C36BE" w:rsidP="004C36BE">
      <w:pPr>
        <w:pStyle w:val="PL"/>
      </w:pPr>
      <w:r>
        <w:t xml:space="preserve">      items:</w:t>
      </w:r>
    </w:p>
    <w:p w14:paraId="6915B454" w14:textId="77777777" w:rsidR="004C36BE" w:rsidRDefault="004C36BE" w:rsidP="004C36BE">
      <w:pPr>
        <w:pStyle w:val="PL"/>
      </w:pPr>
      <w:r>
        <w:t xml:space="preserve">        $ref: '#/components/schemas/EP_S5U-Single'</w:t>
      </w:r>
    </w:p>
    <w:p w14:paraId="00B3D6FB" w14:textId="77777777" w:rsidR="004C36BE" w:rsidRDefault="004C36BE" w:rsidP="004C36BE">
      <w:pPr>
        <w:pStyle w:val="PL"/>
      </w:pPr>
      <w:r>
        <w:t xml:space="preserve">    EP_Rx-Multiple:</w:t>
      </w:r>
    </w:p>
    <w:p w14:paraId="0E4B1435" w14:textId="77777777" w:rsidR="004C36BE" w:rsidRDefault="004C36BE" w:rsidP="004C36BE">
      <w:pPr>
        <w:pStyle w:val="PL"/>
      </w:pPr>
      <w:r>
        <w:t xml:space="preserve">      type: array</w:t>
      </w:r>
    </w:p>
    <w:p w14:paraId="7152F17F" w14:textId="77777777" w:rsidR="004C36BE" w:rsidRDefault="004C36BE" w:rsidP="004C36BE">
      <w:pPr>
        <w:pStyle w:val="PL"/>
      </w:pPr>
      <w:r>
        <w:t xml:space="preserve">      items:</w:t>
      </w:r>
    </w:p>
    <w:p w14:paraId="16077BFB" w14:textId="77777777" w:rsidR="004C36BE" w:rsidRDefault="004C36BE" w:rsidP="004C36BE">
      <w:pPr>
        <w:pStyle w:val="PL"/>
      </w:pPr>
      <w:r>
        <w:t xml:space="preserve">        $ref: '#/components/schemas/EP_Rx-Single'</w:t>
      </w:r>
    </w:p>
    <w:p w14:paraId="382BF82B" w14:textId="77777777" w:rsidR="004C36BE" w:rsidRDefault="004C36BE" w:rsidP="004C36BE">
      <w:pPr>
        <w:pStyle w:val="PL"/>
      </w:pPr>
      <w:r>
        <w:t xml:space="preserve">    EP_MAP_SMSC-Multiple:</w:t>
      </w:r>
    </w:p>
    <w:p w14:paraId="09DC5501" w14:textId="77777777" w:rsidR="004C36BE" w:rsidRDefault="004C36BE" w:rsidP="004C36BE">
      <w:pPr>
        <w:pStyle w:val="PL"/>
      </w:pPr>
      <w:r>
        <w:t xml:space="preserve">      type: array</w:t>
      </w:r>
    </w:p>
    <w:p w14:paraId="64B5B07F" w14:textId="77777777" w:rsidR="004C36BE" w:rsidRDefault="004C36BE" w:rsidP="004C36BE">
      <w:pPr>
        <w:pStyle w:val="PL"/>
      </w:pPr>
      <w:r>
        <w:t xml:space="preserve">      items:</w:t>
      </w:r>
    </w:p>
    <w:p w14:paraId="2940EDA0" w14:textId="77777777" w:rsidR="004C36BE" w:rsidRDefault="004C36BE" w:rsidP="004C36BE">
      <w:pPr>
        <w:pStyle w:val="PL"/>
      </w:pPr>
      <w:r>
        <w:t xml:space="preserve">        $ref: '#/components/schemas/EP_MAP_SMSC-Single'</w:t>
      </w:r>
    </w:p>
    <w:p w14:paraId="3AE8E5C6" w14:textId="77777777" w:rsidR="004C36BE" w:rsidRDefault="004C36BE" w:rsidP="004C36BE">
      <w:pPr>
        <w:pStyle w:val="PL"/>
      </w:pPr>
      <w:r>
        <w:t xml:space="preserve">    EP_NL1-Multiple:</w:t>
      </w:r>
    </w:p>
    <w:p w14:paraId="13C39DD2" w14:textId="77777777" w:rsidR="004C36BE" w:rsidRDefault="004C36BE" w:rsidP="004C36BE">
      <w:pPr>
        <w:pStyle w:val="PL"/>
      </w:pPr>
      <w:r>
        <w:t xml:space="preserve">      type: array</w:t>
      </w:r>
    </w:p>
    <w:p w14:paraId="528A404E" w14:textId="77777777" w:rsidR="004C36BE" w:rsidRDefault="004C36BE" w:rsidP="004C36BE">
      <w:pPr>
        <w:pStyle w:val="PL"/>
      </w:pPr>
      <w:r>
        <w:t xml:space="preserve">      items:</w:t>
      </w:r>
    </w:p>
    <w:p w14:paraId="1CD1C0F6" w14:textId="77777777" w:rsidR="004C36BE" w:rsidRDefault="004C36BE" w:rsidP="004C36BE">
      <w:pPr>
        <w:pStyle w:val="PL"/>
      </w:pPr>
      <w:r>
        <w:t xml:space="preserve">        $ref: '#/components/schemas/EP_NL1-Single'</w:t>
      </w:r>
    </w:p>
    <w:p w14:paraId="35E461ED" w14:textId="77777777" w:rsidR="004C36BE" w:rsidRDefault="004C36BE" w:rsidP="004C36BE">
      <w:pPr>
        <w:pStyle w:val="PL"/>
      </w:pPr>
      <w:r>
        <w:t xml:space="preserve">    EP_NL2-Multiple:</w:t>
      </w:r>
    </w:p>
    <w:p w14:paraId="158DA2A8" w14:textId="77777777" w:rsidR="004C36BE" w:rsidRDefault="004C36BE" w:rsidP="004C36BE">
      <w:pPr>
        <w:pStyle w:val="PL"/>
      </w:pPr>
      <w:r>
        <w:t xml:space="preserve">      type: array</w:t>
      </w:r>
    </w:p>
    <w:p w14:paraId="75A5CD89" w14:textId="77777777" w:rsidR="004C36BE" w:rsidRDefault="004C36BE" w:rsidP="004C36BE">
      <w:pPr>
        <w:pStyle w:val="PL"/>
      </w:pPr>
      <w:r>
        <w:t xml:space="preserve">      items:</w:t>
      </w:r>
    </w:p>
    <w:p w14:paraId="74CAFE0C" w14:textId="77777777" w:rsidR="004C36BE" w:rsidRDefault="004C36BE" w:rsidP="004C36BE">
      <w:pPr>
        <w:pStyle w:val="PL"/>
      </w:pPr>
      <w:r>
        <w:t xml:space="preserve">        $ref: '#/components/schemas/EP_NL2-Single'</w:t>
      </w:r>
    </w:p>
    <w:p w14:paraId="2A81072D" w14:textId="77777777" w:rsidR="004C36BE" w:rsidRDefault="004C36BE" w:rsidP="004C36BE">
      <w:pPr>
        <w:pStyle w:val="PL"/>
      </w:pPr>
      <w:r>
        <w:t xml:space="preserve">    EP_NL3-Multiple:</w:t>
      </w:r>
    </w:p>
    <w:p w14:paraId="32FD03B8" w14:textId="77777777" w:rsidR="004C36BE" w:rsidRDefault="004C36BE" w:rsidP="004C36BE">
      <w:pPr>
        <w:pStyle w:val="PL"/>
      </w:pPr>
      <w:r>
        <w:t xml:space="preserve">      type: array</w:t>
      </w:r>
    </w:p>
    <w:p w14:paraId="2F84706D" w14:textId="77777777" w:rsidR="004C36BE" w:rsidRDefault="004C36BE" w:rsidP="004C36BE">
      <w:pPr>
        <w:pStyle w:val="PL"/>
      </w:pPr>
      <w:r>
        <w:t xml:space="preserve">      items:</w:t>
      </w:r>
    </w:p>
    <w:p w14:paraId="06D9E37D" w14:textId="77777777" w:rsidR="004C36BE" w:rsidRDefault="004C36BE" w:rsidP="004C36BE">
      <w:pPr>
        <w:pStyle w:val="PL"/>
      </w:pPr>
      <w:r>
        <w:t xml:space="preserve">        $ref: '#/components/schemas/EP_NL3-Single'</w:t>
      </w:r>
    </w:p>
    <w:p w14:paraId="6FF8D660" w14:textId="77777777" w:rsidR="004C36BE" w:rsidRDefault="004C36BE" w:rsidP="004C36BE">
      <w:pPr>
        <w:pStyle w:val="PL"/>
      </w:pPr>
      <w:r>
        <w:t xml:space="preserve">    EP_NL5-Multiple:</w:t>
      </w:r>
    </w:p>
    <w:p w14:paraId="384501E8" w14:textId="77777777" w:rsidR="004C36BE" w:rsidRDefault="004C36BE" w:rsidP="004C36BE">
      <w:pPr>
        <w:pStyle w:val="PL"/>
      </w:pPr>
      <w:r>
        <w:t xml:space="preserve">      type: array</w:t>
      </w:r>
    </w:p>
    <w:p w14:paraId="4A6703D0" w14:textId="77777777" w:rsidR="004C36BE" w:rsidRDefault="004C36BE" w:rsidP="004C36BE">
      <w:pPr>
        <w:pStyle w:val="PL"/>
      </w:pPr>
      <w:r>
        <w:t xml:space="preserve">      items:</w:t>
      </w:r>
    </w:p>
    <w:p w14:paraId="6D0A16EE" w14:textId="77777777" w:rsidR="004C36BE" w:rsidRDefault="004C36BE" w:rsidP="004C36BE">
      <w:pPr>
        <w:pStyle w:val="PL"/>
      </w:pPr>
      <w:r>
        <w:t xml:space="preserve">        $ref: '#/components/schemas/EP_NL5-Single'</w:t>
      </w:r>
    </w:p>
    <w:p w14:paraId="371E9688" w14:textId="77777777" w:rsidR="004C36BE" w:rsidRDefault="004C36BE" w:rsidP="004C36BE">
      <w:pPr>
        <w:pStyle w:val="PL"/>
      </w:pPr>
      <w:r>
        <w:t xml:space="preserve">    EP_NL6-Multiple:</w:t>
      </w:r>
    </w:p>
    <w:p w14:paraId="2B81B2CE" w14:textId="77777777" w:rsidR="004C36BE" w:rsidRDefault="004C36BE" w:rsidP="004C36BE">
      <w:pPr>
        <w:pStyle w:val="PL"/>
      </w:pPr>
      <w:r>
        <w:t xml:space="preserve">      type: array</w:t>
      </w:r>
    </w:p>
    <w:p w14:paraId="29B542AF" w14:textId="77777777" w:rsidR="004C36BE" w:rsidRDefault="004C36BE" w:rsidP="004C36BE">
      <w:pPr>
        <w:pStyle w:val="PL"/>
      </w:pPr>
      <w:r>
        <w:t xml:space="preserve">      items:</w:t>
      </w:r>
    </w:p>
    <w:p w14:paraId="29CBEFBE" w14:textId="77777777" w:rsidR="004C36BE" w:rsidRDefault="004C36BE" w:rsidP="004C36BE">
      <w:pPr>
        <w:pStyle w:val="PL"/>
      </w:pPr>
      <w:r>
        <w:t xml:space="preserve">        $ref: '#/components/schemas/EP_NL6-Single'</w:t>
      </w:r>
    </w:p>
    <w:p w14:paraId="0FB92065" w14:textId="77777777" w:rsidR="004C36BE" w:rsidRDefault="004C36BE" w:rsidP="004C36BE">
      <w:pPr>
        <w:pStyle w:val="PL"/>
      </w:pPr>
      <w:r>
        <w:t xml:space="preserve">    EP_NL7-Multiple:</w:t>
      </w:r>
    </w:p>
    <w:p w14:paraId="4C1C8A66" w14:textId="77777777" w:rsidR="004C36BE" w:rsidRDefault="004C36BE" w:rsidP="004C36BE">
      <w:pPr>
        <w:pStyle w:val="PL"/>
      </w:pPr>
      <w:r>
        <w:t xml:space="preserve">      type: array</w:t>
      </w:r>
    </w:p>
    <w:p w14:paraId="7DF63E5F" w14:textId="77777777" w:rsidR="004C36BE" w:rsidRDefault="004C36BE" w:rsidP="004C36BE">
      <w:pPr>
        <w:pStyle w:val="PL"/>
      </w:pPr>
      <w:r>
        <w:t xml:space="preserve">      items:</w:t>
      </w:r>
    </w:p>
    <w:p w14:paraId="6AC3C21D" w14:textId="77777777" w:rsidR="004C36BE" w:rsidRDefault="004C36BE" w:rsidP="004C36BE">
      <w:pPr>
        <w:pStyle w:val="PL"/>
      </w:pPr>
      <w:r>
        <w:t xml:space="preserve">        $ref: '#/components/schemas/EP_NL7-Single'</w:t>
      </w:r>
    </w:p>
    <w:p w14:paraId="72FAB942" w14:textId="77777777" w:rsidR="004C36BE" w:rsidRDefault="004C36BE" w:rsidP="004C36BE">
      <w:pPr>
        <w:pStyle w:val="PL"/>
      </w:pPr>
      <w:r>
        <w:t xml:space="preserve">    EP_NL8-Multiple:</w:t>
      </w:r>
    </w:p>
    <w:p w14:paraId="17A21A4E" w14:textId="77777777" w:rsidR="004C36BE" w:rsidRDefault="004C36BE" w:rsidP="004C36BE">
      <w:pPr>
        <w:pStyle w:val="PL"/>
      </w:pPr>
      <w:r>
        <w:t xml:space="preserve">      type: array</w:t>
      </w:r>
    </w:p>
    <w:p w14:paraId="40D7E998" w14:textId="77777777" w:rsidR="004C36BE" w:rsidRDefault="004C36BE" w:rsidP="004C36BE">
      <w:pPr>
        <w:pStyle w:val="PL"/>
      </w:pPr>
      <w:r>
        <w:t xml:space="preserve">      items:</w:t>
      </w:r>
    </w:p>
    <w:p w14:paraId="36293C18" w14:textId="77777777" w:rsidR="004C36BE" w:rsidRDefault="004C36BE" w:rsidP="004C36BE">
      <w:pPr>
        <w:pStyle w:val="PL"/>
      </w:pPr>
      <w:r>
        <w:t xml:space="preserve">        $ref: '#/components/schemas/EP_NL8-Single'               </w:t>
      </w:r>
    </w:p>
    <w:p w14:paraId="66F33052" w14:textId="77777777" w:rsidR="004C36BE" w:rsidRDefault="004C36BE" w:rsidP="004C36BE">
      <w:pPr>
        <w:pStyle w:val="PL"/>
      </w:pPr>
      <w:r>
        <w:t xml:space="preserve">    EP_NL9-Multiple:</w:t>
      </w:r>
    </w:p>
    <w:p w14:paraId="1A919E32" w14:textId="77777777" w:rsidR="004C36BE" w:rsidRDefault="004C36BE" w:rsidP="004C36BE">
      <w:pPr>
        <w:pStyle w:val="PL"/>
      </w:pPr>
      <w:r>
        <w:t xml:space="preserve">      type: array</w:t>
      </w:r>
    </w:p>
    <w:p w14:paraId="5F6EA6EC" w14:textId="77777777" w:rsidR="004C36BE" w:rsidRDefault="004C36BE" w:rsidP="004C36BE">
      <w:pPr>
        <w:pStyle w:val="PL"/>
      </w:pPr>
      <w:r>
        <w:t xml:space="preserve">      items:</w:t>
      </w:r>
    </w:p>
    <w:p w14:paraId="3306A5DE" w14:textId="77777777" w:rsidR="004C36BE" w:rsidRDefault="004C36BE" w:rsidP="004C36BE">
      <w:pPr>
        <w:pStyle w:val="PL"/>
      </w:pPr>
      <w:r>
        <w:t xml:space="preserve">        $ref: '#/components/schemas/EP_NL9-Single'</w:t>
      </w:r>
    </w:p>
    <w:p w14:paraId="21161256" w14:textId="77777777" w:rsidR="004C36BE" w:rsidRDefault="004C36BE" w:rsidP="004C36BE">
      <w:pPr>
        <w:pStyle w:val="PL"/>
      </w:pPr>
      <w:r>
        <w:t xml:space="preserve">    EP_NL10-Multiple:</w:t>
      </w:r>
    </w:p>
    <w:p w14:paraId="66CA3B2A" w14:textId="77777777" w:rsidR="004C36BE" w:rsidRDefault="004C36BE" w:rsidP="004C36BE">
      <w:pPr>
        <w:pStyle w:val="PL"/>
      </w:pPr>
      <w:r>
        <w:t xml:space="preserve">      type: array</w:t>
      </w:r>
    </w:p>
    <w:p w14:paraId="774CB6DC" w14:textId="77777777" w:rsidR="004C36BE" w:rsidRDefault="004C36BE" w:rsidP="004C36BE">
      <w:pPr>
        <w:pStyle w:val="PL"/>
      </w:pPr>
      <w:r>
        <w:t xml:space="preserve">      items:</w:t>
      </w:r>
    </w:p>
    <w:p w14:paraId="551018BF" w14:textId="77777777" w:rsidR="004C36BE" w:rsidRDefault="004C36BE" w:rsidP="004C36BE">
      <w:pPr>
        <w:pStyle w:val="PL"/>
      </w:pPr>
      <w:r>
        <w:t xml:space="preserve">        $ref: '#/components/schemas/EP_NL10-Single'        </w:t>
      </w:r>
    </w:p>
    <w:p w14:paraId="659236EB" w14:textId="77777777" w:rsidR="004C36BE" w:rsidRDefault="004C36BE" w:rsidP="004C36BE">
      <w:pPr>
        <w:pStyle w:val="PL"/>
      </w:pPr>
      <w:r>
        <w:t xml:space="preserve">    EP_N60-Multiple:</w:t>
      </w:r>
    </w:p>
    <w:p w14:paraId="3551C5EA" w14:textId="77777777" w:rsidR="004C36BE" w:rsidRDefault="004C36BE" w:rsidP="004C36BE">
      <w:pPr>
        <w:pStyle w:val="PL"/>
      </w:pPr>
      <w:r>
        <w:t xml:space="preserve">      type: array</w:t>
      </w:r>
    </w:p>
    <w:p w14:paraId="1D22751B" w14:textId="77777777" w:rsidR="004C36BE" w:rsidRDefault="004C36BE" w:rsidP="004C36BE">
      <w:pPr>
        <w:pStyle w:val="PL"/>
      </w:pPr>
      <w:r>
        <w:t xml:space="preserve">      items:</w:t>
      </w:r>
    </w:p>
    <w:p w14:paraId="4DF35125" w14:textId="77777777" w:rsidR="004C36BE" w:rsidRDefault="004C36BE" w:rsidP="004C36BE">
      <w:pPr>
        <w:pStyle w:val="PL"/>
      </w:pPr>
      <w:r>
        <w:t xml:space="preserve">        $ref: '#/components/schemas/EP_N60-Single'</w:t>
      </w:r>
    </w:p>
    <w:p w14:paraId="0A7CC519" w14:textId="77777777" w:rsidR="004C36BE" w:rsidRDefault="004C36BE" w:rsidP="004C36BE">
      <w:pPr>
        <w:pStyle w:val="PL"/>
      </w:pPr>
      <w:r>
        <w:t xml:space="preserve">    EP_N61-Multiple:</w:t>
      </w:r>
    </w:p>
    <w:p w14:paraId="6FA1FC96" w14:textId="77777777" w:rsidR="004C36BE" w:rsidRDefault="004C36BE" w:rsidP="004C36BE">
      <w:pPr>
        <w:pStyle w:val="PL"/>
      </w:pPr>
      <w:r>
        <w:t xml:space="preserve">      type: array</w:t>
      </w:r>
    </w:p>
    <w:p w14:paraId="346402A6" w14:textId="77777777" w:rsidR="004C36BE" w:rsidRDefault="004C36BE" w:rsidP="004C36BE">
      <w:pPr>
        <w:pStyle w:val="PL"/>
      </w:pPr>
      <w:r>
        <w:t xml:space="preserve">      items:</w:t>
      </w:r>
    </w:p>
    <w:p w14:paraId="7BC67364" w14:textId="77777777" w:rsidR="004C36BE" w:rsidRDefault="004C36BE" w:rsidP="004C36BE">
      <w:pPr>
        <w:pStyle w:val="PL"/>
      </w:pPr>
      <w:r>
        <w:t xml:space="preserve">        $ref: '#/components/schemas/EP_N61-Single'</w:t>
      </w:r>
    </w:p>
    <w:p w14:paraId="0745C269" w14:textId="77777777" w:rsidR="004C36BE" w:rsidRDefault="004C36BE" w:rsidP="004C36BE">
      <w:pPr>
        <w:pStyle w:val="PL"/>
      </w:pPr>
      <w:r>
        <w:t xml:space="preserve">    EP_N62-Multiple:</w:t>
      </w:r>
    </w:p>
    <w:p w14:paraId="1A3FEC05" w14:textId="77777777" w:rsidR="004C36BE" w:rsidRDefault="004C36BE" w:rsidP="004C36BE">
      <w:pPr>
        <w:pStyle w:val="PL"/>
      </w:pPr>
      <w:r>
        <w:t xml:space="preserve">      type: array</w:t>
      </w:r>
    </w:p>
    <w:p w14:paraId="214E464C" w14:textId="77777777" w:rsidR="004C36BE" w:rsidRDefault="004C36BE" w:rsidP="004C36BE">
      <w:pPr>
        <w:pStyle w:val="PL"/>
      </w:pPr>
      <w:r>
        <w:t xml:space="preserve">      items:</w:t>
      </w:r>
    </w:p>
    <w:p w14:paraId="52EB9A37" w14:textId="77777777" w:rsidR="004C36BE" w:rsidRDefault="004C36BE" w:rsidP="004C36BE">
      <w:pPr>
        <w:pStyle w:val="PL"/>
      </w:pPr>
      <w:r>
        <w:t xml:space="preserve">        $ref: '#/components/schemas/EP_N62-Single'</w:t>
      </w:r>
    </w:p>
    <w:p w14:paraId="33880A32" w14:textId="77777777" w:rsidR="004C36BE" w:rsidRDefault="004C36BE" w:rsidP="004C36BE">
      <w:pPr>
        <w:pStyle w:val="PL"/>
      </w:pPr>
      <w:r>
        <w:t xml:space="preserve">    EP_N63-Multiple:</w:t>
      </w:r>
    </w:p>
    <w:p w14:paraId="04FBEE51" w14:textId="77777777" w:rsidR="004C36BE" w:rsidRDefault="004C36BE" w:rsidP="004C36BE">
      <w:pPr>
        <w:pStyle w:val="PL"/>
      </w:pPr>
      <w:r>
        <w:t xml:space="preserve">      type: array</w:t>
      </w:r>
    </w:p>
    <w:p w14:paraId="4FF25E36" w14:textId="77777777" w:rsidR="004C36BE" w:rsidRDefault="004C36BE" w:rsidP="004C36BE">
      <w:pPr>
        <w:pStyle w:val="PL"/>
      </w:pPr>
      <w:r>
        <w:t xml:space="preserve">      items:</w:t>
      </w:r>
    </w:p>
    <w:p w14:paraId="20150DB8" w14:textId="77777777" w:rsidR="004C36BE" w:rsidRDefault="004C36BE" w:rsidP="004C36BE">
      <w:pPr>
        <w:pStyle w:val="PL"/>
      </w:pPr>
      <w:r>
        <w:t xml:space="preserve">        $ref: '#/components/schemas/EP_N63-Single' </w:t>
      </w:r>
    </w:p>
    <w:p w14:paraId="62BC05FC" w14:textId="77777777" w:rsidR="004C36BE" w:rsidRDefault="004C36BE" w:rsidP="004C36BE">
      <w:pPr>
        <w:pStyle w:val="PL"/>
      </w:pPr>
      <w:r>
        <w:lastRenderedPageBreak/>
        <w:t xml:space="preserve">    EP_Npc4-Multiple:</w:t>
      </w:r>
    </w:p>
    <w:p w14:paraId="623E92F3" w14:textId="77777777" w:rsidR="004C36BE" w:rsidRDefault="004C36BE" w:rsidP="004C36BE">
      <w:pPr>
        <w:pStyle w:val="PL"/>
      </w:pPr>
      <w:r>
        <w:t xml:space="preserve">      type: array</w:t>
      </w:r>
    </w:p>
    <w:p w14:paraId="15985E87" w14:textId="77777777" w:rsidR="004C36BE" w:rsidRDefault="004C36BE" w:rsidP="004C36BE">
      <w:pPr>
        <w:pStyle w:val="PL"/>
      </w:pPr>
      <w:r>
        <w:t xml:space="preserve">      items:</w:t>
      </w:r>
    </w:p>
    <w:p w14:paraId="116F2A40" w14:textId="77777777" w:rsidR="004C36BE" w:rsidRDefault="004C36BE" w:rsidP="004C36BE">
      <w:pPr>
        <w:pStyle w:val="PL"/>
      </w:pPr>
      <w:r>
        <w:t xml:space="preserve">        $ref: '#/components/schemas/EP_Npc4-Single'</w:t>
      </w:r>
    </w:p>
    <w:p w14:paraId="70B49E7B" w14:textId="77777777" w:rsidR="004C36BE" w:rsidRDefault="004C36BE" w:rsidP="004C36BE">
      <w:pPr>
        <w:pStyle w:val="PL"/>
      </w:pPr>
      <w:r>
        <w:t xml:space="preserve">    EP_Npc6-Multiple:</w:t>
      </w:r>
    </w:p>
    <w:p w14:paraId="5C30CE97" w14:textId="77777777" w:rsidR="004C36BE" w:rsidRDefault="004C36BE" w:rsidP="004C36BE">
      <w:pPr>
        <w:pStyle w:val="PL"/>
      </w:pPr>
      <w:r>
        <w:t xml:space="preserve">      type: array</w:t>
      </w:r>
    </w:p>
    <w:p w14:paraId="57726513" w14:textId="77777777" w:rsidR="004C36BE" w:rsidRDefault="004C36BE" w:rsidP="004C36BE">
      <w:pPr>
        <w:pStyle w:val="PL"/>
      </w:pPr>
      <w:r>
        <w:t xml:space="preserve">      items:</w:t>
      </w:r>
    </w:p>
    <w:p w14:paraId="5A9C6B28" w14:textId="77777777" w:rsidR="004C36BE" w:rsidRDefault="004C36BE" w:rsidP="004C36BE">
      <w:pPr>
        <w:pStyle w:val="PL"/>
      </w:pPr>
      <w:r>
        <w:t xml:space="preserve">        $ref: '#/components/schemas/EP_Npc6-Single'</w:t>
      </w:r>
    </w:p>
    <w:p w14:paraId="3DC7D4E4" w14:textId="77777777" w:rsidR="004C36BE" w:rsidRDefault="004C36BE" w:rsidP="004C36BE">
      <w:pPr>
        <w:pStyle w:val="PL"/>
      </w:pPr>
      <w:r>
        <w:t xml:space="preserve">    EP_Npc7-Multiple:</w:t>
      </w:r>
    </w:p>
    <w:p w14:paraId="363F163B" w14:textId="77777777" w:rsidR="004C36BE" w:rsidRDefault="004C36BE" w:rsidP="004C36BE">
      <w:pPr>
        <w:pStyle w:val="PL"/>
      </w:pPr>
      <w:r>
        <w:t xml:space="preserve">      type: array</w:t>
      </w:r>
    </w:p>
    <w:p w14:paraId="2D44A263" w14:textId="77777777" w:rsidR="004C36BE" w:rsidRDefault="004C36BE" w:rsidP="004C36BE">
      <w:pPr>
        <w:pStyle w:val="PL"/>
      </w:pPr>
      <w:r>
        <w:t xml:space="preserve">      items:</w:t>
      </w:r>
    </w:p>
    <w:p w14:paraId="3D167859" w14:textId="77777777" w:rsidR="004C36BE" w:rsidRDefault="004C36BE" w:rsidP="004C36BE">
      <w:pPr>
        <w:pStyle w:val="PL"/>
      </w:pPr>
      <w:r>
        <w:t xml:space="preserve">        $ref: '#/components/schemas/EP_Npc7-Single'</w:t>
      </w:r>
    </w:p>
    <w:p w14:paraId="2213B3A5" w14:textId="77777777" w:rsidR="004C36BE" w:rsidRDefault="004C36BE" w:rsidP="004C36BE">
      <w:pPr>
        <w:pStyle w:val="PL"/>
      </w:pPr>
      <w:r>
        <w:t xml:space="preserve">    EP_Npc8-Multiple:</w:t>
      </w:r>
    </w:p>
    <w:p w14:paraId="68DF7517" w14:textId="77777777" w:rsidR="004C36BE" w:rsidRDefault="004C36BE" w:rsidP="004C36BE">
      <w:pPr>
        <w:pStyle w:val="PL"/>
      </w:pPr>
      <w:r>
        <w:t xml:space="preserve">      type: array</w:t>
      </w:r>
    </w:p>
    <w:p w14:paraId="5F9BDD61" w14:textId="77777777" w:rsidR="004C36BE" w:rsidRDefault="004C36BE" w:rsidP="004C36BE">
      <w:pPr>
        <w:pStyle w:val="PL"/>
      </w:pPr>
      <w:r>
        <w:t xml:space="preserve">      items:</w:t>
      </w:r>
    </w:p>
    <w:p w14:paraId="7988ACE6" w14:textId="77777777" w:rsidR="004C36BE" w:rsidRDefault="004C36BE" w:rsidP="004C36BE">
      <w:pPr>
        <w:pStyle w:val="PL"/>
      </w:pPr>
      <w:r>
        <w:t xml:space="preserve">        $ref: '#/components/schemas/EP_Npc8-Single'</w:t>
      </w:r>
    </w:p>
    <w:p w14:paraId="0B5DEB85" w14:textId="77777777" w:rsidR="004C36BE" w:rsidRDefault="004C36BE" w:rsidP="004C36BE">
      <w:pPr>
        <w:pStyle w:val="PL"/>
      </w:pPr>
      <w:r>
        <w:t xml:space="preserve">    EP_N84-Multiple:</w:t>
      </w:r>
    </w:p>
    <w:p w14:paraId="2D20F973" w14:textId="77777777" w:rsidR="004C36BE" w:rsidRDefault="004C36BE" w:rsidP="004C36BE">
      <w:pPr>
        <w:pStyle w:val="PL"/>
      </w:pPr>
      <w:r>
        <w:t xml:space="preserve">      type: array</w:t>
      </w:r>
    </w:p>
    <w:p w14:paraId="650E8A17" w14:textId="77777777" w:rsidR="004C36BE" w:rsidRDefault="004C36BE" w:rsidP="004C36BE">
      <w:pPr>
        <w:pStyle w:val="PL"/>
      </w:pPr>
      <w:r>
        <w:t xml:space="preserve">      items:</w:t>
      </w:r>
    </w:p>
    <w:p w14:paraId="79D481F9" w14:textId="77777777" w:rsidR="004C36BE" w:rsidRDefault="004C36BE" w:rsidP="004C36BE">
      <w:pPr>
        <w:pStyle w:val="PL"/>
      </w:pPr>
      <w:r>
        <w:t xml:space="preserve">        $ref: '#/components/schemas/EP_N84-Single'</w:t>
      </w:r>
    </w:p>
    <w:p w14:paraId="688B23B1" w14:textId="77777777" w:rsidR="004C36BE" w:rsidRDefault="004C36BE" w:rsidP="004C36BE">
      <w:pPr>
        <w:pStyle w:val="PL"/>
      </w:pPr>
      <w:r>
        <w:t xml:space="preserve">    EP_N85-Multiple:</w:t>
      </w:r>
    </w:p>
    <w:p w14:paraId="3CE52F6B" w14:textId="77777777" w:rsidR="004C36BE" w:rsidRDefault="004C36BE" w:rsidP="004C36BE">
      <w:pPr>
        <w:pStyle w:val="PL"/>
      </w:pPr>
      <w:r>
        <w:t xml:space="preserve">      type: array</w:t>
      </w:r>
    </w:p>
    <w:p w14:paraId="3F58E7D9" w14:textId="77777777" w:rsidR="004C36BE" w:rsidRDefault="004C36BE" w:rsidP="004C36BE">
      <w:pPr>
        <w:pStyle w:val="PL"/>
      </w:pPr>
      <w:r>
        <w:t xml:space="preserve">      items:</w:t>
      </w:r>
    </w:p>
    <w:p w14:paraId="50C350B7" w14:textId="77777777" w:rsidR="004C36BE" w:rsidRDefault="004C36BE" w:rsidP="004C36BE">
      <w:pPr>
        <w:pStyle w:val="PL"/>
      </w:pPr>
      <w:r>
        <w:t xml:space="preserve">        $ref: '#/components/schemas/EP_N85-Single'</w:t>
      </w:r>
    </w:p>
    <w:p w14:paraId="6FFC50FF" w14:textId="77777777" w:rsidR="004C36BE" w:rsidRDefault="004C36BE" w:rsidP="004C36BE">
      <w:pPr>
        <w:pStyle w:val="PL"/>
      </w:pPr>
      <w:r>
        <w:t xml:space="preserve">    EP_N86-Multiple:</w:t>
      </w:r>
    </w:p>
    <w:p w14:paraId="3DBC42A5" w14:textId="77777777" w:rsidR="004C36BE" w:rsidRDefault="004C36BE" w:rsidP="004C36BE">
      <w:pPr>
        <w:pStyle w:val="PL"/>
      </w:pPr>
      <w:r>
        <w:t xml:space="preserve">      type: array</w:t>
      </w:r>
    </w:p>
    <w:p w14:paraId="7A557F17" w14:textId="77777777" w:rsidR="004C36BE" w:rsidRDefault="004C36BE" w:rsidP="004C36BE">
      <w:pPr>
        <w:pStyle w:val="PL"/>
      </w:pPr>
      <w:r>
        <w:t xml:space="preserve">      items:</w:t>
      </w:r>
    </w:p>
    <w:p w14:paraId="3CF99CAD" w14:textId="77777777" w:rsidR="004C36BE" w:rsidRDefault="004C36BE" w:rsidP="004C36BE">
      <w:pPr>
        <w:pStyle w:val="PL"/>
      </w:pPr>
      <w:r>
        <w:t xml:space="preserve">        $ref: '#/components/schemas/EP_N86-Single'</w:t>
      </w:r>
    </w:p>
    <w:p w14:paraId="4EFC747C" w14:textId="77777777" w:rsidR="004C36BE" w:rsidRDefault="004C36BE" w:rsidP="004C36BE">
      <w:pPr>
        <w:pStyle w:val="PL"/>
      </w:pPr>
      <w:r>
        <w:t xml:space="preserve">    EP_N87-Multiple:</w:t>
      </w:r>
    </w:p>
    <w:p w14:paraId="460D9881" w14:textId="77777777" w:rsidR="004C36BE" w:rsidRDefault="004C36BE" w:rsidP="004C36BE">
      <w:pPr>
        <w:pStyle w:val="PL"/>
      </w:pPr>
      <w:r>
        <w:t xml:space="preserve">      type: array</w:t>
      </w:r>
    </w:p>
    <w:p w14:paraId="12A07671" w14:textId="77777777" w:rsidR="004C36BE" w:rsidRDefault="004C36BE" w:rsidP="004C36BE">
      <w:pPr>
        <w:pStyle w:val="PL"/>
      </w:pPr>
      <w:r>
        <w:t xml:space="preserve">      items:</w:t>
      </w:r>
    </w:p>
    <w:p w14:paraId="30EC7DE8" w14:textId="77777777" w:rsidR="004C36BE" w:rsidRDefault="004C36BE" w:rsidP="004C36BE">
      <w:pPr>
        <w:pStyle w:val="PL"/>
      </w:pPr>
      <w:r>
        <w:t xml:space="preserve">        $ref: '#/components/schemas/EP_N87-Single'</w:t>
      </w:r>
    </w:p>
    <w:p w14:paraId="7BA6F13D" w14:textId="77777777" w:rsidR="004C36BE" w:rsidRDefault="004C36BE" w:rsidP="004C36BE">
      <w:pPr>
        <w:pStyle w:val="PL"/>
      </w:pPr>
      <w:r>
        <w:t xml:space="preserve">    EP_N88-Multiple:</w:t>
      </w:r>
    </w:p>
    <w:p w14:paraId="4E81A7B2" w14:textId="77777777" w:rsidR="004C36BE" w:rsidRDefault="004C36BE" w:rsidP="004C36BE">
      <w:pPr>
        <w:pStyle w:val="PL"/>
      </w:pPr>
      <w:r>
        <w:t xml:space="preserve">      type: array</w:t>
      </w:r>
    </w:p>
    <w:p w14:paraId="5F0B3F4A" w14:textId="77777777" w:rsidR="004C36BE" w:rsidRDefault="004C36BE" w:rsidP="004C36BE">
      <w:pPr>
        <w:pStyle w:val="PL"/>
      </w:pPr>
      <w:r>
        <w:t xml:space="preserve">      items:</w:t>
      </w:r>
    </w:p>
    <w:p w14:paraId="4D87DBBD" w14:textId="77777777" w:rsidR="004C36BE" w:rsidRDefault="004C36BE" w:rsidP="004C36BE">
      <w:pPr>
        <w:pStyle w:val="PL"/>
      </w:pPr>
      <w:r>
        <w:t xml:space="preserve">        $ref: '#/components/schemas/EP_N88-Single'</w:t>
      </w:r>
    </w:p>
    <w:p w14:paraId="7005C40A" w14:textId="77777777" w:rsidR="004C36BE" w:rsidRDefault="004C36BE" w:rsidP="004C36BE">
      <w:pPr>
        <w:pStyle w:val="PL"/>
      </w:pPr>
      <w:r>
        <w:t xml:space="preserve">    EP_N89-Multiple:</w:t>
      </w:r>
    </w:p>
    <w:p w14:paraId="283EA06E" w14:textId="77777777" w:rsidR="004C36BE" w:rsidRDefault="004C36BE" w:rsidP="004C36BE">
      <w:pPr>
        <w:pStyle w:val="PL"/>
      </w:pPr>
      <w:r>
        <w:t xml:space="preserve">      type: array</w:t>
      </w:r>
    </w:p>
    <w:p w14:paraId="059D6BEA" w14:textId="77777777" w:rsidR="004C36BE" w:rsidRDefault="004C36BE" w:rsidP="004C36BE">
      <w:pPr>
        <w:pStyle w:val="PL"/>
      </w:pPr>
      <w:r>
        <w:t xml:space="preserve">      items:</w:t>
      </w:r>
    </w:p>
    <w:p w14:paraId="03419C38" w14:textId="77777777" w:rsidR="004C36BE" w:rsidRDefault="004C36BE" w:rsidP="004C36BE">
      <w:pPr>
        <w:pStyle w:val="PL"/>
      </w:pPr>
      <w:r>
        <w:t xml:space="preserve">        $ref: '#/components/schemas/EP_N89-Single'</w:t>
      </w:r>
    </w:p>
    <w:p w14:paraId="0712CA44" w14:textId="77777777" w:rsidR="004C36BE" w:rsidRDefault="004C36BE" w:rsidP="004C36BE">
      <w:pPr>
        <w:pStyle w:val="PL"/>
      </w:pPr>
      <w:r>
        <w:t xml:space="preserve">    EP_N96-Multiple:</w:t>
      </w:r>
    </w:p>
    <w:p w14:paraId="76E655D7" w14:textId="77777777" w:rsidR="004C36BE" w:rsidRDefault="004C36BE" w:rsidP="004C36BE">
      <w:pPr>
        <w:pStyle w:val="PL"/>
      </w:pPr>
      <w:r>
        <w:t xml:space="preserve">      type: array</w:t>
      </w:r>
    </w:p>
    <w:p w14:paraId="7D780058" w14:textId="77777777" w:rsidR="004C36BE" w:rsidRDefault="004C36BE" w:rsidP="004C36BE">
      <w:pPr>
        <w:pStyle w:val="PL"/>
      </w:pPr>
      <w:r>
        <w:t xml:space="preserve">      items:</w:t>
      </w:r>
    </w:p>
    <w:p w14:paraId="7FB22C92" w14:textId="77777777" w:rsidR="004C36BE" w:rsidRDefault="004C36BE" w:rsidP="004C36BE">
      <w:pPr>
        <w:pStyle w:val="PL"/>
      </w:pPr>
      <w:r>
        <w:t xml:space="preserve">        $ref: '#/components/schemas/EP_N96-Single'</w:t>
      </w:r>
    </w:p>
    <w:p w14:paraId="7164DFF0" w14:textId="77777777" w:rsidR="004C36BE" w:rsidRDefault="004C36BE" w:rsidP="004C36BE">
      <w:pPr>
        <w:pStyle w:val="PL"/>
      </w:pPr>
      <w:r>
        <w:t xml:space="preserve">    EP_N11mb-Multiple:</w:t>
      </w:r>
    </w:p>
    <w:p w14:paraId="45EFE09D" w14:textId="77777777" w:rsidR="004C36BE" w:rsidRDefault="004C36BE" w:rsidP="004C36BE">
      <w:pPr>
        <w:pStyle w:val="PL"/>
      </w:pPr>
      <w:r>
        <w:t xml:space="preserve">      type: array</w:t>
      </w:r>
    </w:p>
    <w:p w14:paraId="1E88CC91" w14:textId="77777777" w:rsidR="004C36BE" w:rsidRDefault="004C36BE" w:rsidP="004C36BE">
      <w:pPr>
        <w:pStyle w:val="PL"/>
      </w:pPr>
      <w:r>
        <w:t xml:space="preserve">      items:</w:t>
      </w:r>
    </w:p>
    <w:p w14:paraId="011C8EE0" w14:textId="77777777" w:rsidR="004C36BE" w:rsidRDefault="004C36BE" w:rsidP="004C36BE">
      <w:pPr>
        <w:pStyle w:val="PL"/>
      </w:pPr>
      <w:r>
        <w:t xml:space="preserve">        $ref: '#/components/schemas/EP_N11mb-Single'</w:t>
      </w:r>
    </w:p>
    <w:p w14:paraId="3FA1E3B1" w14:textId="77777777" w:rsidR="004C36BE" w:rsidRDefault="004C36BE" w:rsidP="004C36BE">
      <w:pPr>
        <w:pStyle w:val="PL"/>
      </w:pPr>
      <w:r>
        <w:t xml:space="preserve">    EP_N16mb-Multiple:</w:t>
      </w:r>
    </w:p>
    <w:p w14:paraId="40A8DF9C" w14:textId="77777777" w:rsidR="004C36BE" w:rsidRDefault="004C36BE" w:rsidP="004C36BE">
      <w:pPr>
        <w:pStyle w:val="PL"/>
      </w:pPr>
      <w:r>
        <w:t xml:space="preserve">      type: array</w:t>
      </w:r>
    </w:p>
    <w:p w14:paraId="29972E9A" w14:textId="77777777" w:rsidR="004C36BE" w:rsidRDefault="004C36BE" w:rsidP="004C36BE">
      <w:pPr>
        <w:pStyle w:val="PL"/>
      </w:pPr>
      <w:r>
        <w:t xml:space="preserve">      items:</w:t>
      </w:r>
    </w:p>
    <w:p w14:paraId="27E39600" w14:textId="77777777" w:rsidR="004C36BE" w:rsidRDefault="004C36BE" w:rsidP="004C36BE">
      <w:pPr>
        <w:pStyle w:val="PL"/>
      </w:pPr>
      <w:r>
        <w:t xml:space="preserve">        $ref: '#/components/schemas/EP_N16mb-Single'</w:t>
      </w:r>
    </w:p>
    <w:p w14:paraId="60FE3F7C" w14:textId="77777777" w:rsidR="004C36BE" w:rsidRDefault="004C36BE" w:rsidP="004C36BE">
      <w:pPr>
        <w:pStyle w:val="PL"/>
      </w:pPr>
      <w:r>
        <w:t xml:space="preserve">    EP_Nmb1-Multiple:</w:t>
      </w:r>
    </w:p>
    <w:p w14:paraId="14D66ED0" w14:textId="77777777" w:rsidR="004C36BE" w:rsidRDefault="004C36BE" w:rsidP="004C36BE">
      <w:pPr>
        <w:pStyle w:val="PL"/>
      </w:pPr>
      <w:r>
        <w:t xml:space="preserve">      type: array</w:t>
      </w:r>
    </w:p>
    <w:p w14:paraId="0165D139" w14:textId="77777777" w:rsidR="004C36BE" w:rsidRDefault="004C36BE" w:rsidP="004C36BE">
      <w:pPr>
        <w:pStyle w:val="PL"/>
      </w:pPr>
      <w:r>
        <w:t xml:space="preserve">      items:</w:t>
      </w:r>
    </w:p>
    <w:p w14:paraId="3A1818E7" w14:textId="77777777" w:rsidR="004C36BE" w:rsidRDefault="004C36BE" w:rsidP="004C36BE">
      <w:pPr>
        <w:pStyle w:val="PL"/>
      </w:pPr>
      <w:r>
        <w:t xml:space="preserve">        $ref: '#/components/schemas/EP_Nmb1-Single'</w:t>
      </w:r>
    </w:p>
    <w:p w14:paraId="49801B4D" w14:textId="77777777" w:rsidR="004C36BE" w:rsidRDefault="004C36BE" w:rsidP="004C36BE">
      <w:pPr>
        <w:pStyle w:val="PL"/>
      </w:pPr>
      <w:r>
        <w:t xml:space="preserve">    EP_N3mb-Multiple:</w:t>
      </w:r>
    </w:p>
    <w:p w14:paraId="52A445EB" w14:textId="77777777" w:rsidR="004C36BE" w:rsidRDefault="004C36BE" w:rsidP="004C36BE">
      <w:pPr>
        <w:pStyle w:val="PL"/>
      </w:pPr>
      <w:r>
        <w:t xml:space="preserve">      type: array</w:t>
      </w:r>
    </w:p>
    <w:p w14:paraId="031B2643" w14:textId="77777777" w:rsidR="004C36BE" w:rsidRDefault="004C36BE" w:rsidP="004C36BE">
      <w:pPr>
        <w:pStyle w:val="PL"/>
      </w:pPr>
      <w:r>
        <w:t xml:space="preserve">      items:</w:t>
      </w:r>
    </w:p>
    <w:p w14:paraId="43977C4E" w14:textId="77777777" w:rsidR="004C36BE" w:rsidRDefault="004C36BE" w:rsidP="004C36BE">
      <w:pPr>
        <w:pStyle w:val="PL"/>
      </w:pPr>
      <w:r>
        <w:t xml:space="preserve">        $ref: '#/components/schemas/EP_N3mb-Single'</w:t>
      </w:r>
    </w:p>
    <w:p w14:paraId="25889D5F" w14:textId="77777777" w:rsidR="004C36BE" w:rsidRDefault="004C36BE" w:rsidP="004C36BE">
      <w:pPr>
        <w:pStyle w:val="PL"/>
      </w:pPr>
      <w:r>
        <w:t xml:space="preserve">    EP_N4mb-Multiple:</w:t>
      </w:r>
    </w:p>
    <w:p w14:paraId="050A189C" w14:textId="77777777" w:rsidR="004C36BE" w:rsidRDefault="004C36BE" w:rsidP="004C36BE">
      <w:pPr>
        <w:pStyle w:val="PL"/>
      </w:pPr>
      <w:r>
        <w:t xml:space="preserve">      type: array</w:t>
      </w:r>
    </w:p>
    <w:p w14:paraId="6F5EDD01" w14:textId="77777777" w:rsidR="004C36BE" w:rsidRDefault="004C36BE" w:rsidP="004C36BE">
      <w:pPr>
        <w:pStyle w:val="PL"/>
      </w:pPr>
      <w:r>
        <w:t xml:space="preserve">      items:</w:t>
      </w:r>
    </w:p>
    <w:p w14:paraId="25516261" w14:textId="77777777" w:rsidR="004C36BE" w:rsidRDefault="004C36BE" w:rsidP="004C36BE">
      <w:pPr>
        <w:pStyle w:val="PL"/>
      </w:pPr>
      <w:r>
        <w:t xml:space="preserve">        $ref: '#/components/schemas/EP_N4mb-Single'</w:t>
      </w:r>
    </w:p>
    <w:p w14:paraId="3E37F62F" w14:textId="77777777" w:rsidR="004C36BE" w:rsidRDefault="004C36BE" w:rsidP="004C36BE">
      <w:pPr>
        <w:pStyle w:val="PL"/>
      </w:pPr>
      <w:r>
        <w:t xml:space="preserve">    EP_N19mb-Multiple:</w:t>
      </w:r>
    </w:p>
    <w:p w14:paraId="03EC45D7" w14:textId="77777777" w:rsidR="004C36BE" w:rsidRDefault="004C36BE" w:rsidP="004C36BE">
      <w:pPr>
        <w:pStyle w:val="PL"/>
      </w:pPr>
      <w:r>
        <w:t xml:space="preserve">      type: array</w:t>
      </w:r>
    </w:p>
    <w:p w14:paraId="1A3FF7A3" w14:textId="77777777" w:rsidR="004C36BE" w:rsidRDefault="004C36BE" w:rsidP="004C36BE">
      <w:pPr>
        <w:pStyle w:val="PL"/>
      </w:pPr>
      <w:r>
        <w:t xml:space="preserve">      items:</w:t>
      </w:r>
    </w:p>
    <w:p w14:paraId="230BFA57" w14:textId="77777777" w:rsidR="004C36BE" w:rsidRDefault="004C36BE" w:rsidP="004C36BE">
      <w:pPr>
        <w:pStyle w:val="PL"/>
      </w:pPr>
      <w:r>
        <w:t xml:space="preserve">        $ref: '#/components/schemas/EP_N19mb-Single'</w:t>
      </w:r>
    </w:p>
    <w:p w14:paraId="1D8F9215" w14:textId="77777777" w:rsidR="004C36BE" w:rsidRDefault="004C36BE" w:rsidP="004C36BE">
      <w:pPr>
        <w:pStyle w:val="PL"/>
      </w:pPr>
      <w:r>
        <w:t xml:space="preserve">    EP_Nmb9-Multiple:</w:t>
      </w:r>
    </w:p>
    <w:p w14:paraId="27E3E521" w14:textId="77777777" w:rsidR="004C36BE" w:rsidRDefault="004C36BE" w:rsidP="004C36BE">
      <w:pPr>
        <w:pStyle w:val="PL"/>
      </w:pPr>
      <w:r>
        <w:t xml:space="preserve">      type: array</w:t>
      </w:r>
    </w:p>
    <w:p w14:paraId="6CD9F0FC" w14:textId="77777777" w:rsidR="004C36BE" w:rsidRDefault="004C36BE" w:rsidP="004C36BE">
      <w:pPr>
        <w:pStyle w:val="PL"/>
      </w:pPr>
      <w:r>
        <w:t xml:space="preserve">      items:</w:t>
      </w:r>
    </w:p>
    <w:p w14:paraId="7FFEF71E" w14:textId="77777777" w:rsidR="004C36BE" w:rsidRDefault="004C36BE" w:rsidP="004C36BE">
      <w:pPr>
        <w:pStyle w:val="PL"/>
      </w:pPr>
      <w:r>
        <w:t xml:space="preserve">        $ref: '#/components/schemas/EP_Nmb9-Single'</w:t>
      </w:r>
    </w:p>
    <w:p w14:paraId="735B3899" w14:textId="77777777" w:rsidR="004C36BE" w:rsidRDefault="004C36BE" w:rsidP="004C36BE">
      <w:pPr>
        <w:pStyle w:val="PL"/>
      </w:pPr>
      <w:r>
        <w:t xml:space="preserve">    EP_SM12-Multiple:</w:t>
      </w:r>
    </w:p>
    <w:p w14:paraId="0D974BC8" w14:textId="77777777" w:rsidR="004C36BE" w:rsidRDefault="004C36BE" w:rsidP="004C36BE">
      <w:pPr>
        <w:pStyle w:val="PL"/>
      </w:pPr>
      <w:r>
        <w:t xml:space="preserve">      type: array</w:t>
      </w:r>
    </w:p>
    <w:p w14:paraId="0042F76D" w14:textId="77777777" w:rsidR="004C36BE" w:rsidRDefault="004C36BE" w:rsidP="004C36BE">
      <w:pPr>
        <w:pStyle w:val="PL"/>
      </w:pPr>
      <w:r>
        <w:t xml:space="preserve">      items:</w:t>
      </w:r>
    </w:p>
    <w:p w14:paraId="241AB3D1" w14:textId="77777777" w:rsidR="004C36BE" w:rsidRDefault="004C36BE" w:rsidP="004C36BE">
      <w:pPr>
        <w:pStyle w:val="PL"/>
      </w:pPr>
      <w:r>
        <w:t xml:space="preserve">        $ref: '#/components/schemas/EP_SM12-Single'</w:t>
      </w:r>
    </w:p>
    <w:p w14:paraId="2F711AA4" w14:textId="77777777" w:rsidR="004C36BE" w:rsidRDefault="004C36BE" w:rsidP="004C36BE">
      <w:pPr>
        <w:pStyle w:val="PL"/>
      </w:pPr>
      <w:r>
        <w:t xml:space="preserve">    EP_SM13-Multiple:</w:t>
      </w:r>
    </w:p>
    <w:p w14:paraId="2117D2E8" w14:textId="77777777" w:rsidR="004C36BE" w:rsidRDefault="004C36BE" w:rsidP="004C36BE">
      <w:pPr>
        <w:pStyle w:val="PL"/>
      </w:pPr>
      <w:r>
        <w:t xml:space="preserve">      type: array</w:t>
      </w:r>
    </w:p>
    <w:p w14:paraId="2A02D324" w14:textId="77777777" w:rsidR="004C36BE" w:rsidRDefault="004C36BE" w:rsidP="004C36BE">
      <w:pPr>
        <w:pStyle w:val="PL"/>
      </w:pPr>
      <w:r>
        <w:lastRenderedPageBreak/>
        <w:t xml:space="preserve">      items:</w:t>
      </w:r>
    </w:p>
    <w:p w14:paraId="496AE325" w14:textId="77777777" w:rsidR="004C36BE" w:rsidRDefault="004C36BE" w:rsidP="004C36BE">
      <w:pPr>
        <w:pStyle w:val="PL"/>
      </w:pPr>
      <w:r>
        <w:t xml:space="preserve">        $ref: '#/components/schemas/EP_SM13-Single'</w:t>
      </w:r>
    </w:p>
    <w:p w14:paraId="2498DED4" w14:textId="77777777" w:rsidR="004C36BE" w:rsidRDefault="004C36BE" w:rsidP="004C36BE">
      <w:pPr>
        <w:pStyle w:val="PL"/>
      </w:pPr>
      <w:r>
        <w:t xml:space="preserve">    EP_SM14-Multiple:</w:t>
      </w:r>
    </w:p>
    <w:p w14:paraId="17A9436F" w14:textId="77777777" w:rsidR="004C36BE" w:rsidRDefault="004C36BE" w:rsidP="004C36BE">
      <w:pPr>
        <w:pStyle w:val="PL"/>
      </w:pPr>
      <w:r>
        <w:t xml:space="preserve">      type: array</w:t>
      </w:r>
    </w:p>
    <w:p w14:paraId="538CB9B0" w14:textId="77777777" w:rsidR="004C36BE" w:rsidRDefault="004C36BE" w:rsidP="004C36BE">
      <w:pPr>
        <w:pStyle w:val="PL"/>
      </w:pPr>
      <w:r>
        <w:t xml:space="preserve">      items:</w:t>
      </w:r>
    </w:p>
    <w:p w14:paraId="58BC6FE6" w14:textId="77777777" w:rsidR="004C36BE" w:rsidRDefault="004C36BE" w:rsidP="004C36BE">
      <w:pPr>
        <w:pStyle w:val="PL"/>
      </w:pPr>
      <w:r>
        <w:t xml:space="preserve">        $ref: '#/components/schemas/EP_SM14-Single'</w:t>
      </w:r>
    </w:p>
    <w:p w14:paraId="501DB806" w14:textId="77777777" w:rsidR="004C36BE" w:rsidRDefault="004C36BE" w:rsidP="004C36BE">
      <w:pPr>
        <w:pStyle w:val="PL"/>
      </w:pPr>
      <w:r>
        <w:t xml:space="preserve">    Configurable5QISet-Multiple:</w:t>
      </w:r>
    </w:p>
    <w:p w14:paraId="1F29A67B" w14:textId="77777777" w:rsidR="004C36BE" w:rsidRDefault="004C36BE" w:rsidP="004C36BE">
      <w:pPr>
        <w:pStyle w:val="PL"/>
      </w:pPr>
      <w:r>
        <w:t xml:space="preserve">      type: array</w:t>
      </w:r>
    </w:p>
    <w:p w14:paraId="1BE49088" w14:textId="77777777" w:rsidR="004C36BE" w:rsidRDefault="004C36BE" w:rsidP="004C36BE">
      <w:pPr>
        <w:pStyle w:val="PL"/>
      </w:pPr>
      <w:r>
        <w:t xml:space="preserve">      items:</w:t>
      </w:r>
    </w:p>
    <w:p w14:paraId="2A896EB3" w14:textId="77777777" w:rsidR="004C36BE" w:rsidRDefault="004C36BE" w:rsidP="004C36BE">
      <w:pPr>
        <w:pStyle w:val="PL"/>
      </w:pPr>
      <w:r>
        <w:t xml:space="preserve">        $ref: '#/components/schemas/Configurable5QISet-Single'</w:t>
      </w:r>
    </w:p>
    <w:p w14:paraId="756892D4" w14:textId="77777777" w:rsidR="004C36BE" w:rsidRDefault="004C36BE" w:rsidP="004C36BE">
      <w:pPr>
        <w:pStyle w:val="PL"/>
      </w:pPr>
      <w:r>
        <w:t xml:space="preserve">    Dynamic5QISet-Multiple:</w:t>
      </w:r>
    </w:p>
    <w:p w14:paraId="47D5CBFF" w14:textId="77777777" w:rsidR="004C36BE" w:rsidRDefault="004C36BE" w:rsidP="004C36BE">
      <w:pPr>
        <w:pStyle w:val="PL"/>
      </w:pPr>
      <w:r>
        <w:t xml:space="preserve">      type: array</w:t>
      </w:r>
    </w:p>
    <w:p w14:paraId="6FFFCE93" w14:textId="77777777" w:rsidR="004C36BE" w:rsidRDefault="004C36BE" w:rsidP="004C36BE">
      <w:pPr>
        <w:pStyle w:val="PL"/>
      </w:pPr>
      <w:r>
        <w:t xml:space="preserve">      items:</w:t>
      </w:r>
    </w:p>
    <w:p w14:paraId="43A4CE8B" w14:textId="77777777" w:rsidR="004C36BE" w:rsidRDefault="004C36BE" w:rsidP="004C36BE">
      <w:pPr>
        <w:pStyle w:val="PL"/>
      </w:pPr>
      <w:r>
        <w:t xml:space="preserve">        $ref: '#/components/schemas/Dynamic5QISet-Single'</w:t>
      </w:r>
    </w:p>
    <w:p w14:paraId="24948F20" w14:textId="77777777" w:rsidR="004C36BE" w:rsidRDefault="004C36BE" w:rsidP="004C36BE">
      <w:pPr>
        <w:pStyle w:val="PL"/>
      </w:pPr>
      <w:r>
        <w:t xml:space="preserve">    EcmConnectionInfo-Multiple:</w:t>
      </w:r>
    </w:p>
    <w:p w14:paraId="7243964A" w14:textId="77777777" w:rsidR="004C36BE" w:rsidRDefault="004C36BE" w:rsidP="004C36BE">
      <w:pPr>
        <w:pStyle w:val="PL"/>
      </w:pPr>
      <w:r>
        <w:t xml:space="preserve">      type: array</w:t>
      </w:r>
    </w:p>
    <w:p w14:paraId="25E982A8" w14:textId="77777777" w:rsidR="004C36BE" w:rsidRDefault="004C36BE" w:rsidP="004C36BE">
      <w:pPr>
        <w:pStyle w:val="PL"/>
      </w:pPr>
      <w:r>
        <w:t xml:space="preserve">      items:</w:t>
      </w:r>
    </w:p>
    <w:p w14:paraId="0A461E8F" w14:textId="77777777" w:rsidR="004C36BE" w:rsidRDefault="004C36BE" w:rsidP="004C36BE">
      <w:pPr>
        <w:pStyle w:val="PL"/>
      </w:pPr>
      <w:r>
        <w:t xml:space="preserve">        $ref: '#/components/schemas/EcmConnectionInfo-Single'</w:t>
      </w:r>
    </w:p>
    <w:p w14:paraId="3F0EF7EA" w14:textId="77777777" w:rsidR="004C36BE" w:rsidRDefault="004C36BE" w:rsidP="004C36BE">
      <w:pPr>
        <w:pStyle w:val="PL"/>
      </w:pPr>
      <w:r>
        <w:t xml:space="preserve">    NssaafFunction-Multiple:</w:t>
      </w:r>
    </w:p>
    <w:p w14:paraId="3C49AD0A" w14:textId="77777777" w:rsidR="004C36BE" w:rsidRDefault="004C36BE" w:rsidP="004C36BE">
      <w:pPr>
        <w:pStyle w:val="PL"/>
      </w:pPr>
      <w:r>
        <w:t xml:space="preserve">      type: array</w:t>
      </w:r>
    </w:p>
    <w:p w14:paraId="71803B16" w14:textId="77777777" w:rsidR="004C36BE" w:rsidRDefault="004C36BE" w:rsidP="004C36BE">
      <w:pPr>
        <w:pStyle w:val="PL"/>
      </w:pPr>
      <w:r>
        <w:t xml:space="preserve">      items:</w:t>
      </w:r>
    </w:p>
    <w:p w14:paraId="5F67AEC1" w14:textId="77777777" w:rsidR="004C36BE" w:rsidRDefault="004C36BE" w:rsidP="004C36BE">
      <w:pPr>
        <w:pStyle w:val="PL"/>
      </w:pPr>
      <w:r>
        <w:t xml:space="preserve">        $ref: '#/components/schemas/NssaafFunction-Single'</w:t>
      </w:r>
    </w:p>
    <w:p w14:paraId="27A81461" w14:textId="77777777" w:rsidR="004C36BE" w:rsidRDefault="004C36BE" w:rsidP="004C36BE">
      <w:pPr>
        <w:pStyle w:val="PL"/>
      </w:pPr>
      <w:r>
        <w:t xml:space="preserve">    EP_N58-Multiple:</w:t>
      </w:r>
    </w:p>
    <w:p w14:paraId="7622A726" w14:textId="77777777" w:rsidR="004C36BE" w:rsidRDefault="004C36BE" w:rsidP="004C36BE">
      <w:pPr>
        <w:pStyle w:val="PL"/>
      </w:pPr>
      <w:r>
        <w:t xml:space="preserve">      type: array</w:t>
      </w:r>
    </w:p>
    <w:p w14:paraId="2A735BCF" w14:textId="77777777" w:rsidR="004C36BE" w:rsidRDefault="004C36BE" w:rsidP="004C36BE">
      <w:pPr>
        <w:pStyle w:val="PL"/>
      </w:pPr>
      <w:r>
        <w:t xml:space="preserve">      items:</w:t>
      </w:r>
    </w:p>
    <w:p w14:paraId="2695E98B" w14:textId="77777777" w:rsidR="004C36BE" w:rsidRDefault="004C36BE" w:rsidP="004C36BE">
      <w:pPr>
        <w:pStyle w:val="PL"/>
      </w:pPr>
      <w:r>
        <w:t xml:space="preserve">        $ref: '#/components/schemas/EP_N58-Single'</w:t>
      </w:r>
    </w:p>
    <w:p w14:paraId="602D4F10" w14:textId="77777777" w:rsidR="004C36BE" w:rsidRDefault="004C36BE" w:rsidP="004C36BE">
      <w:pPr>
        <w:pStyle w:val="PL"/>
      </w:pPr>
      <w:r>
        <w:t xml:space="preserve">    EP_N59-Multiple:</w:t>
      </w:r>
    </w:p>
    <w:p w14:paraId="453F0349" w14:textId="77777777" w:rsidR="004C36BE" w:rsidRDefault="004C36BE" w:rsidP="004C36BE">
      <w:pPr>
        <w:pStyle w:val="PL"/>
      </w:pPr>
      <w:r>
        <w:t xml:space="preserve">      type: array</w:t>
      </w:r>
    </w:p>
    <w:p w14:paraId="1D6DE5A2" w14:textId="77777777" w:rsidR="004C36BE" w:rsidRDefault="004C36BE" w:rsidP="004C36BE">
      <w:pPr>
        <w:pStyle w:val="PL"/>
      </w:pPr>
      <w:r>
        <w:t xml:space="preserve">      items:</w:t>
      </w:r>
    </w:p>
    <w:p w14:paraId="1C0F30BA" w14:textId="77777777" w:rsidR="004C36BE" w:rsidRDefault="004C36BE" w:rsidP="004C36BE">
      <w:pPr>
        <w:pStyle w:val="PL"/>
      </w:pPr>
      <w:r>
        <w:t xml:space="preserve">        $ref: '#/components/schemas/EP_N59-Single'</w:t>
      </w:r>
    </w:p>
    <w:p w14:paraId="0DCCFDE1" w14:textId="77777777" w:rsidR="004C36BE" w:rsidRDefault="004C36BE" w:rsidP="004C36BE">
      <w:pPr>
        <w:pStyle w:val="PL"/>
      </w:pPr>
      <w:r>
        <w:t xml:space="preserve">    AfFunction-Multiple:</w:t>
      </w:r>
    </w:p>
    <w:p w14:paraId="0C345DF5" w14:textId="77777777" w:rsidR="004C36BE" w:rsidRDefault="004C36BE" w:rsidP="004C36BE">
      <w:pPr>
        <w:pStyle w:val="PL"/>
      </w:pPr>
      <w:r>
        <w:t xml:space="preserve">      type: array</w:t>
      </w:r>
    </w:p>
    <w:p w14:paraId="500542D7" w14:textId="77777777" w:rsidR="004C36BE" w:rsidRDefault="004C36BE" w:rsidP="004C36BE">
      <w:pPr>
        <w:pStyle w:val="PL"/>
      </w:pPr>
      <w:r>
        <w:t xml:space="preserve">      items:</w:t>
      </w:r>
    </w:p>
    <w:p w14:paraId="74E20CD7" w14:textId="77777777" w:rsidR="004C36BE" w:rsidRDefault="004C36BE" w:rsidP="004C36BE">
      <w:pPr>
        <w:pStyle w:val="PL"/>
      </w:pPr>
      <w:r>
        <w:t xml:space="preserve">        $ref: '#/components/schemas/AfFunction-Single'</w:t>
      </w:r>
    </w:p>
    <w:p w14:paraId="1F139309" w14:textId="77777777" w:rsidR="004C36BE" w:rsidRDefault="004C36BE" w:rsidP="004C36BE">
      <w:pPr>
        <w:pStyle w:val="PL"/>
      </w:pPr>
      <w:r>
        <w:t xml:space="preserve">    DccfFunction-Multiple:</w:t>
      </w:r>
    </w:p>
    <w:p w14:paraId="4CFC8EB8" w14:textId="77777777" w:rsidR="004C36BE" w:rsidRDefault="004C36BE" w:rsidP="004C36BE">
      <w:pPr>
        <w:pStyle w:val="PL"/>
      </w:pPr>
      <w:r>
        <w:t xml:space="preserve">      type: array</w:t>
      </w:r>
    </w:p>
    <w:p w14:paraId="0FFC0981" w14:textId="77777777" w:rsidR="004C36BE" w:rsidRDefault="004C36BE" w:rsidP="004C36BE">
      <w:pPr>
        <w:pStyle w:val="PL"/>
      </w:pPr>
      <w:r>
        <w:t xml:space="preserve">      items:</w:t>
      </w:r>
    </w:p>
    <w:p w14:paraId="5305597A" w14:textId="77777777" w:rsidR="004C36BE" w:rsidRDefault="004C36BE" w:rsidP="004C36BE">
      <w:pPr>
        <w:pStyle w:val="PL"/>
      </w:pPr>
      <w:r>
        <w:t xml:space="preserve">        $ref: '#/components/schemas/DccfFunction-Single'</w:t>
      </w:r>
    </w:p>
    <w:p w14:paraId="0F467F54" w14:textId="77777777" w:rsidR="004C36BE" w:rsidRDefault="004C36BE" w:rsidP="004C36BE">
      <w:pPr>
        <w:pStyle w:val="PL"/>
      </w:pPr>
      <w:r>
        <w:t xml:space="preserve">    ChfFunction-Multiple:</w:t>
      </w:r>
    </w:p>
    <w:p w14:paraId="1E8F8379" w14:textId="77777777" w:rsidR="004C36BE" w:rsidRDefault="004C36BE" w:rsidP="004C36BE">
      <w:pPr>
        <w:pStyle w:val="PL"/>
      </w:pPr>
      <w:r>
        <w:t xml:space="preserve">      type: array</w:t>
      </w:r>
    </w:p>
    <w:p w14:paraId="02B37727" w14:textId="77777777" w:rsidR="004C36BE" w:rsidRDefault="004C36BE" w:rsidP="004C36BE">
      <w:pPr>
        <w:pStyle w:val="PL"/>
      </w:pPr>
      <w:r>
        <w:t xml:space="preserve">      items:</w:t>
      </w:r>
    </w:p>
    <w:p w14:paraId="39EEBD81" w14:textId="77777777" w:rsidR="004C36BE" w:rsidRDefault="004C36BE" w:rsidP="004C36BE">
      <w:pPr>
        <w:pStyle w:val="PL"/>
      </w:pPr>
      <w:r>
        <w:t xml:space="preserve">        $ref: '#/components/schemas/ChfFunction-Single'</w:t>
      </w:r>
    </w:p>
    <w:p w14:paraId="16E8C965" w14:textId="77777777" w:rsidR="004C36BE" w:rsidRDefault="004C36BE" w:rsidP="004C36BE">
      <w:pPr>
        <w:pStyle w:val="PL"/>
      </w:pPr>
      <w:r>
        <w:t xml:space="preserve">    MfafFunction-Multiple:</w:t>
      </w:r>
    </w:p>
    <w:p w14:paraId="7B82F5C3" w14:textId="77777777" w:rsidR="004C36BE" w:rsidRDefault="004C36BE" w:rsidP="004C36BE">
      <w:pPr>
        <w:pStyle w:val="PL"/>
      </w:pPr>
      <w:r>
        <w:t xml:space="preserve">      type: array</w:t>
      </w:r>
    </w:p>
    <w:p w14:paraId="6A1B4461" w14:textId="77777777" w:rsidR="004C36BE" w:rsidRDefault="004C36BE" w:rsidP="004C36BE">
      <w:pPr>
        <w:pStyle w:val="PL"/>
      </w:pPr>
      <w:r>
        <w:t xml:space="preserve">      items:</w:t>
      </w:r>
    </w:p>
    <w:p w14:paraId="331B37E6" w14:textId="77777777" w:rsidR="004C36BE" w:rsidRDefault="004C36BE" w:rsidP="004C36BE">
      <w:pPr>
        <w:pStyle w:val="PL"/>
      </w:pPr>
      <w:r>
        <w:t xml:space="preserve">        $ref: '#/components/schemas/MfafFunction-Single'</w:t>
      </w:r>
    </w:p>
    <w:p w14:paraId="363C334B" w14:textId="77777777" w:rsidR="004C36BE" w:rsidRDefault="004C36BE" w:rsidP="004C36BE">
      <w:pPr>
        <w:pStyle w:val="PL"/>
      </w:pPr>
      <w:r>
        <w:t xml:space="preserve">    GmlcFunction-Multiple:</w:t>
      </w:r>
    </w:p>
    <w:p w14:paraId="3E889BB0" w14:textId="77777777" w:rsidR="004C36BE" w:rsidRDefault="004C36BE" w:rsidP="004C36BE">
      <w:pPr>
        <w:pStyle w:val="PL"/>
      </w:pPr>
      <w:r>
        <w:t xml:space="preserve">      type: array</w:t>
      </w:r>
    </w:p>
    <w:p w14:paraId="19C987CE" w14:textId="77777777" w:rsidR="004C36BE" w:rsidRDefault="004C36BE" w:rsidP="004C36BE">
      <w:pPr>
        <w:pStyle w:val="PL"/>
      </w:pPr>
      <w:r>
        <w:t xml:space="preserve">      items:</w:t>
      </w:r>
    </w:p>
    <w:p w14:paraId="636BADA5" w14:textId="77777777" w:rsidR="004C36BE" w:rsidRDefault="004C36BE" w:rsidP="004C36BE">
      <w:pPr>
        <w:pStyle w:val="PL"/>
      </w:pPr>
      <w:r>
        <w:t xml:space="preserve">        $ref: '#/components/schemas/GmlcFunction-Single'</w:t>
      </w:r>
    </w:p>
    <w:p w14:paraId="34F17B8B" w14:textId="77777777" w:rsidR="004C36BE" w:rsidRDefault="004C36BE" w:rsidP="004C36BE">
      <w:pPr>
        <w:pStyle w:val="PL"/>
      </w:pPr>
      <w:r>
        <w:t xml:space="preserve">    TsctsfFunction-Multiple:</w:t>
      </w:r>
    </w:p>
    <w:p w14:paraId="2F1D4CDA" w14:textId="77777777" w:rsidR="004C36BE" w:rsidRDefault="004C36BE" w:rsidP="004C36BE">
      <w:pPr>
        <w:pStyle w:val="PL"/>
      </w:pPr>
      <w:r>
        <w:t xml:space="preserve">      type: array</w:t>
      </w:r>
    </w:p>
    <w:p w14:paraId="121A1A5E" w14:textId="77777777" w:rsidR="004C36BE" w:rsidRDefault="004C36BE" w:rsidP="004C36BE">
      <w:pPr>
        <w:pStyle w:val="PL"/>
      </w:pPr>
      <w:r>
        <w:t xml:space="preserve">      items:</w:t>
      </w:r>
    </w:p>
    <w:p w14:paraId="0E725374" w14:textId="77777777" w:rsidR="004C36BE" w:rsidRDefault="004C36BE" w:rsidP="004C36BE">
      <w:pPr>
        <w:pStyle w:val="PL"/>
      </w:pPr>
      <w:r>
        <w:t xml:space="preserve">        $ref: '#/components/schemas/TsctsfFunction-Single'</w:t>
      </w:r>
    </w:p>
    <w:p w14:paraId="52F851AC" w14:textId="77777777" w:rsidR="004C36BE" w:rsidRDefault="004C36BE" w:rsidP="004C36BE">
      <w:pPr>
        <w:pStyle w:val="PL"/>
      </w:pPr>
      <w:r>
        <w:t xml:space="preserve">    AanfFunction-Multiple:</w:t>
      </w:r>
    </w:p>
    <w:p w14:paraId="1B6206BB" w14:textId="77777777" w:rsidR="004C36BE" w:rsidRDefault="004C36BE" w:rsidP="004C36BE">
      <w:pPr>
        <w:pStyle w:val="PL"/>
      </w:pPr>
      <w:r>
        <w:t xml:space="preserve">      type: array</w:t>
      </w:r>
    </w:p>
    <w:p w14:paraId="1AA90635" w14:textId="77777777" w:rsidR="004C36BE" w:rsidRDefault="004C36BE" w:rsidP="004C36BE">
      <w:pPr>
        <w:pStyle w:val="PL"/>
      </w:pPr>
      <w:r>
        <w:t xml:space="preserve">      items:</w:t>
      </w:r>
    </w:p>
    <w:p w14:paraId="615FE3A9" w14:textId="77777777" w:rsidR="004C36BE" w:rsidRDefault="004C36BE" w:rsidP="004C36BE">
      <w:pPr>
        <w:pStyle w:val="PL"/>
      </w:pPr>
      <w:r>
        <w:t xml:space="preserve">        $ref: '#/components/schemas/AanfFunction-Single'</w:t>
      </w:r>
    </w:p>
    <w:p w14:paraId="36ADC461" w14:textId="77777777" w:rsidR="004C36BE" w:rsidRDefault="004C36BE" w:rsidP="004C36BE">
      <w:pPr>
        <w:pStyle w:val="PL"/>
      </w:pPr>
      <w:r>
        <w:t xml:space="preserve">    BsfFunction-Multiple:</w:t>
      </w:r>
    </w:p>
    <w:p w14:paraId="43538BFD" w14:textId="77777777" w:rsidR="004C36BE" w:rsidRDefault="004C36BE" w:rsidP="004C36BE">
      <w:pPr>
        <w:pStyle w:val="PL"/>
      </w:pPr>
      <w:r>
        <w:t xml:space="preserve">      type: array</w:t>
      </w:r>
    </w:p>
    <w:p w14:paraId="772E3F13" w14:textId="77777777" w:rsidR="004C36BE" w:rsidRDefault="004C36BE" w:rsidP="004C36BE">
      <w:pPr>
        <w:pStyle w:val="PL"/>
      </w:pPr>
      <w:r>
        <w:t xml:space="preserve">      items:</w:t>
      </w:r>
    </w:p>
    <w:p w14:paraId="4436B7C2" w14:textId="77777777" w:rsidR="004C36BE" w:rsidRDefault="004C36BE" w:rsidP="004C36BE">
      <w:pPr>
        <w:pStyle w:val="PL"/>
      </w:pPr>
      <w:r>
        <w:t xml:space="preserve">        $ref: '#/components/schemas/BsfFunction-Single'</w:t>
      </w:r>
    </w:p>
    <w:p w14:paraId="0234710F" w14:textId="77777777" w:rsidR="004C36BE" w:rsidRDefault="004C36BE" w:rsidP="004C36BE">
      <w:pPr>
        <w:pStyle w:val="PL"/>
      </w:pPr>
      <w:r>
        <w:t xml:space="preserve">    MbSmfFunction-Multiple:</w:t>
      </w:r>
    </w:p>
    <w:p w14:paraId="30E20F49" w14:textId="77777777" w:rsidR="004C36BE" w:rsidRDefault="004C36BE" w:rsidP="004C36BE">
      <w:pPr>
        <w:pStyle w:val="PL"/>
      </w:pPr>
      <w:r>
        <w:t xml:space="preserve">      type: array</w:t>
      </w:r>
    </w:p>
    <w:p w14:paraId="6B713E42" w14:textId="77777777" w:rsidR="004C36BE" w:rsidRDefault="004C36BE" w:rsidP="004C36BE">
      <w:pPr>
        <w:pStyle w:val="PL"/>
      </w:pPr>
      <w:r>
        <w:t xml:space="preserve">      items:</w:t>
      </w:r>
    </w:p>
    <w:p w14:paraId="726E598B" w14:textId="77777777" w:rsidR="004C36BE" w:rsidRDefault="004C36BE" w:rsidP="004C36BE">
      <w:pPr>
        <w:pStyle w:val="PL"/>
      </w:pPr>
      <w:r>
        <w:t xml:space="preserve">        $ref: '#/components/schemas/MbSmfFunction-Single'</w:t>
      </w:r>
    </w:p>
    <w:p w14:paraId="0E6E152C" w14:textId="77777777" w:rsidR="004C36BE" w:rsidRDefault="004C36BE" w:rsidP="004C36BE">
      <w:pPr>
        <w:pStyle w:val="PL"/>
      </w:pPr>
      <w:r>
        <w:t xml:space="preserve">    MbUpfFunction-Multiple:</w:t>
      </w:r>
    </w:p>
    <w:p w14:paraId="302EED36" w14:textId="77777777" w:rsidR="004C36BE" w:rsidRDefault="004C36BE" w:rsidP="004C36BE">
      <w:pPr>
        <w:pStyle w:val="PL"/>
      </w:pPr>
      <w:r>
        <w:t xml:space="preserve">      type: array</w:t>
      </w:r>
    </w:p>
    <w:p w14:paraId="134EFB40" w14:textId="77777777" w:rsidR="004C36BE" w:rsidRDefault="004C36BE" w:rsidP="004C36BE">
      <w:pPr>
        <w:pStyle w:val="PL"/>
      </w:pPr>
      <w:r>
        <w:t xml:space="preserve">      items:</w:t>
      </w:r>
    </w:p>
    <w:p w14:paraId="5809766E" w14:textId="77777777" w:rsidR="004C36BE" w:rsidRDefault="004C36BE" w:rsidP="004C36BE">
      <w:pPr>
        <w:pStyle w:val="PL"/>
      </w:pPr>
      <w:r>
        <w:t xml:space="preserve">        $ref: '#/components/schemas/MbUpfFunction-Single'</w:t>
      </w:r>
    </w:p>
    <w:p w14:paraId="7E112BEE" w14:textId="77777777" w:rsidR="004C36BE" w:rsidRDefault="004C36BE" w:rsidP="004C36BE">
      <w:pPr>
        <w:pStyle w:val="PL"/>
      </w:pPr>
      <w:r>
        <w:t xml:space="preserve">    MnpfFunction-Multiple:</w:t>
      </w:r>
    </w:p>
    <w:p w14:paraId="73CF3EB9" w14:textId="77777777" w:rsidR="004C36BE" w:rsidRDefault="004C36BE" w:rsidP="004C36BE">
      <w:pPr>
        <w:pStyle w:val="PL"/>
      </w:pPr>
      <w:r>
        <w:t xml:space="preserve">      type: array</w:t>
      </w:r>
    </w:p>
    <w:p w14:paraId="70A62362" w14:textId="77777777" w:rsidR="004C36BE" w:rsidRDefault="004C36BE" w:rsidP="004C36BE">
      <w:pPr>
        <w:pStyle w:val="PL"/>
      </w:pPr>
      <w:r>
        <w:t xml:space="preserve">      items:</w:t>
      </w:r>
    </w:p>
    <w:p w14:paraId="30A86143" w14:textId="77777777" w:rsidR="004C36BE" w:rsidRDefault="004C36BE" w:rsidP="004C36BE">
      <w:pPr>
        <w:pStyle w:val="PL"/>
      </w:pPr>
      <w:r>
        <w:t xml:space="preserve">        $ref: '#/components/schemas/MnpfFunction-Single'</w:t>
      </w:r>
    </w:p>
    <w:p w14:paraId="46A80827" w14:textId="77777777" w:rsidR="004C36BE" w:rsidRDefault="004C36BE" w:rsidP="004C36BE">
      <w:pPr>
        <w:pStyle w:val="PL"/>
      </w:pPr>
      <w:r>
        <w:t xml:space="preserve">    ManagedNFService-Multiple:</w:t>
      </w:r>
    </w:p>
    <w:p w14:paraId="374D9E94" w14:textId="77777777" w:rsidR="004C36BE" w:rsidRDefault="004C36BE" w:rsidP="004C36BE">
      <w:pPr>
        <w:pStyle w:val="PL"/>
      </w:pPr>
      <w:r>
        <w:t xml:space="preserve">      type: array</w:t>
      </w:r>
    </w:p>
    <w:p w14:paraId="37C96883" w14:textId="77777777" w:rsidR="004C36BE" w:rsidRDefault="004C36BE" w:rsidP="004C36BE">
      <w:pPr>
        <w:pStyle w:val="PL"/>
      </w:pPr>
      <w:r>
        <w:t xml:space="preserve">      items:</w:t>
      </w:r>
    </w:p>
    <w:p w14:paraId="44BB2DC6" w14:textId="77777777" w:rsidR="004C36BE" w:rsidRDefault="004C36BE" w:rsidP="004C36BE">
      <w:pPr>
        <w:pStyle w:val="PL"/>
      </w:pPr>
      <w:r>
        <w:t xml:space="preserve">        $ref: '#/components/schemas/ManagedNFService-Single'</w:t>
      </w:r>
    </w:p>
    <w:p w14:paraId="5BD7EA02" w14:textId="77777777" w:rsidR="004C36BE" w:rsidRDefault="004C36BE" w:rsidP="004C36BE">
      <w:pPr>
        <w:pStyle w:val="PL"/>
      </w:pPr>
      <w:r>
        <w:lastRenderedPageBreak/>
        <w:t>#------------ Definitions in TS 28.541 for TS 28.532 -----------------------------</w:t>
      </w:r>
    </w:p>
    <w:p w14:paraId="053929D8" w14:textId="77777777" w:rsidR="004C36BE" w:rsidRDefault="004C36BE" w:rsidP="004C36BE">
      <w:pPr>
        <w:pStyle w:val="PL"/>
      </w:pPr>
    </w:p>
    <w:p w14:paraId="7D06F225" w14:textId="77777777" w:rsidR="004C36BE" w:rsidRDefault="004C36BE" w:rsidP="004C36BE">
      <w:pPr>
        <w:pStyle w:val="PL"/>
      </w:pPr>
      <w:r>
        <w:t xml:space="preserve">    resources-5gcNrm:</w:t>
      </w:r>
    </w:p>
    <w:p w14:paraId="0E847BDE" w14:textId="77777777" w:rsidR="004C36BE" w:rsidRDefault="004C36BE" w:rsidP="004C36BE">
      <w:pPr>
        <w:pStyle w:val="PL"/>
      </w:pPr>
      <w:r>
        <w:t xml:space="preserve">      oneOf:</w:t>
      </w:r>
    </w:p>
    <w:p w14:paraId="0B90A208" w14:textId="77777777" w:rsidR="004C36BE" w:rsidRDefault="004C36BE" w:rsidP="004C36BE">
      <w:pPr>
        <w:pStyle w:val="PL"/>
      </w:pPr>
      <w:r>
        <w:t xml:space="preserve">       - $ref: '#/components/schemas/AmfFunction-Single'</w:t>
      </w:r>
    </w:p>
    <w:p w14:paraId="46A4D117" w14:textId="77777777" w:rsidR="004C36BE" w:rsidRDefault="004C36BE" w:rsidP="004C36BE">
      <w:pPr>
        <w:pStyle w:val="PL"/>
      </w:pPr>
      <w:r>
        <w:t xml:space="preserve">       - $ref: '#/components/schemas/SmfFunction-Single'</w:t>
      </w:r>
    </w:p>
    <w:p w14:paraId="3BF6446F" w14:textId="77777777" w:rsidR="004C36BE" w:rsidRDefault="004C36BE" w:rsidP="004C36BE">
      <w:pPr>
        <w:pStyle w:val="PL"/>
      </w:pPr>
      <w:r>
        <w:t xml:space="preserve">       - $ref: '#/components/schemas/UpfFunction-Single'</w:t>
      </w:r>
    </w:p>
    <w:p w14:paraId="71AC316F" w14:textId="77777777" w:rsidR="004C36BE" w:rsidRDefault="004C36BE" w:rsidP="004C36BE">
      <w:pPr>
        <w:pStyle w:val="PL"/>
      </w:pPr>
      <w:r>
        <w:t xml:space="preserve">       - $ref: '#/components/schemas/N3iwfFunction-Single'</w:t>
      </w:r>
    </w:p>
    <w:p w14:paraId="75F16ABA" w14:textId="77777777" w:rsidR="004C36BE" w:rsidRDefault="004C36BE" w:rsidP="004C36BE">
      <w:pPr>
        <w:pStyle w:val="PL"/>
      </w:pPr>
      <w:r>
        <w:t xml:space="preserve">       - $ref: '#/components/schemas/PcfFunction-Single'</w:t>
      </w:r>
    </w:p>
    <w:p w14:paraId="49986811" w14:textId="77777777" w:rsidR="004C36BE" w:rsidRDefault="004C36BE" w:rsidP="004C36BE">
      <w:pPr>
        <w:pStyle w:val="PL"/>
      </w:pPr>
      <w:r>
        <w:t xml:space="preserve">       - $ref: '#/components/schemas/AusfFunction-Single'</w:t>
      </w:r>
    </w:p>
    <w:p w14:paraId="76DD2FCF" w14:textId="77777777" w:rsidR="004C36BE" w:rsidRDefault="004C36BE" w:rsidP="004C36BE">
      <w:pPr>
        <w:pStyle w:val="PL"/>
      </w:pPr>
      <w:r>
        <w:t xml:space="preserve">       - $ref: '#/components/schemas/UdmFunction-Single'</w:t>
      </w:r>
    </w:p>
    <w:p w14:paraId="1E801E06" w14:textId="77777777" w:rsidR="004C36BE" w:rsidRDefault="004C36BE" w:rsidP="004C36BE">
      <w:pPr>
        <w:pStyle w:val="PL"/>
      </w:pPr>
      <w:r>
        <w:t xml:space="preserve">       - $ref: '#/components/schemas/UdrFunction-Single'</w:t>
      </w:r>
    </w:p>
    <w:p w14:paraId="340C8F8B" w14:textId="77777777" w:rsidR="004C36BE" w:rsidRDefault="004C36BE" w:rsidP="004C36BE">
      <w:pPr>
        <w:pStyle w:val="PL"/>
      </w:pPr>
      <w:r>
        <w:t xml:space="preserve">       - $ref: '#/components/schemas/UdsfFunction-Single'</w:t>
      </w:r>
    </w:p>
    <w:p w14:paraId="60EB8649" w14:textId="77777777" w:rsidR="004C36BE" w:rsidRDefault="004C36BE" w:rsidP="004C36BE">
      <w:pPr>
        <w:pStyle w:val="PL"/>
      </w:pPr>
      <w:r>
        <w:t xml:space="preserve">       - $ref: '#/components/schemas/NrfFunction-Single'</w:t>
      </w:r>
    </w:p>
    <w:p w14:paraId="468B809A" w14:textId="77777777" w:rsidR="004C36BE" w:rsidRDefault="004C36BE" w:rsidP="004C36BE">
      <w:pPr>
        <w:pStyle w:val="PL"/>
      </w:pPr>
      <w:r>
        <w:t xml:space="preserve">       - $ref: '#/components/schemas/NssfFunction-Single'</w:t>
      </w:r>
    </w:p>
    <w:p w14:paraId="70D164DD" w14:textId="77777777" w:rsidR="004C36BE" w:rsidRDefault="004C36BE" w:rsidP="004C36BE">
      <w:pPr>
        <w:pStyle w:val="PL"/>
      </w:pPr>
      <w:r>
        <w:t xml:space="preserve">       - $ref: '#/components/schemas/SmsfFunction-Single'</w:t>
      </w:r>
    </w:p>
    <w:p w14:paraId="2C177915" w14:textId="77777777" w:rsidR="004C36BE" w:rsidRDefault="004C36BE" w:rsidP="004C36BE">
      <w:pPr>
        <w:pStyle w:val="PL"/>
      </w:pPr>
      <w:r>
        <w:t xml:space="preserve">       - $ref: '#/components/schemas/LmfFunction-Single'</w:t>
      </w:r>
    </w:p>
    <w:p w14:paraId="1B8CEBC7" w14:textId="77777777" w:rsidR="004C36BE" w:rsidRDefault="004C36BE" w:rsidP="004C36BE">
      <w:pPr>
        <w:pStyle w:val="PL"/>
      </w:pPr>
      <w:r>
        <w:t xml:space="preserve">       - $ref: '#/components/schemas/NgeirFunction-Single'</w:t>
      </w:r>
    </w:p>
    <w:p w14:paraId="083E0045" w14:textId="77777777" w:rsidR="004C36BE" w:rsidRDefault="004C36BE" w:rsidP="004C36BE">
      <w:pPr>
        <w:pStyle w:val="PL"/>
      </w:pPr>
      <w:r>
        <w:t xml:space="preserve">       - $ref: '#/components/schemas/SeppFunction-Single'</w:t>
      </w:r>
    </w:p>
    <w:p w14:paraId="4D9D1BC6" w14:textId="77777777" w:rsidR="004C36BE" w:rsidRDefault="004C36BE" w:rsidP="004C36BE">
      <w:pPr>
        <w:pStyle w:val="PL"/>
      </w:pPr>
      <w:r>
        <w:t xml:space="preserve">       - $ref: '#/components/schemas/NwdafFunction-Single'</w:t>
      </w:r>
    </w:p>
    <w:p w14:paraId="1F3F6A6D" w14:textId="77777777" w:rsidR="004C36BE" w:rsidRDefault="004C36BE" w:rsidP="004C36BE">
      <w:pPr>
        <w:pStyle w:val="PL"/>
      </w:pPr>
      <w:r>
        <w:t xml:space="preserve">       - $ref: '#/components/schemas/ScpFunction-Single'</w:t>
      </w:r>
    </w:p>
    <w:p w14:paraId="5EE295DD" w14:textId="77777777" w:rsidR="004C36BE" w:rsidRDefault="004C36BE" w:rsidP="004C36BE">
      <w:pPr>
        <w:pStyle w:val="PL"/>
      </w:pPr>
      <w:r>
        <w:t xml:space="preserve">       - $ref: '#/components/schemas/NefFunction-Single'</w:t>
      </w:r>
    </w:p>
    <w:p w14:paraId="359C16F4" w14:textId="77777777" w:rsidR="004C36BE" w:rsidRDefault="004C36BE" w:rsidP="004C36BE">
      <w:pPr>
        <w:pStyle w:val="PL"/>
      </w:pPr>
      <w:r>
        <w:t xml:space="preserve">       - $ref: '#/components/schemas/NsacfFunction-Single'</w:t>
      </w:r>
    </w:p>
    <w:p w14:paraId="4029560C" w14:textId="77777777" w:rsidR="004C36BE" w:rsidRDefault="004C36BE" w:rsidP="004C36BE">
      <w:pPr>
        <w:pStyle w:val="PL"/>
      </w:pPr>
      <w:r>
        <w:t xml:space="preserve">       - $ref: '#/components/schemas/DDNMFFunction-Single'</w:t>
      </w:r>
    </w:p>
    <w:p w14:paraId="0CD6E82C" w14:textId="77777777" w:rsidR="004C36BE" w:rsidRDefault="004C36BE" w:rsidP="004C36BE">
      <w:pPr>
        <w:pStyle w:val="PL"/>
      </w:pPr>
      <w:r>
        <w:t xml:space="preserve">       - $ref: '#/components/schemas/ManagedNFService-Single'       </w:t>
      </w:r>
    </w:p>
    <w:p w14:paraId="2B95A359" w14:textId="77777777" w:rsidR="004C36BE" w:rsidRDefault="004C36BE" w:rsidP="004C36BE">
      <w:pPr>
        <w:pStyle w:val="PL"/>
      </w:pPr>
    </w:p>
    <w:p w14:paraId="26A84C20" w14:textId="77777777" w:rsidR="004C36BE" w:rsidRDefault="004C36BE" w:rsidP="004C36BE">
      <w:pPr>
        <w:pStyle w:val="PL"/>
      </w:pPr>
      <w:r>
        <w:t xml:space="preserve">       - $ref: '#/components/schemas/ExternalAmfFunction-Single'</w:t>
      </w:r>
    </w:p>
    <w:p w14:paraId="217D2358" w14:textId="77777777" w:rsidR="004C36BE" w:rsidRDefault="004C36BE" w:rsidP="004C36BE">
      <w:pPr>
        <w:pStyle w:val="PL"/>
      </w:pPr>
      <w:r>
        <w:t xml:space="preserve">       - $ref: '#/components/schemas/ExternalNrfFunction-Single'</w:t>
      </w:r>
    </w:p>
    <w:p w14:paraId="58C1B7E4" w14:textId="77777777" w:rsidR="004C36BE" w:rsidRDefault="004C36BE" w:rsidP="004C36BE">
      <w:pPr>
        <w:pStyle w:val="PL"/>
      </w:pPr>
      <w:r>
        <w:t xml:space="preserve">       - $ref: '#/components/schemas/ExternalNssfFunction-Single'</w:t>
      </w:r>
    </w:p>
    <w:p w14:paraId="1AB88643" w14:textId="77777777" w:rsidR="004C36BE" w:rsidRDefault="004C36BE" w:rsidP="004C36BE">
      <w:pPr>
        <w:pStyle w:val="PL"/>
      </w:pPr>
      <w:r>
        <w:t xml:space="preserve">       - $ref: '#/components/schemas/ExternalSeppFunction-Single'</w:t>
      </w:r>
    </w:p>
    <w:p w14:paraId="3403896A" w14:textId="77777777" w:rsidR="004C36BE" w:rsidRDefault="004C36BE" w:rsidP="004C36BE">
      <w:pPr>
        <w:pStyle w:val="PL"/>
      </w:pPr>
    </w:p>
    <w:p w14:paraId="06BB6F85" w14:textId="77777777" w:rsidR="004C36BE" w:rsidRDefault="004C36BE" w:rsidP="004C36BE">
      <w:pPr>
        <w:pStyle w:val="PL"/>
      </w:pPr>
      <w:r>
        <w:t xml:space="preserve">       - $ref: '#/components/schemas/AmfSet-Single'</w:t>
      </w:r>
    </w:p>
    <w:p w14:paraId="5FB1E3C8" w14:textId="77777777" w:rsidR="004C36BE" w:rsidRDefault="004C36BE" w:rsidP="004C36BE">
      <w:pPr>
        <w:pStyle w:val="PL"/>
      </w:pPr>
      <w:r>
        <w:t xml:space="preserve">       - $ref: '#/components/schemas/AmfRegion-Single'</w:t>
      </w:r>
    </w:p>
    <w:p w14:paraId="467C5EC6" w14:textId="77777777" w:rsidR="004C36BE" w:rsidRDefault="004C36BE" w:rsidP="004C36BE">
      <w:pPr>
        <w:pStyle w:val="PL"/>
      </w:pPr>
      <w:r>
        <w:t xml:space="preserve">       - $ref: '#/components/schemas/QFQoSMonitoringControl-Single'</w:t>
      </w:r>
    </w:p>
    <w:p w14:paraId="2C4CBA15" w14:textId="77777777" w:rsidR="004C36BE" w:rsidRDefault="004C36BE" w:rsidP="004C36BE">
      <w:pPr>
        <w:pStyle w:val="PL"/>
      </w:pPr>
      <w:r>
        <w:t xml:space="preserve">       - $ref: '#/components/schemas/GtpUPathQoSMonitoringControl-Single'</w:t>
      </w:r>
    </w:p>
    <w:p w14:paraId="168B7D8A" w14:textId="77777777" w:rsidR="004C36BE" w:rsidRDefault="004C36BE" w:rsidP="004C36BE">
      <w:pPr>
        <w:pStyle w:val="PL"/>
      </w:pPr>
    </w:p>
    <w:p w14:paraId="005BDCAC" w14:textId="77777777" w:rsidR="004C36BE" w:rsidRDefault="004C36BE" w:rsidP="004C36BE">
      <w:pPr>
        <w:pStyle w:val="PL"/>
      </w:pPr>
      <w:r>
        <w:t xml:space="preserve">       - $ref: '#/components/schemas/EP_N2-Single'</w:t>
      </w:r>
    </w:p>
    <w:p w14:paraId="5F2D552D" w14:textId="77777777" w:rsidR="004C36BE" w:rsidRDefault="004C36BE" w:rsidP="004C36BE">
      <w:pPr>
        <w:pStyle w:val="PL"/>
      </w:pPr>
      <w:r>
        <w:t xml:space="preserve">       - $ref: '#/components/schemas/EP_N3-Single'</w:t>
      </w:r>
    </w:p>
    <w:p w14:paraId="69297D02" w14:textId="77777777" w:rsidR="004C36BE" w:rsidRDefault="004C36BE" w:rsidP="004C36BE">
      <w:pPr>
        <w:pStyle w:val="PL"/>
      </w:pPr>
      <w:r>
        <w:t xml:space="preserve">       - $ref: '#/components/schemas/EP_N4-Single'</w:t>
      </w:r>
    </w:p>
    <w:p w14:paraId="77AD9FE6" w14:textId="77777777" w:rsidR="004C36BE" w:rsidRDefault="004C36BE" w:rsidP="004C36BE">
      <w:pPr>
        <w:pStyle w:val="PL"/>
      </w:pPr>
      <w:r>
        <w:t xml:space="preserve">       - $ref: '#/components/schemas/EP_N5-Single'</w:t>
      </w:r>
    </w:p>
    <w:p w14:paraId="5ADC2327" w14:textId="77777777" w:rsidR="004C36BE" w:rsidRDefault="004C36BE" w:rsidP="004C36BE">
      <w:pPr>
        <w:pStyle w:val="PL"/>
      </w:pPr>
      <w:r>
        <w:t xml:space="preserve">       - $ref: '#/components/schemas/EP_N6-Single'</w:t>
      </w:r>
    </w:p>
    <w:p w14:paraId="4A3D7EE3" w14:textId="77777777" w:rsidR="004C36BE" w:rsidRDefault="004C36BE" w:rsidP="004C36BE">
      <w:pPr>
        <w:pStyle w:val="PL"/>
      </w:pPr>
      <w:r>
        <w:t xml:space="preserve">       - $ref: '#/components/schemas/EP_N7-Single'</w:t>
      </w:r>
    </w:p>
    <w:p w14:paraId="34399DA3" w14:textId="77777777" w:rsidR="004C36BE" w:rsidRDefault="004C36BE" w:rsidP="004C36BE">
      <w:pPr>
        <w:pStyle w:val="PL"/>
      </w:pPr>
      <w:r>
        <w:t xml:space="preserve">       - $ref: '#/components/schemas/EP_N8-Single'</w:t>
      </w:r>
    </w:p>
    <w:p w14:paraId="21614185" w14:textId="77777777" w:rsidR="004C36BE" w:rsidRDefault="004C36BE" w:rsidP="004C36BE">
      <w:pPr>
        <w:pStyle w:val="PL"/>
      </w:pPr>
      <w:r>
        <w:t xml:space="preserve">       - $ref: '#/components/schemas/EP_N9-Single'</w:t>
      </w:r>
    </w:p>
    <w:p w14:paraId="2B1B53D9" w14:textId="77777777" w:rsidR="004C36BE" w:rsidRDefault="004C36BE" w:rsidP="004C36BE">
      <w:pPr>
        <w:pStyle w:val="PL"/>
      </w:pPr>
      <w:r>
        <w:t xml:space="preserve">       - $ref: '#/components/schemas/EP_N10-Single'</w:t>
      </w:r>
    </w:p>
    <w:p w14:paraId="526C7F14" w14:textId="77777777" w:rsidR="004C36BE" w:rsidRDefault="004C36BE" w:rsidP="004C36BE">
      <w:pPr>
        <w:pStyle w:val="PL"/>
      </w:pPr>
      <w:r>
        <w:t xml:space="preserve">       - $ref: '#/components/schemas/EP_N11-Single'</w:t>
      </w:r>
    </w:p>
    <w:p w14:paraId="2753F48A" w14:textId="77777777" w:rsidR="004C36BE" w:rsidRDefault="004C36BE" w:rsidP="004C36BE">
      <w:pPr>
        <w:pStyle w:val="PL"/>
      </w:pPr>
      <w:r>
        <w:t xml:space="preserve">       - $ref: '#/components/schemas/EP_N12-Single'</w:t>
      </w:r>
    </w:p>
    <w:p w14:paraId="5AD9168B" w14:textId="77777777" w:rsidR="004C36BE" w:rsidRDefault="004C36BE" w:rsidP="004C36BE">
      <w:pPr>
        <w:pStyle w:val="PL"/>
      </w:pPr>
      <w:r>
        <w:t xml:space="preserve">       - $ref: '#/components/schemas/EP_N13-Single'</w:t>
      </w:r>
    </w:p>
    <w:p w14:paraId="5542A61D" w14:textId="77777777" w:rsidR="004C36BE" w:rsidRDefault="004C36BE" w:rsidP="004C36BE">
      <w:pPr>
        <w:pStyle w:val="PL"/>
      </w:pPr>
      <w:r>
        <w:t xml:space="preserve">       - $ref: '#/components/schemas/EP_N14-Single'</w:t>
      </w:r>
    </w:p>
    <w:p w14:paraId="78EB9BA5" w14:textId="77777777" w:rsidR="004C36BE" w:rsidRDefault="004C36BE" w:rsidP="004C36BE">
      <w:pPr>
        <w:pStyle w:val="PL"/>
      </w:pPr>
      <w:r>
        <w:t xml:space="preserve">       - $ref: '#/components/schemas/EP_N15-Single'</w:t>
      </w:r>
    </w:p>
    <w:p w14:paraId="01BF057A" w14:textId="77777777" w:rsidR="004C36BE" w:rsidRDefault="004C36BE" w:rsidP="004C36BE">
      <w:pPr>
        <w:pStyle w:val="PL"/>
      </w:pPr>
      <w:r>
        <w:t xml:space="preserve">       - $ref: '#/components/schemas/EP_N16-Single'</w:t>
      </w:r>
    </w:p>
    <w:p w14:paraId="1841C89A" w14:textId="77777777" w:rsidR="004C36BE" w:rsidRDefault="004C36BE" w:rsidP="004C36BE">
      <w:pPr>
        <w:pStyle w:val="PL"/>
      </w:pPr>
      <w:r>
        <w:t xml:space="preserve">       - $ref: '#/components/schemas/EP_N17-Single'</w:t>
      </w:r>
    </w:p>
    <w:p w14:paraId="2EB98707" w14:textId="77777777" w:rsidR="004C36BE" w:rsidRDefault="004C36BE" w:rsidP="004C36BE">
      <w:pPr>
        <w:pStyle w:val="PL"/>
      </w:pPr>
    </w:p>
    <w:p w14:paraId="1E7DE22D" w14:textId="77777777" w:rsidR="004C36BE" w:rsidRDefault="004C36BE" w:rsidP="004C36BE">
      <w:pPr>
        <w:pStyle w:val="PL"/>
      </w:pPr>
      <w:r>
        <w:t xml:space="preserve">       - $ref: '#/components/schemas/EP_N20-Single'</w:t>
      </w:r>
    </w:p>
    <w:p w14:paraId="5E5A8886" w14:textId="77777777" w:rsidR="004C36BE" w:rsidRDefault="004C36BE" w:rsidP="004C36BE">
      <w:pPr>
        <w:pStyle w:val="PL"/>
      </w:pPr>
      <w:r>
        <w:t xml:space="preserve">       - $ref: '#/components/schemas/EP_N21-Single'</w:t>
      </w:r>
    </w:p>
    <w:p w14:paraId="52347504" w14:textId="77777777" w:rsidR="004C36BE" w:rsidRDefault="004C36BE" w:rsidP="004C36BE">
      <w:pPr>
        <w:pStyle w:val="PL"/>
      </w:pPr>
      <w:r>
        <w:t xml:space="preserve">       - $ref: '#/components/schemas/EP_N22-Single'</w:t>
      </w:r>
    </w:p>
    <w:p w14:paraId="4179E95A" w14:textId="77777777" w:rsidR="004C36BE" w:rsidRDefault="004C36BE" w:rsidP="004C36BE">
      <w:pPr>
        <w:pStyle w:val="PL"/>
      </w:pPr>
    </w:p>
    <w:p w14:paraId="7CFA05CC" w14:textId="77777777" w:rsidR="004C36BE" w:rsidRDefault="004C36BE" w:rsidP="004C36BE">
      <w:pPr>
        <w:pStyle w:val="PL"/>
      </w:pPr>
      <w:r>
        <w:t xml:space="preserve">       - $ref: '#/components/schemas/EP_N26-Single'</w:t>
      </w:r>
    </w:p>
    <w:p w14:paraId="1EBD56BA" w14:textId="77777777" w:rsidR="004C36BE" w:rsidRDefault="004C36BE" w:rsidP="004C36BE">
      <w:pPr>
        <w:pStyle w:val="PL"/>
      </w:pPr>
      <w:r>
        <w:t xml:space="preserve">       - $ref: '#/components/schemas/EP_N27-Single'</w:t>
      </w:r>
    </w:p>
    <w:p w14:paraId="60B4DB89" w14:textId="77777777" w:rsidR="004C36BE" w:rsidRDefault="004C36BE" w:rsidP="004C36BE">
      <w:pPr>
        <w:pStyle w:val="PL"/>
      </w:pPr>
      <w:r>
        <w:t xml:space="preserve">       - $ref: '#/components/schemas/EP_N28-Single'</w:t>
      </w:r>
    </w:p>
    <w:p w14:paraId="1556F8EE" w14:textId="77777777" w:rsidR="004C36BE" w:rsidRDefault="004C36BE" w:rsidP="004C36BE">
      <w:pPr>
        <w:pStyle w:val="PL"/>
      </w:pPr>
    </w:p>
    <w:p w14:paraId="449873FD" w14:textId="77777777" w:rsidR="004C36BE" w:rsidRDefault="004C36BE" w:rsidP="004C36BE">
      <w:pPr>
        <w:pStyle w:val="PL"/>
      </w:pPr>
      <w:r>
        <w:t xml:space="preserve">       - $ref: '#/components/schemas/EP_N31-Single'</w:t>
      </w:r>
    </w:p>
    <w:p w14:paraId="27A68D39" w14:textId="77777777" w:rsidR="004C36BE" w:rsidRDefault="004C36BE" w:rsidP="004C36BE">
      <w:pPr>
        <w:pStyle w:val="PL"/>
      </w:pPr>
      <w:r>
        <w:t xml:space="preserve">       - $ref: '#/components/schemas/EP_N32-Single'</w:t>
      </w:r>
    </w:p>
    <w:p w14:paraId="3B849528" w14:textId="77777777" w:rsidR="004C36BE" w:rsidRDefault="004C36BE" w:rsidP="004C36BE">
      <w:pPr>
        <w:pStyle w:val="PL"/>
      </w:pPr>
      <w:r>
        <w:t xml:space="preserve">       - $ref: '#/components/schemas/EP_N33-Single'</w:t>
      </w:r>
    </w:p>
    <w:p w14:paraId="685AE403" w14:textId="77777777" w:rsidR="004C36BE" w:rsidRDefault="004C36BE" w:rsidP="004C36BE">
      <w:pPr>
        <w:pStyle w:val="PL"/>
      </w:pPr>
      <w:r>
        <w:t xml:space="preserve">       - $ref: '#/components/schemas/EP_N34-Single'</w:t>
      </w:r>
    </w:p>
    <w:p w14:paraId="01EA480C" w14:textId="77777777" w:rsidR="004C36BE" w:rsidRDefault="004C36BE" w:rsidP="004C36BE">
      <w:pPr>
        <w:pStyle w:val="PL"/>
      </w:pPr>
      <w:r>
        <w:t xml:space="preserve">       - $ref: '#/components/schemas/EP_N40-Single'</w:t>
      </w:r>
    </w:p>
    <w:p w14:paraId="13DA98A1" w14:textId="77777777" w:rsidR="004C36BE" w:rsidRDefault="004C36BE" w:rsidP="004C36BE">
      <w:pPr>
        <w:pStyle w:val="PL"/>
      </w:pPr>
      <w:r>
        <w:t xml:space="preserve">       - $ref: '#/components/schemas/EP_N41-Single'</w:t>
      </w:r>
    </w:p>
    <w:p w14:paraId="441E08AB" w14:textId="77777777" w:rsidR="004C36BE" w:rsidRDefault="004C36BE" w:rsidP="004C36BE">
      <w:pPr>
        <w:pStyle w:val="PL"/>
      </w:pPr>
      <w:r>
        <w:t xml:space="preserve">       - $ref: '#/components/schemas/EP_N42-Single'</w:t>
      </w:r>
    </w:p>
    <w:p w14:paraId="4F3F7118" w14:textId="77777777" w:rsidR="004C36BE" w:rsidRDefault="004C36BE" w:rsidP="004C36BE">
      <w:pPr>
        <w:pStyle w:val="PL"/>
      </w:pPr>
    </w:p>
    <w:p w14:paraId="4FE291EA" w14:textId="77777777" w:rsidR="004C36BE" w:rsidRDefault="004C36BE" w:rsidP="004C36BE">
      <w:pPr>
        <w:pStyle w:val="PL"/>
      </w:pPr>
      <w:r>
        <w:t xml:space="preserve">       - $ref: '#/components/schemas/EP_N58-Single'</w:t>
      </w:r>
    </w:p>
    <w:p w14:paraId="4204A2F0" w14:textId="77777777" w:rsidR="004C36BE" w:rsidRDefault="004C36BE" w:rsidP="004C36BE">
      <w:pPr>
        <w:pStyle w:val="PL"/>
      </w:pPr>
      <w:r>
        <w:t xml:space="preserve">       - $ref: '#/components/schemas/EP_N59-Single'              </w:t>
      </w:r>
    </w:p>
    <w:p w14:paraId="46EB9E5D" w14:textId="77777777" w:rsidR="004C36BE" w:rsidRDefault="004C36BE" w:rsidP="004C36BE">
      <w:pPr>
        <w:pStyle w:val="PL"/>
      </w:pPr>
      <w:r>
        <w:t xml:space="preserve">       - $ref: '#/components/schemas/EP_N60-Single'</w:t>
      </w:r>
    </w:p>
    <w:p w14:paraId="58273312" w14:textId="77777777" w:rsidR="004C36BE" w:rsidRDefault="004C36BE" w:rsidP="004C36BE">
      <w:pPr>
        <w:pStyle w:val="PL"/>
      </w:pPr>
      <w:r>
        <w:t xml:space="preserve">       - $ref: '#/components/schemas/EP_N61-Single'</w:t>
      </w:r>
    </w:p>
    <w:p w14:paraId="72DF18D8" w14:textId="77777777" w:rsidR="004C36BE" w:rsidRDefault="004C36BE" w:rsidP="004C36BE">
      <w:pPr>
        <w:pStyle w:val="PL"/>
      </w:pPr>
      <w:r>
        <w:t xml:space="preserve">       - $ref: '#/components/schemas/EP_N62-Single'</w:t>
      </w:r>
    </w:p>
    <w:p w14:paraId="73C91877" w14:textId="77777777" w:rsidR="004C36BE" w:rsidRDefault="004C36BE" w:rsidP="004C36BE">
      <w:pPr>
        <w:pStyle w:val="PL"/>
      </w:pPr>
      <w:r>
        <w:t xml:space="preserve">       - $ref: '#/components/schemas/EP_N63-Single'</w:t>
      </w:r>
    </w:p>
    <w:p w14:paraId="04BC9322" w14:textId="77777777" w:rsidR="004C36BE" w:rsidRDefault="004C36BE" w:rsidP="004C36BE">
      <w:pPr>
        <w:pStyle w:val="PL"/>
      </w:pPr>
      <w:r>
        <w:t xml:space="preserve">       - $ref: '#/components/schemas/EP_N84-Single'</w:t>
      </w:r>
    </w:p>
    <w:p w14:paraId="5165233E" w14:textId="77777777" w:rsidR="004C36BE" w:rsidRDefault="004C36BE" w:rsidP="004C36BE">
      <w:pPr>
        <w:pStyle w:val="PL"/>
      </w:pPr>
      <w:r>
        <w:t xml:space="preserve">       - $ref: '#/components/schemas/EP_N85-Single'</w:t>
      </w:r>
    </w:p>
    <w:p w14:paraId="3005DB97" w14:textId="77777777" w:rsidR="004C36BE" w:rsidRDefault="004C36BE" w:rsidP="004C36BE">
      <w:pPr>
        <w:pStyle w:val="PL"/>
      </w:pPr>
      <w:r>
        <w:t xml:space="preserve">       - $ref: '#/components/schemas/EP_N86-Single'</w:t>
      </w:r>
    </w:p>
    <w:p w14:paraId="6BC5F011" w14:textId="77777777" w:rsidR="004C36BE" w:rsidRDefault="004C36BE" w:rsidP="004C36BE">
      <w:pPr>
        <w:pStyle w:val="PL"/>
      </w:pPr>
      <w:r>
        <w:lastRenderedPageBreak/>
        <w:t xml:space="preserve">       - $ref: '#/components/schemas/EP_N87-Single'</w:t>
      </w:r>
    </w:p>
    <w:p w14:paraId="2397AF91" w14:textId="77777777" w:rsidR="004C36BE" w:rsidRDefault="004C36BE" w:rsidP="004C36BE">
      <w:pPr>
        <w:pStyle w:val="PL"/>
      </w:pPr>
      <w:r>
        <w:t xml:space="preserve">       - $ref: '#/components/schemas/EP_N88-Single'</w:t>
      </w:r>
    </w:p>
    <w:p w14:paraId="0D371D07" w14:textId="77777777" w:rsidR="004C36BE" w:rsidRDefault="004C36BE" w:rsidP="004C36BE">
      <w:pPr>
        <w:pStyle w:val="PL"/>
      </w:pPr>
      <w:r>
        <w:t xml:space="preserve">       - $ref: '#/components/schemas/EP_N89-Single'</w:t>
      </w:r>
    </w:p>
    <w:p w14:paraId="166156BC" w14:textId="77777777" w:rsidR="004C36BE" w:rsidRDefault="004C36BE" w:rsidP="004C36BE">
      <w:pPr>
        <w:pStyle w:val="PL"/>
      </w:pPr>
      <w:r>
        <w:t xml:space="preserve">       - $ref: '#/components/schemas/EP_N96-Single'</w:t>
      </w:r>
    </w:p>
    <w:p w14:paraId="2F491ED3" w14:textId="77777777" w:rsidR="004C36BE" w:rsidRDefault="004C36BE" w:rsidP="004C36BE">
      <w:pPr>
        <w:pStyle w:val="PL"/>
      </w:pPr>
    </w:p>
    <w:p w14:paraId="233044CB" w14:textId="77777777" w:rsidR="004C36BE" w:rsidRDefault="004C36BE" w:rsidP="004C36BE">
      <w:pPr>
        <w:pStyle w:val="PL"/>
      </w:pPr>
      <w:r>
        <w:t xml:space="preserve">       - $ref: '#/components/schemas/EP_Npc4-Single'</w:t>
      </w:r>
    </w:p>
    <w:p w14:paraId="0DCBE5CF" w14:textId="77777777" w:rsidR="004C36BE" w:rsidRDefault="004C36BE" w:rsidP="004C36BE">
      <w:pPr>
        <w:pStyle w:val="PL"/>
      </w:pPr>
      <w:r>
        <w:t xml:space="preserve">       - $ref: '#/components/schemas/EP_Npc6-Single'</w:t>
      </w:r>
    </w:p>
    <w:p w14:paraId="623BE34E" w14:textId="77777777" w:rsidR="004C36BE" w:rsidRDefault="004C36BE" w:rsidP="004C36BE">
      <w:pPr>
        <w:pStyle w:val="PL"/>
      </w:pPr>
      <w:r>
        <w:t xml:space="preserve">       - $ref: '#/components/schemas/EP_Npc7-Single'</w:t>
      </w:r>
    </w:p>
    <w:p w14:paraId="2E8C0E83" w14:textId="77777777" w:rsidR="004C36BE" w:rsidRDefault="004C36BE" w:rsidP="004C36BE">
      <w:pPr>
        <w:pStyle w:val="PL"/>
      </w:pPr>
      <w:r>
        <w:t xml:space="preserve">       - $ref: '#/components/schemas/EP_Npc8-Single'</w:t>
      </w:r>
    </w:p>
    <w:p w14:paraId="4E159600" w14:textId="77777777" w:rsidR="004C36BE" w:rsidRDefault="004C36BE" w:rsidP="004C36BE">
      <w:pPr>
        <w:pStyle w:val="PL"/>
      </w:pPr>
    </w:p>
    <w:p w14:paraId="2D2852BF" w14:textId="77777777" w:rsidR="004C36BE" w:rsidRDefault="004C36BE" w:rsidP="004C36BE">
      <w:pPr>
        <w:pStyle w:val="PL"/>
      </w:pPr>
      <w:r>
        <w:t xml:space="preserve">       - $ref: '#/components/schemas/EP_N3mb-Single'</w:t>
      </w:r>
    </w:p>
    <w:p w14:paraId="7EFB2D91" w14:textId="77777777" w:rsidR="004C36BE" w:rsidRDefault="004C36BE" w:rsidP="004C36BE">
      <w:pPr>
        <w:pStyle w:val="PL"/>
      </w:pPr>
      <w:r>
        <w:t xml:space="preserve">       - $ref: '#/components/schemas/EP_N4mb-Single'</w:t>
      </w:r>
    </w:p>
    <w:p w14:paraId="05101F1F" w14:textId="77777777" w:rsidR="004C36BE" w:rsidRDefault="004C36BE" w:rsidP="004C36BE">
      <w:pPr>
        <w:pStyle w:val="PL"/>
      </w:pPr>
      <w:r>
        <w:t xml:space="preserve">       - $ref: '#/components/schemas/EP_N19mb-Single'</w:t>
      </w:r>
    </w:p>
    <w:p w14:paraId="56869D16" w14:textId="77777777" w:rsidR="004C36BE" w:rsidRDefault="004C36BE" w:rsidP="004C36BE">
      <w:pPr>
        <w:pStyle w:val="PL"/>
      </w:pPr>
      <w:r>
        <w:t xml:space="preserve">       - $ref: '#/components/schemas/EP_Nmb9-Single'</w:t>
      </w:r>
    </w:p>
    <w:p w14:paraId="05453102" w14:textId="77777777" w:rsidR="004C36BE" w:rsidRDefault="004C36BE" w:rsidP="004C36BE">
      <w:pPr>
        <w:pStyle w:val="PL"/>
      </w:pPr>
    </w:p>
    <w:p w14:paraId="4A75CF4D" w14:textId="77777777" w:rsidR="004C36BE" w:rsidRDefault="004C36BE" w:rsidP="004C36BE">
      <w:pPr>
        <w:pStyle w:val="PL"/>
      </w:pPr>
      <w:r>
        <w:t xml:space="preserve">       - $ref: '#/components/schemas/EP_S5C-Single'</w:t>
      </w:r>
    </w:p>
    <w:p w14:paraId="249E91F1" w14:textId="77777777" w:rsidR="004C36BE" w:rsidRDefault="004C36BE" w:rsidP="004C36BE">
      <w:pPr>
        <w:pStyle w:val="PL"/>
      </w:pPr>
      <w:r>
        <w:t xml:space="preserve">       - $ref: '#/components/schemas/EP_S5U-Single'</w:t>
      </w:r>
    </w:p>
    <w:p w14:paraId="7251A3A3" w14:textId="77777777" w:rsidR="004C36BE" w:rsidRDefault="004C36BE" w:rsidP="004C36BE">
      <w:pPr>
        <w:pStyle w:val="PL"/>
      </w:pPr>
      <w:r>
        <w:t xml:space="preserve">       - $ref: '#/components/schemas/EP_Rx-Single'</w:t>
      </w:r>
    </w:p>
    <w:p w14:paraId="40FFA34B" w14:textId="77777777" w:rsidR="004C36BE" w:rsidRDefault="004C36BE" w:rsidP="004C36BE">
      <w:pPr>
        <w:pStyle w:val="PL"/>
      </w:pPr>
      <w:r>
        <w:t xml:space="preserve">       - $ref: '#/components/schemas/EP_MAP_SMSC-Single'</w:t>
      </w:r>
    </w:p>
    <w:p w14:paraId="2A28507C" w14:textId="77777777" w:rsidR="004C36BE" w:rsidRDefault="004C36BE" w:rsidP="004C36BE">
      <w:pPr>
        <w:pStyle w:val="PL"/>
      </w:pPr>
      <w:r>
        <w:t xml:space="preserve">       - $ref: '#/components/schemas/EP_NL1-Single'</w:t>
      </w:r>
    </w:p>
    <w:p w14:paraId="67A46F86" w14:textId="77777777" w:rsidR="004C36BE" w:rsidRDefault="004C36BE" w:rsidP="004C36BE">
      <w:pPr>
        <w:pStyle w:val="PL"/>
      </w:pPr>
      <w:r>
        <w:t xml:space="preserve">       - $ref: '#/components/schemas/EP_NL2-Single'</w:t>
      </w:r>
    </w:p>
    <w:p w14:paraId="2A5756A6" w14:textId="77777777" w:rsidR="004C36BE" w:rsidRDefault="004C36BE" w:rsidP="004C36BE">
      <w:pPr>
        <w:pStyle w:val="PL"/>
      </w:pPr>
      <w:r>
        <w:t xml:space="preserve">       - $ref: '#/components/schemas/EP_NL3-Single'</w:t>
      </w:r>
    </w:p>
    <w:p w14:paraId="73A3F884" w14:textId="77777777" w:rsidR="004C36BE" w:rsidRDefault="004C36BE" w:rsidP="004C36BE">
      <w:pPr>
        <w:pStyle w:val="PL"/>
      </w:pPr>
      <w:r>
        <w:t xml:space="preserve">       - $ref: '#/components/schemas/EP_NL5-Single'</w:t>
      </w:r>
    </w:p>
    <w:p w14:paraId="7481D477" w14:textId="77777777" w:rsidR="004C36BE" w:rsidRDefault="004C36BE" w:rsidP="004C36BE">
      <w:pPr>
        <w:pStyle w:val="PL"/>
      </w:pPr>
      <w:r>
        <w:t xml:space="preserve">       - $ref: '#/components/schemas/EP_NL6-Single'</w:t>
      </w:r>
    </w:p>
    <w:p w14:paraId="33C0C474" w14:textId="77777777" w:rsidR="004C36BE" w:rsidRDefault="004C36BE" w:rsidP="004C36BE">
      <w:pPr>
        <w:pStyle w:val="PL"/>
      </w:pPr>
      <w:r>
        <w:t xml:space="preserve">       - $ref: '#/components/schemas/EP_NL7-Single'</w:t>
      </w:r>
    </w:p>
    <w:p w14:paraId="053D6D49" w14:textId="77777777" w:rsidR="004C36BE" w:rsidRDefault="004C36BE" w:rsidP="004C36BE">
      <w:pPr>
        <w:pStyle w:val="PL"/>
      </w:pPr>
      <w:r>
        <w:t xml:space="preserve">       - $ref: '#/components/schemas/EP_NL8-Single'       </w:t>
      </w:r>
    </w:p>
    <w:p w14:paraId="20964683" w14:textId="77777777" w:rsidR="004C36BE" w:rsidRDefault="004C36BE" w:rsidP="004C36BE">
      <w:pPr>
        <w:pStyle w:val="PL"/>
      </w:pPr>
      <w:r>
        <w:t xml:space="preserve">       - $ref: '#/components/schemas/EP_NL9-Single'</w:t>
      </w:r>
    </w:p>
    <w:p w14:paraId="401BE3E2" w14:textId="77777777" w:rsidR="004C36BE" w:rsidRDefault="004C36BE" w:rsidP="004C36BE">
      <w:pPr>
        <w:pStyle w:val="PL"/>
      </w:pPr>
      <w:r>
        <w:t xml:space="preserve">       - $ref: '#/components/schemas/EP_NL10-Single'       </w:t>
      </w:r>
    </w:p>
    <w:p w14:paraId="09023C35" w14:textId="77777777" w:rsidR="004C36BE" w:rsidRDefault="004C36BE" w:rsidP="004C36BE">
      <w:pPr>
        <w:pStyle w:val="PL"/>
      </w:pPr>
      <w:r>
        <w:t xml:space="preserve">       - $ref: '#/components/schemas/EP_N11mb-Single'</w:t>
      </w:r>
    </w:p>
    <w:p w14:paraId="35CC6E55" w14:textId="77777777" w:rsidR="004C36BE" w:rsidRDefault="004C36BE" w:rsidP="004C36BE">
      <w:pPr>
        <w:pStyle w:val="PL"/>
      </w:pPr>
      <w:r>
        <w:t xml:space="preserve">       - $ref: '#/components/schemas/EP_N16mb-Single'</w:t>
      </w:r>
    </w:p>
    <w:p w14:paraId="7EB18BBE" w14:textId="77777777" w:rsidR="004C36BE" w:rsidRDefault="004C36BE" w:rsidP="004C36BE">
      <w:pPr>
        <w:pStyle w:val="PL"/>
      </w:pPr>
      <w:r>
        <w:t xml:space="preserve">       - $ref: '#/components/schemas/EP_Nmb1-Single'       </w:t>
      </w:r>
    </w:p>
    <w:p w14:paraId="7C4AE232" w14:textId="77777777" w:rsidR="004C36BE" w:rsidRDefault="004C36BE" w:rsidP="004C36BE">
      <w:pPr>
        <w:pStyle w:val="PL"/>
      </w:pPr>
    </w:p>
    <w:p w14:paraId="5FD480D6" w14:textId="77777777" w:rsidR="004C36BE" w:rsidRDefault="004C36BE" w:rsidP="004C36BE">
      <w:pPr>
        <w:pStyle w:val="PL"/>
      </w:pPr>
      <w:r>
        <w:t xml:space="preserve">       - $ref: '#/components/schemas/EP_SM12-Single'</w:t>
      </w:r>
    </w:p>
    <w:p w14:paraId="765F8880" w14:textId="77777777" w:rsidR="004C36BE" w:rsidRDefault="004C36BE" w:rsidP="004C36BE">
      <w:pPr>
        <w:pStyle w:val="PL"/>
      </w:pPr>
      <w:r>
        <w:t xml:space="preserve">       - $ref: '#/components/schemas/EP_SM13-Single'</w:t>
      </w:r>
    </w:p>
    <w:p w14:paraId="4A0492E1" w14:textId="77777777" w:rsidR="004C36BE" w:rsidRDefault="004C36BE" w:rsidP="004C36BE">
      <w:pPr>
        <w:pStyle w:val="PL"/>
      </w:pPr>
      <w:r>
        <w:t xml:space="preserve">       - $ref: '#/components/schemas/EP_SM14-Single'</w:t>
      </w:r>
    </w:p>
    <w:p w14:paraId="2C83AFA9" w14:textId="77777777" w:rsidR="004C36BE" w:rsidRDefault="004C36BE" w:rsidP="004C36BE">
      <w:pPr>
        <w:pStyle w:val="PL"/>
      </w:pPr>
    </w:p>
    <w:p w14:paraId="52F6ABC7" w14:textId="77777777" w:rsidR="004C36BE" w:rsidRDefault="004C36BE" w:rsidP="004C36BE">
      <w:pPr>
        <w:pStyle w:val="PL"/>
      </w:pPr>
      <w:r>
        <w:t xml:space="preserve">       - $ref: '#/components/schemas/Configurable5QISet-Single'</w:t>
      </w:r>
    </w:p>
    <w:p w14:paraId="5C28D2C6" w14:textId="77777777" w:rsidR="004C36BE" w:rsidRDefault="004C36BE" w:rsidP="004C36BE">
      <w:pPr>
        <w:pStyle w:val="PL"/>
      </w:pPr>
      <w:r>
        <w:t xml:space="preserve">       - $ref: '#/components/schemas/FiveQiDscpMappingSet-Single'</w:t>
      </w:r>
    </w:p>
    <w:p w14:paraId="252ADBD6" w14:textId="77777777" w:rsidR="004C36BE" w:rsidRDefault="004C36BE" w:rsidP="004C36BE">
      <w:pPr>
        <w:pStyle w:val="PL"/>
      </w:pPr>
      <w:r>
        <w:t xml:space="preserve">       - $ref: '#/components/schemas/PredefinedPccRuleSet-Single'</w:t>
      </w:r>
    </w:p>
    <w:p w14:paraId="7840556A" w14:textId="77777777" w:rsidR="004C36BE" w:rsidRDefault="004C36BE" w:rsidP="004C36BE">
      <w:pPr>
        <w:pStyle w:val="PL"/>
      </w:pPr>
      <w:r>
        <w:t xml:space="preserve">       - $ref: '#/components/schemas/Dynamic5QISet-Single'</w:t>
      </w:r>
    </w:p>
    <w:p w14:paraId="5719B7F2" w14:textId="77777777" w:rsidR="004C36BE" w:rsidRDefault="004C36BE" w:rsidP="004C36BE">
      <w:pPr>
        <w:pStyle w:val="PL"/>
      </w:pPr>
      <w:r>
        <w:t xml:space="preserve">       - $ref: '#/components/schemas/EASDFFunction-Single'</w:t>
      </w:r>
    </w:p>
    <w:p w14:paraId="10B2A33F" w14:textId="77777777" w:rsidR="004C36BE" w:rsidRDefault="004C36BE" w:rsidP="004C36BE">
      <w:pPr>
        <w:pStyle w:val="PL"/>
      </w:pPr>
      <w:r>
        <w:t xml:space="preserve">       - $ref: '#/components/schemas/EcmConnectionInfo-Single'</w:t>
      </w:r>
    </w:p>
    <w:p w14:paraId="302D63AE" w14:textId="77777777" w:rsidR="004C36BE" w:rsidRDefault="004C36BE" w:rsidP="004C36BE">
      <w:pPr>
        <w:pStyle w:val="PL"/>
      </w:pPr>
      <w:r>
        <w:t xml:space="preserve">       - $ref: '#/components/schemas/NssaafFunction-Single'</w:t>
      </w:r>
    </w:p>
    <w:p w14:paraId="5855E21A" w14:textId="77777777" w:rsidR="004C36BE" w:rsidRDefault="004C36BE" w:rsidP="004C36BE">
      <w:pPr>
        <w:pStyle w:val="PL"/>
      </w:pPr>
      <w:r>
        <w:t xml:space="preserve">       - $ref: '#/components/schemas/AfFunction-Single'</w:t>
      </w:r>
    </w:p>
    <w:p w14:paraId="71CFDBC1" w14:textId="77777777" w:rsidR="004C36BE" w:rsidRDefault="004C36BE" w:rsidP="004C36BE">
      <w:pPr>
        <w:pStyle w:val="PL"/>
      </w:pPr>
      <w:r>
        <w:t xml:space="preserve">       - $ref: '#/components/schemas/DccfFunction-Single'</w:t>
      </w:r>
    </w:p>
    <w:p w14:paraId="4E2E72EC" w14:textId="77777777" w:rsidR="004C36BE" w:rsidRDefault="004C36BE" w:rsidP="004C36BE">
      <w:pPr>
        <w:pStyle w:val="PL"/>
      </w:pPr>
      <w:r>
        <w:t xml:space="preserve">       - $ref: '#/components/schemas/ChfFunction-Single'</w:t>
      </w:r>
    </w:p>
    <w:p w14:paraId="66FBB2A8" w14:textId="77777777" w:rsidR="004C36BE" w:rsidRDefault="004C36BE" w:rsidP="004C36BE">
      <w:pPr>
        <w:pStyle w:val="PL"/>
      </w:pPr>
      <w:r>
        <w:t xml:space="preserve">       - $ref: '#/components/schemas/MfafFunction-Single'</w:t>
      </w:r>
    </w:p>
    <w:p w14:paraId="6101B896" w14:textId="77777777" w:rsidR="004C36BE" w:rsidRDefault="004C36BE" w:rsidP="004C36BE">
      <w:pPr>
        <w:pStyle w:val="PL"/>
      </w:pPr>
      <w:r>
        <w:t xml:space="preserve">       - $ref: '#/components/schemas/GmlcFunction-Single'</w:t>
      </w:r>
    </w:p>
    <w:p w14:paraId="1A133F5E" w14:textId="77777777" w:rsidR="004C36BE" w:rsidRDefault="004C36BE" w:rsidP="004C36BE">
      <w:pPr>
        <w:pStyle w:val="PL"/>
      </w:pPr>
      <w:r>
        <w:t xml:space="preserve">       - $ref: '#/components/schemas/TsctsfFunction-Single'</w:t>
      </w:r>
    </w:p>
    <w:p w14:paraId="6F72A9B3" w14:textId="77777777" w:rsidR="004C36BE" w:rsidRDefault="004C36BE" w:rsidP="004C36BE">
      <w:pPr>
        <w:pStyle w:val="PL"/>
      </w:pPr>
      <w:r>
        <w:t xml:space="preserve">       - $ref: '#/components/schemas/AanfFunction-Single'</w:t>
      </w:r>
    </w:p>
    <w:p w14:paraId="1CE52CD8" w14:textId="77777777" w:rsidR="004C36BE" w:rsidRDefault="004C36BE" w:rsidP="004C36BE">
      <w:pPr>
        <w:pStyle w:val="PL"/>
      </w:pPr>
      <w:r>
        <w:t xml:space="preserve">       - $ref: '#/components/schemas/BsfFunction-Single'</w:t>
      </w:r>
    </w:p>
    <w:p w14:paraId="1EF614D7" w14:textId="77777777" w:rsidR="004C36BE" w:rsidRDefault="004C36BE" w:rsidP="004C36BE">
      <w:pPr>
        <w:pStyle w:val="PL"/>
      </w:pPr>
      <w:r>
        <w:t xml:space="preserve">       - $ref: '#/components/schemas/MbSmfFunction-Single'</w:t>
      </w:r>
    </w:p>
    <w:p w14:paraId="618A42B0" w14:textId="77777777" w:rsidR="004C36BE" w:rsidRDefault="004C36BE" w:rsidP="004C36BE">
      <w:pPr>
        <w:pStyle w:val="PL"/>
      </w:pPr>
      <w:r>
        <w:t xml:space="preserve">       - $ref: '#/components/schemas/MbUpfFunction-Single'</w:t>
      </w:r>
    </w:p>
    <w:p w14:paraId="102D37D3" w14:textId="77777777" w:rsidR="004C36BE" w:rsidRDefault="004C36BE" w:rsidP="004C36BE">
      <w:pPr>
        <w:pStyle w:val="PL"/>
      </w:pPr>
      <w:r>
        <w:t xml:space="preserve">       - $ref: '#/components/schemas/MnpfFunction-Single'</w:t>
      </w:r>
    </w:p>
    <w:p w14:paraId="31C363FB" w14:textId="77777777" w:rsidR="004C36BE" w:rsidRPr="002A399E" w:rsidRDefault="004C36BE" w:rsidP="004C36BE">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FDF7538" w14:textId="77777777" w:rsidR="004C36BE" w:rsidRPr="0079795B" w:rsidRDefault="004C36BE" w:rsidP="004C36BE">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AA0A170" w14:textId="77777777" w:rsidR="004C36BE" w:rsidRDefault="004C36BE" w:rsidP="004C36BE">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6F5E1316" w14:textId="77777777" w:rsidR="004C36BE" w:rsidRPr="00A717EB" w:rsidRDefault="004C36BE" w:rsidP="004C36BE">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070F2530" w14:textId="77777777" w:rsidR="004C36BE" w:rsidRPr="008F7C23" w:rsidRDefault="004C36BE" w:rsidP="004C36BE">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B124F04" w14:textId="77777777" w:rsidR="004C36BE" w:rsidRDefault="004C36BE" w:rsidP="004C36BE">
      <w:pPr>
        <w:pStyle w:val="PL"/>
      </w:pPr>
      <w:r>
        <w:t>openapi: 3.0.1</w:t>
      </w:r>
    </w:p>
    <w:p w14:paraId="386E4F94" w14:textId="77777777" w:rsidR="004C36BE" w:rsidRDefault="004C36BE" w:rsidP="004C36BE">
      <w:pPr>
        <w:pStyle w:val="PL"/>
      </w:pPr>
      <w:r>
        <w:t>info:</w:t>
      </w:r>
    </w:p>
    <w:p w14:paraId="7AEFB5CE" w14:textId="77777777" w:rsidR="004C36BE" w:rsidRDefault="004C36BE" w:rsidP="004C36BE">
      <w:pPr>
        <w:pStyle w:val="PL"/>
      </w:pPr>
      <w:r>
        <w:t xml:space="preserve">  title: NR NRM</w:t>
      </w:r>
    </w:p>
    <w:p w14:paraId="591EA642" w14:textId="77777777" w:rsidR="004C36BE" w:rsidRDefault="004C36BE" w:rsidP="004C36BE">
      <w:pPr>
        <w:pStyle w:val="PL"/>
      </w:pPr>
      <w:r>
        <w:t xml:space="preserve">  version: 19.2.0</w:t>
      </w:r>
    </w:p>
    <w:p w14:paraId="07DD06B9" w14:textId="77777777" w:rsidR="004C36BE" w:rsidRDefault="004C36BE" w:rsidP="004C36BE">
      <w:pPr>
        <w:pStyle w:val="PL"/>
      </w:pPr>
      <w:r>
        <w:t xml:space="preserve">  description: &gt;-</w:t>
      </w:r>
    </w:p>
    <w:p w14:paraId="4557AB64" w14:textId="77777777" w:rsidR="004C36BE" w:rsidRDefault="004C36BE" w:rsidP="004C36BE">
      <w:pPr>
        <w:pStyle w:val="PL"/>
      </w:pPr>
      <w:r>
        <w:t xml:space="preserve">    OAS 3.0.1 specification of the NR NRM</w:t>
      </w:r>
    </w:p>
    <w:p w14:paraId="4F570068" w14:textId="77777777" w:rsidR="004C36BE" w:rsidRDefault="004C36BE" w:rsidP="004C36BE">
      <w:pPr>
        <w:pStyle w:val="PL"/>
      </w:pPr>
      <w:r>
        <w:t xml:space="preserve">    © 2024, 3GPP Organizational Partners (ARIB, ATIS, CCSA, ETSI, TSDSI, TTA, TTC).</w:t>
      </w:r>
    </w:p>
    <w:p w14:paraId="57B770E5" w14:textId="77777777" w:rsidR="004C36BE" w:rsidRDefault="004C36BE" w:rsidP="004C36BE">
      <w:pPr>
        <w:pStyle w:val="PL"/>
      </w:pPr>
      <w:r>
        <w:t xml:space="preserve">    All rights reserved.</w:t>
      </w:r>
    </w:p>
    <w:p w14:paraId="3372D63C" w14:textId="77777777" w:rsidR="004C36BE" w:rsidRDefault="004C36BE" w:rsidP="004C36BE">
      <w:pPr>
        <w:pStyle w:val="PL"/>
      </w:pPr>
      <w:r>
        <w:t>externalDocs:</w:t>
      </w:r>
    </w:p>
    <w:p w14:paraId="57919BDB" w14:textId="77777777" w:rsidR="004C36BE" w:rsidRDefault="004C36BE" w:rsidP="004C36BE">
      <w:pPr>
        <w:pStyle w:val="PL"/>
      </w:pPr>
      <w:r>
        <w:t xml:space="preserve">  description: 3GPP TS 28.541; 5G NRM, NR NRM</w:t>
      </w:r>
    </w:p>
    <w:p w14:paraId="0814F528" w14:textId="77777777" w:rsidR="004C36BE" w:rsidRDefault="004C36BE" w:rsidP="004C36BE">
      <w:pPr>
        <w:pStyle w:val="PL"/>
      </w:pPr>
      <w:r>
        <w:t xml:space="preserve">  url: http://www.3gpp.org/ftp/Specs/archive/28_series/28.541/</w:t>
      </w:r>
    </w:p>
    <w:p w14:paraId="270DB5C8" w14:textId="77777777" w:rsidR="004C36BE" w:rsidRDefault="004C36BE" w:rsidP="004C36BE">
      <w:pPr>
        <w:pStyle w:val="PL"/>
      </w:pPr>
      <w:r>
        <w:t>paths: {}</w:t>
      </w:r>
    </w:p>
    <w:p w14:paraId="5403809D" w14:textId="77777777" w:rsidR="004C36BE" w:rsidRDefault="004C36BE" w:rsidP="004C36BE">
      <w:pPr>
        <w:pStyle w:val="PL"/>
      </w:pPr>
      <w:r>
        <w:lastRenderedPageBreak/>
        <w:t>components:</w:t>
      </w:r>
    </w:p>
    <w:p w14:paraId="2569E167" w14:textId="77777777" w:rsidR="004C36BE" w:rsidRDefault="004C36BE" w:rsidP="004C36BE">
      <w:pPr>
        <w:pStyle w:val="PL"/>
      </w:pPr>
      <w:r>
        <w:t xml:space="preserve">  schemas:</w:t>
      </w:r>
    </w:p>
    <w:p w14:paraId="69F8E224" w14:textId="77777777" w:rsidR="004C36BE" w:rsidRDefault="004C36BE" w:rsidP="004C36BE">
      <w:pPr>
        <w:pStyle w:val="PL"/>
      </w:pPr>
    </w:p>
    <w:p w14:paraId="0C0861FD" w14:textId="77777777" w:rsidR="004C36BE" w:rsidRDefault="004C36BE" w:rsidP="004C36BE">
      <w:pPr>
        <w:pStyle w:val="PL"/>
      </w:pPr>
      <w:r>
        <w:t>#-------- Definition of types-----------------------------------------------------</w:t>
      </w:r>
    </w:p>
    <w:p w14:paraId="38A3D165" w14:textId="77777777" w:rsidR="004C36BE" w:rsidRDefault="004C36BE" w:rsidP="004C36BE">
      <w:pPr>
        <w:pStyle w:val="PL"/>
      </w:pPr>
    </w:p>
    <w:p w14:paraId="7FA4E927" w14:textId="77777777" w:rsidR="004C36BE" w:rsidRDefault="004C36BE" w:rsidP="004C36BE">
      <w:pPr>
        <w:pStyle w:val="PL"/>
      </w:pPr>
      <w:r>
        <w:t xml:space="preserve">    GnbId:</w:t>
      </w:r>
    </w:p>
    <w:p w14:paraId="749178B9" w14:textId="77777777" w:rsidR="004C36BE" w:rsidRDefault="004C36BE" w:rsidP="004C36BE">
      <w:pPr>
        <w:pStyle w:val="PL"/>
      </w:pPr>
      <w:r>
        <w:t xml:space="preserve">      type: integer</w:t>
      </w:r>
    </w:p>
    <w:p w14:paraId="0BD13F48" w14:textId="77777777" w:rsidR="004C36BE" w:rsidRDefault="004C36BE" w:rsidP="004C36BE">
      <w:pPr>
        <w:pStyle w:val="PL"/>
      </w:pPr>
      <w:r>
        <w:t xml:space="preserve">      minimum: 0</w:t>
      </w:r>
    </w:p>
    <w:p w14:paraId="75755A2F" w14:textId="77777777" w:rsidR="004C36BE" w:rsidRDefault="004C36BE" w:rsidP="004C36BE">
      <w:pPr>
        <w:pStyle w:val="PL"/>
      </w:pPr>
      <w:r>
        <w:t xml:space="preserve">      maximum: 4294967295</w:t>
      </w:r>
    </w:p>
    <w:p w14:paraId="3211C3A6" w14:textId="77777777" w:rsidR="004C36BE" w:rsidRDefault="004C36BE" w:rsidP="004C36BE">
      <w:pPr>
        <w:pStyle w:val="PL"/>
      </w:pPr>
      <w:r>
        <w:t xml:space="preserve">    GnbIdLength:</w:t>
      </w:r>
    </w:p>
    <w:p w14:paraId="6E8B7378" w14:textId="77777777" w:rsidR="004C36BE" w:rsidRDefault="004C36BE" w:rsidP="004C36BE">
      <w:pPr>
        <w:pStyle w:val="PL"/>
      </w:pPr>
      <w:r>
        <w:t xml:space="preserve">      type: integer</w:t>
      </w:r>
    </w:p>
    <w:p w14:paraId="76D9BD53" w14:textId="77777777" w:rsidR="004C36BE" w:rsidRDefault="004C36BE" w:rsidP="004C36BE">
      <w:pPr>
        <w:pStyle w:val="PL"/>
      </w:pPr>
      <w:r>
        <w:t xml:space="preserve">      minimum: 22</w:t>
      </w:r>
    </w:p>
    <w:p w14:paraId="1A410760" w14:textId="77777777" w:rsidR="004C36BE" w:rsidRDefault="004C36BE" w:rsidP="004C36BE">
      <w:pPr>
        <w:pStyle w:val="PL"/>
      </w:pPr>
      <w:r>
        <w:t xml:space="preserve">      maximum: 32</w:t>
      </w:r>
    </w:p>
    <w:p w14:paraId="4BC4A8D8" w14:textId="77777777" w:rsidR="004C36BE" w:rsidRDefault="004C36BE" w:rsidP="004C36BE">
      <w:pPr>
        <w:pStyle w:val="PL"/>
      </w:pPr>
      <w:r>
        <w:t xml:space="preserve">    GnbName:</w:t>
      </w:r>
    </w:p>
    <w:p w14:paraId="528E3E6F" w14:textId="77777777" w:rsidR="004C36BE" w:rsidRDefault="004C36BE" w:rsidP="004C36BE">
      <w:pPr>
        <w:pStyle w:val="PL"/>
      </w:pPr>
      <w:r>
        <w:t xml:space="preserve">      type: string</w:t>
      </w:r>
    </w:p>
    <w:p w14:paraId="35FE0B9B" w14:textId="77777777" w:rsidR="004C36BE" w:rsidRDefault="004C36BE" w:rsidP="004C36BE">
      <w:pPr>
        <w:pStyle w:val="PL"/>
      </w:pPr>
      <w:r>
        <w:t xml:space="preserve">      maxLength: 150</w:t>
      </w:r>
    </w:p>
    <w:p w14:paraId="6E1006A2" w14:textId="77777777" w:rsidR="004C36BE" w:rsidRDefault="004C36BE" w:rsidP="004C36BE">
      <w:pPr>
        <w:pStyle w:val="PL"/>
      </w:pPr>
      <w:r>
        <w:t xml:space="preserve">    GnbDuId:</w:t>
      </w:r>
    </w:p>
    <w:p w14:paraId="77DB6012" w14:textId="77777777" w:rsidR="004C36BE" w:rsidRDefault="004C36BE" w:rsidP="004C36BE">
      <w:pPr>
        <w:pStyle w:val="PL"/>
      </w:pPr>
      <w:r>
        <w:t xml:space="preserve">      type: integer</w:t>
      </w:r>
    </w:p>
    <w:p w14:paraId="3601900B" w14:textId="77777777" w:rsidR="004C36BE" w:rsidRDefault="004C36BE" w:rsidP="004C36BE">
      <w:pPr>
        <w:pStyle w:val="PL"/>
      </w:pPr>
      <w:r>
        <w:t xml:space="preserve">      minimum: 0</w:t>
      </w:r>
    </w:p>
    <w:p w14:paraId="74FFD96C" w14:textId="77777777" w:rsidR="004C36BE" w:rsidRDefault="004C36BE" w:rsidP="004C36BE">
      <w:pPr>
        <w:pStyle w:val="PL"/>
      </w:pPr>
      <w:r>
        <w:t xml:space="preserve">      maximum: 68719476735</w:t>
      </w:r>
    </w:p>
    <w:p w14:paraId="164505DD" w14:textId="77777777" w:rsidR="004C36BE" w:rsidRDefault="004C36BE" w:rsidP="004C36BE">
      <w:pPr>
        <w:pStyle w:val="PL"/>
      </w:pPr>
      <w:r>
        <w:t xml:space="preserve">    GnbCuUpId:</w:t>
      </w:r>
    </w:p>
    <w:p w14:paraId="70FEAC0D" w14:textId="77777777" w:rsidR="004C36BE" w:rsidRDefault="004C36BE" w:rsidP="004C36BE">
      <w:pPr>
        <w:pStyle w:val="PL"/>
      </w:pPr>
      <w:r>
        <w:t xml:space="preserve">      type: integer</w:t>
      </w:r>
    </w:p>
    <w:p w14:paraId="751B5479" w14:textId="77777777" w:rsidR="004C36BE" w:rsidRDefault="004C36BE" w:rsidP="004C36BE">
      <w:pPr>
        <w:pStyle w:val="PL"/>
      </w:pPr>
      <w:r>
        <w:t xml:space="preserve">      minimum: 0</w:t>
      </w:r>
    </w:p>
    <w:p w14:paraId="34849993" w14:textId="77777777" w:rsidR="004C36BE" w:rsidRDefault="004C36BE" w:rsidP="004C36BE">
      <w:pPr>
        <w:pStyle w:val="PL"/>
      </w:pPr>
      <w:r>
        <w:t xml:space="preserve">      maximum: 68719476735</w:t>
      </w:r>
    </w:p>
    <w:p w14:paraId="5E045A5E" w14:textId="77777777" w:rsidR="004C36BE" w:rsidRDefault="004C36BE" w:rsidP="004C36BE">
      <w:pPr>
        <w:pStyle w:val="PL"/>
      </w:pPr>
      <w:r>
        <w:t xml:space="preserve">      readOnly: true</w:t>
      </w:r>
    </w:p>
    <w:p w14:paraId="680BAA4D" w14:textId="77777777" w:rsidR="004C36BE" w:rsidRDefault="004C36BE" w:rsidP="004C36BE">
      <w:pPr>
        <w:pStyle w:val="PL"/>
      </w:pPr>
    </w:p>
    <w:p w14:paraId="22914A3B" w14:textId="77777777" w:rsidR="004C36BE" w:rsidRDefault="004C36BE" w:rsidP="004C36BE">
      <w:pPr>
        <w:pStyle w:val="PL"/>
      </w:pPr>
      <w:r>
        <w:t xml:space="preserve">    Sst:</w:t>
      </w:r>
    </w:p>
    <w:p w14:paraId="3AD96F62" w14:textId="77777777" w:rsidR="004C36BE" w:rsidRDefault="004C36BE" w:rsidP="004C36BE">
      <w:pPr>
        <w:pStyle w:val="PL"/>
      </w:pPr>
      <w:r>
        <w:t xml:space="preserve">      type: integer</w:t>
      </w:r>
    </w:p>
    <w:p w14:paraId="4292D40C" w14:textId="77777777" w:rsidR="004C36BE" w:rsidRDefault="004C36BE" w:rsidP="004C36BE">
      <w:pPr>
        <w:pStyle w:val="PL"/>
      </w:pPr>
      <w:r>
        <w:t xml:space="preserve">      minimum: 0</w:t>
      </w:r>
    </w:p>
    <w:p w14:paraId="15DDBB36" w14:textId="77777777" w:rsidR="004C36BE" w:rsidRDefault="004C36BE" w:rsidP="004C36BE">
      <w:pPr>
        <w:pStyle w:val="PL"/>
      </w:pPr>
      <w:r>
        <w:t xml:space="preserve">      maximum: 255</w:t>
      </w:r>
    </w:p>
    <w:p w14:paraId="7663BAD7" w14:textId="77777777" w:rsidR="004C36BE" w:rsidRDefault="004C36BE" w:rsidP="004C36BE">
      <w:pPr>
        <w:pStyle w:val="PL"/>
      </w:pPr>
      <w:r>
        <w:t xml:space="preserve">    Snssai:</w:t>
      </w:r>
    </w:p>
    <w:p w14:paraId="6B03BB18" w14:textId="77777777" w:rsidR="004C36BE" w:rsidRDefault="004C36BE" w:rsidP="004C36BE">
      <w:pPr>
        <w:pStyle w:val="PL"/>
      </w:pPr>
      <w:r>
        <w:t xml:space="preserve">      type: object</w:t>
      </w:r>
    </w:p>
    <w:p w14:paraId="092D84A1" w14:textId="77777777" w:rsidR="004C36BE" w:rsidRDefault="004C36BE" w:rsidP="004C36BE">
      <w:pPr>
        <w:pStyle w:val="PL"/>
      </w:pPr>
      <w:r>
        <w:t xml:space="preserve">      properties:</w:t>
      </w:r>
    </w:p>
    <w:p w14:paraId="3245C02C" w14:textId="77777777" w:rsidR="004C36BE" w:rsidRDefault="004C36BE" w:rsidP="004C36BE">
      <w:pPr>
        <w:pStyle w:val="PL"/>
      </w:pPr>
      <w:r>
        <w:t xml:space="preserve">        sst:</w:t>
      </w:r>
    </w:p>
    <w:p w14:paraId="38EA2DDA" w14:textId="77777777" w:rsidR="004C36BE" w:rsidRDefault="004C36BE" w:rsidP="004C36BE">
      <w:pPr>
        <w:pStyle w:val="PL"/>
      </w:pPr>
      <w:r>
        <w:t xml:space="preserve">          $ref: '#/components/schemas/Sst'</w:t>
      </w:r>
    </w:p>
    <w:p w14:paraId="0AEDE42F" w14:textId="77777777" w:rsidR="004C36BE" w:rsidRDefault="004C36BE" w:rsidP="004C36BE">
      <w:pPr>
        <w:pStyle w:val="PL"/>
      </w:pPr>
      <w:r>
        <w:t xml:space="preserve">        sd:</w:t>
      </w:r>
    </w:p>
    <w:p w14:paraId="63578656" w14:textId="77777777" w:rsidR="004C36BE" w:rsidRDefault="004C36BE" w:rsidP="004C36BE">
      <w:pPr>
        <w:pStyle w:val="PL"/>
      </w:pPr>
      <w:r>
        <w:t xml:space="preserve">          type: string</w:t>
      </w:r>
    </w:p>
    <w:p w14:paraId="2FC971FA" w14:textId="77777777" w:rsidR="004C36BE" w:rsidRDefault="004C36BE" w:rsidP="004C36BE">
      <w:pPr>
        <w:pStyle w:val="PL"/>
      </w:pPr>
      <w:r>
        <w:t xml:space="preserve">          pattern: '^[A-Fa-f0-9]{6}$'</w:t>
      </w:r>
    </w:p>
    <w:p w14:paraId="5E264A67" w14:textId="77777777" w:rsidR="004C36BE" w:rsidRDefault="004C36BE" w:rsidP="004C36BE">
      <w:pPr>
        <w:pStyle w:val="PL"/>
      </w:pPr>
    </w:p>
    <w:p w14:paraId="7E012F4D" w14:textId="77777777" w:rsidR="004C36BE" w:rsidRDefault="004C36BE" w:rsidP="004C36BE">
      <w:pPr>
        <w:pStyle w:val="PL"/>
        <w:rPr>
          <w:ins w:id="339" w:author="shumim"/>
        </w:rPr>
      </w:pPr>
      <w:ins w:id="340" w:author="shumim">
        <w:r>
          <w:t xml:space="preserve">    SatelliteId:</w:t>
        </w:r>
      </w:ins>
    </w:p>
    <w:p w14:paraId="0E808DAB" w14:textId="77777777" w:rsidR="004C36BE" w:rsidRDefault="004C36BE" w:rsidP="004C36BE">
      <w:pPr>
        <w:pStyle w:val="PL"/>
        <w:rPr>
          <w:ins w:id="341" w:author="shumim"/>
        </w:rPr>
      </w:pPr>
      <w:ins w:id="342" w:author="shumim">
        <w:r>
          <w:t xml:space="preserve">      type: string</w:t>
        </w:r>
      </w:ins>
    </w:p>
    <w:p w14:paraId="74C793C9" w14:textId="77777777" w:rsidR="004C36BE" w:rsidRDefault="004C36BE" w:rsidP="004C36BE">
      <w:pPr>
        <w:pStyle w:val="PL"/>
        <w:rPr>
          <w:ins w:id="343" w:author="shumim"/>
        </w:rPr>
      </w:pPr>
      <w:ins w:id="344" w:author="shumim">
        <w:r>
          <w:t xml:space="preserve">      pattern: '^[0-9]{5}$'</w:t>
        </w:r>
      </w:ins>
    </w:p>
    <w:p w14:paraId="277D8ED7" w14:textId="77777777" w:rsidR="004C36BE" w:rsidRDefault="004C36BE" w:rsidP="004C36BE">
      <w:pPr>
        <w:pStyle w:val="PL"/>
        <w:rPr>
          <w:ins w:id="345" w:author="shumim"/>
        </w:rPr>
      </w:pPr>
    </w:p>
    <w:p w14:paraId="16DD9BA9" w14:textId="77777777" w:rsidR="004C36BE" w:rsidRDefault="004C36BE" w:rsidP="004C36BE">
      <w:pPr>
        <w:pStyle w:val="PL"/>
      </w:pPr>
      <w:r>
        <w:t xml:space="preserve">    PlmnIdList:</w:t>
      </w:r>
    </w:p>
    <w:p w14:paraId="4EA955CB" w14:textId="77777777" w:rsidR="004C36BE" w:rsidRDefault="004C36BE" w:rsidP="004C36BE">
      <w:pPr>
        <w:pStyle w:val="PL"/>
      </w:pPr>
      <w:r>
        <w:t xml:space="preserve">      type: array</w:t>
      </w:r>
    </w:p>
    <w:p w14:paraId="514D3DD0" w14:textId="77777777" w:rsidR="004C36BE" w:rsidRDefault="004C36BE" w:rsidP="004C36BE">
      <w:pPr>
        <w:pStyle w:val="PL"/>
      </w:pPr>
      <w:r>
        <w:t xml:space="preserve">      uniqueItems: true</w:t>
      </w:r>
    </w:p>
    <w:p w14:paraId="1B493213" w14:textId="77777777" w:rsidR="004C36BE" w:rsidRDefault="004C36BE" w:rsidP="004C36BE">
      <w:pPr>
        <w:pStyle w:val="PL"/>
      </w:pPr>
      <w:r>
        <w:t xml:space="preserve">      items:</w:t>
      </w:r>
    </w:p>
    <w:p w14:paraId="6212D0C0" w14:textId="77777777" w:rsidR="004C36BE" w:rsidRDefault="004C36BE" w:rsidP="004C36BE">
      <w:pPr>
        <w:pStyle w:val="PL"/>
      </w:pPr>
      <w:r>
        <w:t xml:space="preserve">        $ref: 'TS28623_ComDefs.yaml#/components/schemas/PlmnId'</w:t>
      </w:r>
    </w:p>
    <w:p w14:paraId="06DF4B64" w14:textId="77777777" w:rsidR="004C36BE" w:rsidRDefault="004C36BE" w:rsidP="004C36BE">
      <w:pPr>
        <w:pStyle w:val="PL"/>
      </w:pPr>
      <w:r>
        <w:t xml:space="preserve">    PlmnInfo:</w:t>
      </w:r>
    </w:p>
    <w:p w14:paraId="3F5BF58C" w14:textId="77777777" w:rsidR="004C36BE" w:rsidRDefault="004C36BE" w:rsidP="004C36BE">
      <w:pPr>
        <w:pStyle w:val="PL"/>
      </w:pPr>
      <w:r>
        <w:t xml:space="preserve">      type: object</w:t>
      </w:r>
    </w:p>
    <w:p w14:paraId="45E7DADE" w14:textId="77777777" w:rsidR="004C36BE" w:rsidRDefault="004C36BE" w:rsidP="004C36BE">
      <w:pPr>
        <w:pStyle w:val="PL"/>
      </w:pPr>
      <w:r>
        <w:t xml:space="preserve">      properties:</w:t>
      </w:r>
    </w:p>
    <w:p w14:paraId="6AC45CC6" w14:textId="77777777" w:rsidR="004C36BE" w:rsidRDefault="004C36BE" w:rsidP="004C36BE">
      <w:pPr>
        <w:pStyle w:val="PL"/>
      </w:pPr>
      <w:r>
        <w:t xml:space="preserve">        plmnId:</w:t>
      </w:r>
    </w:p>
    <w:p w14:paraId="0A2807E0" w14:textId="77777777" w:rsidR="004C36BE" w:rsidRDefault="004C36BE" w:rsidP="004C36BE">
      <w:pPr>
        <w:pStyle w:val="PL"/>
      </w:pPr>
      <w:r>
        <w:t xml:space="preserve">          $ref: 'TS28623_ComDefs.yaml#/components/schemas/PlmnId'</w:t>
      </w:r>
    </w:p>
    <w:p w14:paraId="3CC2DE16" w14:textId="77777777" w:rsidR="004C36BE" w:rsidRDefault="004C36BE" w:rsidP="004C36BE">
      <w:pPr>
        <w:pStyle w:val="PL"/>
      </w:pPr>
      <w:r>
        <w:t xml:space="preserve">        snssai:</w:t>
      </w:r>
    </w:p>
    <w:p w14:paraId="1ACED74C" w14:textId="77777777" w:rsidR="004C36BE" w:rsidRDefault="004C36BE" w:rsidP="004C36BE">
      <w:pPr>
        <w:pStyle w:val="PL"/>
      </w:pPr>
      <w:r>
        <w:t xml:space="preserve">          $ref: '#/components/schemas/Snssai'</w:t>
      </w:r>
    </w:p>
    <w:p w14:paraId="0C264844" w14:textId="77777777" w:rsidR="004C36BE" w:rsidRDefault="004C36BE" w:rsidP="004C36BE">
      <w:pPr>
        <w:pStyle w:val="PL"/>
      </w:pPr>
      <w:r>
        <w:t xml:space="preserve">        sliceExpiryTime:</w:t>
      </w:r>
    </w:p>
    <w:p w14:paraId="33AF2162" w14:textId="77777777" w:rsidR="004C36BE" w:rsidRDefault="004C36BE" w:rsidP="004C36BE">
      <w:pPr>
        <w:pStyle w:val="PL"/>
      </w:pPr>
      <w:r>
        <w:t xml:space="preserve">          $ref: 'TS28623_ComDefs.yaml#/components/schemas/DateTime'          </w:t>
      </w:r>
    </w:p>
    <w:p w14:paraId="60A08DC8" w14:textId="77777777" w:rsidR="004C36BE" w:rsidRDefault="004C36BE" w:rsidP="004C36BE">
      <w:pPr>
        <w:pStyle w:val="PL"/>
      </w:pPr>
      <w:r>
        <w:t xml:space="preserve">    PlmnInfoList:</w:t>
      </w:r>
    </w:p>
    <w:p w14:paraId="0A6C220D" w14:textId="77777777" w:rsidR="004C36BE" w:rsidRDefault="004C36BE" w:rsidP="004C36BE">
      <w:pPr>
        <w:pStyle w:val="PL"/>
      </w:pPr>
      <w:r>
        <w:t xml:space="preserve">      type: array</w:t>
      </w:r>
    </w:p>
    <w:p w14:paraId="716311E1" w14:textId="77777777" w:rsidR="004C36BE" w:rsidRDefault="004C36BE" w:rsidP="004C36BE">
      <w:pPr>
        <w:pStyle w:val="PL"/>
      </w:pPr>
      <w:r>
        <w:t xml:space="preserve">      uniqueItems: true</w:t>
      </w:r>
    </w:p>
    <w:p w14:paraId="00B1D7AF" w14:textId="77777777" w:rsidR="004C36BE" w:rsidRDefault="004C36BE" w:rsidP="004C36BE">
      <w:pPr>
        <w:pStyle w:val="PL"/>
      </w:pPr>
      <w:r>
        <w:t xml:space="preserve">      items:</w:t>
      </w:r>
    </w:p>
    <w:p w14:paraId="41ABFA43" w14:textId="77777777" w:rsidR="004C36BE" w:rsidRDefault="004C36BE" w:rsidP="004C36BE">
      <w:pPr>
        <w:pStyle w:val="PL"/>
      </w:pPr>
      <w:r>
        <w:t xml:space="preserve">        $ref: '#/components/schemas/PlmnInfo'</w:t>
      </w:r>
    </w:p>
    <w:p w14:paraId="7DACC430" w14:textId="77777777" w:rsidR="004C36BE" w:rsidRDefault="004C36BE" w:rsidP="004C36BE">
      <w:pPr>
        <w:pStyle w:val="PL"/>
      </w:pPr>
      <w:r>
        <w:t xml:space="preserve">      minItems: 1</w:t>
      </w:r>
    </w:p>
    <w:p w14:paraId="67EF67A9" w14:textId="77777777" w:rsidR="004C36BE" w:rsidRDefault="004C36BE" w:rsidP="004C36BE">
      <w:pPr>
        <w:pStyle w:val="PL"/>
      </w:pPr>
      <w:r>
        <w:t xml:space="preserve">    NpnIdentityList:</w:t>
      </w:r>
    </w:p>
    <w:p w14:paraId="6668B2E8" w14:textId="77777777" w:rsidR="004C36BE" w:rsidRDefault="004C36BE" w:rsidP="004C36BE">
      <w:pPr>
        <w:pStyle w:val="PL"/>
      </w:pPr>
      <w:r>
        <w:t xml:space="preserve">      type: array</w:t>
      </w:r>
    </w:p>
    <w:p w14:paraId="59A4596D" w14:textId="77777777" w:rsidR="004C36BE" w:rsidRDefault="004C36BE" w:rsidP="004C36BE">
      <w:pPr>
        <w:pStyle w:val="PL"/>
      </w:pPr>
      <w:r>
        <w:t xml:space="preserve">      uniqueItems: true</w:t>
      </w:r>
    </w:p>
    <w:p w14:paraId="1107A110" w14:textId="77777777" w:rsidR="004C36BE" w:rsidRDefault="004C36BE" w:rsidP="004C36BE">
      <w:pPr>
        <w:pStyle w:val="PL"/>
      </w:pPr>
      <w:r>
        <w:t xml:space="preserve">      items:</w:t>
      </w:r>
    </w:p>
    <w:p w14:paraId="6CBA9CF4" w14:textId="77777777" w:rsidR="004C36BE" w:rsidRDefault="004C36BE" w:rsidP="004C36BE">
      <w:pPr>
        <w:pStyle w:val="PL"/>
      </w:pPr>
      <w:r>
        <w:t xml:space="preserve">        $ref: 'TS28623_GenericNrm.yaml#/components/schemas/NpnId-Type'</w:t>
      </w:r>
    </w:p>
    <w:p w14:paraId="4E243B0B" w14:textId="77777777" w:rsidR="004C36BE" w:rsidRDefault="004C36BE" w:rsidP="004C36BE">
      <w:pPr>
        <w:pStyle w:val="PL"/>
      </w:pPr>
      <w:r>
        <w:t xml:space="preserve">      minItems: 1</w:t>
      </w:r>
    </w:p>
    <w:p w14:paraId="5EF9FF51" w14:textId="77777777" w:rsidR="004C36BE" w:rsidRDefault="004C36BE" w:rsidP="004C36BE">
      <w:pPr>
        <w:pStyle w:val="PL"/>
      </w:pPr>
      <w:r>
        <w:t xml:space="preserve">    GGnbId:</w:t>
      </w:r>
    </w:p>
    <w:p w14:paraId="37C4BCF7" w14:textId="77777777" w:rsidR="004C36BE" w:rsidRDefault="004C36BE" w:rsidP="004C36BE">
      <w:pPr>
        <w:pStyle w:val="PL"/>
      </w:pPr>
      <w:r>
        <w:t xml:space="preserve">      type: object</w:t>
      </w:r>
    </w:p>
    <w:p w14:paraId="119210D9" w14:textId="77777777" w:rsidR="004C36BE" w:rsidRDefault="004C36BE" w:rsidP="004C36BE">
      <w:pPr>
        <w:pStyle w:val="PL"/>
      </w:pPr>
      <w:r>
        <w:t xml:space="preserve">      properties:</w:t>
      </w:r>
    </w:p>
    <w:p w14:paraId="2B9D0264" w14:textId="77777777" w:rsidR="004C36BE" w:rsidRDefault="004C36BE" w:rsidP="004C36BE">
      <w:pPr>
        <w:pStyle w:val="PL"/>
      </w:pPr>
      <w:r>
        <w:t xml:space="preserve">        plmnId:</w:t>
      </w:r>
    </w:p>
    <w:p w14:paraId="41717A97" w14:textId="77777777" w:rsidR="004C36BE" w:rsidRDefault="004C36BE" w:rsidP="004C36BE">
      <w:pPr>
        <w:pStyle w:val="PL"/>
      </w:pPr>
      <w:r>
        <w:t xml:space="preserve">          $ref: 'TS28623_ComDefs.yaml#/components/schemas/PlmnId'</w:t>
      </w:r>
    </w:p>
    <w:p w14:paraId="3978B88A" w14:textId="77777777" w:rsidR="004C36BE" w:rsidRDefault="004C36BE" w:rsidP="004C36BE">
      <w:pPr>
        <w:pStyle w:val="PL"/>
      </w:pPr>
      <w:r>
        <w:t xml:space="preserve">        gnbIdLength:</w:t>
      </w:r>
    </w:p>
    <w:p w14:paraId="674C5D1F" w14:textId="77777777" w:rsidR="004C36BE" w:rsidRDefault="004C36BE" w:rsidP="004C36BE">
      <w:pPr>
        <w:pStyle w:val="PL"/>
      </w:pPr>
      <w:r>
        <w:t xml:space="preserve">          $ref: '#/components/schemas/GnbIdLength'</w:t>
      </w:r>
    </w:p>
    <w:p w14:paraId="779D6A0A" w14:textId="77777777" w:rsidR="004C36BE" w:rsidRDefault="004C36BE" w:rsidP="004C36BE">
      <w:pPr>
        <w:pStyle w:val="PL"/>
      </w:pPr>
      <w:r>
        <w:t xml:space="preserve">        gnbId:</w:t>
      </w:r>
    </w:p>
    <w:p w14:paraId="6CFA0488" w14:textId="77777777" w:rsidR="004C36BE" w:rsidRDefault="004C36BE" w:rsidP="004C36BE">
      <w:pPr>
        <w:pStyle w:val="PL"/>
      </w:pPr>
      <w:r>
        <w:t xml:space="preserve">          $ref: '#/components/schemas/GnbId'</w:t>
      </w:r>
    </w:p>
    <w:p w14:paraId="4E8CBBD5" w14:textId="77777777" w:rsidR="004C36BE" w:rsidRDefault="004C36BE" w:rsidP="004C36BE">
      <w:pPr>
        <w:pStyle w:val="PL"/>
      </w:pPr>
      <w:r>
        <w:lastRenderedPageBreak/>
        <w:t xml:space="preserve">    GEnbId:</w:t>
      </w:r>
    </w:p>
    <w:p w14:paraId="080EBFE9" w14:textId="77777777" w:rsidR="004C36BE" w:rsidRDefault="004C36BE" w:rsidP="004C36BE">
      <w:pPr>
        <w:pStyle w:val="PL"/>
      </w:pPr>
      <w:r>
        <w:t xml:space="preserve">      type: object</w:t>
      </w:r>
    </w:p>
    <w:p w14:paraId="38E505D7" w14:textId="77777777" w:rsidR="004C36BE" w:rsidRDefault="004C36BE" w:rsidP="004C36BE">
      <w:pPr>
        <w:pStyle w:val="PL"/>
      </w:pPr>
      <w:r>
        <w:t xml:space="preserve">      properties:</w:t>
      </w:r>
    </w:p>
    <w:p w14:paraId="451DEBC9" w14:textId="77777777" w:rsidR="004C36BE" w:rsidRDefault="004C36BE" w:rsidP="004C36BE">
      <w:pPr>
        <w:pStyle w:val="PL"/>
      </w:pPr>
      <w:r>
        <w:t xml:space="preserve">        plmnId:</w:t>
      </w:r>
    </w:p>
    <w:p w14:paraId="27EB6054" w14:textId="77777777" w:rsidR="004C36BE" w:rsidRDefault="004C36BE" w:rsidP="004C36BE">
      <w:pPr>
        <w:pStyle w:val="PL"/>
      </w:pPr>
      <w:r>
        <w:t xml:space="preserve">          $ref: 'TS28623_ComDefs.yaml#/components/schemas/PlmnId'</w:t>
      </w:r>
    </w:p>
    <w:p w14:paraId="0BDB35FC" w14:textId="77777777" w:rsidR="004C36BE" w:rsidRDefault="004C36BE" w:rsidP="004C36BE">
      <w:pPr>
        <w:pStyle w:val="PL"/>
      </w:pPr>
      <w:r>
        <w:t xml:space="preserve">        enbId:</w:t>
      </w:r>
    </w:p>
    <w:p w14:paraId="73B2B240" w14:textId="77777777" w:rsidR="004C36BE" w:rsidRDefault="004C36BE" w:rsidP="004C36BE">
      <w:pPr>
        <w:pStyle w:val="PL"/>
      </w:pPr>
      <w:r>
        <w:t xml:space="preserve">          type: integer</w:t>
      </w:r>
    </w:p>
    <w:p w14:paraId="296D39D0" w14:textId="77777777" w:rsidR="004C36BE" w:rsidRDefault="004C36BE" w:rsidP="004C36BE">
      <w:pPr>
        <w:pStyle w:val="PL"/>
      </w:pPr>
      <w:r>
        <w:t xml:space="preserve">          minimum: 0</w:t>
      </w:r>
    </w:p>
    <w:p w14:paraId="5E4F9E14" w14:textId="77777777" w:rsidR="004C36BE" w:rsidRDefault="004C36BE" w:rsidP="004C36BE">
      <w:pPr>
        <w:pStyle w:val="PL"/>
      </w:pPr>
      <w:r>
        <w:t xml:space="preserve">          maximum: 4194303</w:t>
      </w:r>
    </w:p>
    <w:p w14:paraId="2F7043FA" w14:textId="77777777" w:rsidR="004C36BE" w:rsidRDefault="004C36BE" w:rsidP="004C36BE">
      <w:pPr>
        <w:pStyle w:val="PL"/>
      </w:pPr>
    </w:p>
    <w:p w14:paraId="00EC9814" w14:textId="77777777" w:rsidR="004C36BE" w:rsidRDefault="004C36BE" w:rsidP="004C36BE">
      <w:pPr>
        <w:pStyle w:val="PL"/>
      </w:pPr>
      <w:r>
        <w:t xml:space="preserve">    GGnbIdList:</w:t>
      </w:r>
    </w:p>
    <w:p w14:paraId="0F92EAF8" w14:textId="77777777" w:rsidR="004C36BE" w:rsidRDefault="004C36BE" w:rsidP="004C36BE">
      <w:pPr>
        <w:pStyle w:val="PL"/>
      </w:pPr>
      <w:r>
        <w:t xml:space="preserve">        type: array</w:t>
      </w:r>
    </w:p>
    <w:p w14:paraId="124CEC50" w14:textId="77777777" w:rsidR="004C36BE" w:rsidRDefault="004C36BE" w:rsidP="004C36BE">
      <w:pPr>
        <w:pStyle w:val="PL"/>
      </w:pPr>
      <w:r>
        <w:t xml:space="preserve">        uniqueItems: true</w:t>
      </w:r>
    </w:p>
    <w:p w14:paraId="2C126B3B" w14:textId="77777777" w:rsidR="004C36BE" w:rsidRDefault="004C36BE" w:rsidP="004C36BE">
      <w:pPr>
        <w:pStyle w:val="PL"/>
      </w:pPr>
      <w:r>
        <w:t xml:space="preserve">        items: </w:t>
      </w:r>
    </w:p>
    <w:p w14:paraId="59A86E11" w14:textId="77777777" w:rsidR="004C36BE" w:rsidRDefault="004C36BE" w:rsidP="004C36BE">
      <w:pPr>
        <w:pStyle w:val="PL"/>
      </w:pPr>
      <w:r>
        <w:t xml:space="preserve">          $ref: '#/components/schemas/GGnbId'</w:t>
      </w:r>
    </w:p>
    <w:p w14:paraId="2D936A24" w14:textId="77777777" w:rsidR="004C36BE" w:rsidRDefault="004C36BE" w:rsidP="004C36BE">
      <w:pPr>
        <w:pStyle w:val="PL"/>
      </w:pPr>
    </w:p>
    <w:p w14:paraId="0B5BAEB7" w14:textId="77777777" w:rsidR="004C36BE" w:rsidRDefault="004C36BE" w:rsidP="004C36BE">
      <w:pPr>
        <w:pStyle w:val="PL"/>
      </w:pPr>
      <w:r>
        <w:t xml:space="preserve">    GEnbIdList:</w:t>
      </w:r>
    </w:p>
    <w:p w14:paraId="574A4878" w14:textId="77777777" w:rsidR="004C36BE" w:rsidRDefault="004C36BE" w:rsidP="004C36BE">
      <w:pPr>
        <w:pStyle w:val="PL"/>
      </w:pPr>
      <w:r>
        <w:t xml:space="preserve">        type: array</w:t>
      </w:r>
    </w:p>
    <w:p w14:paraId="57CB00F4" w14:textId="77777777" w:rsidR="004C36BE" w:rsidRDefault="004C36BE" w:rsidP="004C36BE">
      <w:pPr>
        <w:pStyle w:val="PL"/>
      </w:pPr>
      <w:r>
        <w:t xml:space="preserve">        uniqueItems: true</w:t>
      </w:r>
    </w:p>
    <w:p w14:paraId="21F076EB" w14:textId="77777777" w:rsidR="004C36BE" w:rsidRDefault="004C36BE" w:rsidP="004C36BE">
      <w:pPr>
        <w:pStyle w:val="PL"/>
      </w:pPr>
      <w:r>
        <w:t xml:space="preserve">        items: </w:t>
      </w:r>
    </w:p>
    <w:p w14:paraId="210EECE4" w14:textId="77777777" w:rsidR="004C36BE" w:rsidRDefault="004C36BE" w:rsidP="004C36BE">
      <w:pPr>
        <w:pStyle w:val="PL"/>
      </w:pPr>
      <w:r>
        <w:t xml:space="preserve">          $ref: '#/components/schemas/GEnbId'</w:t>
      </w:r>
    </w:p>
    <w:p w14:paraId="54A2A04C" w14:textId="77777777" w:rsidR="004C36BE" w:rsidRDefault="004C36BE" w:rsidP="004C36BE">
      <w:pPr>
        <w:pStyle w:val="PL"/>
      </w:pPr>
    </w:p>
    <w:p w14:paraId="7DEC69A9" w14:textId="77777777" w:rsidR="004C36BE" w:rsidRDefault="004C36BE" w:rsidP="004C36BE">
      <w:pPr>
        <w:pStyle w:val="PL"/>
      </w:pPr>
      <w:r>
        <w:t xml:space="preserve">    NrPci:</w:t>
      </w:r>
    </w:p>
    <w:p w14:paraId="719E615E" w14:textId="77777777" w:rsidR="004C36BE" w:rsidRDefault="004C36BE" w:rsidP="004C36BE">
      <w:pPr>
        <w:pStyle w:val="PL"/>
      </w:pPr>
      <w:r>
        <w:t xml:space="preserve">      type: integer</w:t>
      </w:r>
    </w:p>
    <w:p w14:paraId="640A3F6B" w14:textId="77777777" w:rsidR="004C36BE" w:rsidRDefault="004C36BE" w:rsidP="004C36BE">
      <w:pPr>
        <w:pStyle w:val="PL"/>
      </w:pPr>
      <w:r>
        <w:t xml:space="preserve">      maximum: 503</w:t>
      </w:r>
    </w:p>
    <w:p w14:paraId="782FD7D7" w14:textId="77777777" w:rsidR="004C36BE" w:rsidRDefault="004C36BE" w:rsidP="004C36BE">
      <w:pPr>
        <w:pStyle w:val="PL"/>
      </w:pPr>
      <w:r>
        <w:t xml:space="preserve">    NrTac:</w:t>
      </w:r>
    </w:p>
    <w:p w14:paraId="5E78497E" w14:textId="77777777" w:rsidR="004C36BE" w:rsidRDefault="004C36BE" w:rsidP="004C36BE">
      <w:pPr>
        <w:pStyle w:val="PL"/>
      </w:pPr>
      <w:r>
        <w:t xml:space="preserve">      $ref: 'TS28623_GenericNrm.yaml#/components/schemas/Tac'</w:t>
      </w:r>
    </w:p>
    <w:p w14:paraId="47A84050" w14:textId="77777777" w:rsidR="004C36BE" w:rsidRDefault="004C36BE" w:rsidP="004C36BE">
      <w:pPr>
        <w:pStyle w:val="PL"/>
      </w:pPr>
      <w:r>
        <w:t xml:space="preserve">    NrTacList:</w:t>
      </w:r>
    </w:p>
    <w:p w14:paraId="1CB8193A" w14:textId="77777777" w:rsidR="004C36BE" w:rsidRDefault="004C36BE" w:rsidP="004C36BE">
      <w:pPr>
        <w:pStyle w:val="PL"/>
      </w:pPr>
      <w:r>
        <w:t xml:space="preserve">      type: array</w:t>
      </w:r>
    </w:p>
    <w:p w14:paraId="5DAC8994" w14:textId="77777777" w:rsidR="004C36BE" w:rsidRDefault="004C36BE" w:rsidP="004C36BE">
      <w:pPr>
        <w:pStyle w:val="PL"/>
      </w:pPr>
      <w:r>
        <w:t xml:space="preserve">      uniqueItems: true</w:t>
      </w:r>
    </w:p>
    <w:p w14:paraId="3F26E5DB" w14:textId="77777777" w:rsidR="004C36BE" w:rsidRDefault="004C36BE" w:rsidP="004C36BE">
      <w:pPr>
        <w:pStyle w:val="PL"/>
      </w:pPr>
      <w:r>
        <w:t xml:space="preserve">      items:</w:t>
      </w:r>
    </w:p>
    <w:p w14:paraId="524CDC66" w14:textId="77777777" w:rsidR="004C36BE" w:rsidRDefault="004C36BE" w:rsidP="004C36BE">
      <w:pPr>
        <w:pStyle w:val="PL"/>
      </w:pPr>
      <w:r>
        <w:t xml:space="preserve">        $ref: 'TS28623_GenericNrm.yaml#/components/schemas/Tac'</w:t>
      </w:r>
    </w:p>
    <w:p w14:paraId="69B006B9" w14:textId="77777777" w:rsidR="004C36BE" w:rsidRDefault="004C36BE" w:rsidP="004C36BE">
      <w:pPr>
        <w:pStyle w:val="PL"/>
      </w:pPr>
      <w:r>
        <w:t xml:space="preserve">    TaiList:</w:t>
      </w:r>
    </w:p>
    <w:p w14:paraId="20FEE6F6" w14:textId="77777777" w:rsidR="004C36BE" w:rsidRDefault="004C36BE" w:rsidP="004C36BE">
      <w:pPr>
        <w:pStyle w:val="PL"/>
      </w:pPr>
      <w:r>
        <w:t xml:space="preserve">      type: array</w:t>
      </w:r>
    </w:p>
    <w:p w14:paraId="6DEF3997" w14:textId="77777777" w:rsidR="004C36BE" w:rsidRDefault="004C36BE" w:rsidP="004C36BE">
      <w:pPr>
        <w:pStyle w:val="PL"/>
      </w:pPr>
      <w:r>
        <w:t xml:space="preserve">      uniqueItems: true</w:t>
      </w:r>
    </w:p>
    <w:p w14:paraId="0D8147FA" w14:textId="77777777" w:rsidR="004C36BE" w:rsidRDefault="004C36BE" w:rsidP="004C36BE">
      <w:pPr>
        <w:pStyle w:val="PL"/>
      </w:pPr>
      <w:r>
        <w:t xml:space="preserve">      items:</w:t>
      </w:r>
    </w:p>
    <w:p w14:paraId="33B2E783" w14:textId="77777777" w:rsidR="004C36BE" w:rsidRDefault="004C36BE" w:rsidP="004C36BE">
      <w:pPr>
        <w:pStyle w:val="PL"/>
      </w:pPr>
      <w:r>
        <w:t xml:space="preserve">        $ref: 'TS28623_GenericNrm.yaml#/components/schemas/Tai'         </w:t>
      </w:r>
    </w:p>
    <w:p w14:paraId="71684E13" w14:textId="77777777" w:rsidR="004C36BE" w:rsidRDefault="004C36BE" w:rsidP="004C36BE">
      <w:pPr>
        <w:pStyle w:val="PL"/>
      </w:pPr>
      <w:r>
        <w:t xml:space="preserve">    BackhaulAddress:</w:t>
      </w:r>
    </w:p>
    <w:p w14:paraId="498825AA" w14:textId="77777777" w:rsidR="004C36BE" w:rsidRDefault="004C36BE" w:rsidP="004C36BE">
      <w:pPr>
        <w:pStyle w:val="PL"/>
      </w:pPr>
      <w:r>
        <w:t xml:space="preserve">      type: object</w:t>
      </w:r>
    </w:p>
    <w:p w14:paraId="0719C0DB" w14:textId="77777777" w:rsidR="004C36BE" w:rsidRDefault="004C36BE" w:rsidP="004C36BE">
      <w:pPr>
        <w:pStyle w:val="PL"/>
      </w:pPr>
      <w:r>
        <w:t xml:space="preserve">      properties:</w:t>
      </w:r>
    </w:p>
    <w:p w14:paraId="020839B9" w14:textId="77777777" w:rsidR="004C36BE" w:rsidRDefault="004C36BE" w:rsidP="004C36BE">
      <w:pPr>
        <w:pStyle w:val="PL"/>
      </w:pPr>
      <w:r>
        <w:t xml:space="preserve">        gnbId:</w:t>
      </w:r>
    </w:p>
    <w:p w14:paraId="109B2F79" w14:textId="77777777" w:rsidR="004C36BE" w:rsidRDefault="004C36BE" w:rsidP="004C36BE">
      <w:pPr>
        <w:pStyle w:val="PL"/>
      </w:pPr>
      <w:r>
        <w:t xml:space="preserve">          $ref: '#/components/schemas/GnbId'</w:t>
      </w:r>
    </w:p>
    <w:p w14:paraId="2C78F074" w14:textId="77777777" w:rsidR="004C36BE" w:rsidRDefault="004C36BE" w:rsidP="004C36BE">
      <w:pPr>
        <w:pStyle w:val="PL"/>
      </w:pPr>
      <w:r>
        <w:t xml:space="preserve">        tai:</w:t>
      </w:r>
    </w:p>
    <w:p w14:paraId="36AD6529" w14:textId="77777777" w:rsidR="004C36BE" w:rsidRDefault="004C36BE" w:rsidP="004C36BE">
      <w:pPr>
        <w:pStyle w:val="PL"/>
      </w:pPr>
      <w:r>
        <w:t xml:space="preserve">          $ref: "TS28623_GenericNrm.yaml#/components/schemas/Tai"</w:t>
      </w:r>
    </w:p>
    <w:p w14:paraId="350EB9A0" w14:textId="77777777" w:rsidR="004C36BE" w:rsidRDefault="004C36BE" w:rsidP="004C36BE">
      <w:pPr>
        <w:pStyle w:val="PL"/>
      </w:pPr>
      <w:r>
        <w:t xml:space="preserve">    MappingSetIDBackhaulAddress:</w:t>
      </w:r>
    </w:p>
    <w:p w14:paraId="10F3FFE7" w14:textId="77777777" w:rsidR="004C36BE" w:rsidRDefault="004C36BE" w:rsidP="004C36BE">
      <w:pPr>
        <w:pStyle w:val="PL"/>
      </w:pPr>
      <w:r>
        <w:t xml:space="preserve">      type: object</w:t>
      </w:r>
    </w:p>
    <w:p w14:paraId="7BACED0C" w14:textId="77777777" w:rsidR="004C36BE" w:rsidRDefault="004C36BE" w:rsidP="004C36BE">
      <w:pPr>
        <w:pStyle w:val="PL"/>
      </w:pPr>
      <w:r>
        <w:t xml:space="preserve">      properties:</w:t>
      </w:r>
    </w:p>
    <w:p w14:paraId="340EE50A" w14:textId="77777777" w:rsidR="004C36BE" w:rsidRDefault="004C36BE" w:rsidP="004C36BE">
      <w:pPr>
        <w:pStyle w:val="PL"/>
      </w:pPr>
      <w:r>
        <w:t xml:space="preserve">        setId:</w:t>
      </w:r>
    </w:p>
    <w:p w14:paraId="3A7577E4" w14:textId="77777777" w:rsidR="004C36BE" w:rsidRDefault="004C36BE" w:rsidP="004C36BE">
      <w:pPr>
        <w:pStyle w:val="PL"/>
      </w:pPr>
      <w:r>
        <w:t xml:space="preserve">          type: integer</w:t>
      </w:r>
    </w:p>
    <w:p w14:paraId="478535B4" w14:textId="77777777" w:rsidR="004C36BE" w:rsidRDefault="004C36BE" w:rsidP="004C36BE">
      <w:pPr>
        <w:pStyle w:val="PL"/>
      </w:pPr>
      <w:r>
        <w:t xml:space="preserve">        backhaulAddress:</w:t>
      </w:r>
    </w:p>
    <w:p w14:paraId="5C6A05FE" w14:textId="77777777" w:rsidR="004C36BE" w:rsidRDefault="004C36BE" w:rsidP="004C36BE">
      <w:pPr>
        <w:pStyle w:val="PL"/>
      </w:pPr>
      <w:r>
        <w:t xml:space="preserve">          $ref: '#/components/schemas/BackhaulAddress'</w:t>
      </w:r>
    </w:p>
    <w:p w14:paraId="6A74C5AD" w14:textId="77777777" w:rsidR="004C36BE" w:rsidRDefault="004C36BE" w:rsidP="004C36BE">
      <w:pPr>
        <w:pStyle w:val="PL"/>
      </w:pPr>
      <w:r>
        <w:t xml:space="preserve">    LoadTimeThreshold:</w:t>
      </w:r>
    </w:p>
    <w:p w14:paraId="1CD066F9" w14:textId="77777777" w:rsidR="004C36BE" w:rsidRDefault="004C36BE" w:rsidP="004C36BE">
      <w:pPr>
        <w:pStyle w:val="PL"/>
      </w:pPr>
      <w:r>
        <w:t xml:space="preserve">      type: object</w:t>
      </w:r>
    </w:p>
    <w:p w14:paraId="020B323B" w14:textId="77777777" w:rsidR="004C36BE" w:rsidRDefault="004C36BE" w:rsidP="004C36BE">
      <w:pPr>
        <w:pStyle w:val="PL"/>
      </w:pPr>
      <w:r>
        <w:t xml:space="preserve">      properties:</w:t>
      </w:r>
    </w:p>
    <w:p w14:paraId="0292B7C3" w14:textId="77777777" w:rsidR="004C36BE" w:rsidRDefault="004C36BE" w:rsidP="004C36BE">
      <w:pPr>
        <w:pStyle w:val="PL"/>
      </w:pPr>
      <w:r>
        <w:t xml:space="preserve">        loadThreshold:</w:t>
      </w:r>
    </w:p>
    <w:p w14:paraId="51A05B67" w14:textId="77777777" w:rsidR="004C36BE" w:rsidRDefault="004C36BE" w:rsidP="004C36BE">
      <w:pPr>
        <w:pStyle w:val="PL"/>
      </w:pPr>
      <w:r>
        <w:t xml:space="preserve">          type: integer</w:t>
      </w:r>
    </w:p>
    <w:p w14:paraId="0FDF6BA9" w14:textId="77777777" w:rsidR="004C36BE" w:rsidRDefault="004C36BE" w:rsidP="004C36BE">
      <w:pPr>
        <w:pStyle w:val="PL"/>
      </w:pPr>
      <w:r>
        <w:t xml:space="preserve">        timeDuration:</w:t>
      </w:r>
    </w:p>
    <w:p w14:paraId="0931FE27" w14:textId="77777777" w:rsidR="004C36BE" w:rsidRDefault="004C36BE" w:rsidP="004C36BE">
      <w:pPr>
        <w:pStyle w:val="PL"/>
      </w:pPr>
      <w:r>
        <w:t xml:space="preserve">          type: integer</w:t>
      </w:r>
    </w:p>
    <w:p w14:paraId="5DEFC3C8" w14:textId="77777777" w:rsidR="004C36BE" w:rsidRDefault="004C36BE" w:rsidP="004C36BE">
      <w:pPr>
        <w:pStyle w:val="PL"/>
      </w:pPr>
      <w:r>
        <w:t xml:space="preserve">    IntraRatEsActivationOriginalCellLoadParameters:</w:t>
      </w:r>
    </w:p>
    <w:p w14:paraId="5236B08A" w14:textId="77777777" w:rsidR="004C36BE" w:rsidRDefault="004C36BE" w:rsidP="004C36BE">
      <w:pPr>
        <w:pStyle w:val="PL"/>
      </w:pPr>
      <w:r>
        <w:t xml:space="preserve">      $ref: '#/components/schemas/LoadTimeThreshold'</w:t>
      </w:r>
    </w:p>
    <w:p w14:paraId="171F72A8" w14:textId="77777777" w:rsidR="004C36BE" w:rsidRDefault="004C36BE" w:rsidP="004C36BE">
      <w:pPr>
        <w:pStyle w:val="PL"/>
      </w:pPr>
      <w:r>
        <w:t xml:space="preserve">    IntraRatEsActivationCandidateCellsLoadParameters:</w:t>
      </w:r>
    </w:p>
    <w:p w14:paraId="2C7E4650" w14:textId="77777777" w:rsidR="004C36BE" w:rsidRDefault="004C36BE" w:rsidP="004C36BE">
      <w:pPr>
        <w:pStyle w:val="PL"/>
      </w:pPr>
      <w:r>
        <w:t xml:space="preserve">      $ref: '#/components/schemas/LoadTimeThreshold'</w:t>
      </w:r>
    </w:p>
    <w:p w14:paraId="035C3625" w14:textId="77777777" w:rsidR="004C36BE" w:rsidRDefault="004C36BE" w:rsidP="004C36BE">
      <w:pPr>
        <w:pStyle w:val="PL"/>
      </w:pPr>
      <w:r>
        <w:t xml:space="preserve">    IntraRatEsDeactivationCandidateCellsLoadParameters:</w:t>
      </w:r>
    </w:p>
    <w:p w14:paraId="0395DD12" w14:textId="77777777" w:rsidR="004C36BE" w:rsidRDefault="004C36BE" w:rsidP="004C36BE">
      <w:pPr>
        <w:pStyle w:val="PL"/>
      </w:pPr>
      <w:r>
        <w:t xml:space="preserve">      $ref: '#/components/schemas/LoadTimeThreshold'</w:t>
      </w:r>
    </w:p>
    <w:p w14:paraId="274EB4C9" w14:textId="77777777" w:rsidR="004C36BE" w:rsidRDefault="004C36BE" w:rsidP="004C36BE">
      <w:pPr>
        <w:pStyle w:val="PL"/>
      </w:pPr>
      <w:r>
        <w:t xml:space="preserve">    EsNotAllowedTimePeriod:</w:t>
      </w:r>
    </w:p>
    <w:p w14:paraId="117A542C" w14:textId="77777777" w:rsidR="004C36BE" w:rsidRDefault="004C36BE" w:rsidP="004C36BE">
      <w:pPr>
        <w:pStyle w:val="PL"/>
      </w:pPr>
      <w:r>
        <w:t xml:space="preserve">      type: object</w:t>
      </w:r>
    </w:p>
    <w:p w14:paraId="1CFBC499" w14:textId="77777777" w:rsidR="004C36BE" w:rsidRDefault="004C36BE" w:rsidP="004C36BE">
      <w:pPr>
        <w:pStyle w:val="PL"/>
      </w:pPr>
      <w:r>
        <w:t xml:space="preserve">      properties:</w:t>
      </w:r>
    </w:p>
    <w:p w14:paraId="01B1E64C" w14:textId="77777777" w:rsidR="004C36BE" w:rsidRDefault="004C36BE" w:rsidP="004C36BE">
      <w:pPr>
        <w:pStyle w:val="PL"/>
      </w:pPr>
      <w:r>
        <w:t xml:space="preserve">        startTime:</w:t>
      </w:r>
    </w:p>
    <w:p w14:paraId="20DC9461" w14:textId="77777777" w:rsidR="004C36BE" w:rsidRDefault="004C36BE" w:rsidP="004C36BE">
      <w:pPr>
        <w:pStyle w:val="PL"/>
      </w:pPr>
      <w:r>
        <w:t xml:space="preserve">          type: string</w:t>
      </w:r>
    </w:p>
    <w:p w14:paraId="49350B81" w14:textId="77777777" w:rsidR="004C36BE" w:rsidRDefault="004C36BE" w:rsidP="004C36BE">
      <w:pPr>
        <w:pStyle w:val="PL"/>
      </w:pPr>
      <w:r>
        <w:t xml:space="preserve">          description: &gt;-</w:t>
      </w:r>
    </w:p>
    <w:p w14:paraId="13074289" w14:textId="77777777" w:rsidR="004C36BE" w:rsidRDefault="004C36BE" w:rsidP="004C36BE">
      <w:pPr>
        <w:pStyle w:val="PL"/>
      </w:pPr>
      <w:r>
        <w:t xml:space="preserve">            Time of day is in HH:MM or H:MM 24-hour format per UTC time zone.</w:t>
      </w:r>
    </w:p>
    <w:p w14:paraId="1890401D" w14:textId="77777777" w:rsidR="004C36BE" w:rsidRDefault="004C36BE" w:rsidP="004C36BE">
      <w:pPr>
        <w:pStyle w:val="PL"/>
      </w:pPr>
      <w:r>
        <w:t xml:space="preserve">            Examples, 20:15:00, 20:15:00-08:00 (for 8 hours behind UTC).</w:t>
      </w:r>
    </w:p>
    <w:p w14:paraId="70F850CE" w14:textId="77777777" w:rsidR="004C36BE" w:rsidRDefault="004C36BE" w:rsidP="004C36BE">
      <w:pPr>
        <w:pStyle w:val="PL"/>
      </w:pPr>
      <w:r>
        <w:t xml:space="preserve">        endTime:</w:t>
      </w:r>
    </w:p>
    <w:p w14:paraId="0140D87D" w14:textId="77777777" w:rsidR="004C36BE" w:rsidRDefault="004C36BE" w:rsidP="004C36BE">
      <w:pPr>
        <w:pStyle w:val="PL"/>
      </w:pPr>
      <w:r>
        <w:t xml:space="preserve">          type: string</w:t>
      </w:r>
    </w:p>
    <w:p w14:paraId="2FBDEB62" w14:textId="77777777" w:rsidR="004C36BE" w:rsidRDefault="004C36BE" w:rsidP="004C36BE">
      <w:pPr>
        <w:pStyle w:val="PL"/>
      </w:pPr>
      <w:r>
        <w:t xml:space="preserve">          description: &gt;-</w:t>
      </w:r>
    </w:p>
    <w:p w14:paraId="23FBDC61" w14:textId="77777777" w:rsidR="004C36BE" w:rsidRDefault="004C36BE" w:rsidP="004C36BE">
      <w:pPr>
        <w:pStyle w:val="PL"/>
      </w:pPr>
      <w:r>
        <w:t xml:space="preserve">            Time of day is in HH:MM or H:MM 24-hour format per UTC time zone.</w:t>
      </w:r>
    </w:p>
    <w:p w14:paraId="1042490C" w14:textId="77777777" w:rsidR="004C36BE" w:rsidRDefault="004C36BE" w:rsidP="004C36BE">
      <w:pPr>
        <w:pStyle w:val="PL"/>
      </w:pPr>
      <w:r>
        <w:t xml:space="preserve">            Examples, 20:15:00, 20:15:00-08:00 (for 8 hours behind UTC).</w:t>
      </w:r>
    </w:p>
    <w:p w14:paraId="59F91E59" w14:textId="77777777" w:rsidR="004C36BE" w:rsidRDefault="004C36BE" w:rsidP="004C36BE">
      <w:pPr>
        <w:pStyle w:val="PL"/>
      </w:pPr>
      <w:r>
        <w:t xml:space="preserve">        daysOfWeek:</w:t>
      </w:r>
    </w:p>
    <w:p w14:paraId="450E1B61" w14:textId="77777777" w:rsidR="004C36BE" w:rsidRDefault="004C36BE" w:rsidP="004C36BE">
      <w:pPr>
        <w:pStyle w:val="PL"/>
      </w:pPr>
      <w:r>
        <w:lastRenderedPageBreak/>
        <w:t xml:space="preserve">          type: string</w:t>
      </w:r>
    </w:p>
    <w:p w14:paraId="493D2EB5" w14:textId="77777777" w:rsidR="004C36BE" w:rsidRDefault="004C36BE" w:rsidP="004C36BE">
      <w:pPr>
        <w:pStyle w:val="PL"/>
      </w:pPr>
      <w:r>
        <w:t xml:space="preserve">          enum:</w:t>
      </w:r>
    </w:p>
    <w:p w14:paraId="4B35A0C2" w14:textId="77777777" w:rsidR="004C36BE" w:rsidRDefault="004C36BE" w:rsidP="004C36BE">
      <w:pPr>
        <w:pStyle w:val="PL"/>
      </w:pPr>
      <w:r>
        <w:t xml:space="preserve">            - MONDAY</w:t>
      </w:r>
    </w:p>
    <w:p w14:paraId="6365057F" w14:textId="77777777" w:rsidR="004C36BE" w:rsidRDefault="004C36BE" w:rsidP="004C36BE">
      <w:pPr>
        <w:pStyle w:val="PL"/>
      </w:pPr>
      <w:r>
        <w:t xml:space="preserve">            - TUESDAY</w:t>
      </w:r>
    </w:p>
    <w:p w14:paraId="3590BCDE" w14:textId="77777777" w:rsidR="004C36BE" w:rsidRDefault="004C36BE" w:rsidP="004C36BE">
      <w:pPr>
        <w:pStyle w:val="PL"/>
      </w:pPr>
      <w:r>
        <w:t xml:space="preserve">            - WEDNESDAY</w:t>
      </w:r>
    </w:p>
    <w:p w14:paraId="0CAA616D" w14:textId="77777777" w:rsidR="004C36BE" w:rsidRDefault="004C36BE" w:rsidP="004C36BE">
      <w:pPr>
        <w:pStyle w:val="PL"/>
      </w:pPr>
      <w:r>
        <w:t xml:space="preserve">            - THURSDAY</w:t>
      </w:r>
    </w:p>
    <w:p w14:paraId="7F683EBA" w14:textId="77777777" w:rsidR="004C36BE" w:rsidRDefault="004C36BE" w:rsidP="004C36BE">
      <w:pPr>
        <w:pStyle w:val="PL"/>
      </w:pPr>
      <w:r>
        <w:t xml:space="preserve">            - FRIDAY</w:t>
      </w:r>
    </w:p>
    <w:p w14:paraId="5D3B653F" w14:textId="77777777" w:rsidR="004C36BE" w:rsidRDefault="004C36BE" w:rsidP="004C36BE">
      <w:pPr>
        <w:pStyle w:val="PL"/>
      </w:pPr>
      <w:r>
        <w:t xml:space="preserve">            - SATURDAY</w:t>
      </w:r>
    </w:p>
    <w:p w14:paraId="4AA80F82" w14:textId="77777777" w:rsidR="004C36BE" w:rsidRDefault="004C36BE" w:rsidP="004C36BE">
      <w:pPr>
        <w:pStyle w:val="PL"/>
      </w:pPr>
      <w:r>
        <w:t xml:space="preserve">            - SUNDAY</w:t>
      </w:r>
    </w:p>
    <w:p w14:paraId="2C67BE1A" w14:textId="77777777" w:rsidR="004C36BE" w:rsidRDefault="004C36BE" w:rsidP="004C36BE">
      <w:pPr>
        <w:pStyle w:val="PL"/>
      </w:pPr>
      <w:r>
        <w:t xml:space="preserve">    InterRatEsActivationOriginalCellParameters:</w:t>
      </w:r>
    </w:p>
    <w:p w14:paraId="22F4B70D" w14:textId="77777777" w:rsidR="004C36BE" w:rsidRDefault="004C36BE" w:rsidP="004C36BE">
      <w:pPr>
        <w:pStyle w:val="PL"/>
      </w:pPr>
      <w:r>
        <w:t xml:space="preserve">      $ref: '#/components/schemas/LoadTimeThreshold'</w:t>
      </w:r>
    </w:p>
    <w:p w14:paraId="211F2BC4" w14:textId="77777777" w:rsidR="004C36BE" w:rsidRDefault="004C36BE" w:rsidP="004C36BE">
      <w:pPr>
        <w:pStyle w:val="PL"/>
      </w:pPr>
      <w:r>
        <w:t xml:space="preserve">    InterRatEsActivationCandidateCellParameters:</w:t>
      </w:r>
    </w:p>
    <w:p w14:paraId="43DEC0F7" w14:textId="77777777" w:rsidR="004C36BE" w:rsidRDefault="004C36BE" w:rsidP="004C36BE">
      <w:pPr>
        <w:pStyle w:val="PL"/>
      </w:pPr>
      <w:r>
        <w:t xml:space="preserve">      $ref: '#/components/schemas/LoadTimeThreshold'</w:t>
      </w:r>
    </w:p>
    <w:p w14:paraId="539D9780" w14:textId="77777777" w:rsidR="004C36BE" w:rsidRDefault="004C36BE" w:rsidP="004C36BE">
      <w:pPr>
        <w:pStyle w:val="PL"/>
      </w:pPr>
      <w:r>
        <w:t xml:space="preserve">    InterRatEsDeactivationCandidateCellParameters:</w:t>
      </w:r>
    </w:p>
    <w:p w14:paraId="5FC9E62F" w14:textId="77777777" w:rsidR="004C36BE" w:rsidRDefault="004C36BE" w:rsidP="004C36BE">
      <w:pPr>
        <w:pStyle w:val="PL"/>
      </w:pPr>
      <w:r>
        <w:t xml:space="preserve">      $ref: '#/components/schemas/LoadTimeThreshold'</w:t>
      </w:r>
    </w:p>
    <w:p w14:paraId="5F908D5C" w14:textId="77777777" w:rsidR="004C36BE" w:rsidRDefault="004C36BE" w:rsidP="004C36BE">
      <w:pPr>
        <w:pStyle w:val="PL"/>
      </w:pPr>
    </w:p>
    <w:p w14:paraId="478BFF07" w14:textId="77777777" w:rsidR="004C36BE" w:rsidRDefault="004C36BE" w:rsidP="004C36BE">
      <w:pPr>
        <w:pStyle w:val="PL"/>
      </w:pPr>
      <w:r>
        <w:t xml:space="preserve">    UeAccProbabilityDist:</w:t>
      </w:r>
    </w:p>
    <w:p w14:paraId="60C38C01" w14:textId="77777777" w:rsidR="004C36BE" w:rsidRDefault="004C36BE" w:rsidP="004C36BE">
      <w:pPr>
        <w:pStyle w:val="PL"/>
      </w:pPr>
      <w:r>
        <w:t xml:space="preserve">      type: array</w:t>
      </w:r>
    </w:p>
    <w:p w14:paraId="48DEE1BF" w14:textId="77777777" w:rsidR="004C36BE" w:rsidRDefault="004C36BE" w:rsidP="004C36BE">
      <w:pPr>
        <w:pStyle w:val="PL"/>
      </w:pPr>
      <w:r>
        <w:t xml:space="preserve">      items:</w:t>
      </w:r>
    </w:p>
    <w:p w14:paraId="29873EFE" w14:textId="77777777" w:rsidR="004C36BE" w:rsidRDefault="004C36BE" w:rsidP="004C36BE">
      <w:pPr>
        <w:pStyle w:val="PL"/>
      </w:pPr>
      <w:r>
        <w:t xml:space="preserve">        $ref: '#/components/schemas/UeAccProbability'</w:t>
      </w:r>
    </w:p>
    <w:p w14:paraId="4488719C" w14:textId="77777777" w:rsidR="004C36BE" w:rsidRDefault="004C36BE" w:rsidP="004C36BE">
      <w:pPr>
        <w:pStyle w:val="PL"/>
      </w:pPr>
      <w:r>
        <w:t xml:space="preserve">    UeAccProbability:</w:t>
      </w:r>
    </w:p>
    <w:p w14:paraId="417B579F" w14:textId="77777777" w:rsidR="004C36BE" w:rsidRDefault="004C36BE" w:rsidP="004C36BE">
      <w:pPr>
        <w:pStyle w:val="PL"/>
      </w:pPr>
      <w:r>
        <w:t xml:space="preserve">      type: object</w:t>
      </w:r>
    </w:p>
    <w:p w14:paraId="33DD4275" w14:textId="77777777" w:rsidR="004C36BE" w:rsidRDefault="004C36BE" w:rsidP="004C36BE">
      <w:pPr>
        <w:pStyle w:val="PL"/>
      </w:pPr>
      <w:r>
        <w:t xml:space="preserve">      properties:</w:t>
      </w:r>
    </w:p>
    <w:p w14:paraId="4A4B5839" w14:textId="77777777" w:rsidR="004C36BE" w:rsidRDefault="004C36BE" w:rsidP="004C36BE">
      <w:pPr>
        <w:pStyle w:val="PL"/>
      </w:pPr>
      <w:r>
        <w:t xml:space="preserve">        targetProbability:</w:t>
      </w:r>
    </w:p>
    <w:p w14:paraId="478454C1" w14:textId="77777777" w:rsidR="004C36BE" w:rsidRDefault="004C36BE" w:rsidP="004C36BE">
      <w:pPr>
        <w:pStyle w:val="PL"/>
      </w:pPr>
      <w:r>
        <w:t xml:space="preserve">          type: integer</w:t>
      </w:r>
    </w:p>
    <w:p w14:paraId="3AB445FB" w14:textId="77777777" w:rsidR="004C36BE" w:rsidRDefault="004C36BE" w:rsidP="004C36BE">
      <w:pPr>
        <w:pStyle w:val="PL"/>
      </w:pPr>
      <w:r>
        <w:t xml:space="preserve">          minimum: 0</w:t>
      </w:r>
    </w:p>
    <w:p w14:paraId="30ED8E2B" w14:textId="77777777" w:rsidR="004C36BE" w:rsidRDefault="004C36BE" w:rsidP="004C36BE">
      <w:pPr>
        <w:pStyle w:val="PL"/>
      </w:pPr>
      <w:r>
        <w:t xml:space="preserve">          maximum: 100</w:t>
      </w:r>
    </w:p>
    <w:p w14:paraId="2473D540" w14:textId="77777777" w:rsidR="004C36BE" w:rsidRDefault="004C36BE" w:rsidP="004C36BE">
      <w:pPr>
        <w:pStyle w:val="PL"/>
      </w:pPr>
      <w:r>
        <w:t xml:space="preserve">        maxNumberOfPreamblesSent:</w:t>
      </w:r>
    </w:p>
    <w:p w14:paraId="0AC8B29F" w14:textId="77777777" w:rsidR="004C36BE" w:rsidRDefault="004C36BE" w:rsidP="004C36BE">
      <w:pPr>
        <w:pStyle w:val="PL"/>
      </w:pPr>
      <w:r>
        <w:t xml:space="preserve">          type: string</w:t>
      </w:r>
    </w:p>
    <w:p w14:paraId="50794458" w14:textId="77777777" w:rsidR="004C36BE" w:rsidRDefault="004C36BE" w:rsidP="004C36BE">
      <w:pPr>
        <w:pStyle w:val="PL"/>
      </w:pPr>
      <w:r>
        <w:t xml:space="preserve">          enum:</w:t>
      </w:r>
    </w:p>
    <w:p w14:paraId="573FC1DA" w14:textId="77777777" w:rsidR="004C36BE" w:rsidRDefault="004C36BE" w:rsidP="004C36BE">
      <w:pPr>
        <w:pStyle w:val="PL"/>
      </w:pPr>
      <w:r>
        <w:t xml:space="preserve">            - n3</w:t>
      </w:r>
    </w:p>
    <w:p w14:paraId="43FCB8E3" w14:textId="77777777" w:rsidR="004C36BE" w:rsidRDefault="004C36BE" w:rsidP="004C36BE">
      <w:pPr>
        <w:pStyle w:val="PL"/>
      </w:pPr>
      <w:r>
        <w:t xml:space="preserve">            - n4</w:t>
      </w:r>
    </w:p>
    <w:p w14:paraId="514DBD7F" w14:textId="77777777" w:rsidR="004C36BE" w:rsidRDefault="004C36BE" w:rsidP="004C36BE">
      <w:pPr>
        <w:pStyle w:val="PL"/>
      </w:pPr>
      <w:r>
        <w:t xml:space="preserve">            - n5</w:t>
      </w:r>
    </w:p>
    <w:p w14:paraId="2E6B9398" w14:textId="77777777" w:rsidR="004C36BE" w:rsidRDefault="004C36BE" w:rsidP="004C36BE">
      <w:pPr>
        <w:pStyle w:val="PL"/>
      </w:pPr>
      <w:r>
        <w:t xml:space="preserve">            - n6</w:t>
      </w:r>
    </w:p>
    <w:p w14:paraId="7009FB9E" w14:textId="77777777" w:rsidR="004C36BE" w:rsidRDefault="004C36BE" w:rsidP="004C36BE">
      <w:pPr>
        <w:pStyle w:val="PL"/>
      </w:pPr>
      <w:r>
        <w:t xml:space="preserve">            - n7</w:t>
      </w:r>
    </w:p>
    <w:p w14:paraId="4A06CE97" w14:textId="77777777" w:rsidR="004C36BE" w:rsidRDefault="004C36BE" w:rsidP="004C36BE">
      <w:pPr>
        <w:pStyle w:val="PL"/>
      </w:pPr>
      <w:r>
        <w:t xml:space="preserve">            - n8</w:t>
      </w:r>
    </w:p>
    <w:p w14:paraId="023049CE" w14:textId="77777777" w:rsidR="004C36BE" w:rsidRDefault="004C36BE" w:rsidP="004C36BE">
      <w:pPr>
        <w:pStyle w:val="PL"/>
      </w:pPr>
      <w:r>
        <w:t xml:space="preserve">            - n10</w:t>
      </w:r>
    </w:p>
    <w:p w14:paraId="118C1A3D" w14:textId="77777777" w:rsidR="004C36BE" w:rsidRDefault="004C36BE" w:rsidP="004C36BE">
      <w:pPr>
        <w:pStyle w:val="PL"/>
      </w:pPr>
      <w:r>
        <w:t xml:space="preserve">            - n20</w:t>
      </w:r>
    </w:p>
    <w:p w14:paraId="46D744B1" w14:textId="77777777" w:rsidR="004C36BE" w:rsidRDefault="004C36BE" w:rsidP="004C36BE">
      <w:pPr>
        <w:pStyle w:val="PL"/>
      </w:pPr>
      <w:r>
        <w:t xml:space="preserve">            - n50</w:t>
      </w:r>
    </w:p>
    <w:p w14:paraId="4B73236D" w14:textId="77777777" w:rsidR="004C36BE" w:rsidRDefault="004C36BE" w:rsidP="004C36BE">
      <w:pPr>
        <w:pStyle w:val="PL"/>
      </w:pPr>
      <w:r>
        <w:t xml:space="preserve">            - n100</w:t>
      </w:r>
    </w:p>
    <w:p w14:paraId="1B22E05F" w14:textId="77777777" w:rsidR="004C36BE" w:rsidRDefault="004C36BE" w:rsidP="004C36BE">
      <w:pPr>
        <w:pStyle w:val="PL"/>
      </w:pPr>
      <w:r>
        <w:t xml:space="preserve">            - n200</w:t>
      </w:r>
    </w:p>
    <w:p w14:paraId="240652D6" w14:textId="77777777" w:rsidR="004C36BE" w:rsidRDefault="004C36BE" w:rsidP="004C36BE">
      <w:pPr>
        <w:pStyle w:val="PL"/>
      </w:pPr>
    </w:p>
    <w:p w14:paraId="21A4A9AB" w14:textId="77777777" w:rsidR="004C36BE" w:rsidRDefault="004C36BE" w:rsidP="004C36BE">
      <w:pPr>
        <w:pStyle w:val="PL"/>
      </w:pPr>
      <w:r>
        <w:t xml:space="preserve">    UeAccDelayProbabilityDist:</w:t>
      </w:r>
    </w:p>
    <w:p w14:paraId="450DDB5D" w14:textId="77777777" w:rsidR="004C36BE" w:rsidRDefault="004C36BE" w:rsidP="004C36BE">
      <w:pPr>
        <w:pStyle w:val="PL"/>
      </w:pPr>
      <w:r>
        <w:t xml:space="preserve">      type: array</w:t>
      </w:r>
    </w:p>
    <w:p w14:paraId="3FA55B3F" w14:textId="77777777" w:rsidR="004C36BE" w:rsidRDefault="004C36BE" w:rsidP="004C36BE">
      <w:pPr>
        <w:pStyle w:val="PL"/>
      </w:pPr>
      <w:r>
        <w:t xml:space="preserve">      uniqueItems: true</w:t>
      </w:r>
    </w:p>
    <w:p w14:paraId="45AA5F45" w14:textId="77777777" w:rsidR="004C36BE" w:rsidRDefault="004C36BE" w:rsidP="004C36BE">
      <w:pPr>
        <w:pStyle w:val="PL"/>
      </w:pPr>
      <w:r>
        <w:t xml:space="preserve">      items:</w:t>
      </w:r>
    </w:p>
    <w:p w14:paraId="3415BCAC" w14:textId="77777777" w:rsidR="004C36BE" w:rsidRDefault="004C36BE" w:rsidP="004C36BE">
      <w:pPr>
        <w:pStyle w:val="PL"/>
      </w:pPr>
      <w:r>
        <w:t xml:space="preserve">        $ref: '#/components/schemas/UeAccDelayProbability'</w:t>
      </w:r>
    </w:p>
    <w:p w14:paraId="40F3EDD2" w14:textId="77777777" w:rsidR="004C36BE" w:rsidRDefault="004C36BE" w:rsidP="004C36BE">
      <w:pPr>
        <w:pStyle w:val="PL"/>
      </w:pPr>
    </w:p>
    <w:p w14:paraId="68F77B3C" w14:textId="77777777" w:rsidR="004C36BE" w:rsidRDefault="004C36BE" w:rsidP="004C36BE">
      <w:pPr>
        <w:pStyle w:val="PL"/>
      </w:pPr>
      <w:r>
        <w:t xml:space="preserve">    UeAccDelayProbability:</w:t>
      </w:r>
    </w:p>
    <w:p w14:paraId="793FA6DA" w14:textId="77777777" w:rsidR="004C36BE" w:rsidRDefault="004C36BE" w:rsidP="004C36BE">
      <w:pPr>
        <w:pStyle w:val="PL"/>
      </w:pPr>
      <w:r>
        <w:t xml:space="preserve">      type: object</w:t>
      </w:r>
    </w:p>
    <w:p w14:paraId="19F0F547" w14:textId="77777777" w:rsidR="004C36BE" w:rsidRDefault="004C36BE" w:rsidP="004C36BE">
      <w:pPr>
        <w:pStyle w:val="PL"/>
      </w:pPr>
      <w:r>
        <w:t xml:space="preserve">      properties:</w:t>
      </w:r>
    </w:p>
    <w:p w14:paraId="4BFE76D7" w14:textId="77777777" w:rsidR="004C36BE" w:rsidRDefault="004C36BE" w:rsidP="004C36BE">
      <w:pPr>
        <w:pStyle w:val="PL"/>
      </w:pPr>
      <w:r>
        <w:t xml:space="preserve">        targetProbability:</w:t>
      </w:r>
    </w:p>
    <w:p w14:paraId="7C21EBF8" w14:textId="77777777" w:rsidR="004C36BE" w:rsidRDefault="004C36BE" w:rsidP="004C36BE">
      <w:pPr>
        <w:pStyle w:val="PL"/>
      </w:pPr>
      <w:r>
        <w:t xml:space="preserve">          type: integer</w:t>
      </w:r>
    </w:p>
    <w:p w14:paraId="3C668F71" w14:textId="77777777" w:rsidR="004C36BE" w:rsidRDefault="004C36BE" w:rsidP="004C36BE">
      <w:pPr>
        <w:pStyle w:val="PL"/>
      </w:pPr>
      <w:r>
        <w:t xml:space="preserve">          minimum: 0</w:t>
      </w:r>
    </w:p>
    <w:p w14:paraId="4599AFC0" w14:textId="77777777" w:rsidR="004C36BE" w:rsidRDefault="004C36BE" w:rsidP="004C36BE">
      <w:pPr>
        <w:pStyle w:val="PL"/>
      </w:pPr>
      <w:r>
        <w:t xml:space="preserve">          maximum: 100</w:t>
      </w:r>
    </w:p>
    <w:p w14:paraId="33F84074" w14:textId="77777777" w:rsidR="004C36BE" w:rsidRDefault="004C36BE" w:rsidP="004C36BE">
      <w:pPr>
        <w:pStyle w:val="PL"/>
      </w:pPr>
      <w:r>
        <w:t xml:space="preserve">        accessDelay:</w:t>
      </w:r>
    </w:p>
    <w:p w14:paraId="55CD649A" w14:textId="77777777" w:rsidR="004C36BE" w:rsidRDefault="004C36BE" w:rsidP="004C36BE">
      <w:pPr>
        <w:pStyle w:val="PL"/>
      </w:pPr>
      <w:r>
        <w:t xml:space="preserve">          type: integer</w:t>
      </w:r>
    </w:p>
    <w:p w14:paraId="43994635" w14:textId="77777777" w:rsidR="004C36BE" w:rsidRDefault="004C36BE" w:rsidP="004C36BE">
      <w:pPr>
        <w:pStyle w:val="PL"/>
      </w:pPr>
      <w:r>
        <w:t xml:space="preserve">          minimum: 10</w:t>
      </w:r>
    </w:p>
    <w:p w14:paraId="6A27260F" w14:textId="77777777" w:rsidR="004C36BE" w:rsidRDefault="004C36BE" w:rsidP="004C36BE">
      <w:pPr>
        <w:pStyle w:val="PL"/>
      </w:pPr>
      <w:r>
        <w:t xml:space="preserve">          maximum: 560</w:t>
      </w:r>
    </w:p>
    <w:p w14:paraId="7AEC003C" w14:textId="77777777" w:rsidR="004C36BE" w:rsidRDefault="004C36BE" w:rsidP="004C36BE">
      <w:pPr>
        <w:pStyle w:val="PL"/>
      </w:pPr>
    </w:p>
    <w:p w14:paraId="4AD2087D" w14:textId="77777777" w:rsidR="004C36BE" w:rsidRDefault="004C36BE" w:rsidP="004C36BE">
      <w:pPr>
        <w:pStyle w:val="PL"/>
      </w:pPr>
      <w:r>
        <w:t xml:space="preserve">    NRPciList:</w:t>
      </w:r>
    </w:p>
    <w:p w14:paraId="769C85A3" w14:textId="77777777" w:rsidR="004C36BE" w:rsidRDefault="004C36BE" w:rsidP="004C36BE">
      <w:pPr>
        <w:pStyle w:val="PL"/>
      </w:pPr>
      <w:r>
        <w:t xml:space="preserve">      type: array</w:t>
      </w:r>
    </w:p>
    <w:p w14:paraId="6DBFC36F" w14:textId="77777777" w:rsidR="004C36BE" w:rsidRDefault="004C36BE" w:rsidP="004C36BE">
      <w:pPr>
        <w:pStyle w:val="PL"/>
      </w:pPr>
      <w:r>
        <w:t xml:space="preserve">      uniqueItems: true</w:t>
      </w:r>
    </w:p>
    <w:p w14:paraId="70B97806" w14:textId="77777777" w:rsidR="004C36BE" w:rsidRDefault="004C36BE" w:rsidP="004C36BE">
      <w:pPr>
        <w:pStyle w:val="PL"/>
      </w:pPr>
      <w:r>
        <w:t xml:space="preserve">      items:</w:t>
      </w:r>
    </w:p>
    <w:p w14:paraId="163E8461" w14:textId="77777777" w:rsidR="004C36BE" w:rsidRDefault="004C36BE" w:rsidP="004C36BE">
      <w:pPr>
        <w:pStyle w:val="PL"/>
      </w:pPr>
      <w:r>
        <w:t xml:space="preserve">        $ref: '#/components/schemas/NrPci'</w:t>
      </w:r>
    </w:p>
    <w:p w14:paraId="77693D00" w14:textId="77777777" w:rsidR="004C36BE" w:rsidRDefault="004C36BE" w:rsidP="004C36BE">
      <w:pPr>
        <w:pStyle w:val="PL"/>
      </w:pPr>
      <w:r>
        <w:t xml:space="preserve">      minItems: 0</w:t>
      </w:r>
    </w:p>
    <w:p w14:paraId="1B5618F2" w14:textId="77777777" w:rsidR="004C36BE" w:rsidRDefault="004C36BE" w:rsidP="004C36BE">
      <w:pPr>
        <w:pStyle w:val="PL"/>
      </w:pPr>
      <w:r>
        <w:t xml:space="preserve">      maxItems: 1007</w:t>
      </w:r>
    </w:p>
    <w:p w14:paraId="5107BDC6" w14:textId="77777777" w:rsidR="004C36BE" w:rsidRDefault="004C36BE" w:rsidP="004C36BE">
      <w:pPr>
        <w:pStyle w:val="PL"/>
      </w:pPr>
    </w:p>
    <w:p w14:paraId="3108482C" w14:textId="77777777" w:rsidR="004C36BE" w:rsidRDefault="004C36BE" w:rsidP="004C36BE">
      <w:pPr>
        <w:pStyle w:val="PL"/>
      </w:pPr>
      <w:r>
        <w:t xml:space="preserve">    CSonPciList:</w:t>
      </w:r>
    </w:p>
    <w:p w14:paraId="25C58166" w14:textId="77777777" w:rsidR="004C36BE" w:rsidRDefault="004C36BE" w:rsidP="004C36BE">
      <w:pPr>
        <w:pStyle w:val="PL"/>
      </w:pPr>
      <w:r>
        <w:t xml:space="preserve">      type: array</w:t>
      </w:r>
    </w:p>
    <w:p w14:paraId="2501EF7D" w14:textId="77777777" w:rsidR="004C36BE" w:rsidRDefault="004C36BE" w:rsidP="004C36BE">
      <w:pPr>
        <w:pStyle w:val="PL"/>
      </w:pPr>
      <w:r>
        <w:t xml:space="preserve">      uniqueItems: true</w:t>
      </w:r>
    </w:p>
    <w:p w14:paraId="564D422F" w14:textId="77777777" w:rsidR="004C36BE" w:rsidRDefault="004C36BE" w:rsidP="004C36BE">
      <w:pPr>
        <w:pStyle w:val="PL"/>
      </w:pPr>
      <w:r>
        <w:t xml:space="preserve">      items:</w:t>
      </w:r>
    </w:p>
    <w:p w14:paraId="6CF0F29E" w14:textId="77777777" w:rsidR="004C36BE" w:rsidRDefault="004C36BE" w:rsidP="004C36BE">
      <w:pPr>
        <w:pStyle w:val="PL"/>
      </w:pPr>
      <w:r>
        <w:t xml:space="preserve">        $ref: '#/components/schemas/NrPci'</w:t>
      </w:r>
    </w:p>
    <w:p w14:paraId="729886AA" w14:textId="77777777" w:rsidR="004C36BE" w:rsidRDefault="004C36BE" w:rsidP="004C36BE">
      <w:pPr>
        <w:pStyle w:val="PL"/>
      </w:pPr>
      <w:r>
        <w:t xml:space="preserve">      minItems: 1</w:t>
      </w:r>
    </w:p>
    <w:p w14:paraId="60731DEB" w14:textId="77777777" w:rsidR="004C36BE" w:rsidRDefault="004C36BE" w:rsidP="004C36BE">
      <w:pPr>
        <w:pStyle w:val="PL"/>
      </w:pPr>
      <w:r>
        <w:t xml:space="preserve">      maxItems: 100</w:t>
      </w:r>
    </w:p>
    <w:p w14:paraId="3B4FAB72" w14:textId="77777777" w:rsidR="004C36BE" w:rsidRDefault="004C36BE" w:rsidP="004C36BE">
      <w:pPr>
        <w:pStyle w:val="PL"/>
      </w:pPr>
    </w:p>
    <w:p w14:paraId="7A70FD8A" w14:textId="77777777" w:rsidR="004C36BE" w:rsidRDefault="004C36BE" w:rsidP="004C36BE">
      <w:pPr>
        <w:pStyle w:val="PL"/>
      </w:pPr>
      <w:r>
        <w:t xml:space="preserve">    MaximumDeviationHoTrigger:</w:t>
      </w:r>
    </w:p>
    <w:p w14:paraId="5BBBA220" w14:textId="77777777" w:rsidR="004C36BE" w:rsidRDefault="004C36BE" w:rsidP="004C36BE">
      <w:pPr>
        <w:pStyle w:val="PL"/>
      </w:pPr>
      <w:r>
        <w:t xml:space="preserve">      type: integer</w:t>
      </w:r>
    </w:p>
    <w:p w14:paraId="48477D5E" w14:textId="77777777" w:rsidR="004C36BE" w:rsidRDefault="004C36BE" w:rsidP="004C36BE">
      <w:pPr>
        <w:pStyle w:val="PL"/>
      </w:pPr>
      <w:r>
        <w:lastRenderedPageBreak/>
        <w:t xml:space="preserve">      minimum: -20</w:t>
      </w:r>
    </w:p>
    <w:p w14:paraId="79A14D85" w14:textId="77777777" w:rsidR="004C36BE" w:rsidRDefault="004C36BE" w:rsidP="004C36BE">
      <w:pPr>
        <w:pStyle w:val="PL"/>
      </w:pPr>
      <w:r>
        <w:t xml:space="preserve">      maximum: 20</w:t>
      </w:r>
    </w:p>
    <w:p w14:paraId="3C27E75F" w14:textId="77777777" w:rsidR="004C36BE" w:rsidRDefault="004C36BE" w:rsidP="004C36BE">
      <w:pPr>
        <w:pStyle w:val="PL"/>
      </w:pPr>
    </w:p>
    <w:p w14:paraId="61E3EB52" w14:textId="77777777" w:rsidR="004C36BE" w:rsidRDefault="004C36BE" w:rsidP="004C36BE">
      <w:pPr>
        <w:pStyle w:val="PL"/>
      </w:pPr>
      <w:r>
        <w:t xml:space="preserve">    MaximumDeviationHoTriggerLow:</w:t>
      </w:r>
    </w:p>
    <w:p w14:paraId="7FC79163" w14:textId="77777777" w:rsidR="004C36BE" w:rsidRDefault="004C36BE" w:rsidP="004C36BE">
      <w:pPr>
        <w:pStyle w:val="PL"/>
      </w:pPr>
      <w:r>
        <w:t xml:space="preserve">      type: integer</w:t>
      </w:r>
    </w:p>
    <w:p w14:paraId="262172AF" w14:textId="77777777" w:rsidR="004C36BE" w:rsidRDefault="004C36BE" w:rsidP="004C36BE">
      <w:pPr>
        <w:pStyle w:val="PL"/>
      </w:pPr>
      <w:r>
        <w:t xml:space="preserve">      minimum: -20</w:t>
      </w:r>
    </w:p>
    <w:p w14:paraId="6C3976D1" w14:textId="77777777" w:rsidR="004C36BE" w:rsidRDefault="004C36BE" w:rsidP="004C36BE">
      <w:pPr>
        <w:pStyle w:val="PL"/>
      </w:pPr>
      <w:r>
        <w:t xml:space="preserve">      maximum: 20</w:t>
      </w:r>
    </w:p>
    <w:p w14:paraId="7390288F" w14:textId="77777777" w:rsidR="004C36BE" w:rsidRDefault="004C36BE" w:rsidP="004C36BE">
      <w:pPr>
        <w:pStyle w:val="PL"/>
      </w:pPr>
    </w:p>
    <w:p w14:paraId="7C70E0DE" w14:textId="77777777" w:rsidR="004C36BE" w:rsidRDefault="004C36BE" w:rsidP="004C36BE">
      <w:pPr>
        <w:pStyle w:val="PL"/>
      </w:pPr>
      <w:r>
        <w:t xml:space="preserve">    MaximumDeviationHoTriggerHigh:</w:t>
      </w:r>
    </w:p>
    <w:p w14:paraId="116FACA5" w14:textId="77777777" w:rsidR="004C36BE" w:rsidRDefault="004C36BE" w:rsidP="004C36BE">
      <w:pPr>
        <w:pStyle w:val="PL"/>
      </w:pPr>
      <w:r>
        <w:t xml:space="preserve">      type: integer</w:t>
      </w:r>
    </w:p>
    <w:p w14:paraId="043F037F" w14:textId="77777777" w:rsidR="004C36BE" w:rsidRDefault="004C36BE" w:rsidP="004C36BE">
      <w:pPr>
        <w:pStyle w:val="PL"/>
      </w:pPr>
      <w:r>
        <w:t xml:space="preserve">      minimum: -20</w:t>
      </w:r>
    </w:p>
    <w:p w14:paraId="0075D28B" w14:textId="77777777" w:rsidR="004C36BE" w:rsidRDefault="004C36BE" w:rsidP="004C36BE">
      <w:pPr>
        <w:pStyle w:val="PL"/>
      </w:pPr>
      <w:r>
        <w:t xml:space="preserve">      maximum: 20</w:t>
      </w:r>
    </w:p>
    <w:p w14:paraId="431AC2D6" w14:textId="77777777" w:rsidR="004C36BE" w:rsidRDefault="004C36BE" w:rsidP="004C36BE">
      <w:pPr>
        <w:pStyle w:val="PL"/>
      </w:pPr>
    </w:p>
    <w:p w14:paraId="74B16940" w14:textId="77777777" w:rsidR="004C36BE" w:rsidRDefault="004C36BE" w:rsidP="004C36BE">
      <w:pPr>
        <w:pStyle w:val="PL"/>
      </w:pPr>
      <w:r>
        <w:t xml:space="preserve">    MinimumTimeBetweenHoTriggerChange:</w:t>
      </w:r>
    </w:p>
    <w:p w14:paraId="551FBBED" w14:textId="77777777" w:rsidR="004C36BE" w:rsidRDefault="004C36BE" w:rsidP="004C36BE">
      <w:pPr>
        <w:pStyle w:val="PL"/>
      </w:pPr>
      <w:r>
        <w:t xml:space="preserve">      type: integer</w:t>
      </w:r>
    </w:p>
    <w:p w14:paraId="3D7960B8" w14:textId="77777777" w:rsidR="004C36BE" w:rsidRDefault="004C36BE" w:rsidP="004C36BE">
      <w:pPr>
        <w:pStyle w:val="PL"/>
      </w:pPr>
      <w:r>
        <w:t xml:space="preserve">      minimum: 0</w:t>
      </w:r>
    </w:p>
    <w:p w14:paraId="748042B7" w14:textId="77777777" w:rsidR="004C36BE" w:rsidRDefault="004C36BE" w:rsidP="004C36BE">
      <w:pPr>
        <w:pStyle w:val="PL"/>
      </w:pPr>
      <w:r>
        <w:t xml:space="preserve">      maximum: 604800</w:t>
      </w:r>
    </w:p>
    <w:p w14:paraId="778C5871" w14:textId="77777777" w:rsidR="004C36BE" w:rsidRDefault="004C36BE" w:rsidP="004C36BE">
      <w:pPr>
        <w:pStyle w:val="PL"/>
      </w:pPr>
    </w:p>
    <w:p w14:paraId="5E29F1E4" w14:textId="77777777" w:rsidR="004C36BE" w:rsidRDefault="004C36BE" w:rsidP="004C36BE">
      <w:pPr>
        <w:pStyle w:val="PL"/>
      </w:pPr>
      <w:r>
        <w:t xml:space="preserve">    TstoreUEcntxt:</w:t>
      </w:r>
    </w:p>
    <w:p w14:paraId="0A31A800" w14:textId="77777777" w:rsidR="004C36BE" w:rsidRDefault="004C36BE" w:rsidP="004C36BE">
      <w:pPr>
        <w:pStyle w:val="PL"/>
      </w:pPr>
      <w:r>
        <w:t xml:space="preserve">      type: integer</w:t>
      </w:r>
    </w:p>
    <w:p w14:paraId="2E06B841" w14:textId="77777777" w:rsidR="004C36BE" w:rsidRDefault="004C36BE" w:rsidP="004C36BE">
      <w:pPr>
        <w:pStyle w:val="PL"/>
      </w:pPr>
      <w:r>
        <w:t xml:space="preserve">      minimum: 0</w:t>
      </w:r>
    </w:p>
    <w:p w14:paraId="52D76E8D" w14:textId="77777777" w:rsidR="004C36BE" w:rsidRDefault="004C36BE" w:rsidP="004C36BE">
      <w:pPr>
        <w:pStyle w:val="PL"/>
      </w:pPr>
      <w:r>
        <w:t xml:space="preserve">      maximum: 1023</w:t>
      </w:r>
    </w:p>
    <w:p w14:paraId="2DB9085E" w14:textId="77777777" w:rsidR="004C36BE" w:rsidRDefault="004C36BE" w:rsidP="004C36BE">
      <w:pPr>
        <w:pStyle w:val="PL"/>
      </w:pPr>
    </w:p>
    <w:p w14:paraId="2E82BC44" w14:textId="77777777" w:rsidR="004C36BE" w:rsidRDefault="004C36BE" w:rsidP="004C36BE">
      <w:pPr>
        <w:pStyle w:val="PL"/>
      </w:pPr>
      <w:r>
        <w:t xml:space="preserve">    CellState:</w:t>
      </w:r>
    </w:p>
    <w:p w14:paraId="687D466E" w14:textId="77777777" w:rsidR="004C36BE" w:rsidRDefault="004C36BE" w:rsidP="004C36BE">
      <w:pPr>
        <w:pStyle w:val="PL"/>
      </w:pPr>
      <w:r>
        <w:t xml:space="preserve">      type: string</w:t>
      </w:r>
    </w:p>
    <w:p w14:paraId="2903DFFA" w14:textId="77777777" w:rsidR="004C36BE" w:rsidRDefault="004C36BE" w:rsidP="004C36BE">
      <w:pPr>
        <w:pStyle w:val="PL"/>
      </w:pPr>
      <w:r>
        <w:t xml:space="preserve">      enum:</w:t>
      </w:r>
    </w:p>
    <w:p w14:paraId="14B43085" w14:textId="77777777" w:rsidR="004C36BE" w:rsidRDefault="004C36BE" w:rsidP="004C36BE">
      <w:pPr>
        <w:pStyle w:val="PL"/>
      </w:pPr>
      <w:r>
        <w:t xml:space="preserve">        - IDLE</w:t>
      </w:r>
    </w:p>
    <w:p w14:paraId="5FB628B8" w14:textId="77777777" w:rsidR="004C36BE" w:rsidRDefault="004C36BE" w:rsidP="004C36BE">
      <w:pPr>
        <w:pStyle w:val="PL"/>
      </w:pPr>
      <w:r>
        <w:t xml:space="preserve">        - INACTIVE</w:t>
      </w:r>
    </w:p>
    <w:p w14:paraId="6A4502D8" w14:textId="77777777" w:rsidR="004C36BE" w:rsidRDefault="004C36BE" w:rsidP="004C36BE">
      <w:pPr>
        <w:pStyle w:val="PL"/>
      </w:pPr>
      <w:r>
        <w:t xml:space="preserve">        - ACTIVE</w:t>
      </w:r>
    </w:p>
    <w:p w14:paraId="748AF6CD" w14:textId="77777777" w:rsidR="004C36BE" w:rsidRDefault="004C36BE" w:rsidP="004C36BE">
      <w:pPr>
        <w:pStyle w:val="PL"/>
      </w:pPr>
      <w:r>
        <w:t xml:space="preserve">      readOnly: true  </w:t>
      </w:r>
    </w:p>
    <w:p w14:paraId="122B0A9D" w14:textId="77777777" w:rsidR="004C36BE" w:rsidRDefault="004C36BE" w:rsidP="004C36BE">
      <w:pPr>
        <w:pStyle w:val="PL"/>
      </w:pPr>
      <w:r>
        <w:t xml:space="preserve">    CyclicPrefix:</w:t>
      </w:r>
    </w:p>
    <w:p w14:paraId="1842F17E" w14:textId="77777777" w:rsidR="004C36BE" w:rsidRDefault="004C36BE" w:rsidP="004C36BE">
      <w:pPr>
        <w:pStyle w:val="PL"/>
      </w:pPr>
      <w:r>
        <w:t xml:space="preserve">      type: string</w:t>
      </w:r>
    </w:p>
    <w:p w14:paraId="5B373B0D" w14:textId="77777777" w:rsidR="004C36BE" w:rsidRDefault="004C36BE" w:rsidP="004C36BE">
      <w:pPr>
        <w:pStyle w:val="PL"/>
      </w:pPr>
      <w:r>
        <w:t xml:space="preserve">      enum:</w:t>
      </w:r>
    </w:p>
    <w:p w14:paraId="70E1381D" w14:textId="77777777" w:rsidR="004C36BE" w:rsidRDefault="004C36BE" w:rsidP="004C36BE">
      <w:pPr>
        <w:pStyle w:val="PL"/>
      </w:pPr>
      <w:r>
        <w:t xml:space="preserve">        - '15'</w:t>
      </w:r>
    </w:p>
    <w:p w14:paraId="0B329AF0" w14:textId="77777777" w:rsidR="004C36BE" w:rsidRDefault="004C36BE" w:rsidP="004C36BE">
      <w:pPr>
        <w:pStyle w:val="PL"/>
      </w:pPr>
      <w:r>
        <w:t xml:space="preserve">        - '30'</w:t>
      </w:r>
    </w:p>
    <w:p w14:paraId="2F6E99F8" w14:textId="77777777" w:rsidR="004C36BE" w:rsidRDefault="004C36BE" w:rsidP="004C36BE">
      <w:pPr>
        <w:pStyle w:val="PL"/>
      </w:pPr>
      <w:r>
        <w:t xml:space="preserve">        - '60'</w:t>
      </w:r>
    </w:p>
    <w:p w14:paraId="41157C16" w14:textId="77777777" w:rsidR="004C36BE" w:rsidRDefault="004C36BE" w:rsidP="004C36BE">
      <w:pPr>
        <w:pStyle w:val="PL"/>
      </w:pPr>
      <w:r>
        <w:t xml:space="preserve">        - '120'</w:t>
      </w:r>
    </w:p>
    <w:p w14:paraId="70462C49" w14:textId="77777777" w:rsidR="004C36BE" w:rsidRDefault="004C36BE" w:rsidP="004C36BE">
      <w:pPr>
        <w:pStyle w:val="PL"/>
      </w:pPr>
      <w:r>
        <w:t xml:space="preserve">    TxDirection:</w:t>
      </w:r>
    </w:p>
    <w:p w14:paraId="4F1DD39F" w14:textId="77777777" w:rsidR="004C36BE" w:rsidRDefault="004C36BE" w:rsidP="004C36BE">
      <w:pPr>
        <w:pStyle w:val="PL"/>
      </w:pPr>
      <w:r>
        <w:t xml:space="preserve">      type: string</w:t>
      </w:r>
    </w:p>
    <w:p w14:paraId="464C5234" w14:textId="77777777" w:rsidR="004C36BE" w:rsidRDefault="004C36BE" w:rsidP="004C36BE">
      <w:pPr>
        <w:pStyle w:val="PL"/>
      </w:pPr>
      <w:r>
        <w:t xml:space="preserve">      enum:</w:t>
      </w:r>
    </w:p>
    <w:p w14:paraId="78FA6DC1" w14:textId="77777777" w:rsidR="004C36BE" w:rsidRDefault="004C36BE" w:rsidP="004C36BE">
      <w:pPr>
        <w:pStyle w:val="PL"/>
      </w:pPr>
      <w:r>
        <w:t xml:space="preserve">        - DL</w:t>
      </w:r>
    </w:p>
    <w:p w14:paraId="3A516F4A" w14:textId="77777777" w:rsidR="004C36BE" w:rsidRDefault="004C36BE" w:rsidP="004C36BE">
      <w:pPr>
        <w:pStyle w:val="PL"/>
      </w:pPr>
      <w:r>
        <w:t xml:space="preserve">        - UL</w:t>
      </w:r>
    </w:p>
    <w:p w14:paraId="61272C31" w14:textId="77777777" w:rsidR="004C36BE" w:rsidRDefault="004C36BE" w:rsidP="004C36BE">
      <w:pPr>
        <w:pStyle w:val="PL"/>
      </w:pPr>
      <w:r>
        <w:t xml:space="preserve">        - DL_AND_UL</w:t>
      </w:r>
    </w:p>
    <w:p w14:paraId="36D74A7D" w14:textId="77777777" w:rsidR="004C36BE" w:rsidRDefault="004C36BE" w:rsidP="004C36BE">
      <w:pPr>
        <w:pStyle w:val="PL"/>
      </w:pPr>
      <w:r>
        <w:t xml:space="preserve">    BwpContext:</w:t>
      </w:r>
    </w:p>
    <w:p w14:paraId="7C516C75" w14:textId="77777777" w:rsidR="004C36BE" w:rsidRDefault="004C36BE" w:rsidP="004C36BE">
      <w:pPr>
        <w:pStyle w:val="PL"/>
      </w:pPr>
      <w:r>
        <w:t xml:space="preserve">      type: string</w:t>
      </w:r>
    </w:p>
    <w:p w14:paraId="5ABAB68B" w14:textId="77777777" w:rsidR="004C36BE" w:rsidRDefault="004C36BE" w:rsidP="004C36BE">
      <w:pPr>
        <w:pStyle w:val="PL"/>
      </w:pPr>
      <w:r>
        <w:t xml:space="preserve">      enum:</w:t>
      </w:r>
    </w:p>
    <w:p w14:paraId="47F9DE05" w14:textId="77777777" w:rsidR="004C36BE" w:rsidRDefault="004C36BE" w:rsidP="004C36BE">
      <w:pPr>
        <w:pStyle w:val="PL"/>
      </w:pPr>
      <w:r>
        <w:t xml:space="preserve">        - DL</w:t>
      </w:r>
    </w:p>
    <w:p w14:paraId="57C73264" w14:textId="77777777" w:rsidR="004C36BE" w:rsidRDefault="004C36BE" w:rsidP="004C36BE">
      <w:pPr>
        <w:pStyle w:val="PL"/>
      </w:pPr>
      <w:r>
        <w:t xml:space="preserve">        - UL</w:t>
      </w:r>
    </w:p>
    <w:p w14:paraId="0FE51899" w14:textId="77777777" w:rsidR="004C36BE" w:rsidRDefault="004C36BE" w:rsidP="004C36BE">
      <w:pPr>
        <w:pStyle w:val="PL"/>
      </w:pPr>
      <w:r>
        <w:t xml:space="preserve">        - SUL</w:t>
      </w:r>
    </w:p>
    <w:p w14:paraId="62ED5922" w14:textId="77777777" w:rsidR="004C36BE" w:rsidRDefault="004C36BE" w:rsidP="004C36BE">
      <w:pPr>
        <w:pStyle w:val="PL"/>
      </w:pPr>
      <w:r>
        <w:t xml:space="preserve">    IsInitialBwp:</w:t>
      </w:r>
    </w:p>
    <w:p w14:paraId="468145FE" w14:textId="77777777" w:rsidR="004C36BE" w:rsidRDefault="004C36BE" w:rsidP="004C36BE">
      <w:pPr>
        <w:pStyle w:val="PL"/>
      </w:pPr>
      <w:r>
        <w:t xml:space="preserve">      type: string</w:t>
      </w:r>
    </w:p>
    <w:p w14:paraId="6866F68A" w14:textId="77777777" w:rsidR="004C36BE" w:rsidRDefault="004C36BE" w:rsidP="004C36BE">
      <w:pPr>
        <w:pStyle w:val="PL"/>
      </w:pPr>
      <w:r>
        <w:t xml:space="preserve">      enum:</w:t>
      </w:r>
    </w:p>
    <w:p w14:paraId="510D0118" w14:textId="77777777" w:rsidR="004C36BE" w:rsidRDefault="004C36BE" w:rsidP="004C36BE">
      <w:pPr>
        <w:pStyle w:val="PL"/>
      </w:pPr>
      <w:r>
        <w:t xml:space="preserve">        - INITIAL</w:t>
      </w:r>
    </w:p>
    <w:p w14:paraId="7AEFE44F" w14:textId="77777777" w:rsidR="004C36BE" w:rsidRDefault="004C36BE" w:rsidP="004C36BE">
      <w:pPr>
        <w:pStyle w:val="PL"/>
      </w:pPr>
      <w:r>
        <w:t xml:space="preserve">        - OTHER</w:t>
      </w:r>
    </w:p>
    <w:p w14:paraId="6016AECC" w14:textId="77777777" w:rsidR="004C36BE" w:rsidRDefault="004C36BE" w:rsidP="004C36BE">
      <w:pPr>
        <w:pStyle w:val="PL"/>
      </w:pPr>
      <w:r>
        <w:t xml:space="preserve">        - SUL</w:t>
      </w:r>
    </w:p>
    <w:p w14:paraId="613CAAF0" w14:textId="77777777" w:rsidR="004C36BE" w:rsidRDefault="004C36BE" w:rsidP="004C36BE">
      <w:pPr>
        <w:pStyle w:val="PL"/>
      </w:pPr>
    </w:p>
    <w:p w14:paraId="6F76A96D" w14:textId="77777777" w:rsidR="004C36BE" w:rsidRDefault="004C36BE" w:rsidP="004C36BE">
      <w:pPr>
        <w:pStyle w:val="PL"/>
      </w:pPr>
      <w:r>
        <w:t xml:space="preserve">    IsESCoveredBy:</w:t>
      </w:r>
    </w:p>
    <w:p w14:paraId="364EBE8C" w14:textId="77777777" w:rsidR="004C36BE" w:rsidRDefault="004C36BE" w:rsidP="004C36BE">
      <w:pPr>
        <w:pStyle w:val="PL"/>
      </w:pPr>
      <w:r>
        <w:t xml:space="preserve">      type: string</w:t>
      </w:r>
    </w:p>
    <w:p w14:paraId="05F0D5C2" w14:textId="77777777" w:rsidR="004C36BE" w:rsidRDefault="004C36BE" w:rsidP="004C36BE">
      <w:pPr>
        <w:pStyle w:val="PL"/>
      </w:pPr>
      <w:r>
        <w:t xml:space="preserve">      enum:</w:t>
      </w:r>
    </w:p>
    <w:p w14:paraId="03451F3D" w14:textId="77777777" w:rsidR="004C36BE" w:rsidRDefault="004C36BE" w:rsidP="004C36BE">
      <w:pPr>
        <w:pStyle w:val="PL"/>
      </w:pPr>
      <w:r>
        <w:t xml:space="preserve">        - NO</w:t>
      </w:r>
    </w:p>
    <w:p w14:paraId="0DCC1DA3" w14:textId="77777777" w:rsidR="004C36BE" w:rsidRDefault="004C36BE" w:rsidP="004C36BE">
      <w:pPr>
        <w:pStyle w:val="PL"/>
      </w:pPr>
      <w:r>
        <w:t xml:space="preserve">        - PARTIAL</w:t>
      </w:r>
    </w:p>
    <w:p w14:paraId="6A99ABB7" w14:textId="77777777" w:rsidR="004C36BE" w:rsidRDefault="004C36BE" w:rsidP="004C36BE">
      <w:pPr>
        <w:pStyle w:val="PL"/>
      </w:pPr>
      <w:r>
        <w:t xml:space="preserve">        - FULL</w:t>
      </w:r>
    </w:p>
    <w:p w14:paraId="245D707C" w14:textId="77777777" w:rsidR="004C36BE" w:rsidRDefault="004C36BE" w:rsidP="004C36BE">
      <w:pPr>
        <w:pStyle w:val="PL"/>
      </w:pPr>
      <w:r>
        <w:t xml:space="preserve">    RrmPolicyMember:</w:t>
      </w:r>
    </w:p>
    <w:p w14:paraId="2FB11931" w14:textId="77777777" w:rsidR="004C36BE" w:rsidRDefault="004C36BE" w:rsidP="004C36BE">
      <w:pPr>
        <w:pStyle w:val="PL"/>
      </w:pPr>
      <w:r>
        <w:t xml:space="preserve">      type: object</w:t>
      </w:r>
    </w:p>
    <w:p w14:paraId="382045F7" w14:textId="77777777" w:rsidR="004C36BE" w:rsidRDefault="004C36BE" w:rsidP="004C36BE">
      <w:pPr>
        <w:pStyle w:val="PL"/>
      </w:pPr>
      <w:r>
        <w:t xml:space="preserve">      properties:</w:t>
      </w:r>
    </w:p>
    <w:p w14:paraId="4928F46A" w14:textId="77777777" w:rsidR="004C36BE" w:rsidRDefault="004C36BE" w:rsidP="004C36BE">
      <w:pPr>
        <w:pStyle w:val="PL"/>
      </w:pPr>
      <w:r>
        <w:t xml:space="preserve">        plmnId:</w:t>
      </w:r>
    </w:p>
    <w:p w14:paraId="43355EA0" w14:textId="77777777" w:rsidR="004C36BE" w:rsidRDefault="004C36BE" w:rsidP="004C36BE">
      <w:pPr>
        <w:pStyle w:val="PL"/>
      </w:pPr>
      <w:r>
        <w:t xml:space="preserve">          $ref: 'TS28623_ComDefs.yaml#/components/schemas/PlmnId'</w:t>
      </w:r>
    </w:p>
    <w:p w14:paraId="717BEAFA" w14:textId="77777777" w:rsidR="004C36BE" w:rsidRDefault="004C36BE" w:rsidP="004C36BE">
      <w:pPr>
        <w:pStyle w:val="PL"/>
      </w:pPr>
      <w:r>
        <w:t xml:space="preserve">        snssai:</w:t>
      </w:r>
    </w:p>
    <w:p w14:paraId="39F26445" w14:textId="77777777" w:rsidR="004C36BE" w:rsidRDefault="004C36BE" w:rsidP="004C36BE">
      <w:pPr>
        <w:pStyle w:val="PL"/>
      </w:pPr>
      <w:r>
        <w:t xml:space="preserve">          $ref: '#/components/schemas/Snssai'</w:t>
      </w:r>
    </w:p>
    <w:p w14:paraId="22FD70D4" w14:textId="77777777" w:rsidR="004C36BE" w:rsidRDefault="004C36BE" w:rsidP="004C36BE">
      <w:pPr>
        <w:pStyle w:val="PL"/>
      </w:pPr>
      <w:r>
        <w:t xml:space="preserve">    RrmPolicyMemberList:</w:t>
      </w:r>
    </w:p>
    <w:p w14:paraId="6FDE2C9C" w14:textId="77777777" w:rsidR="004C36BE" w:rsidRDefault="004C36BE" w:rsidP="004C36BE">
      <w:pPr>
        <w:pStyle w:val="PL"/>
      </w:pPr>
      <w:r>
        <w:t xml:space="preserve">      type: array</w:t>
      </w:r>
    </w:p>
    <w:p w14:paraId="39625455" w14:textId="77777777" w:rsidR="004C36BE" w:rsidRDefault="004C36BE" w:rsidP="004C36BE">
      <w:pPr>
        <w:pStyle w:val="PL"/>
      </w:pPr>
      <w:r>
        <w:t xml:space="preserve">      uniqueItems: true</w:t>
      </w:r>
    </w:p>
    <w:p w14:paraId="0C4A1DDE" w14:textId="77777777" w:rsidR="004C36BE" w:rsidRDefault="004C36BE" w:rsidP="004C36BE">
      <w:pPr>
        <w:pStyle w:val="PL"/>
      </w:pPr>
      <w:r>
        <w:t xml:space="preserve">      items:</w:t>
      </w:r>
    </w:p>
    <w:p w14:paraId="12689116" w14:textId="77777777" w:rsidR="004C36BE" w:rsidRDefault="004C36BE" w:rsidP="004C36BE">
      <w:pPr>
        <w:pStyle w:val="PL"/>
      </w:pPr>
      <w:r>
        <w:t xml:space="preserve">        $ref: '#/components/schemas/RrmPolicyMember'</w:t>
      </w:r>
    </w:p>
    <w:p w14:paraId="5092BEC0" w14:textId="77777777" w:rsidR="004C36BE" w:rsidRDefault="004C36BE" w:rsidP="004C36BE">
      <w:pPr>
        <w:pStyle w:val="PL"/>
      </w:pPr>
      <w:r>
        <w:t xml:space="preserve">      minItems: 1</w:t>
      </w:r>
    </w:p>
    <w:p w14:paraId="28ACA9B6" w14:textId="77777777" w:rsidR="004C36BE" w:rsidRDefault="004C36BE" w:rsidP="004C36BE">
      <w:pPr>
        <w:pStyle w:val="PL"/>
      </w:pPr>
      <w:r>
        <w:t xml:space="preserve">    AddressWithVlan:</w:t>
      </w:r>
    </w:p>
    <w:p w14:paraId="02F77C6B" w14:textId="77777777" w:rsidR="004C36BE" w:rsidRDefault="004C36BE" w:rsidP="004C36BE">
      <w:pPr>
        <w:pStyle w:val="PL"/>
      </w:pPr>
      <w:r>
        <w:t xml:space="preserve">      type: object</w:t>
      </w:r>
    </w:p>
    <w:p w14:paraId="6B6CCB6B" w14:textId="77777777" w:rsidR="004C36BE" w:rsidRDefault="004C36BE" w:rsidP="004C36BE">
      <w:pPr>
        <w:pStyle w:val="PL"/>
      </w:pPr>
      <w:r>
        <w:t xml:space="preserve">      properties:</w:t>
      </w:r>
    </w:p>
    <w:p w14:paraId="47C4AAB4" w14:textId="77777777" w:rsidR="004C36BE" w:rsidRDefault="004C36BE" w:rsidP="004C36BE">
      <w:pPr>
        <w:pStyle w:val="PL"/>
      </w:pPr>
      <w:r>
        <w:lastRenderedPageBreak/>
        <w:t xml:space="preserve">        iPAddress:</w:t>
      </w:r>
    </w:p>
    <w:p w14:paraId="5ED59C45" w14:textId="77777777" w:rsidR="004C36BE" w:rsidRDefault="004C36BE" w:rsidP="004C36BE">
      <w:pPr>
        <w:pStyle w:val="PL"/>
      </w:pPr>
      <w:r>
        <w:t xml:space="preserve">          $ref: 'TS28623_ComDefs.yaml#/components/schemas/IpAddr'</w:t>
      </w:r>
    </w:p>
    <w:p w14:paraId="43D8FDF3" w14:textId="77777777" w:rsidR="004C36BE" w:rsidRDefault="004C36BE" w:rsidP="004C36BE">
      <w:pPr>
        <w:pStyle w:val="PL"/>
      </w:pPr>
      <w:r>
        <w:t xml:space="preserve">        vlanId:</w:t>
      </w:r>
    </w:p>
    <w:p w14:paraId="769328EB" w14:textId="77777777" w:rsidR="004C36BE" w:rsidRDefault="004C36BE" w:rsidP="004C36BE">
      <w:pPr>
        <w:pStyle w:val="PL"/>
      </w:pPr>
      <w:r>
        <w:t xml:space="preserve">          type: integer</w:t>
      </w:r>
    </w:p>
    <w:p w14:paraId="0695B0D1" w14:textId="77777777" w:rsidR="004C36BE" w:rsidRDefault="004C36BE" w:rsidP="004C36BE">
      <w:pPr>
        <w:pStyle w:val="PL"/>
      </w:pPr>
      <w:r>
        <w:t xml:space="preserve">          minimum: 0</w:t>
      </w:r>
    </w:p>
    <w:p w14:paraId="37ACF5B4" w14:textId="77777777" w:rsidR="004C36BE" w:rsidRDefault="004C36BE" w:rsidP="004C36BE">
      <w:pPr>
        <w:pStyle w:val="PL"/>
      </w:pPr>
      <w:r>
        <w:t xml:space="preserve">          maximum: 4096</w:t>
      </w:r>
    </w:p>
    <w:p w14:paraId="015AC194" w14:textId="77777777" w:rsidR="004C36BE" w:rsidRDefault="004C36BE" w:rsidP="004C36BE">
      <w:pPr>
        <w:pStyle w:val="PL"/>
      </w:pPr>
      <w:r>
        <w:t xml:space="preserve">    LocalAddress:</w:t>
      </w:r>
    </w:p>
    <w:p w14:paraId="11C0ED50" w14:textId="77777777" w:rsidR="004C36BE" w:rsidRDefault="004C36BE" w:rsidP="004C36BE">
      <w:pPr>
        <w:pStyle w:val="PL"/>
      </w:pPr>
      <w:r>
        <w:t xml:space="preserve">      type: object</w:t>
      </w:r>
    </w:p>
    <w:p w14:paraId="315CBF6D" w14:textId="77777777" w:rsidR="004C36BE" w:rsidRDefault="004C36BE" w:rsidP="004C36BE">
      <w:pPr>
        <w:pStyle w:val="PL"/>
      </w:pPr>
      <w:r>
        <w:t xml:space="preserve">      properties:</w:t>
      </w:r>
    </w:p>
    <w:p w14:paraId="4E2881C4" w14:textId="77777777" w:rsidR="004C36BE" w:rsidRDefault="004C36BE" w:rsidP="004C36BE">
      <w:pPr>
        <w:pStyle w:val="PL"/>
      </w:pPr>
      <w:r>
        <w:t xml:space="preserve">        addressWithVlan:</w:t>
      </w:r>
    </w:p>
    <w:p w14:paraId="03071123" w14:textId="77777777" w:rsidR="004C36BE" w:rsidRDefault="004C36BE" w:rsidP="004C36BE">
      <w:pPr>
        <w:pStyle w:val="PL"/>
      </w:pPr>
      <w:r>
        <w:t xml:space="preserve">          $ref: '#/components/schemas/AddressWithVlan'</w:t>
      </w:r>
    </w:p>
    <w:p w14:paraId="41292E1A" w14:textId="77777777" w:rsidR="004C36BE" w:rsidRDefault="004C36BE" w:rsidP="004C36BE">
      <w:pPr>
        <w:pStyle w:val="PL"/>
      </w:pPr>
      <w:r>
        <w:t xml:space="preserve">        port:</w:t>
      </w:r>
    </w:p>
    <w:p w14:paraId="63DA72BD" w14:textId="77777777" w:rsidR="004C36BE" w:rsidRDefault="004C36BE" w:rsidP="004C36BE">
      <w:pPr>
        <w:pStyle w:val="PL"/>
      </w:pPr>
      <w:r>
        <w:t xml:space="preserve">          type: integer</w:t>
      </w:r>
    </w:p>
    <w:p w14:paraId="4E709E97" w14:textId="77777777" w:rsidR="004C36BE" w:rsidRDefault="004C36BE" w:rsidP="004C36BE">
      <w:pPr>
        <w:pStyle w:val="PL"/>
      </w:pPr>
      <w:r>
        <w:t xml:space="preserve">          minimum: 0</w:t>
      </w:r>
    </w:p>
    <w:p w14:paraId="5180F034" w14:textId="77777777" w:rsidR="004C36BE" w:rsidRDefault="004C36BE" w:rsidP="004C36BE">
      <w:pPr>
        <w:pStyle w:val="PL"/>
      </w:pPr>
      <w:r>
        <w:t xml:space="preserve">          maximum: 65535</w:t>
      </w:r>
    </w:p>
    <w:p w14:paraId="5A8BE390" w14:textId="77777777" w:rsidR="004C36BE" w:rsidRDefault="004C36BE" w:rsidP="004C36BE">
      <w:pPr>
        <w:pStyle w:val="PL"/>
      </w:pPr>
      <w:r>
        <w:t xml:space="preserve">    RemoteAddress:</w:t>
      </w:r>
    </w:p>
    <w:p w14:paraId="43A60200" w14:textId="77777777" w:rsidR="004C36BE" w:rsidRDefault="004C36BE" w:rsidP="004C36BE">
      <w:pPr>
        <w:pStyle w:val="PL"/>
      </w:pPr>
      <w:r>
        <w:t xml:space="preserve">      $ref: 'TS28623_ComDefs.yaml#/components/schemas/IpAddr'</w:t>
      </w:r>
    </w:p>
    <w:p w14:paraId="52A7890C" w14:textId="77777777" w:rsidR="004C36BE" w:rsidRDefault="004C36BE" w:rsidP="004C36BE">
      <w:pPr>
        <w:pStyle w:val="PL"/>
      </w:pPr>
      <w:r>
        <w:t xml:space="preserve">    QOffsetRange:</w:t>
      </w:r>
    </w:p>
    <w:p w14:paraId="00418368" w14:textId="77777777" w:rsidR="004C36BE" w:rsidRDefault="004C36BE" w:rsidP="004C36BE">
      <w:pPr>
        <w:pStyle w:val="PL"/>
      </w:pPr>
      <w:r>
        <w:t xml:space="preserve">      type: integer</w:t>
      </w:r>
    </w:p>
    <w:p w14:paraId="6C5ACB6D" w14:textId="77777777" w:rsidR="004C36BE" w:rsidRDefault="004C36BE" w:rsidP="004C36BE">
      <w:pPr>
        <w:pStyle w:val="PL"/>
      </w:pPr>
      <w:r>
        <w:t xml:space="preserve">      default: 0</w:t>
      </w:r>
    </w:p>
    <w:p w14:paraId="723AF99A" w14:textId="77777777" w:rsidR="004C36BE" w:rsidRDefault="004C36BE" w:rsidP="004C36BE">
      <w:pPr>
        <w:pStyle w:val="PL"/>
      </w:pPr>
      <w:r>
        <w:t xml:space="preserve">      enum:</w:t>
      </w:r>
    </w:p>
    <w:p w14:paraId="5B866B7A" w14:textId="77777777" w:rsidR="004C36BE" w:rsidRDefault="004C36BE" w:rsidP="004C36BE">
      <w:pPr>
        <w:pStyle w:val="PL"/>
      </w:pPr>
      <w:r>
        <w:t xml:space="preserve">        - -24</w:t>
      </w:r>
    </w:p>
    <w:p w14:paraId="4ED5FBC4" w14:textId="77777777" w:rsidR="004C36BE" w:rsidRDefault="004C36BE" w:rsidP="004C36BE">
      <w:pPr>
        <w:pStyle w:val="PL"/>
      </w:pPr>
      <w:r>
        <w:t xml:space="preserve">        - -22</w:t>
      </w:r>
    </w:p>
    <w:p w14:paraId="02285CE2" w14:textId="77777777" w:rsidR="004C36BE" w:rsidRDefault="004C36BE" w:rsidP="004C36BE">
      <w:pPr>
        <w:pStyle w:val="PL"/>
      </w:pPr>
      <w:r>
        <w:t xml:space="preserve">        - -20</w:t>
      </w:r>
    </w:p>
    <w:p w14:paraId="617FF2F0" w14:textId="77777777" w:rsidR="004C36BE" w:rsidRDefault="004C36BE" w:rsidP="004C36BE">
      <w:pPr>
        <w:pStyle w:val="PL"/>
      </w:pPr>
      <w:r>
        <w:t xml:space="preserve">        - -18</w:t>
      </w:r>
    </w:p>
    <w:p w14:paraId="0497BACF" w14:textId="77777777" w:rsidR="004C36BE" w:rsidRDefault="004C36BE" w:rsidP="004C36BE">
      <w:pPr>
        <w:pStyle w:val="PL"/>
      </w:pPr>
      <w:r>
        <w:t xml:space="preserve">        - -16</w:t>
      </w:r>
    </w:p>
    <w:p w14:paraId="4BE6449B" w14:textId="77777777" w:rsidR="004C36BE" w:rsidRDefault="004C36BE" w:rsidP="004C36BE">
      <w:pPr>
        <w:pStyle w:val="PL"/>
      </w:pPr>
      <w:r>
        <w:t xml:space="preserve">        - -14</w:t>
      </w:r>
    </w:p>
    <w:p w14:paraId="5BE2CAFE" w14:textId="77777777" w:rsidR="004C36BE" w:rsidRDefault="004C36BE" w:rsidP="004C36BE">
      <w:pPr>
        <w:pStyle w:val="PL"/>
      </w:pPr>
      <w:r>
        <w:t xml:space="preserve">        - -12</w:t>
      </w:r>
    </w:p>
    <w:p w14:paraId="26926690" w14:textId="77777777" w:rsidR="004C36BE" w:rsidRDefault="004C36BE" w:rsidP="004C36BE">
      <w:pPr>
        <w:pStyle w:val="PL"/>
      </w:pPr>
      <w:r>
        <w:t xml:space="preserve">        - -10</w:t>
      </w:r>
    </w:p>
    <w:p w14:paraId="5975788E" w14:textId="77777777" w:rsidR="004C36BE" w:rsidRDefault="004C36BE" w:rsidP="004C36BE">
      <w:pPr>
        <w:pStyle w:val="PL"/>
      </w:pPr>
      <w:r>
        <w:t xml:space="preserve">        - -8</w:t>
      </w:r>
    </w:p>
    <w:p w14:paraId="0A9EBC0D" w14:textId="77777777" w:rsidR="004C36BE" w:rsidRDefault="004C36BE" w:rsidP="004C36BE">
      <w:pPr>
        <w:pStyle w:val="PL"/>
      </w:pPr>
      <w:r>
        <w:t xml:space="preserve">        - -6</w:t>
      </w:r>
    </w:p>
    <w:p w14:paraId="06A0F7BF" w14:textId="77777777" w:rsidR="004C36BE" w:rsidRDefault="004C36BE" w:rsidP="004C36BE">
      <w:pPr>
        <w:pStyle w:val="PL"/>
      </w:pPr>
      <w:r>
        <w:t xml:space="preserve">        - -5</w:t>
      </w:r>
    </w:p>
    <w:p w14:paraId="684D16A0" w14:textId="77777777" w:rsidR="004C36BE" w:rsidRDefault="004C36BE" w:rsidP="004C36BE">
      <w:pPr>
        <w:pStyle w:val="PL"/>
      </w:pPr>
      <w:r>
        <w:t xml:space="preserve">        - -4</w:t>
      </w:r>
    </w:p>
    <w:p w14:paraId="7069F9D3" w14:textId="77777777" w:rsidR="004C36BE" w:rsidRDefault="004C36BE" w:rsidP="004C36BE">
      <w:pPr>
        <w:pStyle w:val="PL"/>
      </w:pPr>
      <w:r>
        <w:t xml:space="preserve">        - -3</w:t>
      </w:r>
    </w:p>
    <w:p w14:paraId="2CA1FD9A" w14:textId="77777777" w:rsidR="004C36BE" w:rsidRDefault="004C36BE" w:rsidP="004C36BE">
      <w:pPr>
        <w:pStyle w:val="PL"/>
      </w:pPr>
      <w:r>
        <w:t xml:space="preserve">        - -2</w:t>
      </w:r>
    </w:p>
    <w:p w14:paraId="5D8AD0CA" w14:textId="77777777" w:rsidR="004C36BE" w:rsidRDefault="004C36BE" w:rsidP="004C36BE">
      <w:pPr>
        <w:pStyle w:val="PL"/>
      </w:pPr>
      <w:r>
        <w:t xml:space="preserve">        - -1</w:t>
      </w:r>
    </w:p>
    <w:p w14:paraId="3178B90A" w14:textId="77777777" w:rsidR="004C36BE" w:rsidRDefault="004C36BE" w:rsidP="004C36BE">
      <w:pPr>
        <w:pStyle w:val="PL"/>
      </w:pPr>
      <w:r>
        <w:t xml:space="preserve">        - 0</w:t>
      </w:r>
    </w:p>
    <w:p w14:paraId="7F5F7E6F" w14:textId="77777777" w:rsidR="004C36BE" w:rsidRDefault="004C36BE" w:rsidP="004C36BE">
      <w:pPr>
        <w:pStyle w:val="PL"/>
      </w:pPr>
      <w:r>
        <w:t xml:space="preserve">        - 24</w:t>
      </w:r>
    </w:p>
    <w:p w14:paraId="0D82654F" w14:textId="77777777" w:rsidR="004C36BE" w:rsidRDefault="004C36BE" w:rsidP="004C36BE">
      <w:pPr>
        <w:pStyle w:val="PL"/>
      </w:pPr>
      <w:r>
        <w:t xml:space="preserve">        - 22</w:t>
      </w:r>
    </w:p>
    <w:p w14:paraId="5E753A46" w14:textId="77777777" w:rsidR="004C36BE" w:rsidRDefault="004C36BE" w:rsidP="004C36BE">
      <w:pPr>
        <w:pStyle w:val="PL"/>
      </w:pPr>
      <w:r>
        <w:t xml:space="preserve">        - 20</w:t>
      </w:r>
    </w:p>
    <w:p w14:paraId="52498092" w14:textId="77777777" w:rsidR="004C36BE" w:rsidRDefault="004C36BE" w:rsidP="004C36BE">
      <w:pPr>
        <w:pStyle w:val="PL"/>
      </w:pPr>
      <w:r>
        <w:t xml:space="preserve">        - 18</w:t>
      </w:r>
    </w:p>
    <w:p w14:paraId="68D64584" w14:textId="77777777" w:rsidR="004C36BE" w:rsidRDefault="004C36BE" w:rsidP="004C36BE">
      <w:pPr>
        <w:pStyle w:val="PL"/>
      </w:pPr>
      <w:r>
        <w:t xml:space="preserve">        - 16</w:t>
      </w:r>
    </w:p>
    <w:p w14:paraId="7F35C90B" w14:textId="77777777" w:rsidR="004C36BE" w:rsidRDefault="004C36BE" w:rsidP="004C36BE">
      <w:pPr>
        <w:pStyle w:val="PL"/>
      </w:pPr>
      <w:r>
        <w:t xml:space="preserve">        - 14</w:t>
      </w:r>
    </w:p>
    <w:p w14:paraId="4D6EA102" w14:textId="77777777" w:rsidR="004C36BE" w:rsidRDefault="004C36BE" w:rsidP="004C36BE">
      <w:pPr>
        <w:pStyle w:val="PL"/>
      </w:pPr>
      <w:r>
        <w:t xml:space="preserve">        - 12</w:t>
      </w:r>
    </w:p>
    <w:p w14:paraId="2823A6DD" w14:textId="77777777" w:rsidR="004C36BE" w:rsidRDefault="004C36BE" w:rsidP="004C36BE">
      <w:pPr>
        <w:pStyle w:val="PL"/>
      </w:pPr>
      <w:r>
        <w:t xml:space="preserve">        - 10</w:t>
      </w:r>
    </w:p>
    <w:p w14:paraId="7AC53DA7" w14:textId="77777777" w:rsidR="004C36BE" w:rsidRDefault="004C36BE" w:rsidP="004C36BE">
      <w:pPr>
        <w:pStyle w:val="PL"/>
      </w:pPr>
      <w:r>
        <w:t xml:space="preserve">        - 8</w:t>
      </w:r>
    </w:p>
    <w:p w14:paraId="7BDB39E8" w14:textId="77777777" w:rsidR="004C36BE" w:rsidRDefault="004C36BE" w:rsidP="004C36BE">
      <w:pPr>
        <w:pStyle w:val="PL"/>
      </w:pPr>
      <w:r>
        <w:t xml:space="preserve">        - 6</w:t>
      </w:r>
    </w:p>
    <w:p w14:paraId="24497E6E" w14:textId="77777777" w:rsidR="004C36BE" w:rsidRDefault="004C36BE" w:rsidP="004C36BE">
      <w:pPr>
        <w:pStyle w:val="PL"/>
      </w:pPr>
      <w:r>
        <w:t xml:space="preserve">        - 5</w:t>
      </w:r>
    </w:p>
    <w:p w14:paraId="32841342" w14:textId="77777777" w:rsidR="004C36BE" w:rsidRDefault="004C36BE" w:rsidP="004C36BE">
      <w:pPr>
        <w:pStyle w:val="PL"/>
      </w:pPr>
      <w:r>
        <w:t xml:space="preserve">        - 4</w:t>
      </w:r>
    </w:p>
    <w:p w14:paraId="0FE3A7E4" w14:textId="77777777" w:rsidR="004C36BE" w:rsidRDefault="004C36BE" w:rsidP="004C36BE">
      <w:pPr>
        <w:pStyle w:val="PL"/>
      </w:pPr>
      <w:r>
        <w:t xml:space="preserve">        - 3</w:t>
      </w:r>
    </w:p>
    <w:p w14:paraId="2BAC924C" w14:textId="77777777" w:rsidR="004C36BE" w:rsidRDefault="004C36BE" w:rsidP="004C36BE">
      <w:pPr>
        <w:pStyle w:val="PL"/>
      </w:pPr>
      <w:r>
        <w:t xml:space="preserve">        - 2</w:t>
      </w:r>
    </w:p>
    <w:p w14:paraId="1675377E" w14:textId="77777777" w:rsidR="004C36BE" w:rsidRDefault="004C36BE" w:rsidP="004C36BE">
      <w:pPr>
        <w:pStyle w:val="PL"/>
      </w:pPr>
      <w:r>
        <w:t xml:space="preserve">        - 1</w:t>
      </w:r>
    </w:p>
    <w:p w14:paraId="29DE93FF" w14:textId="77777777" w:rsidR="004C36BE" w:rsidRDefault="004C36BE" w:rsidP="004C36BE">
      <w:pPr>
        <w:pStyle w:val="PL"/>
      </w:pPr>
      <w:r>
        <w:t xml:space="preserve">    QOffsetFreq:</w:t>
      </w:r>
    </w:p>
    <w:p w14:paraId="5AE07274" w14:textId="77777777" w:rsidR="004C36BE" w:rsidRDefault="004C36BE" w:rsidP="004C36BE">
      <w:pPr>
        <w:pStyle w:val="PL"/>
      </w:pPr>
      <w:r>
        <w:t xml:space="preserve">      type: number</w:t>
      </w:r>
    </w:p>
    <w:p w14:paraId="6F93BDA8" w14:textId="77777777" w:rsidR="004C36BE" w:rsidRDefault="004C36BE" w:rsidP="004C36BE">
      <w:pPr>
        <w:pStyle w:val="PL"/>
      </w:pPr>
      <w:r>
        <w:t xml:space="preserve">      default: 0      </w:t>
      </w:r>
    </w:p>
    <w:p w14:paraId="11DFB6FE" w14:textId="77777777" w:rsidR="004C36BE" w:rsidRDefault="004C36BE" w:rsidP="004C36BE">
      <w:pPr>
        <w:pStyle w:val="PL"/>
      </w:pPr>
      <w:r>
        <w:t xml:space="preserve">    TReselectionNRSf:</w:t>
      </w:r>
    </w:p>
    <w:p w14:paraId="4E7BE38C" w14:textId="77777777" w:rsidR="004C36BE" w:rsidRDefault="004C36BE" w:rsidP="004C36BE">
      <w:pPr>
        <w:pStyle w:val="PL"/>
      </w:pPr>
      <w:r>
        <w:t xml:space="preserve">      type: integer</w:t>
      </w:r>
    </w:p>
    <w:p w14:paraId="01D55152" w14:textId="77777777" w:rsidR="004C36BE" w:rsidRDefault="004C36BE" w:rsidP="004C36BE">
      <w:pPr>
        <w:pStyle w:val="PL"/>
      </w:pPr>
      <w:r>
        <w:t xml:space="preserve">      enum:</w:t>
      </w:r>
    </w:p>
    <w:p w14:paraId="6F9D79FF" w14:textId="77777777" w:rsidR="004C36BE" w:rsidRDefault="004C36BE" w:rsidP="004C36BE">
      <w:pPr>
        <w:pStyle w:val="PL"/>
      </w:pPr>
      <w:r>
        <w:t xml:space="preserve">        - 25</w:t>
      </w:r>
    </w:p>
    <w:p w14:paraId="075E2939" w14:textId="77777777" w:rsidR="004C36BE" w:rsidRDefault="004C36BE" w:rsidP="004C36BE">
      <w:pPr>
        <w:pStyle w:val="PL"/>
      </w:pPr>
      <w:r>
        <w:t xml:space="preserve">        - 50</w:t>
      </w:r>
    </w:p>
    <w:p w14:paraId="42602462" w14:textId="77777777" w:rsidR="004C36BE" w:rsidRDefault="004C36BE" w:rsidP="004C36BE">
      <w:pPr>
        <w:pStyle w:val="PL"/>
      </w:pPr>
      <w:r>
        <w:t xml:space="preserve">        - 75</w:t>
      </w:r>
    </w:p>
    <w:p w14:paraId="7D6091AC" w14:textId="77777777" w:rsidR="004C36BE" w:rsidRDefault="004C36BE" w:rsidP="004C36BE">
      <w:pPr>
        <w:pStyle w:val="PL"/>
      </w:pPr>
      <w:r>
        <w:t xml:space="preserve">        - 100</w:t>
      </w:r>
    </w:p>
    <w:p w14:paraId="7CC17E06" w14:textId="77777777" w:rsidR="004C36BE" w:rsidRDefault="004C36BE" w:rsidP="004C36BE">
      <w:pPr>
        <w:pStyle w:val="PL"/>
      </w:pPr>
      <w:r>
        <w:t xml:space="preserve">    SsbPeriodicity:</w:t>
      </w:r>
    </w:p>
    <w:p w14:paraId="260CA6D7" w14:textId="77777777" w:rsidR="004C36BE" w:rsidRDefault="004C36BE" w:rsidP="004C36BE">
      <w:pPr>
        <w:pStyle w:val="PL"/>
      </w:pPr>
      <w:r>
        <w:t xml:space="preserve">      type: integer</w:t>
      </w:r>
    </w:p>
    <w:p w14:paraId="4E6946EB" w14:textId="77777777" w:rsidR="004C36BE" w:rsidRDefault="004C36BE" w:rsidP="004C36BE">
      <w:pPr>
        <w:pStyle w:val="PL"/>
      </w:pPr>
      <w:r>
        <w:t xml:space="preserve">      enum:</w:t>
      </w:r>
    </w:p>
    <w:p w14:paraId="37D283C8" w14:textId="77777777" w:rsidR="004C36BE" w:rsidRDefault="004C36BE" w:rsidP="004C36BE">
      <w:pPr>
        <w:pStyle w:val="PL"/>
      </w:pPr>
      <w:r>
        <w:t xml:space="preserve">        - 5</w:t>
      </w:r>
    </w:p>
    <w:p w14:paraId="22166467" w14:textId="77777777" w:rsidR="004C36BE" w:rsidRDefault="004C36BE" w:rsidP="004C36BE">
      <w:pPr>
        <w:pStyle w:val="PL"/>
      </w:pPr>
      <w:r>
        <w:t xml:space="preserve">        - 10</w:t>
      </w:r>
    </w:p>
    <w:p w14:paraId="5016879A" w14:textId="77777777" w:rsidR="004C36BE" w:rsidRDefault="004C36BE" w:rsidP="004C36BE">
      <w:pPr>
        <w:pStyle w:val="PL"/>
      </w:pPr>
      <w:r>
        <w:t xml:space="preserve">        - 20</w:t>
      </w:r>
    </w:p>
    <w:p w14:paraId="0B5D0407" w14:textId="77777777" w:rsidR="004C36BE" w:rsidRDefault="004C36BE" w:rsidP="004C36BE">
      <w:pPr>
        <w:pStyle w:val="PL"/>
      </w:pPr>
      <w:r>
        <w:t xml:space="preserve">        - 40</w:t>
      </w:r>
    </w:p>
    <w:p w14:paraId="0A70354C" w14:textId="77777777" w:rsidR="004C36BE" w:rsidRDefault="004C36BE" w:rsidP="004C36BE">
      <w:pPr>
        <w:pStyle w:val="PL"/>
      </w:pPr>
      <w:r>
        <w:t xml:space="preserve">        - 80</w:t>
      </w:r>
    </w:p>
    <w:p w14:paraId="0DB9534B" w14:textId="77777777" w:rsidR="004C36BE" w:rsidRDefault="004C36BE" w:rsidP="004C36BE">
      <w:pPr>
        <w:pStyle w:val="PL"/>
      </w:pPr>
      <w:r>
        <w:t xml:space="preserve">        - 160</w:t>
      </w:r>
    </w:p>
    <w:p w14:paraId="19BD1DF2" w14:textId="77777777" w:rsidR="004C36BE" w:rsidRDefault="004C36BE" w:rsidP="004C36BE">
      <w:pPr>
        <w:pStyle w:val="PL"/>
      </w:pPr>
      <w:r>
        <w:t xml:space="preserve">    SsbDuration:</w:t>
      </w:r>
    </w:p>
    <w:p w14:paraId="07327B26" w14:textId="77777777" w:rsidR="004C36BE" w:rsidRDefault="004C36BE" w:rsidP="004C36BE">
      <w:pPr>
        <w:pStyle w:val="PL"/>
      </w:pPr>
      <w:r>
        <w:t xml:space="preserve">      type: integer</w:t>
      </w:r>
    </w:p>
    <w:p w14:paraId="36AB170E" w14:textId="77777777" w:rsidR="004C36BE" w:rsidRDefault="004C36BE" w:rsidP="004C36BE">
      <w:pPr>
        <w:pStyle w:val="PL"/>
      </w:pPr>
      <w:r>
        <w:t xml:space="preserve">      enum:</w:t>
      </w:r>
    </w:p>
    <w:p w14:paraId="5CA03B0B" w14:textId="77777777" w:rsidR="004C36BE" w:rsidRDefault="004C36BE" w:rsidP="004C36BE">
      <w:pPr>
        <w:pStyle w:val="PL"/>
      </w:pPr>
      <w:r>
        <w:t xml:space="preserve">        - 1</w:t>
      </w:r>
    </w:p>
    <w:p w14:paraId="0A05EF5D" w14:textId="77777777" w:rsidR="004C36BE" w:rsidRDefault="004C36BE" w:rsidP="004C36BE">
      <w:pPr>
        <w:pStyle w:val="PL"/>
      </w:pPr>
      <w:r>
        <w:t xml:space="preserve">        - 2</w:t>
      </w:r>
    </w:p>
    <w:p w14:paraId="20BC7883" w14:textId="77777777" w:rsidR="004C36BE" w:rsidRDefault="004C36BE" w:rsidP="004C36BE">
      <w:pPr>
        <w:pStyle w:val="PL"/>
      </w:pPr>
      <w:r>
        <w:t xml:space="preserve">        - 3</w:t>
      </w:r>
    </w:p>
    <w:p w14:paraId="7967F621" w14:textId="77777777" w:rsidR="004C36BE" w:rsidRDefault="004C36BE" w:rsidP="004C36BE">
      <w:pPr>
        <w:pStyle w:val="PL"/>
      </w:pPr>
      <w:r>
        <w:t xml:space="preserve">        - 4</w:t>
      </w:r>
    </w:p>
    <w:p w14:paraId="245A4734" w14:textId="77777777" w:rsidR="004C36BE" w:rsidRDefault="004C36BE" w:rsidP="004C36BE">
      <w:pPr>
        <w:pStyle w:val="PL"/>
      </w:pPr>
      <w:r>
        <w:lastRenderedPageBreak/>
        <w:t xml:space="preserve">        - 5</w:t>
      </w:r>
    </w:p>
    <w:p w14:paraId="366A4911" w14:textId="77777777" w:rsidR="004C36BE" w:rsidRDefault="004C36BE" w:rsidP="004C36BE">
      <w:pPr>
        <w:pStyle w:val="PL"/>
      </w:pPr>
      <w:r>
        <w:t xml:space="preserve">    SsbSubCarrierSpacing:</w:t>
      </w:r>
    </w:p>
    <w:p w14:paraId="2681ED57" w14:textId="77777777" w:rsidR="004C36BE" w:rsidRDefault="004C36BE" w:rsidP="004C36BE">
      <w:pPr>
        <w:pStyle w:val="PL"/>
      </w:pPr>
      <w:r>
        <w:t xml:space="preserve">      type: integer</w:t>
      </w:r>
    </w:p>
    <w:p w14:paraId="617AE61D" w14:textId="77777777" w:rsidR="004C36BE" w:rsidRDefault="004C36BE" w:rsidP="004C36BE">
      <w:pPr>
        <w:pStyle w:val="PL"/>
      </w:pPr>
      <w:r>
        <w:t xml:space="preserve">      enum:</w:t>
      </w:r>
    </w:p>
    <w:p w14:paraId="42DAD9A0" w14:textId="77777777" w:rsidR="004C36BE" w:rsidRDefault="004C36BE" w:rsidP="004C36BE">
      <w:pPr>
        <w:pStyle w:val="PL"/>
      </w:pPr>
      <w:r>
        <w:t xml:space="preserve">        - 15</w:t>
      </w:r>
    </w:p>
    <w:p w14:paraId="60DBA8F6" w14:textId="77777777" w:rsidR="004C36BE" w:rsidRDefault="004C36BE" w:rsidP="004C36BE">
      <w:pPr>
        <w:pStyle w:val="PL"/>
      </w:pPr>
      <w:r>
        <w:t xml:space="preserve">        - 30</w:t>
      </w:r>
    </w:p>
    <w:p w14:paraId="65EDDD66" w14:textId="77777777" w:rsidR="004C36BE" w:rsidRDefault="004C36BE" w:rsidP="004C36BE">
      <w:pPr>
        <w:pStyle w:val="PL"/>
      </w:pPr>
      <w:r>
        <w:t xml:space="preserve">        - 120</w:t>
      </w:r>
    </w:p>
    <w:p w14:paraId="715391CE" w14:textId="77777777" w:rsidR="004C36BE" w:rsidRDefault="004C36BE" w:rsidP="004C36BE">
      <w:pPr>
        <w:pStyle w:val="PL"/>
      </w:pPr>
      <w:r>
        <w:t xml:space="preserve">        - 240</w:t>
      </w:r>
    </w:p>
    <w:p w14:paraId="2E0D806D" w14:textId="77777777" w:rsidR="004C36BE" w:rsidRDefault="004C36BE" w:rsidP="004C36BE">
      <w:pPr>
        <w:pStyle w:val="PL"/>
      </w:pPr>
      <w:r>
        <w:t xml:space="preserve">    CoverageShape:</w:t>
      </w:r>
    </w:p>
    <w:p w14:paraId="5704A159" w14:textId="77777777" w:rsidR="004C36BE" w:rsidRDefault="004C36BE" w:rsidP="004C36BE">
      <w:pPr>
        <w:pStyle w:val="PL"/>
      </w:pPr>
      <w:r>
        <w:t xml:space="preserve">      type: integer</w:t>
      </w:r>
    </w:p>
    <w:p w14:paraId="67AEC5AC" w14:textId="77777777" w:rsidR="004C36BE" w:rsidRDefault="004C36BE" w:rsidP="004C36BE">
      <w:pPr>
        <w:pStyle w:val="PL"/>
      </w:pPr>
      <w:r>
        <w:t xml:space="preserve">      maximum: 65535</w:t>
      </w:r>
    </w:p>
    <w:p w14:paraId="36E2385E" w14:textId="77777777" w:rsidR="004C36BE" w:rsidRDefault="004C36BE" w:rsidP="004C36BE">
      <w:pPr>
        <w:pStyle w:val="PL"/>
      </w:pPr>
      <w:r>
        <w:t xml:space="preserve">    DigitalTilt:</w:t>
      </w:r>
    </w:p>
    <w:p w14:paraId="1F9942AB" w14:textId="77777777" w:rsidR="004C36BE" w:rsidRDefault="004C36BE" w:rsidP="004C36BE">
      <w:pPr>
        <w:pStyle w:val="PL"/>
      </w:pPr>
      <w:r>
        <w:t xml:space="preserve">      type: integer</w:t>
      </w:r>
    </w:p>
    <w:p w14:paraId="559F6FC3" w14:textId="77777777" w:rsidR="004C36BE" w:rsidRDefault="004C36BE" w:rsidP="004C36BE">
      <w:pPr>
        <w:pStyle w:val="PL"/>
      </w:pPr>
      <w:r>
        <w:t xml:space="preserve">      minimum: -900</w:t>
      </w:r>
    </w:p>
    <w:p w14:paraId="608F7D48" w14:textId="77777777" w:rsidR="004C36BE" w:rsidRDefault="004C36BE" w:rsidP="004C36BE">
      <w:pPr>
        <w:pStyle w:val="PL"/>
      </w:pPr>
      <w:r>
        <w:t xml:space="preserve">      maximum: 900</w:t>
      </w:r>
    </w:p>
    <w:p w14:paraId="7BC60D24" w14:textId="77777777" w:rsidR="004C36BE" w:rsidRDefault="004C36BE" w:rsidP="004C36BE">
      <w:pPr>
        <w:pStyle w:val="PL"/>
      </w:pPr>
      <w:r>
        <w:t xml:space="preserve">    DigitalAzimuth:</w:t>
      </w:r>
    </w:p>
    <w:p w14:paraId="77F3240C" w14:textId="77777777" w:rsidR="004C36BE" w:rsidRDefault="004C36BE" w:rsidP="004C36BE">
      <w:pPr>
        <w:pStyle w:val="PL"/>
      </w:pPr>
      <w:r>
        <w:t xml:space="preserve">      type: integer</w:t>
      </w:r>
    </w:p>
    <w:p w14:paraId="45BAD7DF" w14:textId="77777777" w:rsidR="004C36BE" w:rsidRDefault="004C36BE" w:rsidP="004C36BE">
      <w:pPr>
        <w:pStyle w:val="PL"/>
      </w:pPr>
      <w:r>
        <w:t xml:space="preserve">      minimum: -1800</w:t>
      </w:r>
    </w:p>
    <w:p w14:paraId="2BF85510" w14:textId="77777777" w:rsidR="004C36BE" w:rsidRDefault="004C36BE" w:rsidP="004C36BE">
      <w:pPr>
        <w:pStyle w:val="PL"/>
      </w:pPr>
      <w:r>
        <w:t xml:space="preserve">      maximum: 1800</w:t>
      </w:r>
    </w:p>
    <w:p w14:paraId="70E4127D" w14:textId="77777777" w:rsidR="004C36BE" w:rsidRDefault="004C36BE" w:rsidP="004C36BE">
      <w:pPr>
        <w:pStyle w:val="PL"/>
      </w:pPr>
      <w:r>
        <w:t xml:space="preserve">    RSSetId:</w:t>
      </w:r>
    </w:p>
    <w:p w14:paraId="78A630C7" w14:textId="77777777" w:rsidR="004C36BE" w:rsidRDefault="004C36BE" w:rsidP="004C36BE">
      <w:pPr>
        <w:pStyle w:val="PL"/>
      </w:pPr>
      <w:r>
        <w:t xml:space="preserve">      type: integer</w:t>
      </w:r>
    </w:p>
    <w:p w14:paraId="1AAA4DBD" w14:textId="77777777" w:rsidR="004C36BE" w:rsidRDefault="004C36BE" w:rsidP="004C36BE">
      <w:pPr>
        <w:pStyle w:val="PL"/>
      </w:pPr>
      <w:r>
        <w:t xml:space="preserve">      maximum: 4194303</w:t>
      </w:r>
    </w:p>
    <w:p w14:paraId="1275007D" w14:textId="77777777" w:rsidR="004C36BE" w:rsidRDefault="004C36BE" w:rsidP="004C36BE">
      <w:pPr>
        <w:pStyle w:val="PL"/>
      </w:pPr>
      <w:r>
        <w:t xml:space="preserve">    </w:t>
      </w:r>
    </w:p>
    <w:p w14:paraId="2DA0710F" w14:textId="77777777" w:rsidR="004C36BE" w:rsidRDefault="004C36BE" w:rsidP="004C36BE">
      <w:pPr>
        <w:pStyle w:val="PL"/>
      </w:pPr>
      <w:r>
        <w:t xml:space="preserve">    RSSetType:</w:t>
      </w:r>
    </w:p>
    <w:p w14:paraId="7F1E2862" w14:textId="77777777" w:rsidR="004C36BE" w:rsidRDefault="004C36BE" w:rsidP="004C36BE">
      <w:pPr>
        <w:pStyle w:val="PL"/>
      </w:pPr>
      <w:r>
        <w:t xml:space="preserve">      type: string</w:t>
      </w:r>
    </w:p>
    <w:p w14:paraId="430032EF" w14:textId="77777777" w:rsidR="004C36BE" w:rsidRDefault="004C36BE" w:rsidP="004C36BE">
      <w:pPr>
        <w:pStyle w:val="PL"/>
      </w:pPr>
      <w:r>
        <w:t xml:space="preserve">      enum:</w:t>
      </w:r>
    </w:p>
    <w:p w14:paraId="79AED410" w14:textId="77777777" w:rsidR="004C36BE" w:rsidRDefault="004C36BE" w:rsidP="004C36BE">
      <w:pPr>
        <w:pStyle w:val="PL"/>
      </w:pPr>
      <w:r>
        <w:t xml:space="preserve">        - RS1</w:t>
      </w:r>
    </w:p>
    <w:p w14:paraId="430A5077" w14:textId="77777777" w:rsidR="004C36BE" w:rsidRDefault="004C36BE" w:rsidP="004C36BE">
      <w:pPr>
        <w:pStyle w:val="PL"/>
      </w:pPr>
      <w:r>
        <w:t xml:space="preserve">        - RS2</w:t>
      </w:r>
    </w:p>
    <w:p w14:paraId="7DBDB95F" w14:textId="77777777" w:rsidR="004C36BE" w:rsidRDefault="004C36BE" w:rsidP="004C36BE">
      <w:pPr>
        <w:pStyle w:val="PL"/>
      </w:pPr>
    </w:p>
    <w:p w14:paraId="727D7109" w14:textId="77777777" w:rsidR="004C36BE" w:rsidRDefault="004C36BE" w:rsidP="004C36BE">
      <w:pPr>
        <w:pStyle w:val="PL"/>
      </w:pPr>
      <w:r>
        <w:t xml:space="preserve">    FrequencyDomainPara:</w:t>
      </w:r>
    </w:p>
    <w:p w14:paraId="51666C77" w14:textId="77777777" w:rsidR="004C36BE" w:rsidRDefault="004C36BE" w:rsidP="004C36BE">
      <w:pPr>
        <w:pStyle w:val="PL"/>
      </w:pPr>
      <w:r>
        <w:t xml:space="preserve">      type: object</w:t>
      </w:r>
    </w:p>
    <w:p w14:paraId="615BF75B" w14:textId="77777777" w:rsidR="004C36BE" w:rsidRDefault="004C36BE" w:rsidP="004C36BE">
      <w:pPr>
        <w:pStyle w:val="PL"/>
      </w:pPr>
      <w:r>
        <w:t xml:space="preserve">      properties:</w:t>
      </w:r>
    </w:p>
    <w:p w14:paraId="202D4E01" w14:textId="77777777" w:rsidR="004C36BE" w:rsidRDefault="004C36BE" w:rsidP="004C36BE">
      <w:pPr>
        <w:pStyle w:val="PL"/>
      </w:pPr>
      <w:r>
        <w:t xml:space="preserve">        rimRSSubcarrierSpacing:</w:t>
      </w:r>
    </w:p>
    <w:p w14:paraId="05163E14" w14:textId="77777777" w:rsidR="004C36BE" w:rsidRDefault="004C36BE" w:rsidP="004C36BE">
      <w:pPr>
        <w:pStyle w:val="PL"/>
      </w:pPr>
      <w:r>
        <w:t xml:space="preserve">          type: integer</w:t>
      </w:r>
    </w:p>
    <w:p w14:paraId="41584435" w14:textId="77777777" w:rsidR="004C36BE" w:rsidRDefault="004C36BE" w:rsidP="004C36BE">
      <w:pPr>
        <w:pStyle w:val="PL"/>
      </w:pPr>
      <w:r>
        <w:t xml:space="preserve">        rIMRSBandwidth:</w:t>
      </w:r>
    </w:p>
    <w:p w14:paraId="723D6EE8" w14:textId="77777777" w:rsidR="004C36BE" w:rsidRDefault="004C36BE" w:rsidP="004C36BE">
      <w:pPr>
        <w:pStyle w:val="PL"/>
      </w:pPr>
      <w:r>
        <w:t xml:space="preserve">         type: integer</w:t>
      </w:r>
    </w:p>
    <w:p w14:paraId="39D4A953" w14:textId="77777777" w:rsidR="004C36BE" w:rsidRDefault="004C36BE" w:rsidP="004C36BE">
      <w:pPr>
        <w:pStyle w:val="PL"/>
      </w:pPr>
      <w:r>
        <w:t xml:space="preserve">        nrofGlobalRIMRSFrequencyCandidates:</w:t>
      </w:r>
    </w:p>
    <w:p w14:paraId="2E70B67C" w14:textId="77777777" w:rsidR="004C36BE" w:rsidRDefault="004C36BE" w:rsidP="004C36BE">
      <w:pPr>
        <w:pStyle w:val="PL"/>
      </w:pPr>
      <w:r>
        <w:t xml:space="preserve">          type: integer</w:t>
      </w:r>
    </w:p>
    <w:p w14:paraId="35158B04" w14:textId="77777777" w:rsidR="004C36BE" w:rsidRDefault="004C36BE" w:rsidP="004C36BE">
      <w:pPr>
        <w:pStyle w:val="PL"/>
      </w:pPr>
      <w:r>
        <w:t xml:space="preserve">        rimRSCommonCarrierReferencePoint:</w:t>
      </w:r>
    </w:p>
    <w:p w14:paraId="1682D55F" w14:textId="77777777" w:rsidR="004C36BE" w:rsidRDefault="004C36BE" w:rsidP="004C36BE">
      <w:pPr>
        <w:pStyle w:val="PL"/>
      </w:pPr>
      <w:r>
        <w:t xml:space="preserve">         type: integer</w:t>
      </w:r>
    </w:p>
    <w:p w14:paraId="34406AD7" w14:textId="77777777" w:rsidR="004C36BE" w:rsidRDefault="004C36BE" w:rsidP="004C36BE">
      <w:pPr>
        <w:pStyle w:val="PL"/>
      </w:pPr>
      <w:r>
        <w:t xml:space="preserve">         minimum: 0</w:t>
      </w:r>
    </w:p>
    <w:p w14:paraId="264F7EF7" w14:textId="77777777" w:rsidR="004C36BE" w:rsidRDefault="004C36BE" w:rsidP="004C36BE">
      <w:pPr>
        <w:pStyle w:val="PL"/>
      </w:pPr>
      <w:r>
        <w:t xml:space="preserve">         maximum: 3279165</w:t>
      </w:r>
    </w:p>
    <w:p w14:paraId="52C6A0CC" w14:textId="77777777" w:rsidR="004C36BE" w:rsidRDefault="004C36BE" w:rsidP="004C36BE">
      <w:pPr>
        <w:pStyle w:val="PL"/>
      </w:pPr>
    </w:p>
    <w:p w14:paraId="29138E7F" w14:textId="77777777" w:rsidR="004C36BE" w:rsidRDefault="004C36BE" w:rsidP="004C36BE">
      <w:pPr>
        <w:pStyle w:val="PL"/>
      </w:pPr>
      <w:r>
        <w:t xml:space="preserve">        rimRSStartingFrequencyOffsetIdList:</w:t>
      </w:r>
    </w:p>
    <w:p w14:paraId="6E4E768D" w14:textId="77777777" w:rsidR="004C36BE" w:rsidRDefault="004C36BE" w:rsidP="004C36BE">
      <w:pPr>
        <w:pStyle w:val="PL"/>
      </w:pPr>
      <w:r>
        <w:t xml:space="preserve">          type: array</w:t>
      </w:r>
    </w:p>
    <w:p w14:paraId="5326E5F3" w14:textId="77777777" w:rsidR="004C36BE" w:rsidRDefault="004C36BE" w:rsidP="004C36BE">
      <w:pPr>
        <w:pStyle w:val="PL"/>
      </w:pPr>
      <w:r>
        <w:t xml:space="preserve">          uniqueItems: true</w:t>
      </w:r>
    </w:p>
    <w:p w14:paraId="16507651" w14:textId="77777777" w:rsidR="004C36BE" w:rsidRDefault="004C36BE" w:rsidP="004C36BE">
      <w:pPr>
        <w:pStyle w:val="PL"/>
      </w:pPr>
      <w:r>
        <w:t xml:space="preserve">          items:</w:t>
      </w:r>
    </w:p>
    <w:p w14:paraId="27D7CF81" w14:textId="77777777" w:rsidR="004C36BE" w:rsidRDefault="004C36BE" w:rsidP="004C36BE">
      <w:pPr>
        <w:pStyle w:val="PL"/>
      </w:pPr>
      <w:r>
        <w:t xml:space="preserve">            type: integer</w:t>
      </w:r>
    </w:p>
    <w:p w14:paraId="1D4045AE" w14:textId="77777777" w:rsidR="004C36BE" w:rsidRDefault="004C36BE" w:rsidP="004C36BE">
      <w:pPr>
        <w:pStyle w:val="PL"/>
      </w:pPr>
      <w:r>
        <w:t xml:space="preserve">            minimum: 0</w:t>
      </w:r>
    </w:p>
    <w:p w14:paraId="45BDF86E" w14:textId="77777777" w:rsidR="004C36BE" w:rsidRDefault="004C36BE" w:rsidP="004C36BE">
      <w:pPr>
        <w:pStyle w:val="PL"/>
      </w:pPr>
      <w:r>
        <w:t xml:space="preserve">            maximum: 550</w:t>
      </w:r>
    </w:p>
    <w:p w14:paraId="23F07419" w14:textId="77777777" w:rsidR="004C36BE" w:rsidRDefault="004C36BE" w:rsidP="004C36BE">
      <w:pPr>
        <w:pStyle w:val="PL"/>
      </w:pPr>
      <w:r>
        <w:t xml:space="preserve">          minItems: 1</w:t>
      </w:r>
    </w:p>
    <w:p w14:paraId="5AA29848" w14:textId="77777777" w:rsidR="004C36BE" w:rsidRDefault="004C36BE" w:rsidP="004C36BE">
      <w:pPr>
        <w:pStyle w:val="PL"/>
      </w:pPr>
      <w:r>
        <w:t xml:space="preserve">          maxItems: 4</w:t>
      </w:r>
    </w:p>
    <w:p w14:paraId="2AB8DAA6" w14:textId="77777777" w:rsidR="004C36BE" w:rsidRDefault="004C36BE" w:rsidP="004C36BE">
      <w:pPr>
        <w:pStyle w:val="PL"/>
      </w:pPr>
      <w:r>
        <w:t xml:space="preserve">          description: &gt; </w:t>
      </w:r>
    </w:p>
    <w:p w14:paraId="10A8D9A4" w14:textId="77777777" w:rsidR="004C36BE" w:rsidRDefault="004C36BE" w:rsidP="004C36BE">
      <w:pPr>
        <w:pStyle w:val="PL"/>
      </w:pPr>
      <w:r>
        <w:t xml:space="preserve">            It is a list of configured frequency offsets in units of resource blocks. </w:t>
      </w:r>
    </w:p>
    <w:p w14:paraId="38B2190F" w14:textId="77777777" w:rsidR="004C36BE" w:rsidRDefault="004C36BE" w:rsidP="004C36BE">
      <w:pPr>
        <w:pStyle w:val="PL"/>
      </w:pPr>
      <w:r>
        <w:t xml:space="preserve">            Only 1,2 or 4 number of elements allowed in the array.</w:t>
      </w:r>
    </w:p>
    <w:p w14:paraId="23781BEF" w14:textId="77777777" w:rsidR="004C36BE" w:rsidRDefault="004C36BE" w:rsidP="004C36BE">
      <w:pPr>
        <w:pStyle w:val="PL"/>
      </w:pPr>
      <w:r>
        <w:t xml:space="preserve">    SequenceDomainPara:</w:t>
      </w:r>
    </w:p>
    <w:p w14:paraId="51D45E3D" w14:textId="77777777" w:rsidR="004C36BE" w:rsidRDefault="004C36BE" w:rsidP="004C36BE">
      <w:pPr>
        <w:pStyle w:val="PL"/>
      </w:pPr>
      <w:r>
        <w:t xml:space="preserve">      type: object</w:t>
      </w:r>
    </w:p>
    <w:p w14:paraId="5B302FC3" w14:textId="77777777" w:rsidR="004C36BE" w:rsidRDefault="004C36BE" w:rsidP="004C36BE">
      <w:pPr>
        <w:pStyle w:val="PL"/>
      </w:pPr>
      <w:r>
        <w:t xml:space="preserve">      properties:</w:t>
      </w:r>
    </w:p>
    <w:p w14:paraId="62A5315E" w14:textId="77777777" w:rsidR="004C36BE" w:rsidRDefault="004C36BE" w:rsidP="004C36BE">
      <w:pPr>
        <w:pStyle w:val="PL"/>
      </w:pPr>
      <w:r>
        <w:t xml:space="preserve">        nrofRIMRSSequenceCandidatesofRS1:</w:t>
      </w:r>
    </w:p>
    <w:p w14:paraId="7663C1B4" w14:textId="77777777" w:rsidR="004C36BE" w:rsidRDefault="004C36BE" w:rsidP="004C36BE">
      <w:pPr>
        <w:pStyle w:val="PL"/>
      </w:pPr>
      <w:r>
        <w:t xml:space="preserve">         type: integer</w:t>
      </w:r>
    </w:p>
    <w:p w14:paraId="6C0B1F6F" w14:textId="77777777" w:rsidR="004C36BE" w:rsidRDefault="004C36BE" w:rsidP="004C36BE">
      <w:pPr>
        <w:pStyle w:val="PL"/>
      </w:pPr>
      <w:r>
        <w:t xml:space="preserve">        rimRSScrambleIdListofRS1:</w:t>
      </w:r>
    </w:p>
    <w:p w14:paraId="01C1C7B6" w14:textId="77777777" w:rsidR="004C36BE" w:rsidRDefault="004C36BE" w:rsidP="004C36BE">
      <w:pPr>
        <w:pStyle w:val="PL"/>
      </w:pPr>
      <w:r>
        <w:t xml:space="preserve">          type: array</w:t>
      </w:r>
    </w:p>
    <w:p w14:paraId="02173144" w14:textId="77777777" w:rsidR="004C36BE" w:rsidRDefault="004C36BE" w:rsidP="004C36BE">
      <w:pPr>
        <w:pStyle w:val="PL"/>
      </w:pPr>
      <w:r>
        <w:t xml:space="preserve">          uniqueItems: true</w:t>
      </w:r>
    </w:p>
    <w:p w14:paraId="4EC9AE42" w14:textId="77777777" w:rsidR="004C36BE" w:rsidRDefault="004C36BE" w:rsidP="004C36BE">
      <w:pPr>
        <w:pStyle w:val="PL"/>
      </w:pPr>
      <w:r>
        <w:t xml:space="preserve">          items:</w:t>
      </w:r>
    </w:p>
    <w:p w14:paraId="2A2EFF6D" w14:textId="77777777" w:rsidR="004C36BE" w:rsidRDefault="004C36BE" w:rsidP="004C36BE">
      <w:pPr>
        <w:pStyle w:val="PL"/>
      </w:pPr>
      <w:r>
        <w:t xml:space="preserve">            type: integer</w:t>
      </w:r>
    </w:p>
    <w:p w14:paraId="6809C88B" w14:textId="77777777" w:rsidR="004C36BE" w:rsidRDefault="004C36BE" w:rsidP="004C36BE">
      <w:pPr>
        <w:pStyle w:val="PL"/>
      </w:pPr>
      <w:r>
        <w:t xml:space="preserve">            minimum: 0</w:t>
      </w:r>
    </w:p>
    <w:p w14:paraId="5A5F756E" w14:textId="77777777" w:rsidR="004C36BE" w:rsidRDefault="004C36BE" w:rsidP="004C36BE">
      <w:pPr>
        <w:pStyle w:val="PL"/>
      </w:pPr>
      <w:r>
        <w:t xml:space="preserve">            maximum: 1023</w:t>
      </w:r>
    </w:p>
    <w:p w14:paraId="1B28DD3F" w14:textId="77777777" w:rsidR="004C36BE" w:rsidRDefault="004C36BE" w:rsidP="004C36BE">
      <w:pPr>
        <w:pStyle w:val="PL"/>
      </w:pPr>
      <w:r>
        <w:t xml:space="preserve">          minItems: 1</w:t>
      </w:r>
    </w:p>
    <w:p w14:paraId="09BC7D07" w14:textId="77777777" w:rsidR="004C36BE" w:rsidRDefault="004C36BE" w:rsidP="004C36BE">
      <w:pPr>
        <w:pStyle w:val="PL"/>
      </w:pPr>
      <w:r>
        <w:t xml:space="preserve">          maxItems: 8</w:t>
      </w:r>
    </w:p>
    <w:p w14:paraId="1F151F6E" w14:textId="77777777" w:rsidR="004C36BE" w:rsidRDefault="004C36BE" w:rsidP="004C36BE">
      <w:pPr>
        <w:pStyle w:val="PL"/>
      </w:pPr>
      <w:r>
        <w:t xml:space="preserve">        nrofRIMRSSequenceCandidatesofRS2:</w:t>
      </w:r>
    </w:p>
    <w:p w14:paraId="0863870C" w14:textId="77777777" w:rsidR="004C36BE" w:rsidRDefault="004C36BE" w:rsidP="004C36BE">
      <w:pPr>
        <w:pStyle w:val="PL"/>
      </w:pPr>
      <w:r>
        <w:t xml:space="preserve">         type: integer</w:t>
      </w:r>
    </w:p>
    <w:p w14:paraId="6D4080CB" w14:textId="77777777" w:rsidR="004C36BE" w:rsidRDefault="004C36BE" w:rsidP="004C36BE">
      <w:pPr>
        <w:pStyle w:val="PL"/>
      </w:pPr>
      <w:r>
        <w:t xml:space="preserve">        rimRSScrambleIdListofRS2:</w:t>
      </w:r>
    </w:p>
    <w:p w14:paraId="5E99D6BE" w14:textId="77777777" w:rsidR="004C36BE" w:rsidRDefault="004C36BE" w:rsidP="004C36BE">
      <w:pPr>
        <w:pStyle w:val="PL"/>
      </w:pPr>
      <w:r>
        <w:t xml:space="preserve">          type: array</w:t>
      </w:r>
    </w:p>
    <w:p w14:paraId="4ED01F8C" w14:textId="77777777" w:rsidR="004C36BE" w:rsidRDefault="004C36BE" w:rsidP="004C36BE">
      <w:pPr>
        <w:pStyle w:val="PL"/>
      </w:pPr>
      <w:r>
        <w:t xml:space="preserve">          uniqueItems: true</w:t>
      </w:r>
    </w:p>
    <w:p w14:paraId="2157269C" w14:textId="77777777" w:rsidR="004C36BE" w:rsidRDefault="004C36BE" w:rsidP="004C36BE">
      <w:pPr>
        <w:pStyle w:val="PL"/>
      </w:pPr>
      <w:r>
        <w:t xml:space="preserve">          items:</w:t>
      </w:r>
    </w:p>
    <w:p w14:paraId="277105F7" w14:textId="77777777" w:rsidR="004C36BE" w:rsidRDefault="004C36BE" w:rsidP="004C36BE">
      <w:pPr>
        <w:pStyle w:val="PL"/>
      </w:pPr>
      <w:r>
        <w:t xml:space="preserve">            type: integer</w:t>
      </w:r>
    </w:p>
    <w:p w14:paraId="35FE9FA9" w14:textId="77777777" w:rsidR="004C36BE" w:rsidRDefault="004C36BE" w:rsidP="004C36BE">
      <w:pPr>
        <w:pStyle w:val="PL"/>
      </w:pPr>
      <w:r>
        <w:t xml:space="preserve">            minimum: 0</w:t>
      </w:r>
    </w:p>
    <w:p w14:paraId="043FE273" w14:textId="77777777" w:rsidR="004C36BE" w:rsidRDefault="004C36BE" w:rsidP="004C36BE">
      <w:pPr>
        <w:pStyle w:val="PL"/>
      </w:pPr>
      <w:r>
        <w:t xml:space="preserve">            maximum: 1023</w:t>
      </w:r>
    </w:p>
    <w:p w14:paraId="21DF1744" w14:textId="77777777" w:rsidR="004C36BE" w:rsidRDefault="004C36BE" w:rsidP="004C36BE">
      <w:pPr>
        <w:pStyle w:val="PL"/>
      </w:pPr>
      <w:r>
        <w:lastRenderedPageBreak/>
        <w:t xml:space="preserve">          minItems: 1</w:t>
      </w:r>
    </w:p>
    <w:p w14:paraId="068C5C1B" w14:textId="77777777" w:rsidR="004C36BE" w:rsidRDefault="004C36BE" w:rsidP="004C36BE">
      <w:pPr>
        <w:pStyle w:val="PL"/>
      </w:pPr>
      <w:r>
        <w:t xml:space="preserve">          maxItems: 8</w:t>
      </w:r>
    </w:p>
    <w:p w14:paraId="51B62776" w14:textId="77777777" w:rsidR="004C36BE" w:rsidRDefault="004C36BE" w:rsidP="004C36BE">
      <w:pPr>
        <w:pStyle w:val="PL"/>
      </w:pPr>
      <w:r>
        <w:t xml:space="preserve">        enableEnoughNotEnoughIndication:</w:t>
      </w:r>
    </w:p>
    <w:p w14:paraId="5414C7C9" w14:textId="77777777" w:rsidR="004C36BE" w:rsidRDefault="004C36BE" w:rsidP="004C36BE">
      <w:pPr>
        <w:pStyle w:val="PL"/>
      </w:pPr>
      <w:r>
        <w:t xml:space="preserve">          type: string</w:t>
      </w:r>
    </w:p>
    <w:p w14:paraId="3C4155C4" w14:textId="77777777" w:rsidR="004C36BE" w:rsidRDefault="004C36BE" w:rsidP="004C36BE">
      <w:pPr>
        <w:pStyle w:val="PL"/>
      </w:pPr>
      <w:r>
        <w:t xml:space="preserve">          enum:</w:t>
      </w:r>
    </w:p>
    <w:p w14:paraId="318421B0" w14:textId="77777777" w:rsidR="004C36BE" w:rsidRDefault="004C36BE" w:rsidP="004C36BE">
      <w:pPr>
        <w:pStyle w:val="PL"/>
      </w:pPr>
      <w:r>
        <w:t xml:space="preserve">            - ENABLE</w:t>
      </w:r>
    </w:p>
    <w:p w14:paraId="350D1C7A" w14:textId="77777777" w:rsidR="004C36BE" w:rsidRDefault="004C36BE" w:rsidP="004C36BE">
      <w:pPr>
        <w:pStyle w:val="PL"/>
      </w:pPr>
      <w:r>
        <w:t xml:space="preserve">            - DISABLE</w:t>
      </w:r>
    </w:p>
    <w:p w14:paraId="530A4F5B" w14:textId="77777777" w:rsidR="004C36BE" w:rsidRDefault="004C36BE" w:rsidP="004C36BE">
      <w:pPr>
        <w:pStyle w:val="PL"/>
      </w:pPr>
      <w:r>
        <w:t xml:space="preserve">          default: DISABLE                        </w:t>
      </w:r>
    </w:p>
    <w:p w14:paraId="4D934A7F" w14:textId="77777777" w:rsidR="004C36BE" w:rsidRDefault="004C36BE" w:rsidP="004C36BE">
      <w:pPr>
        <w:pStyle w:val="PL"/>
      </w:pPr>
      <w:r>
        <w:t xml:space="preserve">        rIMRSScrambleTimerMultiplier:</w:t>
      </w:r>
    </w:p>
    <w:p w14:paraId="269DCE51" w14:textId="77777777" w:rsidR="004C36BE" w:rsidRDefault="004C36BE" w:rsidP="004C36BE">
      <w:pPr>
        <w:pStyle w:val="PL"/>
      </w:pPr>
      <w:r>
        <w:t xml:space="preserve">          type: integer</w:t>
      </w:r>
    </w:p>
    <w:p w14:paraId="0F00CDA6" w14:textId="77777777" w:rsidR="004C36BE" w:rsidRDefault="004C36BE" w:rsidP="004C36BE">
      <w:pPr>
        <w:pStyle w:val="PL"/>
      </w:pPr>
      <w:r>
        <w:t xml:space="preserve">        rIMRSScrambleTimerOffset:</w:t>
      </w:r>
    </w:p>
    <w:p w14:paraId="2CDE1313" w14:textId="77777777" w:rsidR="004C36BE" w:rsidRDefault="004C36BE" w:rsidP="004C36BE">
      <w:pPr>
        <w:pStyle w:val="PL"/>
      </w:pPr>
      <w:r>
        <w:t xml:space="preserve">          type: integer</w:t>
      </w:r>
    </w:p>
    <w:p w14:paraId="5E8E9B77" w14:textId="77777777" w:rsidR="004C36BE" w:rsidRDefault="004C36BE" w:rsidP="004C36BE">
      <w:pPr>
        <w:pStyle w:val="PL"/>
      </w:pPr>
    </w:p>
    <w:p w14:paraId="1FEEFCB9" w14:textId="77777777" w:rsidR="004C36BE" w:rsidRDefault="004C36BE" w:rsidP="004C36BE">
      <w:pPr>
        <w:pStyle w:val="PL"/>
      </w:pPr>
      <w:r>
        <w:t xml:space="preserve">    TimeDomainPara:</w:t>
      </w:r>
    </w:p>
    <w:p w14:paraId="2E620C8A" w14:textId="77777777" w:rsidR="004C36BE" w:rsidRDefault="004C36BE" w:rsidP="004C36BE">
      <w:pPr>
        <w:pStyle w:val="PL"/>
      </w:pPr>
      <w:r>
        <w:t xml:space="preserve">      type: object</w:t>
      </w:r>
    </w:p>
    <w:p w14:paraId="0287E0FB" w14:textId="77777777" w:rsidR="004C36BE" w:rsidRDefault="004C36BE" w:rsidP="004C36BE">
      <w:pPr>
        <w:pStyle w:val="PL"/>
      </w:pPr>
      <w:r>
        <w:t xml:space="preserve">      properties:</w:t>
      </w:r>
    </w:p>
    <w:p w14:paraId="31CE9E4E" w14:textId="77777777" w:rsidR="004C36BE" w:rsidRDefault="004C36BE" w:rsidP="004C36BE">
      <w:pPr>
        <w:pStyle w:val="PL"/>
      </w:pPr>
      <w:r>
        <w:t xml:space="preserve">        dlULSwitchingPeriod1:</w:t>
      </w:r>
    </w:p>
    <w:p w14:paraId="5E9BD4C1" w14:textId="77777777" w:rsidR="004C36BE" w:rsidRDefault="004C36BE" w:rsidP="004C36BE">
      <w:pPr>
        <w:pStyle w:val="PL"/>
      </w:pPr>
      <w:r>
        <w:t xml:space="preserve">          type: string</w:t>
      </w:r>
    </w:p>
    <w:p w14:paraId="1B3DC65C" w14:textId="77777777" w:rsidR="004C36BE" w:rsidRDefault="004C36BE" w:rsidP="004C36BE">
      <w:pPr>
        <w:pStyle w:val="PL"/>
      </w:pPr>
      <w:r>
        <w:t xml:space="preserve">          enum:</w:t>
      </w:r>
    </w:p>
    <w:p w14:paraId="2BEF6D86" w14:textId="77777777" w:rsidR="004C36BE" w:rsidRDefault="004C36BE" w:rsidP="004C36BE">
      <w:pPr>
        <w:pStyle w:val="PL"/>
      </w:pPr>
      <w:r>
        <w:t xml:space="preserve">           - MS0P5</w:t>
      </w:r>
    </w:p>
    <w:p w14:paraId="1B4966B4" w14:textId="77777777" w:rsidR="004C36BE" w:rsidRDefault="004C36BE" w:rsidP="004C36BE">
      <w:pPr>
        <w:pStyle w:val="PL"/>
      </w:pPr>
      <w:r>
        <w:t xml:space="preserve">           - MS0P625</w:t>
      </w:r>
    </w:p>
    <w:p w14:paraId="69F5C3A1" w14:textId="77777777" w:rsidR="004C36BE" w:rsidRDefault="004C36BE" w:rsidP="004C36BE">
      <w:pPr>
        <w:pStyle w:val="PL"/>
      </w:pPr>
      <w:r>
        <w:t xml:space="preserve">           - MS1</w:t>
      </w:r>
    </w:p>
    <w:p w14:paraId="145EF931" w14:textId="77777777" w:rsidR="004C36BE" w:rsidRDefault="004C36BE" w:rsidP="004C36BE">
      <w:pPr>
        <w:pStyle w:val="PL"/>
      </w:pPr>
      <w:r>
        <w:t xml:space="preserve">           - MS1P25</w:t>
      </w:r>
    </w:p>
    <w:p w14:paraId="1A8A9064" w14:textId="77777777" w:rsidR="004C36BE" w:rsidRDefault="004C36BE" w:rsidP="004C36BE">
      <w:pPr>
        <w:pStyle w:val="PL"/>
      </w:pPr>
      <w:r>
        <w:t xml:space="preserve">           - MS2</w:t>
      </w:r>
    </w:p>
    <w:p w14:paraId="50D1F9A9" w14:textId="77777777" w:rsidR="004C36BE" w:rsidRDefault="004C36BE" w:rsidP="004C36BE">
      <w:pPr>
        <w:pStyle w:val="PL"/>
      </w:pPr>
      <w:r>
        <w:t xml:space="preserve">           - MS2P5</w:t>
      </w:r>
    </w:p>
    <w:p w14:paraId="22639E1D" w14:textId="77777777" w:rsidR="004C36BE" w:rsidRDefault="004C36BE" w:rsidP="004C36BE">
      <w:pPr>
        <w:pStyle w:val="PL"/>
      </w:pPr>
      <w:r>
        <w:t xml:space="preserve">           - MS3</w:t>
      </w:r>
    </w:p>
    <w:p w14:paraId="62B59094" w14:textId="77777777" w:rsidR="004C36BE" w:rsidRDefault="004C36BE" w:rsidP="004C36BE">
      <w:pPr>
        <w:pStyle w:val="PL"/>
      </w:pPr>
      <w:r>
        <w:t xml:space="preserve">           - MS4</w:t>
      </w:r>
    </w:p>
    <w:p w14:paraId="6A7879FF" w14:textId="77777777" w:rsidR="004C36BE" w:rsidRDefault="004C36BE" w:rsidP="004C36BE">
      <w:pPr>
        <w:pStyle w:val="PL"/>
      </w:pPr>
      <w:r>
        <w:t xml:space="preserve">           - MS5</w:t>
      </w:r>
    </w:p>
    <w:p w14:paraId="2AED0B9F" w14:textId="77777777" w:rsidR="004C36BE" w:rsidRDefault="004C36BE" w:rsidP="004C36BE">
      <w:pPr>
        <w:pStyle w:val="PL"/>
      </w:pPr>
      <w:r>
        <w:t xml:space="preserve">           - MS10</w:t>
      </w:r>
    </w:p>
    <w:p w14:paraId="62E3A063" w14:textId="77777777" w:rsidR="004C36BE" w:rsidRDefault="004C36BE" w:rsidP="004C36BE">
      <w:pPr>
        <w:pStyle w:val="PL"/>
      </w:pPr>
      <w:r>
        <w:t xml:space="preserve">           - MS20</w:t>
      </w:r>
    </w:p>
    <w:p w14:paraId="518CD6B2" w14:textId="77777777" w:rsidR="004C36BE" w:rsidRDefault="004C36BE" w:rsidP="004C36BE">
      <w:pPr>
        <w:pStyle w:val="PL"/>
      </w:pPr>
      <w:r>
        <w:t xml:space="preserve">        symbolOffsetOfReferencePoint1:</w:t>
      </w:r>
    </w:p>
    <w:p w14:paraId="2315579D" w14:textId="77777777" w:rsidR="004C36BE" w:rsidRDefault="004C36BE" w:rsidP="004C36BE">
      <w:pPr>
        <w:pStyle w:val="PL"/>
      </w:pPr>
      <w:r>
        <w:t xml:space="preserve">           type: integer</w:t>
      </w:r>
    </w:p>
    <w:p w14:paraId="04CED990" w14:textId="77777777" w:rsidR="004C36BE" w:rsidRDefault="004C36BE" w:rsidP="004C36BE">
      <w:pPr>
        <w:pStyle w:val="PL"/>
      </w:pPr>
      <w:r>
        <w:t xml:space="preserve">        dlULSwitchingPeriod2:</w:t>
      </w:r>
    </w:p>
    <w:p w14:paraId="0E7D0D48" w14:textId="77777777" w:rsidR="004C36BE" w:rsidRDefault="004C36BE" w:rsidP="004C36BE">
      <w:pPr>
        <w:pStyle w:val="PL"/>
      </w:pPr>
      <w:r>
        <w:t xml:space="preserve">          type: string</w:t>
      </w:r>
    </w:p>
    <w:p w14:paraId="6E733DD3" w14:textId="77777777" w:rsidR="004C36BE" w:rsidRDefault="004C36BE" w:rsidP="004C36BE">
      <w:pPr>
        <w:pStyle w:val="PL"/>
      </w:pPr>
      <w:r>
        <w:t xml:space="preserve">          enum:</w:t>
      </w:r>
    </w:p>
    <w:p w14:paraId="5617AA1B" w14:textId="77777777" w:rsidR="004C36BE" w:rsidRDefault="004C36BE" w:rsidP="004C36BE">
      <w:pPr>
        <w:pStyle w:val="PL"/>
      </w:pPr>
      <w:r>
        <w:t xml:space="preserve">           - MS0P5</w:t>
      </w:r>
    </w:p>
    <w:p w14:paraId="64E5C1B9" w14:textId="77777777" w:rsidR="004C36BE" w:rsidRDefault="004C36BE" w:rsidP="004C36BE">
      <w:pPr>
        <w:pStyle w:val="PL"/>
      </w:pPr>
      <w:r>
        <w:t xml:space="preserve">           - MS0P625</w:t>
      </w:r>
    </w:p>
    <w:p w14:paraId="5D45AFF8" w14:textId="77777777" w:rsidR="004C36BE" w:rsidRDefault="004C36BE" w:rsidP="004C36BE">
      <w:pPr>
        <w:pStyle w:val="PL"/>
      </w:pPr>
      <w:r>
        <w:t xml:space="preserve">           - MS1</w:t>
      </w:r>
    </w:p>
    <w:p w14:paraId="557CAE29" w14:textId="77777777" w:rsidR="004C36BE" w:rsidRDefault="004C36BE" w:rsidP="004C36BE">
      <w:pPr>
        <w:pStyle w:val="PL"/>
      </w:pPr>
      <w:r>
        <w:t xml:space="preserve">           - MS1P25</w:t>
      </w:r>
    </w:p>
    <w:p w14:paraId="2B323868" w14:textId="77777777" w:rsidR="004C36BE" w:rsidRDefault="004C36BE" w:rsidP="004C36BE">
      <w:pPr>
        <w:pStyle w:val="PL"/>
      </w:pPr>
      <w:r>
        <w:t xml:space="preserve">           - MS2</w:t>
      </w:r>
    </w:p>
    <w:p w14:paraId="40AABBA2" w14:textId="77777777" w:rsidR="004C36BE" w:rsidRDefault="004C36BE" w:rsidP="004C36BE">
      <w:pPr>
        <w:pStyle w:val="PL"/>
      </w:pPr>
      <w:r>
        <w:t xml:space="preserve">           - MS2P5</w:t>
      </w:r>
    </w:p>
    <w:p w14:paraId="70ED051F" w14:textId="77777777" w:rsidR="004C36BE" w:rsidRDefault="004C36BE" w:rsidP="004C36BE">
      <w:pPr>
        <w:pStyle w:val="PL"/>
      </w:pPr>
      <w:r>
        <w:t xml:space="preserve">           - MS3</w:t>
      </w:r>
    </w:p>
    <w:p w14:paraId="4FEA7D35" w14:textId="77777777" w:rsidR="004C36BE" w:rsidRDefault="004C36BE" w:rsidP="004C36BE">
      <w:pPr>
        <w:pStyle w:val="PL"/>
      </w:pPr>
      <w:r>
        <w:t xml:space="preserve">           - MS4</w:t>
      </w:r>
    </w:p>
    <w:p w14:paraId="71D23956" w14:textId="77777777" w:rsidR="004C36BE" w:rsidRDefault="004C36BE" w:rsidP="004C36BE">
      <w:pPr>
        <w:pStyle w:val="PL"/>
      </w:pPr>
      <w:r>
        <w:t xml:space="preserve">           - MS5</w:t>
      </w:r>
    </w:p>
    <w:p w14:paraId="28EE8557" w14:textId="77777777" w:rsidR="004C36BE" w:rsidRDefault="004C36BE" w:rsidP="004C36BE">
      <w:pPr>
        <w:pStyle w:val="PL"/>
      </w:pPr>
      <w:r>
        <w:t xml:space="preserve">           - MS10</w:t>
      </w:r>
    </w:p>
    <w:p w14:paraId="617E2010" w14:textId="77777777" w:rsidR="004C36BE" w:rsidRDefault="004C36BE" w:rsidP="004C36BE">
      <w:pPr>
        <w:pStyle w:val="PL"/>
      </w:pPr>
      <w:r>
        <w:t xml:space="preserve">           - MS20</w:t>
      </w:r>
    </w:p>
    <w:p w14:paraId="3EA0EE43" w14:textId="77777777" w:rsidR="004C36BE" w:rsidRDefault="004C36BE" w:rsidP="004C36BE">
      <w:pPr>
        <w:pStyle w:val="PL"/>
      </w:pPr>
      <w:r>
        <w:t xml:space="preserve">        symbolOffsetOfReferencePoint2:</w:t>
      </w:r>
    </w:p>
    <w:p w14:paraId="3EE1621F" w14:textId="77777777" w:rsidR="004C36BE" w:rsidRDefault="004C36BE" w:rsidP="004C36BE">
      <w:pPr>
        <w:pStyle w:val="PL"/>
      </w:pPr>
      <w:r>
        <w:t xml:space="preserve">          type: integer</w:t>
      </w:r>
    </w:p>
    <w:p w14:paraId="677E1AAC" w14:textId="77777777" w:rsidR="004C36BE" w:rsidRDefault="004C36BE" w:rsidP="004C36BE">
      <w:pPr>
        <w:pStyle w:val="PL"/>
      </w:pPr>
      <w:r>
        <w:t xml:space="preserve">        totalnrofSetIdofRS1:</w:t>
      </w:r>
    </w:p>
    <w:p w14:paraId="6BD22966" w14:textId="77777777" w:rsidR="004C36BE" w:rsidRDefault="004C36BE" w:rsidP="004C36BE">
      <w:pPr>
        <w:pStyle w:val="PL"/>
      </w:pPr>
      <w:r>
        <w:t xml:space="preserve">          type: integer</w:t>
      </w:r>
    </w:p>
    <w:p w14:paraId="788B23FD" w14:textId="77777777" w:rsidR="004C36BE" w:rsidRDefault="004C36BE" w:rsidP="004C36BE">
      <w:pPr>
        <w:pStyle w:val="PL"/>
      </w:pPr>
      <w:r>
        <w:t xml:space="preserve">        totalnrofSetIdofRS2:</w:t>
      </w:r>
    </w:p>
    <w:p w14:paraId="0CF09D85" w14:textId="77777777" w:rsidR="004C36BE" w:rsidRDefault="004C36BE" w:rsidP="004C36BE">
      <w:pPr>
        <w:pStyle w:val="PL"/>
      </w:pPr>
      <w:r>
        <w:t xml:space="preserve">          type: integer</w:t>
      </w:r>
    </w:p>
    <w:p w14:paraId="05D7AD7E" w14:textId="77777777" w:rsidR="004C36BE" w:rsidRDefault="004C36BE" w:rsidP="004C36BE">
      <w:pPr>
        <w:pStyle w:val="PL"/>
      </w:pPr>
      <w:r>
        <w:t xml:space="preserve">        nrofConsecutiveRIMRS1:</w:t>
      </w:r>
    </w:p>
    <w:p w14:paraId="3E277AC3" w14:textId="77777777" w:rsidR="004C36BE" w:rsidRDefault="004C36BE" w:rsidP="004C36BE">
      <w:pPr>
        <w:pStyle w:val="PL"/>
      </w:pPr>
      <w:r>
        <w:t xml:space="preserve">          type: integer</w:t>
      </w:r>
    </w:p>
    <w:p w14:paraId="0B9D6954" w14:textId="77777777" w:rsidR="004C36BE" w:rsidRDefault="004C36BE" w:rsidP="004C36BE">
      <w:pPr>
        <w:pStyle w:val="PL"/>
      </w:pPr>
      <w:r>
        <w:t xml:space="preserve">        nrofConsecutiveRIMRS2:</w:t>
      </w:r>
    </w:p>
    <w:p w14:paraId="30DE70DE" w14:textId="77777777" w:rsidR="004C36BE" w:rsidRDefault="004C36BE" w:rsidP="004C36BE">
      <w:pPr>
        <w:pStyle w:val="PL"/>
      </w:pPr>
      <w:r>
        <w:t xml:space="preserve">          type: integer</w:t>
      </w:r>
    </w:p>
    <w:p w14:paraId="609CB4B6" w14:textId="77777777" w:rsidR="004C36BE" w:rsidRDefault="004C36BE" w:rsidP="004C36BE">
      <w:pPr>
        <w:pStyle w:val="PL"/>
      </w:pPr>
      <w:r>
        <w:t xml:space="preserve">        consecutiveRIMRS1List:</w:t>
      </w:r>
    </w:p>
    <w:p w14:paraId="76CD8F91" w14:textId="77777777" w:rsidR="004C36BE" w:rsidRDefault="004C36BE" w:rsidP="004C36BE">
      <w:pPr>
        <w:pStyle w:val="PL"/>
      </w:pPr>
      <w:r>
        <w:t xml:space="preserve">          type: array</w:t>
      </w:r>
    </w:p>
    <w:p w14:paraId="4709ABA1" w14:textId="77777777" w:rsidR="004C36BE" w:rsidRDefault="004C36BE" w:rsidP="004C36BE">
      <w:pPr>
        <w:pStyle w:val="PL"/>
      </w:pPr>
      <w:r>
        <w:t xml:space="preserve">          uniqueItems: true</w:t>
      </w:r>
    </w:p>
    <w:p w14:paraId="590A265D" w14:textId="77777777" w:rsidR="004C36BE" w:rsidRDefault="004C36BE" w:rsidP="004C36BE">
      <w:pPr>
        <w:pStyle w:val="PL"/>
      </w:pPr>
      <w:r>
        <w:t xml:space="preserve">          items:</w:t>
      </w:r>
    </w:p>
    <w:p w14:paraId="756EA6AF" w14:textId="77777777" w:rsidR="004C36BE" w:rsidRDefault="004C36BE" w:rsidP="004C36BE">
      <w:pPr>
        <w:pStyle w:val="PL"/>
      </w:pPr>
      <w:r>
        <w:t xml:space="preserve">            type: integer</w:t>
      </w:r>
    </w:p>
    <w:p w14:paraId="30FD6CCE" w14:textId="77777777" w:rsidR="004C36BE" w:rsidRDefault="004C36BE" w:rsidP="004C36BE">
      <w:pPr>
        <w:pStyle w:val="PL"/>
      </w:pPr>
      <w:r>
        <w:t xml:space="preserve">        consecutiveRIMRS2List:</w:t>
      </w:r>
    </w:p>
    <w:p w14:paraId="0543DD9A" w14:textId="77777777" w:rsidR="004C36BE" w:rsidRDefault="004C36BE" w:rsidP="004C36BE">
      <w:pPr>
        <w:pStyle w:val="PL"/>
      </w:pPr>
      <w:r>
        <w:t xml:space="preserve">          type: array</w:t>
      </w:r>
    </w:p>
    <w:p w14:paraId="17990A5B" w14:textId="77777777" w:rsidR="004C36BE" w:rsidRDefault="004C36BE" w:rsidP="004C36BE">
      <w:pPr>
        <w:pStyle w:val="PL"/>
      </w:pPr>
      <w:r>
        <w:t xml:space="preserve">          uniqueItems: true</w:t>
      </w:r>
    </w:p>
    <w:p w14:paraId="652EFB61" w14:textId="77777777" w:rsidR="004C36BE" w:rsidRDefault="004C36BE" w:rsidP="004C36BE">
      <w:pPr>
        <w:pStyle w:val="PL"/>
      </w:pPr>
      <w:r>
        <w:t xml:space="preserve">          items:</w:t>
      </w:r>
    </w:p>
    <w:p w14:paraId="566EAC87" w14:textId="77777777" w:rsidR="004C36BE" w:rsidRDefault="004C36BE" w:rsidP="004C36BE">
      <w:pPr>
        <w:pStyle w:val="PL"/>
      </w:pPr>
      <w:r>
        <w:t xml:space="preserve">            type: integer</w:t>
      </w:r>
    </w:p>
    <w:p w14:paraId="6EDD8D48" w14:textId="77777777" w:rsidR="004C36BE" w:rsidRDefault="004C36BE" w:rsidP="004C36BE">
      <w:pPr>
        <w:pStyle w:val="PL"/>
      </w:pPr>
      <w:r>
        <w:t xml:space="preserve">        enablenearfarIndicationRS1:</w:t>
      </w:r>
    </w:p>
    <w:p w14:paraId="448205FB" w14:textId="77777777" w:rsidR="004C36BE" w:rsidRDefault="004C36BE" w:rsidP="004C36BE">
      <w:pPr>
        <w:pStyle w:val="PL"/>
      </w:pPr>
      <w:r>
        <w:t xml:space="preserve">          type: string</w:t>
      </w:r>
    </w:p>
    <w:p w14:paraId="4B2C4DB8" w14:textId="77777777" w:rsidR="004C36BE" w:rsidRDefault="004C36BE" w:rsidP="004C36BE">
      <w:pPr>
        <w:pStyle w:val="PL"/>
      </w:pPr>
      <w:r>
        <w:t xml:space="preserve">          enum:</w:t>
      </w:r>
    </w:p>
    <w:p w14:paraId="7DAE5605" w14:textId="77777777" w:rsidR="004C36BE" w:rsidRDefault="004C36BE" w:rsidP="004C36BE">
      <w:pPr>
        <w:pStyle w:val="PL"/>
      </w:pPr>
      <w:r>
        <w:t xml:space="preserve">            - ENABLE</w:t>
      </w:r>
    </w:p>
    <w:p w14:paraId="2426F747" w14:textId="77777777" w:rsidR="004C36BE" w:rsidRDefault="004C36BE" w:rsidP="004C36BE">
      <w:pPr>
        <w:pStyle w:val="PL"/>
      </w:pPr>
      <w:r>
        <w:t xml:space="preserve">            - DISABLE</w:t>
      </w:r>
    </w:p>
    <w:p w14:paraId="05E92335" w14:textId="77777777" w:rsidR="004C36BE" w:rsidRDefault="004C36BE" w:rsidP="004C36BE">
      <w:pPr>
        <w:pStyle w:val="PL"/>
      </w:pPr>
      <w:r>
        <w:t xml:space="preserve">          default: DISABLE                      </w:t>
      </w:r>
    </w:p>
    <w:p w14:paraId="5BF85582" w14:textId="77777777" w:rsidR="004C36BE" w:rsidRDefault="004C36BE" w:rsidP="004C36BE">
      <w:pPr>
        <w:pStyle w:val="PL"/>
      </w:pPr>
      <w:r>
        <w:t xml:space="preserve">        enablenearfarIndicationRS2:</w:t>
      </w:r>
    </w:p>
    <w:p w14:paraId="60F55156" w14:textId="77777777" w:rsidR="004C36BE" w:rsidRDefault="004C36BE" w:rsidP="004C36BE">
      <w:pPr>
        <w:pStyle w:val="PL"/>
      </w:pPr>
      <w:r>
        <w:t xml:space="preserve">          type: string</w:t>
      </w:r>
    </w:p>
    <w:p w14:paraId="3E3E4CC6" w14:textId="77777777" w:rsidR="004C36BE" w:rsidRDefault="004C36BE" w:rsidP="004C36BE">
      <w:pPr>
        <w:pStyle w:val="PL"/>
      </w:pPr>
      <w:r>
        <w:t xml:space="preserve">          enum:</w:t>
      </w:r>
    </w:p>
    <w:p w14:paraId="77141D6B" w14:textId="77777777" w:rsidR="004C36BE" w:rsidRDefault="004C36BE" w:rsidP="004C36BE">
      <w:pPr>
        <w:pStyle w:val="PL"/>
      </w:pPr>
      <w:r>
        <w:t xml:space="preserve">            - ENABLE</w:t>
      </w:r>
    </w:p>
    <w:p w14:paraId="59B99BBD" w14:textId="77777777" w:rsidR="004C36BE" w:rsidRDefault="004C36BE" w:rsidP="004C36BE">
      <w:pPr>
        <w:pStyle w:val="PL"/>
      </w:pPr>
      <w:r>
        <w:t xml:space="preserve">            - DISABLE</w:t>
      </w:r>
    </w:p>
    <w:p w14:paraId="409883E4" w14:textId="77777777" w:rsidR="004C36BE" w:rsidRDefault="004C36BE" w:rsidP="004C36BE">
      <w:pPr>
        <w:pStyle w:val="PL"/>
      </w:pPr>
      <w:r>
        <w:t xml:space="preserve">          default: DISABLE                      </w:t>
      </w:r>
    </w:p>
    <w:p w14:paraId="3608A0B0" w14:textId="77777777" w:rsidR="004C36BE" w:rsidRDefault="004C36BE" w:rsidP="004C36BE">
      <w:pPr>
        <w:pStyle w:val="PL"/>
      </w:pPr>
    </w:p>
    <w:p w14:paraId="04095822" w14:textId="77777777" w:rsidR="004C36BE" w:rsidRDefault="004C36BE" w:rsidP="004C36BE">
      <w:pPr>
        <w:pStyle w:val="PL"/>
      </w:pPr>
      <w:r>
        <w:t xml:space="preserve">    RimRSReportInfo:</w:t>
      </w:r>
    </w:p>
    <w:p w14:paraId="7586BBCF" w14:textId="77777777" w:rsidR="004C36BE" w:rsidRDefault="004C36BE" w:rsidP="004C36BE">
      <w:pPr>
        <w:pStyle w:val="PL"/>
      </w:pPr>
      <w:r>
        <w:t xml:space="preserve">      type: object</w:t>
      </w:r>
    </w:p>
    <w:p w14:paraId="4CDFDB86" w14:textId="77777777" w:rsidR="004C36BE" w:rsidRDefault="004C36BE" w:rsidP="004C36BE">
      <w:pPr>
        <w:pStyle w:val="PL"/>
      </w:pPr>
      <w:r>
        <w:t xml:space="preserve">      properties:</w:t>
      </w:r>
    </w:p>
    <w:p w14:paraId="42F5901A" w14:textId="77777777" w:rsidR="004C36BE" w:rsidRDefault="004C36BE" w:rsidP="004C36BE">
      <w:pPr>
        <w:pStyle w:val="PL"/>
      </w:pPr>
      <w:r>
        <w:t xml:space="preserve">        detectedSetID:</w:t>
      </w:r>
    </w:p>
    <w:p w14:paraId="61A608EA" w14:textId="77777777" w:rsidR="004C36BE" w:rsidRDefault="004C36BE" w:rsidP="004C36BE">
      <w:pPr>
        <w:pStyle w:val="PL"/>
      </w:pPr>
      <w:r>
        <w:t xml:space="preserve">          type: integer</w:t>
      </w:r>
    </w:p>
    <w:p w14:paraId="39B0E02F" w14:textId="77777777" w:rsidR="004C36BE" w:rsidRDefault="004C36BE" w:rsidP="004C36BE">
      <w:pPr>
        <w:pStyle w:val="PL"/>
      </w:pPr>
      <w:r>
        <w:t xml:space="preserve">        propagationDelay:</w:t>
      </w:r>
    </w:p>
    <w:p w14:paraId="5195497C" w14:textId="77777777" w:rsidR="004C36BE" w:rsidRDefault="004C36BE" w:rsidP="004C36BE">
      <w:pPr>
        <w:pStyle w:val="PL"/>
      </w:pPr>
      <w:r>
        <w:t xml:space="preserve">          type: integer</w:t>
      </w:r>
    </w:p>
    <w:p w14:paraId="6730EECA" w14:textId="77777777" w:rsidR="004C36BE" w:rsidRDefault="004C36BE" w:rsidP="004C36BE">
      <w:pPr>
        <w:pStyle w:val="PL"/>
      </w:pPr>
      <w:r>
        <w:t xml:space="preserve">        functionalityOfRIMRS:</w:t>
      </w:r>
    </w:p>
    <w:p w14:paraId="5B45A5EE" w14:textId="77777777" w:rsidR="004C36BE" w:rsidRDefault="004C36BE" w:rsidP="004C36BE">
      <w:pPr>
        <w:pStyle w:val="PL"/>
      </w:pPr>
      <w:r>
        <w:t xml:space="preserve">          type: string</w:t>
      </w:r>
    </w:p>
    <w:p w14:paraId="19FB808B" w14:textId="77777777" w:rsidR="004C36BE" w:rsidRDefault="004C36BE" w:rsidP="004C36BE">
      <w:pPr>
        <w:pStyle w:val="PL"/>
      </w:pPr>
      <w:r>
        <w:t xml:space="preserve">          enum:</w:t>
      </w:r>
    </w:p>
    <w:p w14:paraId="607F093E" w14:textId="77777777" w:rsidR="004C36BE" w:rsidRDefault="004C36BE" w:rsidP="004C36BE">
      <w:pPr>
        <w:pStyle w:val="PL"/>
      </w:pPr>
      <w:r>
        <w:t xml:space="preserve">            - RS1</w:t>
      </w:r>
    </w:p>
    <w:p w14:paraId="04928AEF" w14:textId="77777777" w:rsidR="004C36BE" w:rsidRDefault="004C36BE" w:rsidP="004C36BE">
      <w:pPr>
        <w:pStyle w:val="PL"/>
      </w:pPr>
      <w:r>
        <w:t xml:space="preserve">            - RS2</w:t>
      </w:r>
    </w:p>
    <w:p w14:paraId="04E8AC86" w14:textId="77777777" w:rsidR="004C36BE" w:rsidRDefault="004C36BE" w:rsidP="004C36BE">
      <w:pPr>
        <w:pStyle w:val="PL"/>
      </w:pPr>
      <w:r>
        <w:t xml:space="preserve">            - RS1_FOR_ENOUGH_MITIGATION</w:t>
      </w:r>
    </w:p>
    <w:p w14:paraId="6D2F3EE8" w14:textId="77777777" w:rsidR="004C36BE" w:rsidRDefault="004C36BE" w:rsidP="004C36BE">
      <w:pPr>
        <w:pStyle w:val="PL"/>
      </w:pPr>
      <w:r>
        <w:t xml:space="preserve">            - RS1_FOR_NOT_ENOUGH_MITIGATION         </w:t>
      </w:r>
    </w:p>
    <w:p w14:paraId="488D4D41" w14:textId="77777777" w:rsidR="004C36BE" w:rsidRDefault="004C36BE" w:rsidP="004C36BE">
      <w:pPr>
        <w:pStyle w:val="PL"/>
      </w:pPr>
    </w:p>
    <w:p w14:paraId="6FD9A3EE" w14:textId="77777777" w:rsidR="004C36BE" w:rsidRDefault="004C36BE" w:rsidP="004C36BE">
      <w:pPr>
        <w:pStyle w:val="PL"/>
      </w:pPr>
      <w:r>
        <w:t xml:space="preserve">    RimRSReportConf:</w:t>
      </w:r>
    </w:p>
    <w:p w14:paraId="0B72E231" w14:textId="77777777" w:rsidR="004C36BE" w:rsidRDefault="004C36BE" w:rsidP="004C36BE">
      <w:pPr>
        <w:pStyle w:val="PL"/>
      </w:pPr>
      <w:r>
        <w:t xml:space="preserve">      type: object</w:t>
      </w:r>
    </w:p>
    <w:p w14:paraId="515C27AC" w14:textId="77777777" w:rsidR="004C36BE" w:rsidRDefault="004C36BE" w:rsidP="004C36BE">
      <w:pPr>
        <w:pStyle w:val="PL"/>
      </w:pPr>
      <w:r>
        <w:t xml:space="preserve">      properties:</w:t>
      </w:r>
    </w:p>
    <w:p w14:paraId="576AE253" w14:textId="77777777" w:rsidR="004C36BE" w:rsidRDefault="004C36BE" w:rsidP="004C36BE">
      <w:pPr>
        <w:pStyle w:val="PL"/>
      </w:pPr>
      <w:r>
        <w:t xml:space="preserve">        reportIndicator:</w:t>
      </w:r>
    </w:p>
    <w:p w14:paraId="3A79791F" w14:textId="77777777" w:rsidR="004C36BE" w:rsidRDefault="004C36BE" w:rsidP="004C36BE">
      <w:pPr>
        <w:pStyle w:val="PL"/>
      </w:pPr>
      <w:r>
        <w:t xml:space="preserve">          type: string</w:t>
      </w:r>
    </w:p>
    <w:p w14:paraId="61287479" w14:textId="77777777" w:rsidR="004C36BE" w:rsidRDefault="004C36BE" w:rsidP="004C36BE">
      <w:pPr>
        <w:pStyle w:val="PL"/>
      </w:pPr>
      <w:r>
        <w:t xml:space="preserve">          enum:</w:t>
      </w:r>
    </w:p>
    <w:p w14:paraId="68093A78" w14:textId="77777777" w:rsidR="004C36BE" w:rsidRDefault="004C36BE" w:rsidP="004C36BE">
      <w:pPr>
        <w:pStyle w:val="PL"/>
      </w:pPr>
      <w:r>
        <w:t xml:space="preserve">            - ENABLE</w:t>
      </w:r>
    </w:p>
    <w:p w14:paraId="4514F8BE" w14:textId="77777777" w:rsidR="004C36BE" w:rsidRDefault="004C36BE" w:rsidP="004C36BE">
      <w:pPr>
        <w:pStyle w:val="PL"/>
      </w:pPr>
      <w:r>
        <w:t xml:space="preserve">            - DISABLE</w:t>
      </w:r>
    </w:p>
    <w:p w14:paraId="5097611F" w14:textId="77777777" w:rsidR="004C36BE" w:rsidRDefault="004C36BE" w:rsidP="004C36BE">
      <w:pPr>
        <w:pStyle w:val="PL"/>
      </w:pPr>
      <w:r>
        <w:t xml:space="preserve">          default: DISABLE                      </w:t>
      </w:r>
    </w:p>
    <w:p w14:paraId="5A75C2C5" w14:textId="77777777" w:rsidR="004C36BE" w:rsidRDefault="004C36BE" w:rsidP="004C36BE">
      <w:pPr>
        <w:pStyle w:val="PL"/>
      </w:pPr>
      <w:r>
        <w:t xml:space="preserve">        reportInterval:</w:t>
      </w:r>
    </w:p>
    <w:p w14:paraId="72BDD79B" w14:textId="77777777" w:rsidR="004C36BE" w:rsidRDefault="004C36BE" w:rsidP="004C36BE">
      <w:pPr>
        <w:pStyle w:val="PL"/>
      </w:pPr>
      <w:r>
        <w:t xml:space="preserve">           type: integer</w:t>
      </w:r>
    </w:p>
    <w:p w14:paraId="78053F8E" w14:textId="77777777" w:rsidR="004C36BE" w:rsidRDefault="004C36BE" w:rsidP="004C36BE">
      <w:pPr>
        <w:pStyle w:val="PL"/>
      </w:pPr>
      <w:r>
        <w:t xml:space="preserve">        nrofRIMRSReportInfo:</w:t>
      </w:r>
    </w:p>
    <w:p w14:paraId="7C641A4D" w14:textId="77777777" w:rsidR="004C36BE" w:rsidRDefault="004C36BE" w:rsidP="004C36BE">
      <w:pPr>
        <w:pStyle w:val="PL"/>
      </w:pPr>
      <w:r>
        <w:t xml:space="preserve">          type: integer</w:t>
      </w:r>
    </w:p>
    <w:p w14:paraId="2751F595" w14:textId="77777777" w:rsidR="004C36BE" w:rsidRDefault="004C36BE" w:rsidP="004C36BE">
      <w:pPr>
        <w:pStyle w:val="PL"/>
      </w:pPr>
      <w:r>
        <w:t xml:space="preserve">        maxPropagationDelay:</w:t>
      </w:r>
    </w:p>
    <w:p w14:paraId="0E47277A" w14:textId="77777777" w:rsidR="004C36BE" w:rsidRDefault="004C36BE" w:rsidP="004C36BE">
      <w:pPr>
        <w:pStyle w:val="PL"/>
      </w:pPr>
      <w:r>
        <w:t xml:space="preserve">          type: integer</w:t>
      </w:r>
    </w:p>
    <w:p w14:paraId="5AC23EB2" w14:textId="77777777" w:rsidR="004C36BE" w:rsidRDefault="004C36BE" w:rsidP="004C36BE">
      <w:pPr>
        <w:pStyle w:val="PL"/>
      </w:pPr>
      <w:r>
        <w:t xml:space="preserve">        rimRSReportInfoList:</w:t>
      </w:r>
    </w:p>
    <w:p w14:paraId="68EC2886" w14:textId="77777777" w:rsidR="004C36BE" w:rsidRDefault="004C36BE" w:rsidP="004C36BE">
      <w:pPr>
        <w:pStyle w:val="PL"/>
      </w:pPr>
      <w:r>
        <w:t xml:space="preserve">          type: array</w:t>
      </w:r>
    </w:p>
    <w:p w14:paraId="46DB922B" w14:textId="77777777" w:rsidR="004C36BE" w:rsidRDefault="004C36BE" w:rsidP="004C36BE">
      <w:pPr>
        <w:pStyle w:val="PL"/>
      </w:pPr>
      <w:r>
        <w:t xml:space="preserve">          uniqueItems: true</w:t>
      </w:r>
    </w:p>
    <w:p w14:paraId="70834E44" w14:textId="77777777" w:rsidR="004C36BE" w:rsidRDefault="004C36BE" w:rsidP="004C36BE">
      <w:pPr>
        <w:pStyle w:val="PL"/>
      </w:pPr>
      <w:r>
        <w:t xml:space="preserve">          items:</w:t>
      </w:r>
    </w:p>
    <w:p w14:paraId="785E6DF4" w14:textId="77777777" w:rsidR="004C36BE" w:rsidRDefault="004C36BE" w:rsidP="004C36BE">
      <w:pPr>
        <w:pStyle w:val="PL"/>
      </w:pPr>
      <w:r>
        <w:t xml:space="preserve">            $ref: '#/components/schemas/RimRSReportInfo'</w:t>
      </w:r>
    </w:p>
    <w:p w14:paraId="59AD0F2B" w14:textId="77777777" w:rsidR="004C36BE" w:rsidRDefault="004C36BE" w:rsidP="004C36BE">
      <w:pPr>
        <w:pStyle w:val="PL"/>
      </w:pPr>
      <w:r>
        <w:t xml:space="preserve">    TceIDMappingInfo:</w:t>
      </w:r>
    </w:p>
    <w:p w14:paraId="5F2BC341" w14:textId="77777777" w:rsidR="004C36BE" w:rsidRDefault="004C36BE" w:rsidP="004C36BE">
      <w:pPr>
        <w:pStyle w:val="PL"/>
      </w:pPr>
      <w:r>
        <w:t xml:space="preserve">      type: object</w:t>
      </w:r>
    </w:p>
    <w:p w14:paraId="2CEE7E43" w14:textId="77777777" w:rsidR="004C36BE" w:rsidRDefault="004C36BE" w:rsidP="004C36BE">
      <w:pPr>
        <w:pStyle w:val="PL"/>
      </w:pPr>
      <w:r>
        <w:t xml:space="preserve">      properties:</w:t>
      </w:r>
    </w:p>
    <w:p w14:paraId="546EAE86" w14:textId="77777777" w:rsidR="004C36BE" w:rsidRDefault="004C36BE" w:rsidP="004C36BE">
      <w:pPr>
        <w:pStyle w:val="PL"/>
      </w:pPr>
      <w:r>
        <w:t xml:space="preserve">        tceIPAddress:</w:t>
      </w:r>
    </w:p>
    <w:p w14:paraId="352A30E2" w14:textId="77777777" w:rsidR="004C36BE" w:rsidRDefault="004C36BE" w:rsidP="004C36BE">
      <w:pPr>
        <w:pStyle w:val="PL"/>
      </w:pPr>
      <w:r>
        <w:t xml:space="preserve">          $ref: 'TS28623_ComDefs.yaml#/components/schemas/IpAddr'</w:t>
      </w:r>
    </w:p>
    <w:p w14:paraId="2EA21EA7" w14:textId="77777777" w:rsidR="004C36BE" w:rsidRDefault="004C36BE" w:rsidP="004C36BE">
      <w:pPr>
        <w:pStyle w:val="PL"/>
      </w:pPr>
      <w:r>
        <w:t xml:space="preserve">        tceID:</w:t>
      </w:r>
    </w:p>
    <w:p w14:paraId="1C7EAA43" w14:textId="77777777" w:rsidR="004C36BE" w:rsidRDefault="004C36BE" w:rsidP="004C36BE">
      <w:pPr>
        <w:pStyle w:val="PL"/>
      </w:pPr>
      <w:r>
        <w:t xml:space="preserve">          type: integer</w:t>
      </w:r>
    </w:p>
    <w:p w14:paraId="42568BA8" w14:textId="77777777" w:rsidR="004C36BE" w:rsidRDefault="004C36BE" w:rsidP="004C36BE">
      <w:pPr>
        <w:pStyle w:val="PL"/>
      </w:pPr>
      <w:r>
        <w:t xml:space="preserve">        pLMNTarget:</w:t>
      </w:r>
    </w:p>
    <w:p w14:paraId="0D38722B" w14:textId="77777777" w:rsidR="004C36BE" w:rsidRDefault="004C36BE" w:rsidP="004C36BE">
      <w:pPr>
        <w:pStyle w:val="PL"/>
      </w:pPr>
      <w:r>
        <w:t xml:space="preserve">          $ref: 'TS28623_ComDefs.yaml#/components/schemas/PlmnId'</w:t>
      </w:r>
    </w:p>
    <w:p w14:paraId="49808FB2" w14:textId="77777777" w:rsidR="004C36BE" w:rsidRDefault="004C36BE" w:rsidP="004C36BE">
      <w:pPr>
        <w:pStyle w:val="PL"/>
      </w:pPr>
      <w:r>
        <w:t xml:space="preserve">    TceIDMappingInfoList:</w:t>
      </w:r>
    </w:p>
    <w:p w14:paraId="641582B8" w14:textId="77777777" w:rsidR="004C36BE" w:rsidRDefault="004C36BE" w:rsidP="004C36BE">
      <w:pPr>
        <w:pStyle w:val="PL"/>
      </w:pPr>
      <w:r>
        <w:t xml:space="preserve">      type: array</w:t>
      </w:r>
    </w:p>
    <w:p w14:paraId="2844ABA1" w14:textId="77777777" w:rsidR="004C36BE" w:rsidRDefault="004C36BE" w:rsidP="004C36BE">
      <w:pPr>
        <w:pStyle w:val="PL"/>
      </w:pPr>
      <w:r>
        <w:t xml:space="preserve">      uniqueItems: true</w:t>
      </w:r>
    </w:p>
    <w:p w14:paraId="6D7910B5" w14:textId="77777777" w:rsidR="004C36BE" w:rsidRDefault="004C36BE" w:rsidP="004C36BE">
      <w:pPr>
        <w:pStyle w:val="PL"/>
      </w:pPr>
      <w:r>
        <w:t xml:space="preserve">      items:</w:t>
      </w:r>
    </w:p>
    <w:p w14:paraId="5882EC0F" w14:textId="77777777" w:rsidR="004C36BE" w:rsidRDefault="004C36BE" w:rsidP="004C36BE">
      <w:pPr>
        <w:pStyle w:val="PL"/>
      </w:pPr>
      <w:r>
        <w:t xml:space="preserve">        $ref: '#/components/schemas/TceIDMappingInfo'</w:t>
      </w:r>
    </w:p>
    <w:p w14:paraId="31A6E27A" w14:textId="77777777" w:rsidR="004C36BE" w:rsidRDefault="004C36BE" w:rsidP="004C36BE">
      <w:pPr>
        <w:pStyle w:val="PL"/>
      </w:pPr>
      <w:r>
        <w:t xml:space="preserve">      minItems: 1</w:t>
      </w:r>
    </w:p>
    <w:p w14:paraId="6A4B32CB" w14:textId="77777777" w:rsidR="004C36BE" w:rsidRDefault="004C36BE" w:rsidP="004C36BE">
      <w:pPr>
        <w:pStyle w:val="PL"/>
      </w:pPr>
      <w:r>
        <w:t xml:space="preserve">    ResourceType:</w:t>
      </w:r>
    </w:p>
    <w:p w14:paraId="61E872BB" w14:textId="77777777" w:rsidR="004C36BE" w:rsidRDefault="004C36BE" w:rsidP="004C36BE">
      <w:pPr>
        <w:pStyle w:val="PL"/>
      </w:pPr>
      <w:r>
        <w:t xml:space="preserve">      type: string</w:t>
      </w:r>
    </w:p>
    <w:p w14:paraId="2D8659BC" w14:textId="77777777" w:rsidR="004C36BE" w:rsidRDefault="004C36BE" w:rsidP="004C36BE">
      <w:pPr>
        <w:pStyle w:val="PL"/>
      </w:pPr>
      <w:r>
        <w:t xml:space="preserve">      enum:</w:t>
      </w:r>
    </w:p>
    <w:p w14:paraId="162D470F" w14:textId="77777777" w:rsidR="004C36BE" w:rsidRDefault="004C36BE" w:rsidP="004C36BE">
      <w:pPr>
        <w:pStyle w:val="PL"/>
      </w:pPr>
      <w:r>
        <w:t xml:space="preserve">        - PRB</w:t>
      </w:r>
    </w:p>
    <w:p w14:paraId="620BC20B" w14:textId="77777777" w:rsidR="004C36BE" w:rsidRDefault="004C36BE" w:rsidP="004C36BE">
      <w:pPr>
        <w:pStyle w:val="PL"/>
      </w:pPr>
      <w:r>
        <w:t xml:space="preserve">        - PRB_UL</w:t>
      </w:r>
    </w:p>
    <w:p w14:paraId="782017A7" w14:textId="77777777" w:rsidR="004C36BE" w:rsidRDefault="004C36BE" w:rsidP="004C36BE">
      <w:pPr>
        <w:pStyle w:val="PL"/>
      </w:pPr>
      <w:r>
        <w:t xml:space="preserve">        - PRB_DL</w:t>
      </w:r>
    </w:p>
    <w:p w14:paraId="023864F2" w14:textId="77777777" w:rsidR="004C36BE" w:rsidRDefault="004C36BE" w:rsidP="004C36BE">
      <w:pPr>
        <w:pStyle w:val="PL"/>
      </w:pPr>
      <w:r>
        <w:t xml:space="preserve">        - RRC_CONNECTED_USERS</w:t>
      </w:r>
    </w:p>
    <w:p w14:paraId="48855462" w14:textId="77777777" w:rsidR="004C36BE" w:rsidRDefault="004C36BE" w:rsidP="004C36BE">
      <w:pPr>
        <w:pStyle w:val="PL"/>
      </w:pPr>
      <w:r>
        <w:t xml:space="preserve">        - DRB    </w:t>
      </w:r>
    </w:p>
    <w:p w14:paraId="3E02FD7C" w14:textId="77777777" w:rsidR="004C36BE" w:rsidRDefault="004C36BE" w:rsidP="004C36BE">
      <w:pPr>
        <w:pStyle w:val="PL"/>
      </w:pPr>
      <w:r>
        <w:t xml:space="preserve">    ParameterRange:</w:t>
      </w:r>
    </w:p>
    <w:p w14:paraId="13C34C46" w14:textId="77777777" w:rsidR="004C36BE" w:rsidRDefault="004C36BE" w:rsidP="004C36BE">
      <w:pPr>
        <w:pStyle w:val="PL"/>
      </w:pPr>
      <w:r>
        <w:t xml:space="preserve">      type: object</w:t>
      </w:r>
    </w:p>
    <w:p w14:paraId="4651E52F" w14:textId="77777777" w:rsidR="004C36BE" w:rsidRDefault="004C36BE" w:rsidP="004C36BE">
      <w:pPr>
        <w:pStyle w:val="PL"/>
      </w:pPr>
      <w:r>
        <w:t xml:space="preserve">      properties:</w:t>
      </w:r>
    </w:p>
    <w:p w14:paraId="4ED2080D" w14:textId="77777777" w:rsidR="004C36BE" w:rsidRDefault="004C36BE" w:rsidP="004C36BE">
      <w:pPr>
        <w:pStyle w:val="PL"/>
      </w:pPr>
      <w:r>
        <w:t xml:space="preserve">          maxValue:</w:t>
      </w:r>
    </w:p>
    <w:p w14:paraId="6A8BBB9A" w14:textId="77777777" w:rsidR="004C36BE" w:rsidRDefault="004C36BE" w:rsidP="004C36BE">
      <w:pPr>
        <w:pStyle w:val="PL"/>
      </w:pPr>
      <w:r>
        <w:t xml:space="preserve">            type: integer</w:t>
      </w:r>
    </w:p>
    <w:p w14:paraId="0DA8FDD5" w14:textId="77777777" w:rsidR="004C36BE" w:rsidRDefault="004C36BE" w:rsidP="004C36BE">
      <w:pPr>
        <w:pStyle w:val="PL"/>
      </w:pPr>
      <w:r>
        <w:t xml:space="preserve">          minValue:</w:t>
      </w:r>
    </w:p>
    <w:p w14:paraId="271E83A9" w14:textId="77777777" w:rsidR="004C36BE" w:rsidRDefault="004C36BE" w:rsidP="004C36BE">
      <w:pPr>
        <w:pStyle w:val="PL"/>
      </w:pPr>
      <w:r>
        <w:t xml:space="preserve">            type: integer</w:t>
      </w:r>
    </w:p>
    <w:p w14:paraId="58ADB579" w14:textId="77777777" w:rsidR="004C36BE" w:rsidRDefault="004C36BE" w:rsidP="004C36BE">
      <w:pPr>
        <w:pStyle w:val="PL"/>
      </w:pPr>
    </w:p>
    <w:p w14:paraId="1B17BCF3" w14:textId="77777777" w:rsidR="004C36BE" w:rsidRDefault="004C36BE" w:rsidP="004C36BE">
      <w:pPr>
        <w:pStyle w:val="PL"/>
      </w:pPr>
      <w:r>
        <w:t xml:space="preserve">    NTNTAClist:</w:t>
      </w:r>
    </w:p>
    <w:p w14:paraId="78B86F85" w14:textId="77777777" w:rsidR="004C36BE" w:rsidRDefault="004C36BE" w:rsidP="004C36BE">
      <w:pPr>
        <w:pStyle w:val="PL"/>
      </w:pPr>
      <w:r>
        <w:t xml:space="preserve">      type: array</w:t>
      </w:r>
    </w:p>
    <w:p w14:paraId="569B38D3" w14:textId="77777777" w:rsidR="004C36BE" w:rsidRDefault="004C36BE" w:rsidP="004C36BE">
      <w:pPr>
        <w:pStyle w:val="PL"/>
      </w:pPr>
      <w:r>
        <w:t xml:space="preserve">      uniqueItems: true</w:t>
      </w:r>
    </w:p>
    <w:p w14:paraId="1BDFEC11" w14:textId="77777777" w:rsidR="004C36BE" w:rsidRDefault="004C36BE" w:rsidP="004C36BE">
      <w:pPr>
        <w:pStyle w:val="PL"/>
      </w:pPr>
      <w:r>
        <w:t xml:space="preserve">      items:</w:t>
      </w:r>
    </w:p>
    <w:p w14:paraId="787013DA" w14:textId="77777777" w:rsidR="004C36BE" w:rsidRDefault="004C36BE" w:rsidP="004C36BE">
      <w:pPr>
        <w:pStyle w:val="PL"/>
      </w:pPr>
      <w:r>
        <w:t xml:space="preserve">        $ref: '#/components/schemas/NrTac'</w:t>
      </w:r>
    </w:p>
    <w:p w14:paraId="7EB67D90" w14:textId="77777777" w:rsidR="004C36BE" w:rsidRDefault="004C36BE" w:rsidP="004C36BE">
      <w:pPr>
        <w:pStyle w:val="PL"/>
      </w:pPr>
      <w:r>
        <w:t xml:space="preserve">    </w:t>
      </w:r>
    </w:p>
    <w:p w14:paraId="39FC08C1" w14:textId="77777777" w:rsidR="004C36BE" w:rsidRDefault="004C36BE" w:rsidP="004C36BE">
      <w:pPr>
        <w:pStyle w:val="PL"/>
      </w:pPr>
      <w:r>
        <w:t xml:space="preserve">    Ephemeris:</w:t>
      </w:r>
    </w:p>
    <w:p w14:paraId="14E8AF4E" w14:textId="77777777" w:rsidR="004C36BE" w:rsidRDefault="004C36BE" w:rsidP="004C36BE">
      <w:pPr>
        <w:pStyle w:val="PL"/>
      </w:pPr>
      <w:r>
        <w:t xml:space="preserve">      type: object</w:t>
      </w:r>
    </w:p>
    <w:p w14:paraId="3D99F8FC" w14:textId="77777777" w:rsidR="004C36BE" w:rsidRDefault="004C36BE" w:rsidP="004C36BE">
      <w:pPr>
        <w:pStyle w:val="PL"/>
      </w:pPr>
      <w:r>
        <w:t xml:space="preserve">      oneOf:</w:t>
      </w:r>
    </w:p>
    <w:p w14:paraId="56F1B77C" w14:textId="77777777" w:rsidR="004C36BE" w:rsidRDefault="004C36BE" w:rsidP="004C36BE">
      <w:pPr>
        <w:pStyle w:val="PL"/>
      </w:pPr>
      <w:r>
        <w:t xml:space="preserve">        - required: [ positionVelocity ]</w:t>
      </w:r>
    </w:p>
    <w:p w14:paraId="1218E505" w14:textId="77777777" w:rsidR="004C36BE" w:rsidRDefault="004C36BE" w:rsidP="004C36BE">
      <w:pPr>
        <w:pStyle w:val="PL"/>
      </w:pPr>
      <w:r>
        <w:t xml:space="preserve">        - required: [ orbital ]</w:t>
      </w:r>
    </w:p>
    <w:p w14:paraId="6016A38B" w14:textId="77777777" w:rsidR="004C36BE" w:rsidRDefault="004C36BE" w:rsidP="004C36BE">
      <w:pPr>
        <w:pStyle w:val="PL"/>
      </w:pPr>
      <w:r>
        <w:lastRenderedPageBreak/>
        <w:t xml:space="preserve">      required:</w:t>
      </w:r>
    </w:p>
    <w:p w14:paraId="5F8CE436" w14:textId="77777777" w:rsidR="004C36BE" w:rsidRDefault="004C36BE" w:rsidP="004C36BE">
      <w:pPr>
        <w:pStyle w:val="PL"/>
      </w:pPr>
      <w:r>
        <w:t xml:space="preserve">        - satelliteId</w:t>
      </w:r>
    </w:p>
    <w:p w14:paraId="3B1BC7DB" w14:textId="77777777" w:rsidR="004C36BE" w:rsidRDefault="004C36BE" w:rsidP="004C36BE">
      <w:pPr>
        <w:pStyle w:val="PL"/>
      </w:pPr>
      <w:r>
        <w:t xml:space="preserve">        - epochTime</w:t>
      </w:r>
    </w:p>
    <w:p w14:paraId="33CEE70A" w14:textId="77777777" w:rsidR="004C36BE" w:rsidRDefault="004C36BE" w:rsidP="004C36BE">
      <w:pPr>
        <w:pStyle w:val="PL"/>
      </w:pPr>
      <w:r>
        <w:t xml:space="preserve">      properties:</w:t>
      </w:r>
    </w:p>
    <w:p w14:paraId="2382333E" w14:textId="77777777" w:rsidR="004C36BE" w:rsidRDefault="004C36BE" w:rsidP="004C36BE">
      <w:pPr>
        <w:pStyle w:val="PL"/>
      </w:pPr>
      <w:r>
        <w:t xml:space="preserve">        satelliteId:</w:t>
      </w:r>
    </w:p>
    <w:p w14:paraId="54F4855F" w14:textId="77777777" w:rsidR="004C36BE" w:rsidRDefault="004C36BE" w:rsidP="004C36BE">
      <w:pPr>
        <w:pStyle w:val="PL"/>
        <w:rPr>
          <w:ins w:id="346" w:author="shumim"/>
        </w:rPr>
      </w:pPr>
      <w:ins w:id="347" w:author="shumim">
        <w:r>
          <w:t xml:space="preserve">          $ref: '#/components/schemas/SatelliteId'</w:t>
        </w:r>
      </w:ins>
    </w:p>
    <w:p w14:paraId="43AD8206" w14:textId="77777777" w:rsidR="004C36BE" w:rsidRDefault="004C36BE" w:rsidP="004C36BE">
      <w:pPr>
        <w:pStyle w:val="PL"/>
        <w:rPr>
          <w:del w:id="348" w:author="shumim"/>
        </w:rPr>
      </w:pPr>
      <w:del w:id="349" w:author="shumim">
        <w:r>
          <w:delText xml:space="preserve">          type: string</w:delText>
        </w:r>
      </w:del>
    </w:p>
    <w:p w14:paraId="72620B53" w14:textId="77777777" w:rsidR="004C36BE" w:rsidRDefault="004C36BE" w:rsidP="004C36BE">
      <w:pPr>
        <w:pStyle w:val="PL"/>
        <w:rPr>
          <w:del w:id="350" w:author="shumim"/>
        </w:rPr>
      </w:pPr>
      <w:del w:id="351" w:author="shumim">
        <w:r>
          <w:delText xml:space="preserve">          pattern: '^[0-9]{5}$'</w:delText>
        </w:r>
      </w:del>
    </w:p>
    <w:p w14:paraId="3659659D" w14:textId="77777777" w:rsidR="004C36BE" w:rsidRDefault="004C36BE" w:rsidP="004C36BE">
      <w:pPr>
        <w:pStyle w:val="PL"/>
      </w:pPr>
      <w:r>
        <w:t xml:space="preserve">        epochTime:</w:t>
      </w:r>
    </w:p>
    <w:p w14:paraId="1E9C189F" w14:textId="77777777" w:rsidR="004C36BE" w:rsidRDefault="004C36BE" w:rsidP="004C36BE">
      <w:pPr>
        <w:pStyle w:val="PL"/>
      </w:pPr>
      <w:r>
        <w:t xml:space="preserve">          $ref: 'TS28623_ComDefs.yaml#/components/schemas/DateTime'</w:t>
      </w:r>
    </w:p>
    <w:p w14:paraId="65694468" w14:textId="77777777" w:rsidR="004C36BE" w:rsidRDefault="004C36BE" w:rsidP="004C36BE">
      <w:pPr>
        <w:pStyle w:val="PL"/>
      </w:pPr>
      <w:r>
        <w:t xml:space="preserve">        positionVelocity:</w:t>
      </w:r>
    </w:p>
    <w:p w14:paraId="12722FE9" w14:textId="77777777" w:rsidR="004C36BE" w:rsidRDefault="004C36BE" w:rsidP="004C36BE">
      <w:pPr>
        <w:pStyle w:val="PL"/>
      </w:pPr>
      <w:r>
        <w:t xml:space="preserve">          $ref: '#/components/schemas/PositionVelocity'</w:t>
      </w:r>
    </w:p>
    <w:p w14:paraId="41A4C739" w14:textId="77777777" w:rsidR="004C36BE" w:rsidRDefault="004C36BE" w:rsidP="004C36BE">
      <w:pPr>
        <w:pStyle w:val="PL"/>
      </w:pPr>
      <w:r>
        <w:t xml:space="preserve">        orbital:</w:t>
      </w:r>
    </w:p>
    <w:p w14:paraId="697BBDC8" w14:textId="77777777" w:rsidR="004C36BE" w:rsidRDefault="004C36BE" w:rsidP="004C36BE">
      <w:pPr>
        <w:pStyle w:val="PL"/>
      </w:pPr>
      <w:r>
        <w:t xml:space="preserve">          $ref: '#/components/schemas/Orbital'</w:t>
      </w:r>
    </w:p>
    <w:p w14:paraId="4B2C86F5" w14:textId="77777777" w:rsidR="004C36BE" w:rsidRDefault="004C36BE" w:rsidP="004C36BE">
      <w:pPr>
        <w:pStyle w:val="PL"/>
      </w:pPr>
    </w:p>
    <w:p w14:paraId="06425507" w14:textId="77777777" w:rsidR="004C36BE" w:rsidRDefault="004C36BE" w:rsidP="004C36BE">
      <w:pPr>
        <w:pStyle w:val="PL"/>
      </w:pPr>
      <w:r>
        <w:t xml:space="preserve">    EphemerisInfos:</w:t>
      </w:r>
    </w:p>
    <w:p w14:paraId="39C48FDC" w14:textId="77777777" w:rsidR="004C36BE" w:rsidRDefault="004C36BE" w:rsidP="004C36BE">
      <w:pPr>
        <w:pStyle w:val="PL"/>
      </w:pPr>
      <w:r>
        <w:t xml:space="preserve">      type: array</w:t>
      </w:r>
    </w:p>
    <w:p w14:paraId="44CFCC1B" w14:textId="77777777" w:rsidR="004C36BE" w:rsidRDefault="004C36BE" w:rsidP="004C36BE">
      <w:pPr>
        <w:pStyle w:val="PL"/>
      </w:pPr>
      <w:r>
        <w:t xml:space="preserve">      uniqueItems: true</w:t>
      </w:r>
    </w:p>
    <w:p w14:paraId="72D5F1D6" w14:textId="77777777" w:rsidR="004C36BE" w:rsidRDefault="004C36BE" w:rsidP="004C36BE">
      <w:pPr>
        <w:pStyle w:val="PL"/>
      </w:pPr>
      <w:r>
        <w:t xml:space="preserve">      items:</w:t>
      </w:r>
    </w:p>
    <w:p w14:paraId="14AB8A44" w14:textId="77777777" w:rsidR="004C36BE" w:rsidRDefault="004C36BE" w:rsidP="004C36BE">
      <w:pPr>
        <w:pStyle w:val="PL"/>
      </w:pPr>
      <w:r>
        <w:t xml:space="preserve">        $ref: '#/components/schemas/Ephemeris'</w:t>
      </w:r>
    </w:p>
    <w:p w14:paraId="13E41F5C" w14:textId="77777777" w:rsidR="004C36BE" w:rsidRDefault="004C36BE" w:rsidP="004C36BE">
      <w:pPr>
        <w:pStyle w:val="PL"/>
      </w:pPr>
      <w:r>
        <w:t xml:space="preserve">      minItems: 1</w:t>
      </w:r>
    </w:p>
    <w:p w14:paraId="3193B8EE" w14:textId="77777777" w:rsidR="004C36BE" w:rsidRDefault="004C36BE" w:rsidP="004C36BE">
      <w:pPr>
        <w:pStyle w:val="PL"/>
      </w:pPr>
    </w:p>
    <w:p w14:paraId="0B2A5842" w14:textId="77777777" w:rsidR="004C36BE" w:rsidRDefault="004C36BE" w:rsidP="004C36BE">
      <w:pPr>
        <w:pStyle w:val="PL"/>
      </w:pPr>
      <w:r>
        <w:t xml:space="preserve">    PositionVelocity:</w:t>
      </w:r>
    </w:p>
    <w:p w14:paraId="72888EA0" w14:textId="77777777" w:rsidR="004C36BE" w:rsidRDefault="004C36BE" w:rsidP="004C36BE">
      <w:pPr>
        <w:pStyle w:val="PL"/>
      </w:pPr>
      <w:r>
        <w:t xml:space="preserve">      type: object</w:t>
      </w:r>
    </w:p>
    <w:p w14:paraId="7BD4883B" w14:textId="77777777" w:rsidR="004C36BE" w:rsidRDefault="004C36BE" w:rsidP="004C36BE">
      <w:pPr>
        <w:pStyle w:val="PL"/>
      </w:pPr>
      <w:r>
        <w:t xml:space="preserve">      properties:</w:t>
      </w:r>
    </w:p>
    <w:p w14:paraId="237B463B" w14:textId="77777777" w:rsidR="004C36BE" w:rsidRDefault="004C36BE" w:rsidP="004C36BE">
      <w:pPr>
        <w:pStyle w:val="PL"/>
      </w:pPr>
      <w:r>
        <w:t xml:space="preserve">        positionX:</w:t>
      </w:r>
    </w:p>
    <w:p w14:paraId="4B421695" w14:textId="77777777" w:rsidR="004C36BE" w:rsidRDefault="004C36BE" w:rsidP="004C36BE">
      <w:pPr>
        <w:pStyle w:val="PL"/>
      </w:pPr>
      <w:r>
        <w:t xml:space="preserve">          type: integer</w:t>
      </w:r>
    </w:p>
    <w:p w14:paraId="4169211B" w14:textId="77777777" w:rsidR="004C36BE" w:rsidRDefault="004C36BE" w:rsidP="004C36BE">
      <w:pPr>
        <w:pStyle w:val="PL"/>
      </w:pPr>
      <w:r>
        <w:t xml:space="preserve">          default: 0</w:t>
      </w:r>
    </w:p>
    <w:p w14:paraId="7927CD84" w14:textId="77777777" w:rsidR="004C36BE" w:rsidRDefault="004C36BE" w:rsidP="004C36BE">
      <w:pPr>
        <w:pStyle w:val="PL"/>
      </w:pPr>
      <w:r>
        <w:t xml:space="preserve">          minimum: 0</w:t>
      </w:r>
    </w:p>
    <w:p w14:paraId="07043073" w14:textId="77777777" w:rsidR="004C36BE" w:rsidRDefault="004C36BE" w:rsidP="004C36BE">
      <w:pPr>
        <w:pStyle w:val="PL"/>
      </w:pPr>
      <w:r>
        <w:t xml:space="preserve">          maximum: 604800</w:t>
      </w:r>
    </w:p>
    <w:p w14:paraId="46C36A0B" w14:textId="77777777" w:rsidR="004C36BE" w:rsidRDefault="004C36BE" w:rsidP="004C36BE">
      <w:pPr>
        <w:pStyle w:val="PL"/>
      </w:pPr>
      <w:r>
        <w:t xml:space="preserve">        positionY:</w:t>
      </w:r>
    </w:p>
    <w:p w14:paraId="51C7FFA9" w14:textId="77777777" w:rsidR="004C36BE" w:rsidRDefault="004C36BE" w:rsidP="004C36BE">
      <w:pPr>
        <w:pStyle w:val="PL"/>
      </w:pPr>
      <w:r>
        <w:t xml:space="preserve">          type: integer</w:t>
      </w:r>
    </w:p>
    <w:p w14:paraId="00A7E42B" w14:textId="77777777" w:rsidR="004C36BE" w:rsidRDefault="004C36BE" w:rsidP="004C36BE">
      <w:pPr>
        <w:pStyle w:val="PL"/>
      </w:pPr>
      <w:r>
        <w:t xml:space="preserve">          default: 0          </w:t>
      </w:r>
    </w:p>
    <w:p w14:paraId="43E8FD11" w14:textId="77777777" w:rsidR="004C36BE" w:rsidRDefault="004C36BE" w:rsidP="004C36BE">
      <w:pPr>
        <w:pStyle w:val="PL"/>
      </w:pPr>
      <w:r>
        <w:t xml:space="preserve">          minimum: 0</w:t>
      </w:r>
    </w:p>
    <w:p w14:paraId="5C415EE6" w14:textId="77777777" w:rsidR="004C36BE" w:rsidRDefault="004C36BE" w:rsidP="004C36BE">
      <w:pPr>
        <w:pStyle w:val="PL"/>
      </w:pPr>
      <w:r>
        <w:t xml:space="preserve">          maximum: 604800</w:t>
      </w:r>
    </w:p>
    <w:p w14:paraId="52E28E2C" w14:textId="77777777" w:rsidR="004C36BE" w:rsidRDefault="004C36BE" w:rsidP="004C36BE">
      <w:pPr>
        <w:pStyle w:val="PL"/>
      </w:pPr>
      <w:r>
        <w:t xml:space="preserve">        positionZ:</w:t>
      </w:r>
    </w:p>
    <w:p w14:paraId="5875080C" w14:textId="77777777" w:rsidR="004C36BE" w:rsidRDefault="004C36BE" w:rsidP="004C36BE">
      <w:pPr>
        <w:pStyle w:val="PL"/>
      </w:pPr>
      <w:r>
        <w:t xml:space="preserve">          type: integer</w:t>
      </w:r>
    </w:p>
    <w:p w14:paraId="1CC29AF0" w14:textId="77777777" w:rsidR="004C36BE" w:rsidRDefault="004C36BE" w:rsidP="004C36BE">
      <w:pPr>
        <w:pStyle w:val="PL"/>
      </w:pPr>
      <w:r>
        <w:t xml:space="preserve">          default: 0          </w:t>
      </w:r>
    </w:p>
    <w:p w14:paraId="70BEB636" w14:textId="77777777" w:rsidR="004C36BE" w:rsidRDefault="004C36BE" w:rsidP="004C36BE">
      <w:pPr>
        <w:pStyle w:val="PL"/>
      </w:pPr>
      <w:r>
        <w:t xml:space="preserve">          minimum: 0</w:t>
      </w:r>
    </w:p>
    <w:p w14:paraId="5F612B54" w14:textId="77777777" w:rsidR="004C36BE" w:rsidRDefault="004C36BE" w:rsidP="004C36BE">
      <w:pPr>
        <w:pStyle w:val="PL"/>
      </w:pPr>
      <w:r>
        <w:t xml:space="preserve">          maximum: 604800</w:t>
      </w:r>
    </w:p>
    <w:p w14:paraId="2DC81D25" w14:textId="77777777" w:rsidR="004C36BE" w:rsidRDefault="004C36BE" w:rsidP="004C36BE">
      <w:pPr>
        <w:pStyle w:val="PL"/>
      </w:pPr>
      <w:r>
        <w:t xml:space="preserve">        velocityVX:</w:t>
      </w:r>
    </w:p>
    <w:p w14:paraId="7112CFEF" w14:textId="77777777" w:rsidR="004C36BE" w:rsidRDefault="004C36BE" w:rsidP="004C36BE">
      <w:pPr>
        <w:pStyle w:val="PL"/>
      </w:pPr>
      <w:r>
        <w:t xml:space="preserve">          type: integer</w:t>
      </w:r>
    </w:p>
    <w:p w14:paraId="79BFE634" w14:textId="77777777" w:rsidR="004C36BE" w:rsidRDefault="004C36BE" w:rsidP="004C36BE">
      <w:pPr>
        <w:pStyle w:val="PL"/>
      </w:pPr>
      <w:r>
        <w:t xml:space="preserve">          default: 0          </w:t>
      </w:r>
    </w:p>
    <w:p w14:paraId="51EF45C3" w14:textId="77777777" w:rsidR="004C36BE" w:rsidRDefault="004C36BE" w:rsidP="004C36BE">
      <w:pPr>
        <w:pStyle w:val="PL"/>
      </w:pPr>
      <w:r>
        <w:t xml:space="preserve">          minimum: -131072</w:t>
      </w:r>
    </w:p>
    <w:p w14:paraId="635420D4" w14:textId="77777777" w:rsidR="004C36BE" w:rsidRDefault="004C36BE" w:rsidP="004C36BE">
      <w:pPr>
        <w:pStyle w:val="PL"/>
      </w:pPr>
      <w:r>
        <w:t xml:space="preserve">          maximum: 131071         </w:t>
      </w:r>
    </w:p>
    <w:p w14:paraId="2D7C60CC" w14:textId="77777777" w:rsidR="004C36BE" w:rsidRDefault="004C36BE" w:rsidP="004C36BE">
      <w:pPr>
        <w:pStyle w:val="PL"/>
      </w:pPr>
      <w:r>
        <w:t xml:space="preserve">        velocityVY:</w:t>
      </w:r>
    </w:p>
    <w:p w14:paraId="179A4EA6" w14:textId="77777777" w:rsidR="004C36BE" w:rsidRDefault="004C36BE" w:rsidP="004C36BE">
      <w:pPr>
        <w:pStyle w:val="PL"/>
      </w:pPr>
      <w:r>
        <w:t xml:space="preserve">          type: integer</w:t>
      </w:r>
    </w:p>
    <w:p w14:paraId="15C7F64C" w14:textId="77777777" w:rsidR="004C36BE" w:rsidRDefault="004C36BE" w:rsidP="004C36BE">
      <w:pPr>
        <w:pStyle w:val="PL"/>
      </w:pPr>
      <w:r>
        <w:t xml:space="preserve">          default: 0          </w:t>
      </w:r>
    </w:p>
    <w:p w14:paraId="334079BB" w14:textId="77777777" w:rsidR="004C36BE" w:rsidRDefault="004C36BE" w:rsidP="004C36BE">
      <w:pPr>
        <w:pStyle w:val="PL"/>
      </w:pPr>
      <w:r>
        <w:t xml:space="preserve">          minimum: -131072</w:t>
      </w:r>
    </w:p>
    <w:p w14:paraId="4B8AD6A5" w14:textId="77777777" w:rsidR="004C36BE" w:rsidRDefault="004C36BE" w:rsidP="004C36BE">
      <w:pPr>
        <w:pStyle w:val="PL"/>
      </w:pPr>
      <w:r>
        <w:t xml:space="preserve">          maximum: 131071           </w:t>
      </w:r>
    </w:p>
    <w:p w14:paraId="28595E5F" w14:textId="77777777" w:rsidR="004C36BE" w:rsidRDefault="004C36BE" w:rsidP="004C36BE">
      <w:pPr>
        <w:pStyle w:val="PL"/>
      </w:pPr>
      <w:r>
        <w:t xml:space="preserve">        velocityVZ:</w:t>
      </w:r>
    </w:p>
    <w:p w14:paraId="0786219B" w14:textId="77777777" w:rsidR="004C36BE" w:rsidRDefault="004C36BE" w:rsidP="004C36BE">
      <w:pPr>
        <w:pStyle w:val="PL"/>
      </w:pPr>
      <w:r>
        <w:t xml:space="preserve">          type: integer</w:t>
      </w:r>
    </w:p>
    <w:p w14:paraId="3FC3E889" w14:textId="77777777" w:rsidR="004C36BE" w:rsidRDefault="004C36BE" w:rsidP="004C36BE">
      <w:pPr>
        <w:pStyle w:val="PL"/>
      </w:pPr>
      <w:r>
        <w:t xml:space="preserve">          default: 0          </w:t>
      </w:r>
    </w:p>
    <w:p w14:paraId="59BCB692" w14:textId="77777777" w:rsidR="004C36BE" w:rsidRDefault="004C36BE" w:rsidP="004C36BE">
      <w:pPr>
        <w:pStyle w:val="PL"/>
      </w:pPr>
      <w:r>
        <w:t xml:space="preserve">          minimum: -131072</w:t>
      </w:r>
    </w:p>
    <w:p w14:paraId="37B4E0F9" w14:textId="77777777" w:rsidR="004C36BE" w:rsidRDefault="004C36BE" w:rsidP="004C36BE">
      <w:pPr>
        <w:pStyle w:val="PL"/>
      </w:pPr>
      <w:r>
        <w:t xml:space="preserve">          maximum: 131071</w:t>
      </w:r>
    </w:p>
    <w:p w14:paraId="31277372" w14:textId="77777777" w:rsidR="004C36BE" w:rsidRDefault="004C36BE" w:rsidP="004C36BE">
      <w:pPr>
        <w:pStyle w:val="PL"/>
      </w:pPr>
    </w:p>
    <w:p w14:paraId="51849EBA" w14:textId="77777777" w:rsidR="004C36BE" w:rsidRDefault="004C36BE" w:rsidP="004C36BE">
      <w:pPr>
        <w:pStyle w:val="PL"/>
      </w:pPr>
      <w:r>
        <w:t xml:space="preserve">    Orbital:</w:t>
      </w:r>
    </w:p>
    <w:p w14:paraId="67CA15E4" w14:textId="77777777" w:rsidR="004C36BE" w:rsidRDefault="004C36BE" w:rsidP="004C36BE">
      <w:pPr>
        <w:pStyle w:val="PL"/>
      </w:pPr>
      <w:r>
        <w:t xml:space="preserve">      type: object</w:t>
      </w:r>
    </w:p>
    <w:p w14:paraId="4EB6C13D" w14:textId="77777777" w:rsidR="004C36BE" w:rsidRDefault="004C36BE" w:rsidP="004C36BE">
      <w:pPr>
        <w:pStyle w:val="PL"/>
      </w:pPr>
      <w:r>
        <w:t xml:space="preserve">      properties:</w:t>
      </w:r>
    </w:p>
    <w:p w14:paraId="54203333" w14:textId="77777777" w:rsidR="004C36BE" w:rsidRDefault="004C36BE" w:rsidP="004C36BE">
      <w:pPr>
        <w:pStyle w:val="PL"/>
      </w:pPr>
      <w:r>
        <w:t xml:space="preserve">          semiMajorAxis:</w:t>
      </w:r>
    </w:p>
    <w:p w14:paraId="725916E6" w14:textId="77777777" w:rsidR="004C36BE" w:rsidRDefault="004C36BE" w:rsidP="004C36BE">
      <w:pPr>
        <w:pStyle w:val="PL"/>
      </w:pPr>
      <w:r>
        <w:t xml:space="preserve">            type: integer</w:t>
      </w:r>
    </w:p>
    <w:p w14:paraId="5ED05A8E" w14:textId="77777777" w:rsidR="004C36BE" w:rsidRDefault="004C36BE" w:rsidP="004C36BE">
      <w:pPr>
        <w:pStyle w:val="PL"/>
      </w:pPr>
      <w:r>
        <w:t xml:space="preserve">            default: 0            </w:t>
      </w:r>
    </w:p>
    <w:p w14:paraId="7A2EF417" w14:textId="77777777" w:rsidR="004C36BE" w:rsidRDefault="004C36BE" w:rsidP="004C36BE">
      <w:pPr>
        <w:pStyle w:val="PL"/>
      </w:pPr>
      <w:r>
        <w:t xml:space="preserve">            minimum: 0</w:t>
      </w:r>
    </w:p>
    <w:p w14:paraId="765715E1" w14:textId="77777777" w:rsidR="004C36BE" w:rsidRDefault="004C36BE" w:rsidP="004C36BE">
      <w:pPr>
        <w:pStyle w:val="PL"/>
      </w:pPr>
      <w:r>
        <w:t xml:space="preserve">            maximum: 8589934591 </w:t>
      </w:r>
    </w:p>
    <w:p w14:paraId="05EF5EF0" w14:textId="77777777" w:rsidR="004C36BE" w:rsidRDefault="004C36BE" w:rsidP="004C36BE">
      <w:pPr>
        <w:pStyle w:val="PL"/>
      </w:pPr>
      <w:r>
        <w:t xml:space="preserve">          eccentricity:</w:t>
      </w:r>
    </w:p>
    <w:p w14:paraId="4B19DCF3" w14:textId="77777777" w:rsidR="004C36BE" w:rsidRDefault="004C36BE" w:rsidP="004C36BE">
      <w:pPr>
        <w:pStyle w:val="PL"/>
      </w:pPr>
      <w:r>
        <w:t xml:space="preserve">            type: integer</w:t>
      </w:r>
    </w:p>
    <w:p w14:paraId="3A3E4639" w14:textId="77777777" w:rsidR="004C36BE" w:rsidRDefault="004C36BE" w:rsidP="004C36BE">
      <w:pPr>
        <w:pStyle w:val="PL"/>
      </w:pPr>
      <w:r>
        <w:t xml:space="preserve">            default: 0                 </w:t>
      </w:r>
    </w:p>
    <w:p w14:paraId="0218BA6C" w14:textId="77777777" w:rsidR="004C36BE" w:rsidRDefault="004C36BE" w:rsidP="004C36BE">
      <w:pPr>
        <w:pStyle w:val="PL"/>
      </w:pPr>
      <w:r>
        <w:t xml:space="preserve">            minimum: -524288</w:t>
      </w:r>
    </w:p>
    <w:p w14:paraId="09B4802E" w14:textId="77777777" w:rsidR="004C36BE" w:rsidRDefault="004C36BE" w:rsidP="004C36BE">
      <w:pPr>
        <w:pStyle w:val="PL"/>
      </w:pPr>
      <w:r>
        <w:t xml:space="preserve">            maximum: 524287</w:t>
      </w:r>
    </w:p>
    <w:p w14:paraId="6CA60801" w14:textId="77777777" w:rsidR="004C36BE" w:rsidRDefault="004C36BE" w:rsidP="004C36BE">
      <w:pPr>
        <w:pStyle w:val="PL"/>
      </w:pPr>
      <w:r>
        <w:t xml:space="preserve">          periapsis:</w:t>
      </w:r>
    </w:p>
    <w:p w14:paraId="388DEE0A" w14:textId="77777777" w:rsidR="004C36BE" w:rsidRDefault="004C36BE" w:rsidP="004C36BE">
      <w:pPr>
        <w:pStyle w:val="PL"/>
      </w:pPr>
      <w:r>
        <w:t xml:space="preserve">            type: integer</w:t>
      </w:r>
    </w:p>
    <w:p w14:paraId="37F1BE8A" w14:textId="77777777" w:rsidR="004C36BE" w:rsidRDefault="004C36BE" w:rsidP="004C36BE">
      <w:pPr>
        <w:pStyle w:val="PL"/>
      </w:pPr>
      <w:r>
        <w:t xml:space="preserve">            default: 0     </w:t>
      </w:r>
    </w:p>
    <w:p w14:paraId="502783DB" w14:textId="77777777" w:rsidR="004C36BE" w:rsidRDefault="004C36BE" w:rsidP="004C36BE">
      <w:pPr>
        <w:pStyle w:val="PL"/>
      </w:pPr>
      <w:r>
        <w:t xml:space="preserve">            minimum: 0</w:t>
      </w:r>
    </w:p>
    <w:p w14:paraId="16FA4C97" w14:textId="77777777" w:rsidR="004C36BE" w:rsidRDefault="004C36BE" w:rsidP="004C36BE">
      <w:pPr>
        <w:pStyle w:val="PL"/>
      </w:pPr>
      <w:r>
        <w:t xml:space="preserve">            maximum: 16777215</w:t>
      </w:r>
    </w:p>
    <w:p w14:paraId="1B590324" w14:textId="77777777" w:rsidR="004C36BE" w:rsidRDefault="004C36BE" w:rsidP="004C36BE">
      <w:pPr>
        <w:pStyle w:val="PL"/>
      </w:pPr>
      <w:r>
        <w:t xml:space="preserve">          longitude:</w:t>
      </w:r>
    </w:p>
    <w:p w14:paraId="40DA3E17" w14:textId="77777777" w:rsidR="004C36BE" w:rsidRDefault="004C36BE" w:rsidP="004C36BE">
      <w:pPr>
        <w:pStyle w:val="PL"/>
      </w:pPr>
      <w:r>
        <w:t xml:space="preserve">            type: integer</w:t>
      </w:r>
    </w:p>
    <w:p w14:paraId="0F8CD32C" w14:textId="77777777" w:rsidR="004C36BE" w:rsidRDefault="004C36BE" w:rsidP="004C36BE">
      <w:pPr>
        <w:pStyle w:val="PL"/>
      </w:pPr>
      <w:r>
        <w:t xml:space="preserve">            default: 0                 </w:t>
      </w:r>
    </w:p>
    <w:p w14:paraId="288DF828" w14:textId="77777777" w:rsidR="004C36BE" w:rsidRDefault="004C36BE" w:rsidP="004C36BE">
      <w:pPr>
        <w:pStyle w:val="PL"/>
      </w:pPr>
      <w:r>
        <w:t xml:space="preserve">            minimum: 0</w:t>
      </w:r>
    </w:p>
    <w:p w14:paraId="6975E0B5" w14:textId="77777777" w:rsidR="004C36BE" w:rsidRDefault="004C36BE" w:rsidP="004C36BE">
      <w:pPr>
        <w:pStyle w:val="PL"/>
      </w:pPr>
      <w:r>
        <w:lastRenderedPageBreak/>
        <w:t xml:space="preserve">            maximum: 2097151</w:t>
      </w:r>
    </w:p>
    <w:p w14:paraId="6A3A7936" w14:textId="77777777" w:rsidR="004C36BE" w:rsidRDefault="004C36BE" w:rsidP="004C36BE">
      <w:pPr>
        <w:pStyle w:val="PL"/>
      </w:pPr>
      <w:r>
        <w:t xml:space="preserve">          inclination:</w:t>
      </w:r>
    </w:p>
    <w:p w14:paraId="6048F750" w14:textId="77777777" w:rsidR="004C36BE" w:rsidRDefault="004C36BE" w:rsidP="004C36BE">
      <w:pPr>
        <w:pStyle w:val="PL"/>
      </w:pPr>
      <w:r>
        <w:t xml:space="preserve">            type: integer</w:t>
      </w:r>
    </w:p>
    <w:p w14:paraId="6A44AB13" w14:textId="77777777" w:rsidR="004C36BE" w:rsidRDefault="004C36BE" w:rsidP="004C36BE">
      <w:pPr>
        <w:pStyle w:val="PL"/>
      </w:pPr>
      <w:r>
        <w:t xml:space="preserve">            default: 0                 </w:t>
      </w:r>
    </w:p>
    <w:p w14:paraId="6763F122" w14:textId="77777777" w:rsidR="004C36BE" w:rsidRDefault="004C36BE" w:rsidP="004C36BE">
      <w:pPr>
        <w:pStyle w:val="PL"/>
      </w:pPr>
      <w:r>
        <w:t xml:space="preserve">            minimum: -524288</w:t>
      </w:r>
    </w:p>
    <w:p w14:paraId="0026A183" w14:textId="77777777" w:rsidR="004C36BE" w:rsidRDefault="004C36BE" w:rsidP="004C36BE">
      <w:pPr>
        <w:pStyle w:val="PL"/>
      </w:pPr>
      <w:r>
        <w:t xml:space="preserve">            maximum: 524287</w:t>
      </w:r>
    </w:p>
    <w:p w14:paraId="650ED13D" w14:textId="77777777" w:rsidR="004C36BE" w:rsidRDefault="004C36BE" w:rsidP="004C36BE">
      <w:pPr>
        <w:pStyle w:val="PL"/>
      </w:pPr>
      <w:r>
        <w:t xml:space="preserve">          meanAnomaly:</w:t>
      </w:r>
    </w:p>
    <w:p w14:paraId="047E0947" w14:textId="77777777" w:rsidR="004C36BE" w:rsidRDefault="004C36BE" w:rsidP="004C36BE">
      <w:pPr>
        <w:pStyle w:val="PL"/>
      </w:pPr>
      <w:r>
        <w:t xml:space="preserve">            type: integer</w:t>
      </w:r>
    </w:p>
    <w:p w14:paraId="72368ACF" w14:textId="77777777" w:rsidR="004C36BE" w:rsidRDefault="004C36BE" w:rsidP="004C36BE">
      <w:pPr>
        <w:pStyle w:val="PL"/>
      </w:pPr>
      <w:r>
        <w:t xml:space="preserve">            default: 0                 </w:t>
      </w:r>
    </w:p>
    <w:p w14:paraId="317812DF" w14:textId="77777777" w:rsidR="004C36BE" w:rsidRDefault="004C36BE" w:rsidP="004C36BE">
      <w:pPr>
        <w:pStyle w:val="PL"/>
      </w:pPr>
      <w:r>
        <w:t xml:space="preserve">            minimum: 0</w:t>
      </w:r>
    </w:p>
    <w:p w14:paraId="6678CF99" w14:textId="77777777" w:rsidR="004C36BE" w:rsidRDefault="004C36BE" w:rsidP="004C36BE">
      <w:pPr>
        <w:pStyle w:val="PL"/>
      </w:pPr>
      <w:r>
        <w:t xml:space="preserve">            maximum: 16777215</w:t>
      </w:r>
    </w:p>
    <w:p w14:paraId="43C11193" w14:textId="77777777" w:rsidR="004C36BE" w:rsidRDefault="004C36BE" w:rsidP="004C36BE">
      <w:pPr>
        <w:pStyle w:val="PL"/>
      </w:pPr>
    </w:p>
    <w:p w14:paraId="60CC0AF1" w14:textId="77777777" w:rsidR="004C36BE" w:rsidRDefault="004C36BE" w:rsidP="004C36BE">
      <w:pPr>
        <w:pStyle w:val="PL"/>
      </w:pPr>
      <w:r>
        <w:t xml:space="preserve">    MappedCellIdInfo:</w:t>
      </w:r>
    </w:p>
    <w:p w14:paraId="0ECCB7E4" w14:textId="77777777" w:rsidR="004C36BE" w:rsidRDefault="004C36BE" w:rsidP="004C36BE">
      <w:pPr>
        <w:pStyle w:val="PL"/>
      </w:pPr>
      <w:r>
        <w:t xml:space="preserve">      type: object</w:t>
      </w:r>
    </w:p>
    <w:p w14:paraId="5EB74E5D" w14:textId="77777777" w:rsidR="004C36BE" w:rsidRDefault="004C36BE" w:rsidP="004C36BE">
      <w:pPr>
        <w:pStyle w:val="PL"/>
      </w:pPr>
      <w:r>
        <w:t xml:space="preserve">      properties:</w:t>
      </w:r>
    </w:p>
    <w:p w14:paraId="394629E4" w14:textId="77777777" w:rsidR="004C36BE" w:rsidRDefault="004C36BE" w:rsidP="004C36BE">
      <w:pPr>
        <w:pStyle w:val="PL"/>
      </w:pPr>
      <w:r>
        <w:t xml:space="preserve">        ntnGeoArea:</w:t>
      </w:r>
    </w:p>
    <w:p w14:paraId="53C1DD14" w14:textId="77777777" w:rsidR="004C36BE" w:rsidRDefault="004C36BE" w:rsidP="004C36BE">
      <w:pPr>
        <w:pStyle w:val="PL"/>
      </w:pPr>
      <w:r>
        <w:t xml:space="preserve">          $ref: 'TS28623_ComDefs.yaml#/components/schemas/GeoArea'</w:t>
      </w:r>
    </w:p>
    <w:p w14:paraId="4F4B2C85" w14:textId="77777777" w:rsidR="004C36BE" w:rsidRDefault="004C36BE" w:rsidP="004C36BE">
      <w:pPr>
        <w:pStyle w:val="PL"/>
      </w:pPr>
      <w:r>
        <w:t xml:space="preserve">        mappedCellId:</w:t>
      </w:r>
    </w:p>
    <w:p w14:paraId="11F7C582" w14:textId="77777777" w:rsidR="004C36BE" w:rsidRDefault="004C36BE" w:rsidP="004C36BE">
      <w:pPr>
        <w:pStyle w:val="PL"/>
      </w:pPr>
      <w:r>
        <w:t xml:space="preserve">          $ref: 'TS28541_5GcNrm.yaml#/components/schemas/Ncgi'</w:t>
      </w:r>
    </w:p>
    <w:p w14:paraId="6960C1DF" w14:textId="77777777" w:rsidR="004C36BE" w:rsidRDefault="004C36BE" w:rsidP="004C36BE">
      <w:pPr>
        <w:pStyle w:val="PL"/>
      </w:pPr>
      <w:r>
        <w:t xml:space="preserve">    MappedCellIdInfoList:</w:t>
      </w:r>
    </w:p>
    <w:p w14:paraId="3FFA8A50" w14:textId="77777777" w:rsidR="004C36BE" w:rsidRDefault="004C36BE" w:rsidP="004C36BE">
      <w:pPr>
        <w:pStyle w:val="PL"/>
      </w:pPr>
      <w:r>
        <w:t xml:space="preserve">      type: array</w:t>
      </w:r>
    </w:p>
    <w:p w14:paraId="0998F409" w14:textId="77777777" w:rsidR="004C36BE" w:rsidRDefault="004C36BE" w:rsidP="004C36BE">
      <w:pPr>
        <w:pStyle w:val="PL"/>
      </w:pPr>
      <w:r>
        <w:t xml:space="preserve">      uniqueItems: true</w:t>
      </w:r>
    </w:p>
    <w:p w14:paraId="4BD6AFFF" w14:textId="77777777" w:rsidR="004C36BE" w:rsidRDefault="004C36BE" w:rsidP="004C36BE">
      <w:pPr>
        <w:pStyle w:val="PL"/>
      </w:pPr>
      <w:r>
        <w:t xml:space="preserve">      items:</w:t>
      </w:r>
    </w:p>
    <w:p w14:paraId="062AA25B" w14:textId="77777777" w:rsidR="004C36BE" w:rsidRDefault="004C36BE" w:rsidP="004C36BE">
      <w:pPr>
        <w:pStyle w:val="PL"/>
      </w:pPr>
      <w:r>
        <w:t xml:space="preserve">        $ref: '#/components/schemas/MappedCellIdInfo'</w:t>
      </w:r>
    </w:p>
    <w:p w14:paraId="2CA332EF" w14:textId="77777777" w:rsidR="004C36BE" w:rsidRDefault="004C36BE" w:rsidP="004C36BE">
      <w:pPr>
        <w:pStyle w:val="PL"/>
      </w:pPr>
      <w:r>
        <w:t xml:space="preserve">    QceIdMappingInfo:</w:t>
      </w:r>
    </w:p>
    <w:p w14:paraId="0BE5C54E" w14:textId="77777777" w:rsidR="004C36BE" w:rsidRDefault="004C36BE" w:rsidP="004C36BE">
      <w:pPr>
        <w:pStyle w:val="PL"/>
      </w:pPr>
      <w:r>
        <w:t xml:space="preserve">      type: object</w:t>
      </w:r>
    </w:p>
    <w:p w14:paraId="08CF09F2" w14:textId="77777777" w:rsidR="004C36BE" w:rsidRDefault="004C36BE" w:rsidP="004C36BE">
      <w:pPr>
        <w:pStyle w:val="PL"/>
      </w:pPr>
      <w:r>
        <w:t xml:space="preserve">      properties:</w:t>
      </w:r>
    </w:p>
    <w:p w14:paraId="09BD3CC5" w14:textId="77777777" w:rsidR="004C36BE" w:rsidRDefault="004C36BE" w:rsidP="004C36BE">
      <w:pPr>
        <w:pStyle w:val="PL"/>
      </w:pPr>
      <w:r>
        <w:t xml:space="preserve">        qoECollectionEntityAddress:</w:t>
      </w:r>
    </w:p>
    <w:p w14:paraId="3BD0F95B" w14:textId="77777777" w:rsidR="004C36BE" w:rsidRDefault="004C36BE" w:rsidP="004C36BE">
      <w:pPr>
        <w:pStyle w:val="PL"/>
      </w:pPr>
      <w:r>
        <w:t xml:space="preserve">          oneOf:</w:t>
      </w:r>
    </w:p>
    <w:p w14:paraId="5AFADCD7" w14:textId="77777777" w:rsidR="004C36BE" w:rsidRDefault="004C36BE" w:rsidP="004C36BE">
      <w:pPr>
        <w:pStyle w:val="PL"/>
      </w:pPr>
      <w:r>
        <w:t xml:space="preserve">            - $ref: 'TS28623_ComDefs.yaml#/components/schemas/Ipv4Addr'</w:t>
      </w:r>
    </w:p>
    <w:p w14:paraId="64F71A91" w14:textId="77777777" w:rsidR="004C36BE" w:rsidRDefault="004C36BE" w:rsidP="004C36BE">
      <w:pPr>
        <w:pStyle w:val="PL"/>
      </w:pPr>
      <w:r>
        <w:t xml:space="preserve">            - $ref: 'TS28623_ComDefs.yaml#/components/schemas/Ipv6Addr'</w:t>
      </w:r>
    </w:p>
    <w:p w14:paraId="76C30D2E" w14:textId="77777777" w:rsidR="004C36BE" w:rsidRDefault="004C36BE" w:rsidP="004C36BE">
      <w:pPr>
        <w:pStyle w:val="PL"/>
      </w:pPr>
      <w:r>
        <w:t xml:space="preserve">        qoECollectionEntityIdentity:</w:t>
      </w:r>
    </w:p>
    <w:p w14:paraId="33DD9C1E" w14:textId="77777777" w:rsidR="004C36BE" w:rsidRDefault="004C36BE" w:rsidP="004C36BE">
      <w:pPr>
        <w:pStyle w:val="PL"/>
      </w:pPr>
      <w:r>
        <w:t xml:space="preserve">          type: string</w:t>
      </w:r>
    </w:p>
    <w:p w14:paraId="57BAEEDB" w14:textId="77777777" w:rsidR="004C36BE" w:rsidRDefault="004C36BE" w:rsidP="004C36BE">
      <w:pPr>
        <w:pStyle w:val="PL"/>
      </w:pPr>
      <w:r>
        <w:t xml:space="preserve">        pLMNTarget:</w:t>
      </w:r>
    </w:p>
    <w:p w14:paraId="396A3E19" w14:textId="77777777" w:rsidR="004C36BE" w:rsidRDefault="004C36BE" w:rsidP="004C36BE">
      <w:pPr>
        <w:pStyle w:val="PL"/>
      </w:pPr>
      <w:r>
        <w:t xml:space="preserve">          $ref: 'TS28623_ComDefs.yaml#/components/schemas/PlmnId'</w:t>
      </w:r>
    </w:p>
    <w:p w14:paraId="3BDD0632" w14:textId="77777777" w:rsidR="004C36BE" w:rsidRDefault="004C36BE" w:rsidP="004C36BE">
      <w:pPr>
        <w:pStyle w:val="PL"/>
      </w:pPr>
      <w:r>
        <w:t xml:space="preserve">    QceIdMappingInfoList:</w:t>
      </w:r>
    </w:p>
    <w:p w14:paraId="29438016" w14:textId="77777777" w:rsidR="004C36BE" w:rsidRDefault="004C36BE" w:rsidP="004C36BE">
      <w:pPr>
        <w:pStyle w:val="PL"/>
      </w:pPr>
      <w:r>
        <w:t xml:space="preserve">      type: array</w:t>
      </w:r>
    </w:p>
    <w:p w14:paraId="1D959041" w14:textId="77777777" w:rsidR="004C36BE" w:rsidRDefault="004C36BE" w:rsidP="004C36BE">
      <w:pPr>
        <w:pStyle w:val="PL"/>
      </w:pPr>
      <w:r>
        <w:t xml:space="preserve">      uniqueItems: true</w:t>
      </w:r>
    </w:p>
    <w:p w14:paraId="0DCBD34D" w14:textId="77777777" w:rsidR="004C36BE" w:rsidRDefault="004C36BE" w:rsidP="004C36BE">
      <w:pPr>
        <w:pStyle w:val="PL"/>
      </w:pPr>
      <w:r>
        <w:t xml:space="preserve">      items:</w:t>
      </w:r>
    </w:p>
    <w:p w14:paraId="5F75E199" w14:textId="77777777" w:rsidR="004C36BE" w:rsidRDefault="004C36BE" w:rsidP="004C36BE">
      <w:pPr>
        <w:pStyle w:val="PL"/>
      </w:pPr>
      <w:r>
        <w:t xml:space="preserve">        $ref: '#/components/schemas/QceIdMappingInfo'</w:t>
      </w:r>
    </w:p>
    <w:p w14:paraId="485CA65D" w14:textId="77777777" w:rsidR="004C36BE" w:rsidRDefault="004C36BE" w:rsidP="004C36BE">
      <w:pPr>
        <w:pStyle w:val="PL"/>
      </w:pPr>
      <w:r>
        <w:t xml:space="preserve">      minItems: 1</w:t>
      </w:r>
    </w:p>
    <w:p w14:paraId="25671A53" w14:textId="77777777" w:rsidR="004C36BE" w:rsidRDefault="004C36BE" w:rsidP="004C36BE">
      <w:pPr>
        <w:pStyle w:val="PL"/>
      </w:pPr>
      <w:r>
        <w:t xml:space="preserve">    MdtUserConsentReqList:</w:t>
      </w:r>
    </w:p>
    <w:p w14:paraId="7F69A223" w14:textId="77777777" w:rsidR="004C36BE" w:rsidRDefault="004C36BE" w:rsidP="004C36BE">
      <w:pPr>
        <w:pStyle w:val="PL"/>
      </w:pPr>
      <w:r>
        <w:t xml:space="preserve">      type: array</w:t>
      </w:r>
    </w:p>
    <w:p w14:paraId="127E1D91" w14:textId="77777777" w:rsidR="004C36BE" w:rsidRDefault="004C36BE" w:rsidP="004C36BE">
      <w:pPr>
        <w:pStyle w:val="PL"/>
      </w:pPr>
      <w:r>
        <w:t xml:space="preserve">      uniqueItems: true</w:t>
      </w:r>
    </w:p>
    <w:p w14:paraId="0B40F91A" w14:textId="77777777" w:rsidR="004C36BE" w:rsidRDefault="004C36BE" w:rsidP="004C36BE">
      <w:pPr>
        <w:pStyle w:val="PL"/>
      </w:pPr>
      <w:r>
        <w:t xml:space="preserve">      items:</w:t>
      </w:r>
    </w:p>
    <w:p w14:paraId="56A1217A" w14:textId="77777777" w:rsidR="004C36BE" w:rsidRDefault="004C36BE" w:rsidP="004C36BE">
      <w:pPr>
        <w:pStyle w:val="PL"/>
      </w:pPr>
      <w:r>
        <w:t xml:space="preserve">        type: string</w:t>
      </w:r>
    </w:p>
    <w:p w14:paraId="7E8E26A6" w14:textId="77777777" w:rsidR="004C36BE" w:rsidRDefault="004C36BE" w:rsidP="004C36BE">
      <w:pPr>
        <w:pStyle w:val="PL"/>
      </w:pPr>
      <w:r>
        <w:t xml:space="preserve">        enum:</w:t>
      </w:r>
    </w:p>
    <w:p w14:paraId="2E6DACA3" w14:textId="77777777" w:rsidR="004C36BE" w:rsidRDefault="004C36BE" w:rsidP="004C36BE">
      <w:pPr>
        <w:pStyle w:val="PL"/>
      </w:pPr>
      <w:r>
        <w:t xml:space="preserve">          - M1</w:t>
      </w:r>
    </w:p>
    <w:p w14:paraId="4084A648" w14:textId="77777777" w:rsidR="004C36BE" w:rsidRDefault="004C36BE" w:rsidP="004C36BE">
      <w:pPr>
        <w:pStyle w:val="PL"/>
      </w:pPr>
      <w:r>
        <w:t xml:space="preserve">          - M2</w:t>
      </w:r>
    </w:p>
    <w:p w14:paraId="3BEBF36B" w14:textId="77777777" w:rsidR="004C36BE" w:rsidRDefault="004C36BE" w:rsidP="004C36BE">
      <w:pPr>
        <w:pStyle w:val="PL"/>
      </w:pPr>
      <w:r>
        <w:t xml:space="preserve">          - M3</w:t>
      </w:r>
    </w:p>
    <w:p w14:paraId="65E632D9" w14:textId="77777777" w:rsidR="004C36BE" w:rsidRDefault="004C36BE" w:rsidP="004C36BE">
      <w:pPr>
        <w:pStyle w:val="PL"/>
      </w:pPr>
      <w:r>
        <w:t xml:space="preserve">          - M4</w:t>
      </w:r>
    </w:p>
    <w:p w14:paraId="4B39AD03" w14:textId="77777777" w:rsidR="004C36BE" w:rsidRDefault="004C36BE" w:rsidP="004C36BE">
      <w:pPr>
        <w:pStyle w:val="PL"/>
      </w:pPr>
      <w:r>
        <w:t xml:space="preserve">          - M5</w:t>
      </w:r>
    </w:p>
    <w:p w14:paraId="7EAF216E" w14:textId="77777777" w:rsidR="004C36BE" w:rsidRDefault="004C36BE" w:rsidP="004C36BE">
      <w:pPr>
        <w:pStyle w:val="PL"/>
      </w:pPr>
      <w:r>
        <w:t xml:space="preserve">          - M6</w:t>
      </w:r>
    </w:p>
    <w:p w14:paraId="1FA274E5" w14:textId="77777777" w:rsidR="004C36BE" w:rsidRDefault="004C36BE" w:rsidP="004C36BE">
      <w:pPr>
        <w:pStyle w:val="PL"/>
      </w:pPr>
      <w:r>
        <w:t xml:space="preserve">          - M7</w:t>
      </w:r>
    </w:p>
    <w:p w14:paraId="366B3974" w14:textId="77777777" w:rsidR="004C36BE" w:rsidRDefault="004C36BE" w:rsidP="004C36BE">
      <w:pPr>
        <w:pStyle w:val="PL"/>
      </w:pPr>
      <w:r>
        <w:t xml:space="preserve">          - M8</w:t>
      </w:r>
    </w:p>
    <w:p w14:paraId="4A87DCD3" w14:textId="77777777" w:rsidR="004C36BE" w:rsidRDefault="004C36BE" w:rsidP="004C36BE">
      <w:pPr>
        <w:pStyle w:val="PL"/>
      </w:pPr>
      <w:r>
        <w:t xml:space="preserve">          - M9</w:t>
      </w:r>
    </w:p>
    <w:p w14:paraId="592F61A5" w14:textId="77777777" w:rsidR="004C36BE" w:rsidRDefault="004C36BE" w:rsidP="004C36BE">
      <w:pPr>
        <w:pStyle w:val="PL"/>
      </w:pPr>
      <w:r>
        <w:t xml:space="preserve">          - MDT_UE_LOCATION</w:t>
      </w:r>
    </w:p>
    <w:p w14:paraId="09C1CC5D" w14:textId="77777777" w:rsidR="004C36BE" w:rsidRDefault="004C36BE" w:rsidP="004C36BE">
      <w:pPr>
        <w:pStyle w:val="PL"/>
      </w:pPr>
    </w:p>
    <w:p w14:paraId="6AC9C1F5" w14:textId="77777777" w:rsidR="004C36BE" w:rsidRDefault="004C36BE" w:rsidP="004C36BE">
      <w:pPr>
        <w:pStyle w:val="PL"/>
      </w:pPr>
      <w:r>
        <w:t>#-------- Definition of types for name-containments ------</w:t>
      </w:r>
    </w:p>
    <w:p w14:paraId="5922BA5B" w14:textId="77777777" w:rsidR="004C36BE" w:rsidRDefault="004C36BE" w:rsidP="004C36BE">
      <w:pPr>
        <w:pStyle w:val="PL"/>
      </w:pPr>
      <w:r>
        <w:t xml:space="preserve">    SubNetwork-ncO-NrNrm:</w:t>
      </w:r>
    </w:p>
    <w:p w14:paraId="245413B2" w14:textId="77777777" w:rsidR="004C36BE" w:rsidRDefault="004C36BE" w:rsidP="004C36BE">
      <w:pPr>
        <w:pStyle w:val="PL"/>
      </w:pPr>
      <w:r>
        <w:t xml:space="preserve">      type: object</w:t>
      </w:r>
    </w:p>
    <w:p w14:paraId="488456F3" w14:textId="77777777" w:rsidR="004C36BE" w:rsidRDefault="004C36BE" w:rsidP="004C36BE">
      <w:pPr>
        <w:pStyle w:val="PL"/>
      </w:pPr>
      <w:r>
        <w:t xml:space="preserve">      properties:</w:t>
      </w:r>
    </w:p>
    <w:p w14:paraId="18088677" w14:textId="77777777" w:rsidR="004C36BE" w:rsidRDefault="004C36BE" w:rsidP="004C36BE">
      <w:pPr>
        <w:pStyle w:val="PL"/>
      </w:pPr>
      <w:r>
        <w:t xml:space="preserve">        NRFrequency:</w:t>
      </w:r>
    </w:p>
    <w:p w14:paraId="1A1B4312" w14:textId="77777777" w:rsidR="004C36BE" w:rsidRDefault="004C36BE" w:rsidP="004C36BE">
      <w:pPr>
        <w:pStyle w:val="PL"/>
      </w:pPr>
      <w:r>
        <w:t xml:space="preserve">          $ref: '#/components/schemas/NRFrequency-Multiple'</w:t>
      </w:r>
    </w:p>
    <w:p w14:paraId="22E8DA17" w14:textId="77777777" w:rsidR="004C36BE" w:rsidRDefault="004C36BE" w:rsidP="004C36BE">
      <w:pPr>
        <w:pStyle w:val="PL"/>
      </w:pPr>
      <w:r>
        <w:t xml:space="preserve">        ExternalGnbCuCpFunction:</w:t>
      </w:r>
    </w:p>
    <w:p w14:paraId="5A0361F2" w14:textId="77777777" w:rsidR="004C36BE" w:rsidRDefault="004C36BE" w:rsidP="004C36BE">
      <w:pPr>
        <w:pStyle w:val="PL"/>
      </w:pPr>
      <w:r>
        <w:t xml:space="preserve">          $ref: '#/components/schemas/ExternalGnbCuCpFunction-Multiple'</w:t>
      </w:r>
    </w:p>
    <w:p w14:paraId="4ED16697" w14:textId="77777777" w:rsidR="004C36BE" w:rsidRDefault="004C36BE" w:rsidP="004C36BE">
      <w:pPr>
        <w:pStyle w:val="PL"/>
      </w:pPr>
      <w:r>
        <w:t xml:space="preserve">        ExternalGnbCuUpFunction:</w:t>
      </w:r>
    </w:p>
    <w:p w14:paraId="52599B5A" w14:textId="77777777" w:rsidR="004C36BE" w:rsidRDefault="004C36BE" w:rsidP="004C36BE">
      <w:pPr>
        <w:pStyle w:val="PL"/>
      </w:pPr>
      <w:r>
        <w:t xml:space="preserve">          $ref: '#/components/schemas/ExternalGnbCuUpFunction-Multiple'</w:t>
      </w:r>
    </w:p>
    <w:p w14:paraId="52A9A622" w14:textId="77777777" w:rsidR="004C36BE" w:rsidRDefault="004C36BE" w:rsidP="004C36BE">
      <w:pPr>
        <w:pStyle w:val="PL"/>
      </w:pPr>
      <w:r>
        <w:t xml:space="preserve">        ExternalGnbDuFunction:</w:t>
      </w:r>
    </w:p>
    <w:p w14:paraId="51574968" w14:textId="77777777" w:rsidR="004C36BE" w:rsidRDefault="004C36BE" w:rsidP="004C36BE">
      <w:pPr>
        <w:pStyle w:val="PL"/>
      </w:pPr>
      <w:r>
        <w:t xml:space="preserve">          $ref: '#/components/schemas/ExternalGnbDuFunction-Multiple'</w:t>
      </w:r>
    </w:p>
    <w:p w14:paraId="1CA7F991" w14:textId="77777777" w:rsidR="004C36BE" w:rsidRDefault="004C36BE" w:rsidP="004C36BE">
      <w:pPr>
        <w:pStyle w:val="PL"/>
      </w:pPr>
      <w:r>
        <w:t xml:space="preserve">        ExternalENBFunction:</w:t>
      </w:r>
    </w:p>
    <w:p w14:paraId="731E00E5" w14:textId="77777777" w:rsidR="004C36BE" w:rsidRDefault="004C36BE" w:rsidP="004C36BE">
      <w:pPr>
        <w:pStyle w:val="PL"/>
      </w:pPr>
      <w:r>
        <w:t xml:space="preserve">          $ref: '#/components/schemas/ExternalENBFunction-Multiple'</w:t>
      </w:r>
    </w:p>
    <w:p w14:paraId="61154D7F" w14:textId="77777777" w:rsidR="004C36BE" w:rsidRDefault="004C36BE" w:rsidP="004C36BE">
      <w:pPr>
        <w:pStyle w:val="PL"/>
      </w:pPr>
      <w:r>
        <w:t xml:space="preserve">        EUtranFrequency:</w:t>
      </w:r>
    </w:p>
    <w:p w14:paraId="094AE82B" w14:textId="77777777" w:rsidR="004C36BE" w:rsidRDefault="004C36BE" w:rsidP="004C36BE">
      <w:pPr>
        <w:pStyle w:val="PL"/>
      </w:pPr>
      <w:r>
        <w:t xml:space="preserve">          $ref: '#/components/schemas/EUtranFrequency-Multiple'</w:t>
      </w:r>
    </w:p>
    <w:p w14:paraId="19B963BC" w14:textId="77777777" w:rsidR="004C36BE" w:rsidRDefault="004C36BE" w:rsidP="004C36BE">
      <w:pPr>
        <w:pStyle w:val="PL"/>
      </w:pPr>
      <w:r>
        <w:t xml:space="preserve">        DESManagementFunction:</w:t>
      </w:r>
    </w:p>
    <w:p w14:paraId="7833D9EB" w14:textId="77777777" w:rsidR="004C36BE" w:rsidRDefault="004C36BE" w:rsidP="004C36BE">
      <w:pPr>
        <w:pStyle w:val="PL"/>
      </w:pPr>
      <w:r>
        <w:t xml:space="preserve">          $ref: '#/components/schemas/DESManagementFunction-Single'</w:t>
      </w:r>
    </w:p>
    <w:p w14:paraId="783BF62B" w14:textId="77777777" w:rsidR="004C36BE" w:rsidRDefault="004C36BE" w:rsidP="004C36BE">
      <w:pPr>
        <w:pStyle w:val="PL"/>
      </w:pPr>
      <w:r>
        <w:t xml:space="preserve">        DRACHOptimizationFunction:</w:t>
      </w:r>
    </w:p>
    <w:p w14:paraId="2F5FBBBE" w14:textId="77777777" w:rsidR="004C36BE" w:rsidRDefault="004C36BE" w:rsidP="004C36BE">
      <w:pPr>
        <w:pStyle w:val="PL"/>
      </w:pPr>
      <w:r>
        <w:t xml:space="preserve">          $ref: '#/components/schemas/DRACHOptimizationFunction-Single'</w:t>
      </w:r>
    </w:p>
    <w:p w14:paraId="06B24610" w14:textId="77777777" w:rsidR="004C36BE" w:rsidRDefault="004C36BE" w:rsidP="004C36BE">
      <w:pPr>
        <w:pStyle w:val="PL"/>
      </w:pPr>
      <w:r>
        <w:lastRenderedPageBreak/>
        <w:t xml:space="preserve">        DMROFunction:</w:t>
      </w:r>
    </w:p>
    <w:p w14:paraId="003685B8" w14:textId="77777777" w:rsidR="004C36BE" w:rsidRDefault="004C36BE" w:rsidP="004C36BE">
      <w:pPr>
        <w:pStyle w:val="PL"/>
      </w:pPr>
      <w:r>
        <w:t xml:space="preserve">          $ref: '#/components/schemas/DMROFunction-Single'</w:t>
      </w:r>
    </w:p>
    <w:p w14:paraId="46B49645" w14:textId="77777777" w:rsidR="004C36BE" w:rsidRDefault="004C36BE" w:rsidP="004C36BE">
      <w:pPr>
        <w:pStyle w:val="PL"/>
      </w:pPr>
      <w:r>
        <w:t xml:space="preserve">        DLBOFunction:</w:t>
      </w:r>
    </w:p>
    <w:p w14:paraId="18F5B847" w14:textId="77777777" w:rsidR="004C36BE" w:rsidRDefault="004C36BE" w:rsidP="004C36BE">
      <w:pPr>
        <w:pStyle w:val="PL"/>
      </w:pPr>
      <w:r>
        <w:t xml:space="preserve">          $ref: '#/components/schemas/DLBOFunction-Single'</w:t>
      </w:r>
    </w:p>
    <w:p w14:paraId="25AB2A2D" w14:textId="77777777" w:rsidR="004C36BE" w:rsidRDefault="004C36BE" w:rsidP="004C36BE">
      <w:pPr>
        <w:pStyle w:val="PL"/>
      </w:pPr>
      <w:r>
        <w:t xml:space="preserve">        DPCIConfigurationFunction:</w:t>
      </w:r>
    </w:p>
    <w:p w14:paraId="327DC489" w14:textId="77777777" w:rsidR="004C36BE" w:rsidRDefault="004C36BE" w:rsidP="004C36BE">
      <w:pPr>
        <w:pStyle w:val="PL"/>
      </w:pPr>
      <w:r>
        <w:t xml:space="preserve">          $ref: '#/components/schemas/DPCIConfigurationFunction-Single'</w:t>
      </w:r>
    </w:p>
    <w:p w14:paraId="1DE97A7D" w14:textId="77777777" w:rsidR="004C36BE" w:rsidRDefault="004C36BE" w:rsidP="004C36BE">
      <w:pPr>
        <w:pStyle w:val="PL"/>
      </w:pPr>
      <w:r>
        <w:t xml:space="preserve">        CPCIConfigurationFunction:</w:t>
      </w:r>
    </w:p>
    <w:p w14:paraId="210CC229" w14:textId="77777777" w:rsidR="004C36BE" w:rsidRDefault="004C36BE" w:rsidP="004C36BE">
      <w:pPr>
        <w:pStyle w:val="PL"/>
      </w:pPr>
      <w:r>
        <w:t xml:space="preserve">          $ref: '#/components/schemas/CPCIConfigurationFunction-Single'</w:t>
      </w:r>
    </w:p>
    <w:p w14:paraId="018173F1" w14:textId="77777777" w:rsidR="004C36BE" w:rsidRDefault="004C36BE" w:rsidP="004C36BE">
      <w:pPr>
        <w:pStyle w:val="PL"/>
      </w:pPr>
      <w:r>
        <w:t xml:space="preserve">        CESManagementFunction:</w:t>
      </w:r>
    </w:p>
    <w:p w14:paraId="5E499E3E" w14:textId="77777777" w:rsidR="004C36BE" w:rsidRDefault="004C36BE" w:rsidP="004C36BE">
      <w:pPr>
        <w:pStyle w:val="PL"/>
      </w:pPr>
      <w:r>
        <w:t xml:space="preserve">          $ref: '#/components/schemas/CESManagementFunction-Single'</w:t>
      </w:r>
    </w:p>
    <w:p w14:paraId="4948AB7B" w14:textId="77777777" w:rsidR="004C36BE" w:rsidRDefault="004C36BE" w:rsidP="004C36BE">
      <w:pPr>
        <w:pStyle w:val="PL"/>
      </w:pPr>
      <w:r>
        <w:t xml:space="preserve">        Configurable5QISet:</w:t>
      </w:r>
    </w:p>
    <w:p w14:paraId="03E775C3" w14:textId="77777777" w:rsidR="004C36BE" w:rsidRDefault="004C36BE" w:rsidP="004C36BE">
      <w:pPr>
        <w:pStyle w:val="PL"/>
      </w:pPr>
      <w:r>
        <w:t xml:space="preserve">          $ref: 'TS28541_5GcNrm.yaml#/components/schemas/Configurable5QISet-Multiple'</w:t>
      </w:r>
    </w:p>
    <w:p w14:paraId="619D78C7" w14:textId="77777777" w:rsidR="004C36BE" w:rsidRDefault="004C36BE" w:rsidP="004C36BE">
      <w:pPr>
        <w:pStyle w:val="PL"/>
      </w:pPr>
      <w:r>
        <w:t xml:space="preserve">        RimRSGlobal:</w:t>
      </w:r>
    </w:p>
    <w:p w14:paraId="712F5A4F" w14:textId="77777777" w:rsidR="004C36BE" w:rsidRDefault="004C36BE" w:rsidP="004C36BE">
      <w:pPr>
        <w:pStyle w:val="PL"/>
      </w:pPr>
      <w:r>
        <w:t xml:space="preserve">          $ref: '#/components/schemas/RimRSGlobal-Single'</w:t>
      </w:r>
    </w:p>
    <w:p w14:paraId="40A877BE" w14:textId="77777777" w:rsidR="004C36BE" w:rsidRDefault="004C36BE" w:rsidP="004C36BE">
      <w:pPr>
        <w:pStyle w:val="PL"/>
      </w:pPr>
      <w:r>
        <w:t xml:space="preserve">        Dynamic5QISet:</w:t>
      </w:r>
    </w:p>
    <w:p w14:paraId="1A06955C" w14:textId="77777777" w:rsidR="004C36BE" w:rsidRDefault="004C36BE" w:rsidP="004C36BE">
      <w:pPr>
        <w:pStyle w:val="PL"/>
      </w:pPr>
      <w:r>
        <w:t xml:space="preserve">          $ref: 'TS28541_5GcNrm.yaml#/components/schemas/Dynamic5QISet-Multiple'</w:t>
      </w:r>
    </w:p>
    <w:p w14:paraId="099C9C07" w14:textId="77777777" w:rsidR="004C36BE" w:rsidRDefault="004C36BE" w:rsidP="004C36BE">
      <w:pPr>
        <w:pStyle w:val="PL"/>
      </w:pPr>
      <w:r>
        <w:t xml:space="preserve">        CCOFunction:</w:t>
      </w:r>
    </w:p>
    <w:p w14:paraId="581A7575" w14:textId="77777777" w:rsidR="004C36BE" w:rsidRDefault="004C36BE" w:rsidP="004C36BE">
      <w:pPr>
        <w:pStyle w:val="PL"/>
      </w:pPr>
      <w:r>
        <w:t xml:space="preserve">          $ref: '#/components/schemas/CCOFunction-Single'</w:t>
      </w:r>
    </w:p>
    <w:p w14:paraId="0A18FD32" w14:textId="77777777" w:rsidR="004C36BE" w:rsidRDefault="004C36BE" w:rsidP="004C36BE">
      <w:pPr>
        <w:pStyle w:val="PL"/>
      </w:pPr>
    </w:p>
    <w:p w14:paraId="7BB62C05" w14:textId="77777777" w:rsidR="004C36BE" w:rsidRDefault="004C36BE" w:rsidP="004C36BE">
      <w:pPr>
        <w:pStyle w:val="PL"/>
      </w:pPr>
      <w:r>
        <w:t xml:space="preserve">    ManagedElement-ncO-NrNrm:</w:t>
      </w:r>
    </w:p>
    <w:p w14:paraId="16C3B940" w14:textId="77777777" w:rsidR="004C36BE" w:rsidRDefault="004C36BE" w:rsidP="004C36BE">
      <w:pPr>
        <w:pStyle w:val="PL"/>
      </w:pPr>
      <w:r>
        <w:t xml:space="preserve">      type: object</w:t>
      </w:r>
    </w:p>
    <w:p w14:paraId="6DA6826C" w14:textId="77777777" w:rsidR="004C36BE" w:rsidRDefault="004C36BE" w:rsidP="004C36BE">
      <w:pPr>
        <w:pStyle w:val="PL"/>
      </w:pPr>
      <w:r>
        <w:t xml:space="preserve">      properties:</w:t>
      </w:r>
    </w:p>
    <w:p w14:paraId="27E64F97" w14:textId="77777777" w:rsidR="004C36BE" w:rsidRDefault="004C36BE" w:rsidP="004C36BE">
      <w:pPr>
        <w:pStyle w:val="PL"/>
      </w:pPr>
      <w:r>
        <w:t xml:space="preserve">        GnbDuFunction:</w:t>
      </w:r>
    </w:p>
    <w:p w14:paraId="49880C20" w14:textId="77777777" w:rsidR="004C36BE" w:rsidRDefault="004C36BE" w:rsidP="004C36BE">
      <w:pPr>
        <w:pStyle w:val="PL"/>
      </w:pPr>
      <w:r>
        <w:t xml:space="preserve">          $ref: '#/components/schemas/GnbDuFunction-Multiple'</w:t>
      </w:r>
    </w:p>
    <w:p w14:paraId="03461147" w14:textId="77777777" w:rsidR="004C36BE" w:rsidRDefault="004C36BE" w:rsidP="004C36BE">
      <w:pPr>
        <w:pStyle w:val="PL"/>
      </w:pPr>
      <w:r>
        <w:t xml:space="preserve">        GnbCuUpFunction:</w:t>
      </w:r>
    </w:p>
    <w:p w14:paraId="3211889E" w14:textId="77777777" w:rsidR="004C36BE" w:rsidRDefault="004C36BE" w:rsidP="004C36BE">
      <w:pPr>
        <w:pStyle w:val="PL"/>
      </w:pPr>
      <w:r>
        <w:t xml:space="preserve">          $ref: '#/components/schemas/GnbCuUpFunction-Multiple'</w:t>
      </w:r>
    </w:p>
    <w:p w14:paraId="65B2D53D" w14:textId="77777777" w:rsidR="004C36BE" w:rsidRDefault="004C36BE" w:rsidP="004C36BE">
      <w:pPr>
        <w:pStyle w:val="PL"/>
      </w:pPr>
      <w:r>
        <w:t xml:space="preserve">        GnbCuCpFunction:</w:t>
      </w:r>
    </w:p>
    <w:p w14:paraId="18AB6CB7" w14:textId="77777777" w:rsidR="004C36BE" w:rsidRDefault="004C36BE" w:rsidP="004C36BE">
      <w:pPr>
        <w:pStyle w:val="PL"/>
      </w:pPr>
      <w:r>
        <w:t xml:space="preserve">          $ref: '#/components/schemas/GnbCuCpFunction-Multiple'</w:t>
      </w:r>
    </w:p>
    <w:p w14:paraId="03765D02" w14:textId="77777777" w:rsidR="004C36BE" w:rsidRDefault="004C36BE" w:rsidP="004C36BE">
      <w:pPr>
        <w:pStyle w:val="PL"/>
      </w:pPr>
      <w:r>
        <w:t xml:space="preserve">        DESManagementFunction:</w:t>
      </w:r>
    </w:p>
    <w:p w14:paraId="6EDAD5DD" w14:textId="77777777" w:rsidR="004C36BE" w:rsidRDefault="004C36BE" w:rsidP="004C36BE">
      <w:pPr>
        <w:pStyle w:val="PL"/>
      </w:pPr>
      <w:r>
        <w:t xml:space="preserve">          $ref: '#/components/schemas/DESManagementFunction-Single'</w:t>
      </w:r>
    </w:p>
    <w:p w14:paraId="5C4B6BB4" w14:textId="77777777" w:rsidR="004C36BE" w:rsidRDefault="004C36BE" w:rsidP="004C36BE">
      <w:pPr>
        <w:pStyle w:val="PL"/>
      </w:pPr>
      <w:r>
        <w:t xml:space="preserve">        DRACHOptimizationFunction:</w:t>
      </w:r>
    </w:p>
    <w:p w14:paraId="546FD24C" w14:textId="77777777" w:rsidR="004C36BE" w:rsidRDefault="004C36BE" w:rsidP="004C36BE">
      <w:pPr>
        <w:pStyle w:val="PL"/>
      </w:pPr>
      <w:r>
        <w:t xml:space="preserve">          $ref: '#/components/schemas/DRACHOptimizationFunction-Single'</w:t>
      </w:r>
    </w:p>
    <w:p w14:paraId="60E39BC1" w14:textId="77777777" w:rsidR="004C36BE" w:rsidRDefault="004C36BE" w:rsidP="004C36BE">
      <w:pPr>
        <w:pStyle w:val="PL"/>
      </w:pPr>
      <w:r>
        <w:t xml:space="preserve">        DMROFunction:</w:t>
      </w:r>
    </w:p>
    <w:p w14:paraId="16DB1568" w14:textId="77777777" w:rsidR="004C36BE" w:rsidRDefault="004C36BE" w:rsidP="004C36BE">
      <w:pPr>
        <w:pStyle w:val="PL"/>
      </w:pPr>
      <w:r>
        <w:t xml:space="preserve">          $ref: '#/components/schemas/DMROFunction-Single'</w:t>
      </w:r>
    </w:p>
    <w:p w14:paraId="6DD0E589" w14:textId="77777777" w:rsidR="004C36BE" w:rsidRDefault="004C36BE" w:rsidP="004C36BE">
      <w:pPr>
        <w:pStyle w:val="PL"/>
      </w:pPr>
      <w:r>
        <w:t xml:space="preserve">        DLBOFunction:</w:t>
      </w:r>
    </w:p>
    <w:p w14:paraId="02029FCD" w14:textId="77777777" w:rsidR="004C36BE" w:rsidRDefault="004C36BE" w:rsidP="004C36BE">
      <w:pPr>
        <w:pStyle w:val="PL"/>
      </w:pPr>
      <w:r>
        <w:t xml:space="preserve">          $ref: '#/components/schemas/DLBOFunction-Single'</w:t>
      </w:r>
    </w:p>
    <w:p w14:paraId="39B925A8" w14:textId="77777777" w:rsidR="004C36BE" w:rsidRDefault="004C36BE" w:rsidP="004C36BE">
      <w:pPr>
        <w:pStyle w:val="PL"/>
      </w:pPr>
      <w:r>
        <w:t xml:space="preserve">        DPCIConfigurationFunction:</w:t>
      </w:r>
    </w:p>
    <w:p w14:paraId="0EE681FE" w14:textId="77777777" w:rsidR="004C36BE" w:rsidRDefault="004C36BE" w:rsidP="004C36BE">
      <w:pPr>
        <w:pStyle w:val="PL"/>
      </w:pPr>
      <w:r>
        <w:t xml:space="preserve">          $ref: '#/components/schemas/DPCIConfigurationFunction-Single'</w:t>
      </w:r>
    </w:p>
    <w:p w14:paraId="3C159D3A" w14:textId="77777777" w:rsidR="004C36BE" w:rsidRDefault="004C36BE" w:rsidP="004C36BE">
      <w:pPr>
        <w:pStyle w:val="PL"/>
      </w:pPr>
      <w:r>
        <w:t xml:space="preserve">        CPCIConfigurationFunction:</w:t>
      </w:r>
    </w:p>
    <w:p w14:paraId="243D9D81" w14:textId="77777777" w:rsidR="004C36BE" w:rsidRDefault="004C36BE" w:rsidP="004C36BE">
      <w:pPr>
        <w:pStyle w:val="PL"/>
      </w:pPr>
      <w:r>
        <w:t xml:space="preserve">          $ref: '#/components/schemas/CPCIConfigurationFunction-Single'</w:t>
      </w:r>
    </w:p>
    <w:p w14:paraId="6AD012C3" w14:textId="77777777" w:rsidR="004C36BE" w:rsidRDefault="004C36BE" w:rsidP="004C36BE">
      <w:pPr>
        <w:pStyle w:val="PL"/>
      </w:pPr>
      <w:r>
        <w:t xml:space="preserve">        CESManagementFunction:</w:t>
      </w:r>
    </w:p>
    <w:p w14:paraId="4B6CA5D2" w14:textId="77777777" w:rsidR="004C36BE" w:rsidRDefault="004C36BE" w:rsidP="004C36BE">
      <w:pPr>
        <w:pStyle w:val="PL"/>
      </w:pPr>
      <w:r>
        <w:t xml:space="preserve">          $ref: '#/components/schemas/CESManagementFunction-Single'</w:t>
      </w:r>
    </w:p>
    <w:p w14:paraId="2222412F" w14:textId="77777777" w:rsidR="004C36BE" w:rsidRDefault="004C36BE" w:rsidP="004C36BE">
      <w:pPr>
        <w:pStyle w:val="PL"/>
      </w:pPr>
      <w:r>
        <w:t xml:space="preserve">        Configurable5QISet:</w:t>
      </w:r>
    </w:p>
    <w:p w14:paraId="172B5E07" w14:textId="77777777" w:rsidR="004C36BE" w:rsidRDefault="004C36BE" w:rsidP="004C36BE">
      <w:pPr>
        <w:pStyle w:val="PL"/>
      </w:pPr>
      <w:r>
        <w:t xml:space="preserve">          $ref: 'TS28541_5GcNrm.yaml#/components/schemas/Configurable5QISet-Multiple'</w:t>
      </w:r>
    </w:p>
    <w:p w14:paraId="75C2DDA0" w14:textId="77777777" w:rsidR="004C36BE" w:rsidRDefault="004C36BE" w:rsidP="004C36BE">
      <w:pPr>
        <w:pStyle w:val="PL"/>
      </w:pPr>
      <w:r>
        <w:t xml:space="preserve">        Dynamic5QISet:</w:t>
      </w:r>
    </w:p>
    <w:p w14:paraId="4FBD2DF9" w14:textId="77777777" w:rsidR="004C36BE" w:rsidRDefault="004C36BE" w:rsidP="004C36BE">
      <w:pPr>
        <w:pStyle w:val="PL"/>
      </w:pPr>
      <w:r>
        <w:t xml:space="preserve">          $ref: 'TS28541_5GcNrm.yaml#/components/schemas/Dynamic5QISet-Multiple'</w:t>
      </w:r>
    </w:p>
    <w:p w14:paraId="27998432" w14:textId="77777777" w:rsidR="004C36BE" w:rsidRDefault="004C36BE" w:rsidP="004C36BE">
      <w:pPr>
        <w:pStyle w:val="PL"/>
      </w:pPr>
    </w:p>
    <w:p w14:paraId="47714ABB" w14:textId="77777777" w:rsidR="004C36BE" w:rsidRDefault="004C36BE" w:rsidP="004C36BE">
      <w:pPr>
        <w:pStyle w:val="PL"/>
      </w:pPr>
      <w:r>
        <w:t>#-------- Definition of abstract IOCs --------------------------------------------</w:t>
      </w:r>
    </w:p>
    <w:p w14:paraId="604CB63B" w14:textId="77777777" w:rsidR="004C36BE" w:rsidRDefault="004C36BE" w:rsidP="004C36BE">
      <w:pPr>
        <w:pStyle w:val="PL"/>
      </w:pPr>
    </w:p>
    <w:p w14:paraId="79F7EE84" w14:textId="77777777" w:rsidR="004C36BE" w:rsidRDefault="004C36BE" w:rsidP="004C36BE">
      <w:pPr>
        <w:pStyle w:val="PL"/>
      </w:pPr>
      <w:r>
        <w:t xml:space="preserve">    RrmPolicy_-Attr:</w:t>
      </w:r>
    </w:p>
    <w:p w14:paraId="37862C2C" w14:textId="77777777" w:rsidR="004C36BE" w:rsidRDefault="004C36BE" w:rsidP="004C36BE">
      <w:pPr>
        <w:pStyle w:val="PL"/>
      </w:pPr>
      <w:r>
        <w:t xml:space="preserve">      type: object</w:t>
      </w:r>
    </w:p>
    <w:p w14:paraId="31597551" w14:textId="77777777" w:rsidR="004C36BE" w:rsidRDefault="004C36BE" w:rsidP="004C36BE">
      <w:pPr>
        <w:pStyle w:val="PL"/>
      </w:pPr>
      <w:r>
        <w:t xml:space="preserve">      properties:</w:t>
      </w:r>
    </w:p>
    <w:p w14:paraId="4FF67C64" w14:textId="77777777" w:rsidR="004C36BE" w:rsidRDefault="004C36BE" w:rsidP="004C36BE">
      <w:pPr>
        <w:pStyle w:val="PL"/>
      </w:pPr>
      <w:r>
        <w:t xml:space="preserve">        resourceType:</w:t>
      </w:r>
    </w:p>
    <w:p w14:paraId="3E0EEB9C" w14:textId="77777777" w:rsidR="004C36BE" w:rsidRDefault="004C36BE" w:rsidP="004C36BE">
      <w:pPr>
        <w:pStyle w:val="PL"/>
      </w:pPr>
      <w:r>
        <w:t xml:space="preserve">          $ref: '#/components/schemas/ResourceType'        </w:t>
      </w:r>
    </w:p>
    <w:p w14:paraId="5D718CFF" w14:textId="77777777" w:rsidR="004C36BE" w:rsidRDefault="004C36BE" w:rsidP="004C36BE">
      <w:pPr>
        <w:pStyle w:val="PL"/>
      </w:pPr>
      <w:r>
        <w:t xml:space="preserve">        rRMPolicyMemberList:</w:t>
      </w:r>
    </w:p>
    <w:p w14:paraId="683AFDDB" w14:textId="77777777" w:rsidR="004C36BE" w:rsidRDefault="004C36BE" w:rsidP="004C36BE">
      <w:pPr>
        <w:pStyle w:val="PL"/>
      </w:pPr>
      <w:r>
        <w:t xml:space="preserve">          $ref: '#/components/schemas/RrmPolicyMemberList'</w:t>
      </w:r>
    </w:p>
    <w:p w14:paraId="3A29B7FD" w14:textId="77777777" w:rsidR="004C36BE" w:rsidRDefault="004C36BE" w:rsidP="004C36BE">
      <w:pPr>
        <w:pStyle w:val="PL"/>
      </w:pPr>
    </w:p>
    <w:p w14:paraId="6D84414B" w14:textId="77777777" w:rsidR="004C36BE" w:rsidRDefault="004C36BE" w:rsidP="004C36BE">
      <w:pPr>
        <w:pStyle w:val="PL"/>
      </w:pPr>
      <w:r>
        <w:t>#-------- Definition of concrete IOCs --------------------------------------------</w:t>
      </w:r>
    </w:p>
    <w:p w14:paraId="05C9D907" w14:textId="77777777" w:rsidR="004C36BE" w:rsidRDefault="004C36BE" w:rsidP="004C36BE">
      <w:pPr>
        <w:pStyle w:val="PL"/>
      </w:pPr>
    </w:p>
    <w:p w14:paraId="2B97A1E8" w14:textId="77777777" w:rsidR="004C36BE" w:rsidRDefault="004C36BE" w:rsidP="004C36BE">
      <w:pPr>
        <w:pStyle w:val="PL"/>
      </w:pPr>
      <w:r>
        <w:t xml:space="preserve">    GnbDuFunction-Single:</w:t>
      </w:r>
    </w:p>
    <w:p w14:paraId="732B1C3E" w14:textId="77777777" w:rsidR="004C36BE" w:rsidRDefault="004C36BE" w:rsidP="004C36BE">
      <w:pPr>
        <w:pStyle w:val="PL"/>
      </w:pPr>
      <w:r>
        <w:t xml:space="preserve">      allOf:</w:t>
      </w:r>
    </w:p>
    <w:p w14:paraId="57E763FE" w14:textId="77777777" w:rsidR="004C36BE" w:rsidRDefault="004C36BE" w:rsidP="004C36BE">
      <w:pPr>
        <w:pStyle w:val="PL"/>
      </w:pPr>
      <w:r>
        <w:t xml:space="preserve">        - $ref: 'TS28623_GenericNrm.yaml#/components/schemas/Top'</w:t>
      </w:r>
    </w:p>
    <w:p w14:paraId="62F3EFA6" w14:textId="77777777" w:rsidR="004C36BE" w:rsidRDefault="004C36BE" w:rsidP="004C36BE">
      <w:pPr>
        <w:pStyle w:val="PL"/>
      </w:pPr>
      <w:r>
        <w:t xml:space="preserve">        - type: object</w:t>
      </w:r>
    </w:p>
    <w:p w14:paraId="433D8E1E" w14:textId="77777777" w:rsidR="004C36BE" w:rsidRDefault="004C36BE" w:rsidP="004C36BE">
      <w:pPr>
        <w:pStyle w:val="PL"/>
      </w:pPr>
      <w:r>
        <w:t xml:space="preserve">          properties:</w:t>
      </w:r>
    </w:p>
    <w:p w14:paraId="2B81F46F" w14:textId="77777777" w:rsidR="004C36BE" w:rsidRDefault="004C36BE" w:rsidP="004C36BE">
      <w:pPr>
        <w:pStyle w:val="PL"/>
      </w:pPr>
      <w:r>
        <w:t xml:space="preserve">            attributes:</w:t>
      </w:r>
    </w:p>
    <w:p w14:paraId="338B1081" w14:textId="77777777" w:rsidR="004C36BE" w:rsidRDefault="004C36BE" w:rsidP="004C36BE">
      <w:pPr>
        <w:pStyle w:val="PL"/>
      </w:pPr>
      <w:r>
        <w:t xml:space="preserve">              allOf:</w:t>
      </w:r>
    </w:p>
    <w:p w14:paraId="7904F7F5" w14:textId="77777777" w:rsidR="004C36BE" w:rsidRDefault="004C36BE" w:rsidP="004C36BE">
      <w:pPr>
        <w:pStyle w:val="PL"/>
      </w:pPr>
      <w:r>
        <w:t xml:space="preserve">                - $ref: 'TS28623_GenericNrm.yaml#/components/schemas/ManagedFunction-Attr'</w:t>
      </w:r>
    </w:p>
    <w:p w14:paraId="4EA95CB4" w14:textId="77777777" w:rsidR="004C36BE" w:rsidRDefault="004C36BE" w:rsidP="004C36BE">
      <w:pPr>
        <w:pStyle w:val="PL"/>
      </w:pPr>
      <w:r>
        <w:t xml:space="preserve">                - type: object</w:t>
      </w:r>
    </w:p>
    <w:p w14:paraId="5256320B" w14:textId="77777777" w:rsidR="004C36BE" w:rsidRDefault="004C36BE" w:rsidP="004C36BE">
      <w:pPr>
        <w:pStyle w:val="PL"/>
      </w:pPr>
      <w:r>
        <w:t xml:space="preserve">                  properties:</w:t>
      </w:r>
    </w:p>
    <w:p w14:paraId="4FCAA2DE" w14:textId="77777777" w:rsidR="004C36BE" w:rsidRDefault="004C36BE" w:rsidP="004C36BE">
      <w:pPr>
        <w:pStyle w:val="PL"/>
      </w:pPr>
      <w:r>
        <w:t xml:space="preserve">                    gnbDuId:</w:t>
      </w:r>
    </w:p>
    <w:p w14:paraId="2BD6F471" w14:textId="77777777" w:rsidR="004C36BE" w:rsidRDefault="004C36BE" w:rsidP="004C36BE">
      <w:pPr>
        <w:pStyle w:val="PL"/>
      </w:pPr>
      <w:r>
        <w:t xml:space="preserve">                      $ref: '#/components/schemas/GnbDuId'</w:t>
      </w:r>
    </w:p>
    <w:p w14:paraId="706C6C10" w14:textId="77777777" w:rsidR="004C36BE" w:rsidRDefault="004C36BE" w:rsidP="004C36BE">
      <w:pPr>
        <w:pStyle w:val="PL"/>
      </w:pPr>
      <w:r>
        <w:t xml:space="preserve">                    gnbDuName:</w:t>
      </w:r>
    </w:p>
    <w:p w14:paraId="0A7A99ED" w14:textId="77777777" w:rsidR="004C36BE" w:rsidRDefault="004C36BE" w:rsidP="004C36BE">
      <w:pPr>
        <w:pStyle w:val="PL"/>
      </w:pPr>
      <w:r>
        <w:t xml:space="preserve">                      $ref: '#/components/schemas/GnbName'</w:t>
      </w:r>
    </w:p>
    <w:p w14:paraId="1C6FD32B" w14:textId="77777777" w:rsidR="004C36BE" w:rsidRDefault="004C36BE" w:rsidP="004C36BE">
      <w:pPr>
        <w:pStyle w:val="PL"/>
      </w:pPr>
      <w:r>
        <w:t xml:space="preserve">                    gnbId:</w:t>
      </w:r>
    </w:p>
    <w:p w14:paraId="0904E9B2" w14:textId="77777777" w:rsidR="004C36BE" w:rsidRDefault="004C36BE" w:rsidP="004C36BE">
      <w:pPr>
        <w:pStyle w:val="PL"/>
      </w:pPr>
      <w:r>
        <w:t xml:space="preserve">                      $ref: '#/components/schemas/GnbId'</w:t>
      </w:r>
    </w:p>
    <w:p w14:paraId="1C8619AC" w14:textId="77777777" w:rsidR="004C36BE" w:rsidRDefault="004C36BE" w:rsidP="004C36BE">
      <w:pPr>
        <w:pStyle w:val="PL"/>
      </w:pPr>
      <w:r>
        <w:t xml:space="preserve">                    gnbIdLength:</w:t>
      </w:r>
    </w:p>
    <w:p w14:paraId="5F93A450" w14:textId="77777777" w:rsidR="004C36BE" w:rsidRDefault="004C36BE" w:rsidP="004C36BE">
      <w:pPr>
        <w:pStyle w:val="PL"/>
      </w:pPr>
      <w:r>
        <w:t xml:space="preserve">                      $ref: '#/components/schemas/GnbIdLength'</w:t>
      </w:r>
    </w:p>
    <w:p w14:paraId="3E13802E" w14:textId="77777777" w:rsidR="004C36BE" w:rsidRDefault="004C36BE" w:rsidP="004C36BE">
      <w:pPr>
        <w:pStyle w:val="PL"/>
        <w:rPr>
          <w:ins w:id="352" w:author="shumim"/>
        </w:rPr>
      </w:pPr>
      <w:ins w:id="353" w:author="shumim">
        <w:r>
          <w:t xml:space="preserve">                    isOnboardSatellite:</w:t>
        </w:r>
      </w:ins>
    </w:p>
    <w:p w14:paraId="0D294CDD" w14:textId="77777777" w:rsidR="004C36BE" w:rsidRDefault="004C36BE" w:rsidP="004C36BE">
      <w:pPr>
        <w:pStyle w:val="PL"/>
        <w:rPr>
          <w:ins w:id="354" w:author="shumim"/>
        </w:rPr>
      </w:pPr>
      <w:ins w:id="355" w:author="shumim">
        <w:r>
          <w:lastRenderedPageBreak/>
          <w:t xml:space="preserve">                      type: boolean</w:t>
        </w:r>
      </w:ins>
    </w:p>
    <w:p w14:paraId="04768032" w14:textId="77777777" w:rsidR="004C36BE" w:rsidRDefault="004C36BE" w:rsidP="004C36BE">
      <w:pPr>
        <w:pStyle w:val="PL"/>
        <w:rPr>
          <w:ins w:id="356" w:author="shumim"/>
        </w:rPr>
      </w:pPr>
      <w:ins w:id="357" w:author="shumim">
        <w:r>
          <w:t xml:space="preserve">                    onboardSatelliteId:</w:t>
        </w:r>
      </w:ins>
    </w:p>
    <w:p w14:paraId="5120C3B2" w14:textId="77777777" w:rsidR="004C36BE" w:rsidRDefault="004C36BE" w:rsidP="004C36BE">
      <w:pPr>
        <w:pStyle w:val="PL"/>
        <w:rPr>
          <w:ins w:id="358" w:author="shumim"/>
        </w:rPr>
      </w:pPr>
      <w:ins w:id="359" w:author="shumim">
        <w:r>
          <w:t xml:space="preserve">                      $ref: '#/components/schemas/SatelliteId'</w:t>
        </w:r>
      </w:ins>
    </w:p>
    <w:p w14:paraId="71007314" w14:textId="77777777" w:rsidR="004C36BE" w:rsidRDefault="004C36BE" w:rsidP="004C36BE">
      <w:pPr>
        <w:pStyle w:val="PL"/>
      </w:pPr>
      <w:r>
        <w:t xml:space="preserve">                    rimRSReportConf:</w:t>
      </w:r>
    </w:p>
    <w:p w14:paraId="394BCA4A" w14:textId="77777777" w:rsidR="004C36BE" w:rsidRDefault="004C36BE" w:rsidP="004C36BE">
      <w:pPr>
        <w:pStyle w:val="PL"/>
      </w:pPr>
      <w:r>
        <w:t xml:space="preserve">                      $ref: '#/components/schemas/RimRSReportConf'</w:t>
      </w:r>
    </w:p>
    <w:p w14:paraId="2B9C54D2" w14:textId="77777777" w:rsidR="004C36BE" w:rsidRDefault="004C36BE" w:rsidP="004C36BE">
      <w:pPr>
        <w:pStyle w:val="PL"/>
      </w:pPr>
      <w:r>
        <w:t xml:space="preserve">                    configurable5QISetRef:</w:t>
      </w:r>
    </w:p>
    <w:p w14:paraId="276ED142" w14:textId="77777777" w:rsidR="004C36BE" w:rsidRDefault="004C36BE" w:rsidP="004C36BE">
      <w:pPr>
        <w:pStyle w:val="PL"/>
      </w:pPr>
      <w:r>
        <w:t xml:space="preserve">                      $ref: 'TS28623_ComDefs.yaml#/components/schemas/Dn'</w:t>
      </w:r>
    </w:p>
    <w:p w14:paraId="615EAA11" w14:textId="77777777" w:rsidR="004C36BE" w:rsidRDefault="004C36BE" w:rsidP="004C36BE">
      <w:pPr>
        <w:pStyle w:val="PL"/>
      </w:pPr>
      <w:r>
        <w:t xml:space="preserve">                    dynamic5QISetRef:</w:t>
      </w:r>
    </w:p>
    <w:p w14:paraId="07AF26E5" w14:textId="77777777" w:rsidR="004C36BE" w:rsidRDefault="004C36BE" w:rsidP="004C36BE">
      <w:pPr>
        <w:pStyle w:val="PL"/>
      </w:pPr>
      <w:r>
        <w:t xml:space="preserve">                      $ref: 'TS28623_ComDefs.yaml#/components/schemas/DnRo'</w:t>
      </w:r>
    </w:p>
    <w:p w14:paraId="6573D510" w14:textId="77777777" w:rsidR="004C36BE" w:rsidRDefault="004C36BE" w:rsidP="004C36BE">
      <w:pPr>
        <w:pStyle w:val="PL"/>
      </w:pPr>
      <w:r>
        <w:t xml:space="preserve">        - $ref: 'TS28623_GenericNrm.yaml#/components/schemas/ManagedFunction-ncO'</w:t>
      </w:r>
    </w:p>
    <w:p w14:paraId="27C1B7A8" w14:textId="77777777" w:rsidR="004C36BE" w:rsidRDefault="004C36BE" w:rsidP="004C36BE">
      <w:pPr>
        <w:pStyle w:val="PL"/>
      </w:pPr>
      <w:r>
        <w:t xml:space="preserve">        - type: object</w:t>
      </w:r>
    </w:p>
    <w:p w14:paraId="4DAF70A3" w14:textId="77777777" w:rsidR="004C36BE" w:rsidRDefault="004C36BE" w:rsidP="004C36BE">
      <w:pPr>
        <w:pStyle w:val="PL"/>
      </w:pPr>
      <w:r>
        <w:t xml:space="preserve">          properties:</w:t>
      </w:r>
    </w:p>
    <w:p w14:paraId="5E80F76D" w14:textId="77777777" w:rsidR="004C36BE" w:rsidRDefault="004C36BE" w:rsidP="004C36BE">
      <w:pPr>
        <w:pStyle w:val="PL"/>
      </w:pPr>
      <w:r>
        <w:t xml:space="preserve">            RRMPolicyRatio:</w:t>
      </w:r>
    </w:p>
    <w:p w14:paraId="14A1051D" w14:textId="77777777" w:rsidR="004C36BE" w:rsidRDefault="004C36BE" w:rsidP="004C36BE">
      <w:pPr>
        <w:pStyle w:val="PL"/>
      </w:pPr>
      <w:r>
        <w:t xml:space="preserve">              $ref: '#/components/schemas/RRMPolicyRatio-Multiple'</w:t>
      </w:r>
    </w:p>
    <w:p w14:paraId="004DEE53" w14:textId="77777777" w:rsidR="004C36BE" w:rsidRDefault="004C36BE" w:rsidP="004C36BE">
      <w:pPr>
        <w:pStyle w:val="PL"/>
      </w:pPr>
      <w:r>
        <w:t xml:space="preserve">            NrCellDu:</w:t>
      </w:r>
    </w:p>
    <w:p w14:paraId="48BC8FE3" w14:textId="77777777" w:rsidR="004C36BE" w:rsidRDefault="004C36BE" w:rsidP="004C36BE">
      <w:pPr>
        <w:pStyle w:val="PL"/>
      </w:pPr>
      <w:r>
        <w:t xml:space="preserve">              $ref: '#/components/schemas/NrCellDu-Multiple'</w:t>
      </w:r>
    </w:p>
    <w:p w14:paraId="04E8D7FA" w14:textId="77777777" w:rsidR="004C36BE" w:rsidRDefault="004C36BE" w:rsidP="004C36BE">
      <w:pPr>
        <w:pStyle w:val="PL"/>
      </w:pPr>
      <w:r>
        <w:t xml:space="preserve">            Bwp-Multiple:</w:t>
      </w:r>
    </w:p>
    <w:p w14:paraId="73B251E2" w14:textId="77777777" w:rsidR="004C36BE" w:rsidRDefault="004C36BE" w:rsidP="004C36BE">
      <w:pPr>
        <w:pStyle w:val="PL"/>
      </w:pPr>
      <w:r>
        <w:t xml:space="preserve">              $ref: '#/components/schemas/Bwp-Multiple'</w:t>
      </w:r>
    </w:p>
    <w:p w14:paraId="1AFC308F" w14:textId="77777777" w:rsidR="004C36BE" w:rsidRDefault="004C36BE" w:rsidP="004C36BE">
      <w:pPr>
        <w:pStyle w:val="PL"/>
      </w:pPr>
      <w:r>
        <w:t xml:space="preserve">            NrSectorCarrier-Multiple:</w:t>
      </w:r>
    </w:p>
    <w:p w14:paraId="57DF8F53" w14:textId="77777777" w:rsidR="004C36BE" w:rsidRDefault="004C36BE" w:rsidP="004C36BE">
      <w:pPr>
        <w:pStyle w:val="PL"/>
      </w:pPr>
      <w:r>
        <w:t xml:space="preserve">              $ref: '#/components/schemas/NrSectorCarrier-Multiple'</w:t>
      </w:r>
    </w:p>
    <w:p w14:paraId="368A57E4" w14:textId="77777777" w:rsidR="004C36BE" w:rsidRDefault="004C36BE" w:rsidP="004C36BE">
      <w:pPr>
        <w:pStyle w:val="PL"/>
      </w:pPr>
      <w:r>
        <w:t xml:space="preserve">            EP_F1C:</w:t>
      </w:r>
    </w:p>
    <w:p w14:paraId="745A9F84" w14:textId="77777777" w:rsidR="004C36BE" w:rsidRDefault="004C36BE" w:rsidP="004C36BE">
      <w:pPr>
        <w:pStyle w:val="PL"/>
      </w:pPr>
      <w:r>
        <w:t xml:space="preserve">              $ref: '#/components/schemas/EP_F1C-Single'</w:t>
      </w:r>
    </w:p>
    <w:p w14:paraId="53A6750D" w14:textId="77777777" w:rsidR="004C36BE" w:rsidRDefault="004C36BE" w:rsidP="004C36BE">
      <w:pPr>
        <w:pStyle w:val="PL"/>
      </w:pPr>
      <w:r>
        <w:t xml:space="preserve">            EP_F1U:</w:t>
      </w:r>
    </w:p>
    <w:p w14:paraId="33E5555B" w14:textId="77777777" w:rsidR="004C36BE" w:rsidRDefault="004C36BE" w:rsidP="004C36BE">
      <w:pPr>
        <w:pStyle w:val="PL"/>
      </w:pPr>
      <w:r>
        <w:t xml:space="preserve">              $ref: '#/components/schemas/EP_F1U-Multiple'</w:t>
      </w:r>
    </w:p>
    <w:p w14:paraId="0008518A" w14:textId="77777777" w:rsidR="004C36BE" w:rsidRDefault="004C36BE" w:rsidP="004C36BE">
      <w:pPr>
        <w:pStyle w:val="PL"/>
      </w:pPr>
      <w:r>
        <w:t xml:space="preserve">            DRACHOptimizationFunction:</w:t>
      </w:r>
    </w:p>
    <w:p w14:paraId="5A2CC790" w14:textId="77777777" w:rsidR="004C36BE" w:rsidRDefault="004C36BE" w:rsidP="004C36BE">
      <w:pPr>
        <w:pStyle w:val="PL"/>
      </w:pPr>
      <w:r>
        <w:t xml:space="preserve">              $ref: '#/components/schemas/DRACHOptimizationFunction-Single'</w:t>
      </w:r>
    </w:p>
    <w:p w14:paraId="02F0D481" w14:textId="77777777" w:rsidR="004C36BE" w:rsidRDefault="004C36BE" w:rsidP="004C36BE">
      <w:pPr>
        <w:pStyle w:val="PL"/>
      </w:pPr>
      <w:r>
        <w:t xml:space="preserve">            OperatorDU:</w:t>
      </w:r>
    </w:p>
    <w:p w14:paraId="6C151D45" w14:textId="77777777" w:rsidR="004C36BE" w:rsidRDefault="004C36BE" w:rsidP="004C36BE">
      <w:pPr>
        <w:pStyle w:val="PL"/>
      </w:pPr>
      <w:r>
        <w:t xml:space="preserve">              $ref: '#/components/schemas/OperatorDu-Multiple'   </w:t>
      </w:r>
    </w:p>
    <w:p w14:paraId="0110DA0E" w14:textId="77777777" w:rsidR="004C36BE" w:rsidRDefault="004C36BE" w:rsidP="004C36BE">
      <w:pPr>
        <w:pStyle w:val="PL"/>
      </w:pPr>
      <w:r>
        <w:t xml:space="preserve">            BWPSet:</w:t>
      </w:r>
    </w:p>
    <w:p w14:paraId="7E8A0A8C" w14:textId="77777777" w:rsidR="004C36BE" w:rsidRDefault="004C36BE" w:rsidP="004C36BE">
      <w:pPr>
        <w:pStyle w:val="PL"/>
      </w:pPr>
      <w:r>
        <w:t xml:space="preserve">              $ref: '#/components/schemas/BWPSet-Multiple'   </w:t>
      </w:r>
    </w:p>
    <w:p w14:paraId="10C3974C" w14:textId="77777777" w:rsidR="004C36BE" w:rsidRDefault="004C36BE" w:rsidP="004C36BE">
      <w:pPr>
        <w:pStyle w:val="PL"/>
      </w:pPr>
      <w:r>
        <w:t xml:space="preserve">            Configurable5QISet:</w:t>
      </w:r>
    </w:p>
    <w:p w14:paraId="3A8FF5FB" w14:textId="77777777" w:rsidR="004C36BE" w:rsidRDefault="004C36BE" w:rsidP="004C36BE">
      <w:pPr>
        <w:pStyle w:val="PL"/>
      </w:pPr>
      <w:r>
        <w:t xml:space="preserve">              $ref: 'TS28541_5GcNrm.yaml#/components/schemas/Configurable5QISet-Multiple'</w:t>
      </w:r>
    </w:p>
    <w:p w14:paraId="3FDC80F0" w14:textId="77777777" w:rsidR="004C36BE" w:rsidRDefault="004C36BE" w:rsidP="004C36BE">
      <w:pPr>
        <w:pStyle w:val="PL"/>
      </w:pPr>
      <w:r>
        <w:t xml:space="preserve">            Dynamic5QISet:</w:t>
      </w:r>
    </w:p>
    <w:p w14:paraId="094B6077" w14:textId="77777777" w:rsidR="004C36BE" w:rsidRDefault="004C36BE" w:rsidP="004C36BE">
      <w:pPr>
        <w:pStyle w:val="PL"/>
      </w:pPr>
      <w:r>
        <w:t xml:space="preserve">              $ref: 'TS28541_5GcNrm.yaml#/components/schemas/Dynamic5QISet-Multiple'</w:t>
      </w:r>
    </w:p>
    <w:p w14:paraId="2BC07093" w14:textId="77777777" w:rsidR="004C36BE" w:rsidRDefault="004C36BE" w:rsidP="004C36BE">
      <w:pPr>
        <w:pStyle w:val="PL"/>
      </w:pPr>
    </w:p>
    <w:p w14:paraId="10AB8BDA" w14:textId="77777777" w:rsidR="004C36BE" w:rsidRDefault="004C36BE" w:rsidP="004C36BE">
      <w:pPr>
        <w:pStyle w:val="PL"/>
      </w:pPr>
      <w:r>
        <w:t xml:space="preserve">    OperatorDu-Single:</w:t>
      </w:r>
    </w:p>
    <w:p w14:paraId="2020D282" w14:textId="77777777" w:rsidR="004C36BE" w:rsidRDefault="004C36BE" w:rsidP="004C36BE">
      <w:pPr>
        <w:pStyle w:val="PL"/>
      </w:pPr>
      <w:r>
        <w:t xml:space="preserve">      allOf:</w:t>
      </w:r>
    </w:p>
    <w:p w14:paraId="2638946D" w14:textId="77777777" w:rsidR="004C36BE" w:rsidRDefault="004C36BE" w:rsidP="004C36BE">
      <w:pPr>
        <w:pStyle w:val="PL"/>
      </w:pPr>
      <w:r>
        <w:t xml:space="preserve">        - $ref: 'TS28623_GenericNrm.yaml#/components/schemas/Top'</w:t>
      </w:r>
    </w:p>
    <w:p w14:paraId="63A2F336" w14:textId="77777777" w:rsidR="004C36BE" w:rsidRDefault="004C36BE" w:rsidP="004C36BE">
      <w:pPr>
        <w:pStyle w:val="PL"/>
      </w:pPr>
      <w:r>
        <w:t xml:space="preserve">        - type: object</w:t>
      </w:r>
    </w:p>
    <w:p w14:paraId="7D5941BE" w14:textId="77777777" w:rsidR="004C36BE" w:rsidRDefault="004C36BE" w:rsidP="004C36BE">
      <w:pPr>
        <w:pStyle w:val="PL"/>
      </w:pPr>
      <w:r>
        <w:t xml:space="preserve">          properties:</w:t>
      </w:r>
    </w:p>
    <w:p w14:paraId="643C2223" w14:textId="77777777" w:rsidR="004C36BE" w:rsidRDefault="004C36BE" w:rsidP="004C36BE">
      <w:pPr>
        <w:pStyle w:val="PL"/>
      </w:pPr>
      <w:r>
        <w:t xml:space="preserve">            gnbId:</w:t>
      </w:r>
    </w:p>
    <w:p w14:paraId="71F68C54" w14:textId="77777777" w:rsidR="004C36BE" w:rsidRDefault="004C36BE" w:rsidP="004C36BE">
      <w:pPr>
        <w:pStyle w:val="PL"/>
      </w:pPr>
      <w:r>
        <w:t xml:space="preserve">              $ref: '#/components/schemas/GnbId'</w:t>
      </w:r>
    </w:p>
    <w:p w14:paraId="1A7256C6" w14:textId="77777777" w:rsidR="004C36BE" w:rsidRDefault="004C36BE" w:rsidP="004C36BE">
      <w:pPr>
        <w:pStyle w:val="PL"/>
      </w:pPr>
      <w:r>
        <w:t xml:space="preserve">            gnbIdLength:</w:t>
      </w:r>
    </w:p>
    <w:p w14:paraId="2F779EE8" w14:textId="77777777" w:rsidR="004C36BE" w:rsidRDefault="004C36BE" w:rsidP="004C36BE">
      <w:pPr>
        <w:pStyle w:val="PL"/>
      </w:pPr>
      <w:r>
        <w:t xml:space="preserve">              $ref: '#/components/schemas/GnbIdLength'</w:t>
      </w:r>
    </w:p>
    <w:p w14:paraId="1B17EDDF" w14:textId="77777777" w:rsidR="004C36BE" w:rsidRDefault="004C36BE" w:rsidP="004C36BE">
      <w:pPr>
        <w:pStyle w:val="PL"/>
      </w:pPr>
      <w:r>
        <w:t xml:space="preserve">        - type: object</w:t>
      </w:r>
    </w:p>
    <w:p w14:paraId="000D3159" w14:textId="77777777" w:rsidR="004C36BE" w:rsidRDefault="004C36BE" w:rsidP="004C36BE">
      <w:pPr>
        <w:pStyle w:val="PL"/>
      </w:pPr>
      <w:r>
        <w:t xml:space="preserve">          properties:</w:t>
      </w:r>
    </w:p>
    <w:p w14:paraId="152AD2B1" w14:textId="77777777" w:rsidR="004C36BE" w:rsidRDefault="004C36BE" w:rsidP="004C36BE">
      <w:pPr>
        <w:pStyle w:val="PL"/>
      </w:pPr>
      <w:r>
        <w:t xml:space="preserve">            EP_F1C:</w:t>
      </w:r>
    </w:p>
    <w:p w14:paraId="26E17BFD" w14:textId="77777777" w:rsidR="004C36BE" w:rsidRDefault="004C36BE" w:rsidP="004C36BE">
      <w:pPr>
        <w:pStyle w:val="PL"/>
      </w:pPr>
      <w:r>
        <w:t xml:space="preserve">              $ref: '#/components/schemas/EP_F1C-Single'</w:t>
      </w:r>
    </w:p>
    <w:p w14:paraId="335E5612" w14:textId="77777777" w:rsidR="004C36BE" w:rsidRDefault="004C36BE" w:rsidP="004C36BE">
      <w:pPr>
        <w:pStyle w:val="PL"/>
      </w:pPr>
      <w:r>
        <w:t xml:space="preserve">            EP_F1U:</w:t>
      </w:r>
    </w:p>
    <w:p w14:paraId="4518CAE7" w14:textId="77777777" w:rsidR="004C36BE" w:rsidRDefault="004C36BE" w:rsidP="004C36BE">
      <w:pPr>
        <w:pStyle w:val="PL"/>
      </w:pPr>
      <w:r>
        <w:t xml:space="preserve">              $ref: '#/components/schemas/EP_F1U-Multiple'</w:t>
      </w:r>
    </w:p>
    <w:p w14:paraId="632CDC01" w14:textId="77777777" w:rsidR="004C36BE" w:rsidRDefault="004C36BE" w:rsidP="004C36BE">
      <w:pPr>
        <w:pStyle w:val="PL"/>
      </w:pPr>
      <w:r>
        <w:t xml:space="preserve">            configurable5QISetRef:</w:t>
      </w:r>
    </w:p>
    <w:p w14:paraId="4B00F545" w14:textId="77777777" w:rsidR="004C36BE" w:rsidRDefault="004C36BE" w:rsidP="004C36BE">
      <w:pPr>
        <w:pStyle w:val="PL"/>
      </w:pPr>
      <w:r>
        <w:t xml:space="preserve">              description: This attribute is condition optional. The condition is NG-RAN Multi-Operator Core Network (NG-RAN MOCN) network sharing with operator specific 5QI is supported.</w:t>
      </w:r>
    </w:p>
    <w:p w14:paraId="7ECE28E9" w14:textId="77777777" w:rsidR="004C36BE" w:rsidRDefault="004C36BE" w:rsidP="004C36BE">
      <w:pPr>
        <w:pStyle w:val="PL"/>
      </w:pPr>
      <w:r>
        <w:t xml:space="preserve">              $ref: 'TS28623_ComDefs.yaml#/components/schemas/Dn'</w:t>
      </w:r>
    </w:p>
    <w:p w14:paraId="46047279" w14:textId="77777777" w:rsidR="004C36BE" w:rsidRDefault="004C36BE" w:rsidP="004C36BE">
      <w:pPr>
        <w:pStyle w:val="PL"/>
      </w:pPr>
      <w:r>
        <w:t xml:space="preserve">            dynamic5QISetRef:</w:t>
      </w:r>
    </w:p>
    <w:p w14:paraId="33A8614D" w14:textId="77777777" w:rsidR="004C36BE" w:rsidRDefault="004C36BE" w:rsidP="004C36BE">
      <w:pPr>
        <w:pStyle w:val="PL"/>
      </w:pPr>
      <w:r>
        <w:t xml:space="preserve">              description: This attribute is condition optional. The condition is NG-RAN Multi-Operator Core Network (NG-RAN MOCN) network sharing with operator specific 5QI is supported.            </w:t>
      </w:r>
    </w:p>
    <w:p w14:paraId="5DA99C8A" w14:textId="77777777" w:rsidR="004C36BE" w:rsidRDefault="004C36BE" w:rsidP="004C36BE">
      <w:pPr>
        <w:pStyle w:val="PL"/>
      </w:pPr>
      <w:r>
        <w:t xml:space="preserve">              $ref: 'TS28623_ComDefs.yaml#/components/schemas/DnRo'</w:t>
      </w:r>
    </w:p>
    <w:p w14:paraId="4EE7449B" w14:textId="77777777" w:rsidR="004C36BE" w:rsidRDefault="004C36BE" w:rsidP="004C36BE">
      <w:pPr>
        <w:pStyle w:val="PL"/>
      </w:pPr>
      <w:r>
        <w:t xml:space="preserve">            NrOperatorCellDu:</w:t>
      </w:r>
    </w:p>
    <w:p w14:paraId="193FCC6C" w14:textId="77777777" w:rsidR="004C36BE" w:rsidRDefault="004C36BE" w:rsidP="004C36BE">
      <w:pPr>
        <w:pStyle w:val="PL"/>
      </w:pPr>
      <w:r>
        <w:t xml:space="preserve">              $ref: '#/components/schemas/NrOperatorCellDu-Multiple'              </w:t>
      </w:r>
    </w:p>
    <w:p w14:paraId="3F92041B" w14:textId="77777777" w:rsidR="004C36BE" w:rsidRDefault="004C36BE" w:rsidP="004C36BE">
      <w:pPr>
        <w:pStyle w:val="PL"/>
      </w:pPr>
      <w:r>
        <w:t xml:space="preserve">    GnbCuUpFunction-Single:</w:t>
      </w:r>
    </w:p>
    <w:p w14:paraId="5FB4547A" w14:textId="77777777" w:rsidR="004C36BE" w:rsidRDefault="004C36BE" w:rsidP="004C36BE">
      <w:pPr>
        <w:pStyle w:val="PL"/>
      </w:pPr>
      <w:r>
        <w:t xml:space="preserve">      allOf:</w:t>
      </w:r>
    </w:p>
    <w:p w14:paraId="2419AFE7" w14:textId="77777777" w:rsidR="004C36BE" w:rsidRDefault="004C36BE" w:rsidP="004C36BE">
      <w:pPr>
        <w:pStyle w:val="PL"/>
      </w:pPr>
      <w:r>
        <w:t xml:space="preserve">        - $ref: 'TS28623_GenericNrm.yaml#/components/schemas/Top'</w:t>
      </w:r>
    </w:p>
    <w:p w14:paraId="087DF3C2" w14:textId="77777777" w:rsidR="004C36BE" w:rsidRDefault="004C36BE" w:rsidP="004C36BE">
      <w:pPr>
        <w:pStyle w:val="PL"/>
      </w:pPr>
      <w:r>
        <w:t xml:space="preserve">        - type: object</w:t>
      </w:r>
    </w:p>
    <w:p w14:paraId="62FD0DDA" w14:textId="77777777" w:rsidR="004C36BE" w:rsidRDefault="004C36BE" w:rsidP="004C36BE">
      <w:pPr>
        <w:pStyle w:val="PL"/>
      </w:pPr>
      <w:r>
        <w:t xml:space="preserve">          properties:</w:t>
      </w:r>
    </w:p>
    <w:p w14:paraId="21093CC3" w14:textId="77777777" w:rsidR="004C36BE" w:rsidRDefault="004C36BE" w:rsidP="004C36BE">
      <w:pPr>
        <w:pStyle w:val="PL"/>
      </w:pPr>
      <w:r>
        <w:t xml:space="preserve">            attributes:</w:t>
      </w:r>
    </w:p>
    <w:p w14:paraId="7A6CD323" w14:textId="77777777" w:rsidR="004C36BE" w:rsidRDefault="004C36BE" w:rsidP="004C36BE">
      <w:pPr>
        <w:pStyle w:val="PL"/>
      </w:pPr>
      <w:r>
        <w:t xml:space="preserve">              allOf:</w:t>
      </w:r>
    </w:p>
    <w:p w14:paraId="3BECDECD" w14:textId="77777777" w:rsidR="004C36BE" w:rsidRDefault="004C36BE" w:rsidP="004C36BE">
      <w:pPr>
        <w:pStyle w:val="PL"/>
      </w:pPr>
      <w:r>
        <w:t xml:space="preserve">                - $ref: 'TS28623_GenericNrm.yaml#/components/schemas/ManagedFunction-Attr'</w:t>
      </w:r>
    </w:p>
    <w:p w14:paraId="092C2655" w14:textId="77777777" w:rsidR="004C36BE" w:rsidRDefault="004C36BE" w:rsidP="004C36BE">
      <w:pPr>
        <w:pStyle w:val="PL"/>
      </w:pPr>
      <w:r>
        <w:t xml:space="preserve">                - type: object</w:t>
      </w:r>
    </w:p>
    <w:p w14:paraId="7DC745C5" w14:textId="77777777" w:rsidR="004C36BE" w:rsidRDefault="004C36BE" w:rsidP="004C36BE">
      <w:pPr>
        <w:pStyle w:val="PL"/>
      </w:pPr>
      <w:r>
        <w:t xml:space="preserve">                  properties:</w:t>
      </w:r>
    </w:p>
    <w:p w14:paraId="60CC8DED" w14:textId="77777777" w:rsidR="004C36BE" w:rsidRDefault="004C36BE" w:rsidP="004C36BE">
      <w:pPr>
        <w:pStyle w:val="PL"/>
      </w:pPr>
      <w:r>
        <w:t xml:space="preserve">                    gnbId:</w:t>
      </w:r>
    </w:p>
    <w:p w14:paraId="226DA493" w14:textId="77777777" w:rsidR="004C36BE" w:rsidRDefault="004C36BE" w:rsidP="004C36BE">
      <w:pPr>
        <w:pStyle w:val="PL"/>
      </w:pPr>
      <w:r>
        <w:t xml:space="preserve">                      $ref: '#/components/schemas/GnbId'</w:t>
      </w:r>
    </w:p>
    <w:p w14:paraId="634F6F52" w14:textId="77777777" w:rsidR="004C36BE" w:rsidRDefault="004C36BE" w:rsidP="004C36BE">
      <w:pPr>
        <w:pStyle w:val="PL"/>
      </w:pPr>
      <w:r>
        <w:t xml:space="preserve">                    gnbIdLength:</w:t>
      </w:r>
    </w:p>
    <w:p w14:paraId="796E8769" w14:textId="77777777" w:rsidR="004C36BE" w:rsidRDefault="004C36BE" w:rsidP="004C36BE">
      <w:pPr>
        <w:pStyle w:val="PL"/>
      </w:pPr>
      <w:r>
        <w:t xml:space="preserve">                      $ref: '#/components/schemas/GnbIdLength'</w:t>
      </w:r>
    </w:p>
    <w:p w14:paraId="204DB332" w14:textId="77777777" w:rsidR="004C36BE" w:rsidRDefault="004C36BE" w:rsidP="004C36BE">
      <w:pPr>
        <w:pStyle w:val="PL"/>
      </w:pPr>
      <w:r>
        <w:t xml:space="preserve">                    gnbCuUpId:</w:t>
      </w:r>
    </w:p>
    <w:p w14:paraId="5FE035F1" w14:textId="77777777" w:rsidR="004C36BE" w:rsidRDefault="004C36BE" w:rsidP="004C36BE">
      <w:pPr>
        <w:pStyle w:val="PL"/>
      </w:pPr>
      <w:r>
        <w:t xml:space="preserve">                      $ref: '#/components/schemas/GnbCuUpId'</w:t>
      </w:r>
    </w:p>
    <w:p w14:paraId="378241E8" w14:textId="77777777" w:rsidR="004C36BE" w:rsidRDefault="004C36BE" w:rsidP="004C36BE">
      <w:pPr>
        <w:pStyle w:val="PL"/>
        <w:rPr>
          <w:ins w:id="360" w:author="shumim"/>
        </w:rPr>
      </w:pPr>
      <w:ins w:id="361" w:author="shumim">
        <w:r>
          <w:t xml:space="preserve">                    isOnboardSatellite:</w:t>
        </w:r>
      </w:ins>
    </w:p>
    <w:p w14:paraId="1B273594" w14:textId="77777777" w:rsidR="004C36BE" w:rsidRDefault="004C36BE" w:rsidP="004C36BE">
      <w:pPr>
        <w:pStyle w:val="PL"/>
        <w:rPr>
          <w:ins w:id="362" w:author="shumim"/>
        </w:rPr>
      </w:pPr>
      <w:ins w:id="363" w:author="shumim">
        <w:r>
          <w:t xml:space="preserve">                      type: boolean</w:t>
        </w:r>
      </w:ins>
    </w:p>
    <w:p w14:paraId="4A3F2F81" w14:textId="77777777" w:rsidR="004C36BE" w:rsidRDefault="004C36BE" w:rsidP="004C36BE">
      <w:pPr>
        <w:pStyle w:val="PL"/>
        <w:rPr>
          <w:ins w:id="364" w:author="shumim"/>
        </w:rPr>
      </w:pPr>
      <w:ins w:id="365" w:author="shumim">
        <w:r>
          <w:lastRenderedPageBreak/>
          <w:t xml:space="preserve">                    onboardSatelliteId:</w:t>
        </w:r>
      </w:ins>
    </w:p>
    <w:p w14:paraId="750E3F4D" w14:textId="77777777" w:rsidR="004C36BE" w:rsidRDefault="004C36BE" w:rsidP="004C36BE">
      <w:pPr>
        <w:pStyle w:val="PL"/>
        <w:rPr>
          <w:ins w:id="366" w:author="shumim"/>
        </w:rPr>
      </w:pPr>
      <w:ins w:id="367" w:author="shumim">
        <w:r>
          <w:t xml:space="preserve">                      $ref: '#/components/schemas/SatelliteId'</w:t>
        </w:r>
      </w:ins>
    </w:p>
    <w:p w14:paraId="3E9F6C34" w14:textId="77777777" w:rsidR="004C36BE" w:rsidRDefault="004C36BE" w:rsidP="004C36BE">
      <w:pPr>
        <w:pStyle w:val="PL"/>
      </w:pPr>
      <w:r>
        <w:t xml:space="preserve">                    plmnInfoList:</w:t>
      </w:r>
    </w:p>
    <w:p w14:paraId="0506CADB" w14:textId="77777777" w:rsidR="004C36BE" w:rsidRDefault="004C36BE" w:rsidP="004C36BE">
      <w:pPr>
        <w:pStyle w:val="PL"/>
      </w:pPr>
      <w:r>
        <w:t xml:space="preserve">                      $ref: '#/components/schemas/PlmnInfoList'</w:t>
      </w:r>
    </w:p>
    <w:p w14:paraId="70A0DD5E" w14:textId="77777777" w:rsidR="004C36BE" w:rsidRDefault="004C36BE" w:rsidP="004C36BE">
      <w:pPr>
        <w:pStyle w:val="PL"/>
      </w:pPr>
      <w:r>
        <w:t xml:space="preserve">                    configurable5QISetRef:</w:t>
      </w:r>
    </w:p>
    <w:p w14:paraId="6659469F" w14:textId="77777777" w:rsidR="004C36BE" w:rsidRDefault="004C36BE" w:rsidP="004C36BE">
      <w:pPr>
        <w:pStyle w:val="PL"/>
      </w:pPr>
      <w:r>
        <w:t xml:space="preserve">                      $ref: 'TS28623_ComDefs.yaml#/components/schemas/Dn'</w:t>
      </w:r>
    </w:p>
    <w:p w14:paraId="09F73C20" w14:textId="77777777" w:rsidR="004C36BE" w:rsidRDefault="004C36BE" w:rsidP="004C36BE">
      <w:pPr>
        <w:pStyle w:val="PL"/>
      </w:pPr>
      <w:r>
        <w:t xml:space="preserve">                    dynamic5QISetRef:</w:t>
      </w:r>
    </w:p>
    <w:p w14:paraId="6CCA3C7D" w14:textId="77777777" w:rsidR="004C36BE" w:rsidRDefault="004C36BE" w:rsidP="004C36BE">
      <w:pPr>
        <w:pStyle w:val="PL"/>
      </w:pPr>
      <w:r>
        <w:t xml:space="preserve">                      $ref: 'TS28623_ComDefs.yaml#/components/schemas/DnRo'</w:t>
      </w:r>
    </w:p>
    <w:p w14:paraId="257F6F56" w14:textId="77777777" w:rsidR="004C36BE" w:rsidRDefault="004C36BE" w:rsidP="004C36BE">
      <w:pPr>
        <w:pStyle w:val="PL"/>
      </w:pPr>
      <w:r>
        <w:t xml:space="preserve">        - $ref: 'TS28623_GenericNrm.yaml#/components/schemas/ManagedFunction-ncO'</w:t>
      </w:r>
    </w:p>
    <w:p w14:paraId="24DF0DAF" w14:textId="77777777" w:rsidR="004C36BE" w:rsidRDefault="004C36BE" w:rsidP="004C36BE">
      <w:pPr>
        <w:pStyle w:val="PL"/>
      </w:pPr>
      <w:r>
        <w:t xml:space="preserve">        - type: object</w:t>
      </w:r>
    </w:p>
    <w:p w14:paraId="1C1CCB71" w14:textId="77777777" w:rsidR="004C36BE" w:rsidRDefault="004C36BE" w:rsidP="004C36BE">
      <w:pPr>
        <w:pStyle w:val="PL"/>
      </w:pPr>
      <w:r>
        <w:t xml:space="preserve">          properties:</w:t>
      </w:r>
    </w:p>
    <w:p w14:paraId="17B571DD" w14:textId="77777777" w:rsidR="004C36BE" w:rsidRDefault="004C36BE" w:rsidP="004C36BE">
      <w:pPr>
        <w:pStyle w:val="PL"/>
      </w:pPr>
      <w:r>
        <w:t xml:space="preserve">            RRMPolicyRatio:</w:t>
      </w:r>
    </w:p>
    <w:p w14:paraId="26DDED86" w14:textId="77777777" w:rsidR="004C36BE" w:rsidRDefault="004C36BE" w:rsidP="004C36BE">
      <w:pPr>
        <w:pStyle w:val="PL"/>
      </w:pPr>
      <w:r>
        <w:t xml:space="preserve">              $ref: '#/components/schemas/RRMPolicyRatio-Multiple'</w:t>
      </w:r>
    </w:p>
    <w:p w14:paraId="2AEDF709" w14:textId="77777777" w:rsidR="004C36BE" w:rsidRDefault="004C36BE" w:rsidP="004C36BE">
      <w:pPr>
        <w:pStyle w:val="PL"/>
      </w:pPr>
      <w:r>
        <w:t xml:space="preserve">            EP_E1:</w:t>
      </w:r>
    </w:p>
    <w:p w14:paraId="062AE772" w14:textId="77777777" w:rsidR="004C36BE" w:rsidRDefault="004C36BE" w:rsidP="004C36BE">
      <w:pPr>
        <w:pStyle w:val="PL"/>
      </w:pPr>
      <w:r>
        <w:t xml:space="preserve">              $ref: '#/components/schemas/EP_E1-Single'</w:t>
      </w:r>
    </w:p>
    <w:p w14:paraId="36FDA55B" w14:textId="77777777" w:rsidR="004C36BE" w:rsidRDefault="004C36BE" w:rsidP="004C36BE">
      <w:pPr>
        <w:pStyle w:val="PL"/>
      </w:pPr>
      <w:r>
        <w:t xml:space="preserve">            EP_XnU:</w:t>
      </w:r>
    </w:p>
    <w:p w14:paraId="3BBD5C97" w14:textId="77777777" w:rsidR="004C36BE" w:rsidRDefault="004C36BE" w:rsidP="004C36BE">
      <w:pPr>
        <w:pStyle w:val="PL"/>
      </w:pPr>
      <w:r>
        <w:t xml:space="preserve">              $ref: '#/components/schemas/EP_XnU-Multiple'</w:t>
      </w:r>
    </w:p>
    <w:p w14:paraId="6A95E019" w14:textId="77777777" w:rsidR="004C36BE" w:rsidRDefault="004C36BE" w:rsidP="004C36BE">
      <w:pPr>
        <w:pStyle w:val="PL"/>
      </w:pPr>
      <w:r>
        <w:t xml:space="preserve">            EP_F1U:</w:t>
      </w:r>
    </w:p>
    <w:p w14:paraId="12C317B8" w14:textId="77777777" w:rsidR="004C36BE" w:rsidRDefault="004C36BE" w:rsidP="004C36BE">
      <w:pPr>
        <w:pStyle w:val="PL"/>
      </w:pPr>
      <w:r>
        <w:t xml:space="preserve">              $ref: '#/components/schemas/EP_F1U-Multiple'</w:t>
      </w:r>
    </w:p>
    <w:p w14:paraId="6171B240" w14:textId="77777777" w:rsidR="004C36BE" w:rsidRDefault="004C36BE" w:rsidP="004C36BE">
      <w:pPr>
        <w:pStyle w:val="PL"/>
      </w:pPr>
      <w:r>
        <w:t xml:space="preserve">            EP_NgU:</w:t>
      </w:r>
    </w:p>
    <w:p w14:paraId="61D03B3B" w14:textId="77777777" w:rsidR="004C36BE" w:rsidRDefault="004C36BE" w:rsidP="004C36BE">
      <w:pPr>
        <w:pStyle w:val="PL"/>
      </w:pPr>
      <w:r>
        <w:t xml:space="preserve">              $ref: '#/components/schemas/EP_NgU-Multiple'</w:t>
      </w:r>
    </w:p>
    <w:p w14:paraId="0C7D3B8D" w14:textId="77777777" w:rsidR="004C36BE" w:rsidRDefault="004C36BE" w:rsidP="004C36BE">
      <w:pPr>
        <w:pStyle w:val="PL"/>
      </w:pPr>
      <w:r>
        <w:t xml:space="preserve">            EP_X2U:</w:t>
      </w:r>
    </w:p>
    <w:p w14:paraId="3B624007" w14:textId="77777777" w:rsidR="004C36BE" w:rsidRDefault="004C36BE" w:rsidP="004C36BE">
      <w:pPr>
        <w:pStyle w:val="PL"/>
      </w:pPr>
      <w:r>
        <w:t xml:space="preserve">              $ref: '#/components/schemas/EP_X2U-Multiple'</w:t>
      </w:r>
    </w:p>
    <w:p w14:paraId="433F2209" w14:textId="77777777" w:rsidR="004C36BE" w:rsidRDefault="004C36BE" w:rsidP="004C36BE">
      <w:pPr>
        <w:pStyle w:val="PL"/>
      </w:pPr>
      <w:r>
        <w:t xml:space="preserve">            EP_S1U:</w:t>
      </w:r>
    </w:p>
    <w:p w14:paraId="680996C6" w14:textId="77777777" w:rsidR="004C36BE" w:rsidRDefault="004C36BE" w:rsidP="004C36BE">
      <w:pPr>
        <w:pStyle w:val="PL"/>
      </w:pPr>
      <w:r>
        <w:t xml:space="preserve">              $ref: '#/components/schemas/EP_S1U-Multiple'</w:t>
      </w:r>
    </w:p>
    <w:p w14:paraId="52EA0C29" w14:textId="77777777" w:rsidR="004C36BE" w:rsidRDefault="004C36BE" w:rsidP="004C36BE">
      <w:pPr>
        <w:pStyle w:val="PL"/>
      </w:pPr>
      <w:r>
        <w:t xml:space="preserve">            Configurable5QISet:</w:t>
      </w:r>
    </w:p>
    <w:p w14:paraId="77E15FC0" w14:textId="77777777" w:rsidR="004C36BE" w:rsidRDefault="004C36BE" w:rsidP="004C36BE">
      <w:pPr>
        <w:pStyle w:val="PL"/>
      </w:pPr>
      <w:r>
        <w:t xml:space="preserve">              $ref: 'TS28541_5GcNrm.yaml#/components/schemas/Configurable5QISet-Multiple'</w:t>
      </w:r>
    </w:p>
    <w:p w14:paraId="1C23474E" w14:textId="77777777" w:rsidR="004C36BE" w:rsidRDefault="004C36BE" w:rsidP="004C36BE">
      <w:pPr>
        <w:pStyle w:val="PL"/>
      </w:pPr>
      <w:r>
        <w:t xml:space="preserve">            Dynamic5QISet:</w:t>
      </w:r>
    </w:p>
    <w:p w14:paraId="10734D3C" w14:textId="77777777" w:rsidR="004C36BE" w:rsidRDefault="004C36BE" w:rsidP="004C36BE">
      <w:pPr>
        <w:pStyle w:val="PL"/>
      </w:pPr>
      <w:r>
        <w:t xml:space="preserve">              $ref: 'TS28541_5GcNrm.yaml#/components/schemas/Dynamic5QISet-Multiple'</w:t>
      </w:r>
    </w:p>
    <w:p w14:paraId="3266BEBB" w14:textId="77777777" w:rsidR="004C36BE" w:rsidRDefault="004C36BE" w:rsidP="004C36BE">
      <w:pPr>
        <w:pStyle w:val="PL"/>
      </w:pPr>
    </w:p>
    <w:p w14:paraId="2AAFCDCC" w14:textId="77777777" w:rsidR="004C36BE" w:rsidRDefault="004C36BE" w:rsidP="004C36BE">
      <w:pPr>
        <w:pStyle w:val="PL"/>
      </w:pPr>
      <w:r>
        <w:t xml:space="preserve">    GnbCuCpFunction-Single:</w:t>
      </w:r>
    </w:p>
    <w:p w14:paraId="3576D7FD" w14:textId="77777777" w:rsidR="004C36BE" w:rsidRDefault="004C36BE" w:rsidP="004C36BE">
      <w:pPr>
        <w:pStyle w:val="PL"/>
      </w:pPr>
      <w:r>
        <w:t xml:space="preserve">      allOf:</w:t>
      </w:r>
    </w:p>
    <w:p w14:paraId="2B48C653" w14:textId="77777777" w:rsidR="004C36BE" w:rsidRDefault="004C36BE" w:rsidP="004C36BE">
      <w:pPr>
        <w:pStyle w:val="PL"/>
      </w:pPr>
      <w:r>
        <w:t xml:space="preserve">        - $ref: 'TS28623_GenericNrm.yaml#/components/schemas/Top'</w:t>
      </w:r>
    </w:p>
    <w:p w14:paraId="21ED2796" w14:textId="77777777" w:rsidR="004C36BE" w:rsidRDefault="004C36BE" w:rsidP="004C36BE">
      <w:pPr>
        <w:pStyle w:val="PL"/>
      </w:pPr>
      <w:r>
        <w:t xml:space="preserve">        - type: object</w:t>
      </w:r>
    </w:p>
    <w:p w14:paraId="22145945" w14:textId="77777777" w:rsidR="004C36BE" w:rsidRDefault="004C36BE" w:rsidP="004C36BE">
      <w:pPr>
        <w:pStyle w:val="PL"/>
      </w:pPr>
      <w:r>
        <w:t xml:space="preserve">          properties:</w:t>
      </w:r>
    </w:p>
    <w:p w14:paraId="01B17341" w14:textId="77777777" w:rsidR="004C36BE" w:rsidRDefault="004C36BE" w:rsidP="004C36BE">
      <w:pPr>
        <w:pStyle w:val="PL"/>
      </w:pPr>
      <w:r>
        <w:t xml:space="preserve">            attributes:</w:t>
      </w:r>
    </w:p>
    <w:p w14:paraId="0F9F2729" w14:textId="77777777" w:rsidR="004C36BE" w:rsidRDefault="004C36BE" w:rsidP="004C36BE">
      <w:pPr>
        <w:pStyle w:val="PL"/>
      </w:pPr>
      <w:r>
        <w:t xml:space="preserve">              allOf:</w:t>
      </w:r>
    </w:p>
    <w:p w14:paraId="67ADF941" w14:textId="77777777" w:rsidR="004C36BE" w:rsidRDefault="004C36BE" w:rsidP="004C36BE">
      <w:pPr>
        <w:pStyle w:val="PL"/>
      </w:pPr>
      <w:r>
        <w:t xml:space="preserve">                - $ref: 'TS28623_GenericNrm.yaml#/components/schemas/ManagedFunction-Attr'</w:t>
      </w:r>
    </w:p>
    <w:p w14:paraId="18402DA6" w14:textId="77777777" w:rsidR="004C36BE" w:rsidRDefault="004C36BE" w:rsidP="004C36BE">
      <w:pPr>
        <w:pStyle w:val="PL"/>
      </w:pPr>
      <w:r>
        <w:t xml:space="preserve">                - type: object</w:t>
      </w:r>
    </w:p>
    <w:p w14:paraId="7123F685" w14:textId="77777777" w:rsidR="004C36BE" w:rsidRDefault="004C36BE" w:rsidP="004C36BE">
      <w:pPr>
        <w:pStyle w:val="PL"/>
      </w:pPr>
      <w:r>
        <w:t xml:space="preserve">                  properties:</w:t>
      </w:r>
    </w:p>
    <w:p w14:paraId="0BB53585" w14:textId="77777777" w:rsidR="004C36BE" w:rsidRDefault="004C36BE" w:rsidP="004C36BE">
      <w:pPr>
        <w:pStyle w:val="PL"/>
      </w:pPr>
      <w:r>
        <w:t xml:space="preserve">                    gnbId:</w:t>
      </w:r>
    </w:p>
    <w:p w14:paraId="41D2E3B1" w14:textId="77777777" w:rsidR="004C36BE" w:rsidRDefault="004C36BE" w:rsidP="004C36BE">
      <w:pPr>
        <w:pStyle w:val="PL"/>
      </w:pPr>
      <w:r>
        <w:t xml:space="preserve">                      $ref: '#/components/schemas/GnbId'</w:t>
      </w:r>
    </w:p>
    <w:p w14:paraId="5275D5DD" w14:textId="77777777" w:rsidR="004C36BE" w:rsidRDefault="004C36BE" w:rsidP="004C36BE">
      <w:pPr>
        <w:pStyle w:val="PL"/>
      </w:pPr>
      <w:r>
        <w:t xml:space="preserve">                    gnbIdLength:</w:t>
      </w:r>
    </w:p>
    <w:p w14:paraId="0D9A73F4" w14:textId="77777777" w:rsidR="004C36BE" w:rsidRDefault="004C36BE" w:rsidP="004C36BE">
      <w:pPr>
        <w:pStyle w:val="PL"/>
      </w:pPr>
      <w:r>
        <w:t xml:space="preserve">                      $ref: '#/components/schemas/GnbIdLength'</w:t>
      </w:r>
    </w:p>
    <w:p w14:paraId="795F03FF" w14:textId="77777777" w:rsidR="004C36BE" w:rsidRDefault="004C36BE" w:rsidP="004C36BE">
      <w:pPr>
        <w:pStyle w:val="PL"/>
      </w:pPr>
      <w:r>
        <w:t xml:space="preserve">                    gnbCuName:</w:t>
      </w:r>
    </w:p>
    <w:p w14:paraId="4D293BDB" w14:textId="77777777" w:rsidR="004C36BE" w:rsidRDefault="004C36BE" w:rsidP="004C36BE">
      <w:pPr>
        <w:pStyle w:val="PL"/>
      </w:pPr>
      <w:r>
        <w:t xml:space="preserve">                      $ref: '#/components/schemas/GnbName'</w:t>
      </w:r>
    </w:p>
    <w:p w14:paraId="41EA21E4" w14:textId="77777777" w:rsidR="004C36BE" w:rsidRDefault="004C36BE" w:rsidP="004C36BE">
      <w:pPr>
        <w:pStyle w:val="PL"/>
      </w:pPr>
      <w:r>
        <w:t xml:space="preserve">                    plmnId:</w:t>
      </w:r>
    </w:p>
    <w:p w14:paraId="4E22FFCB" w14:textId="77777777" w:rsidR="004C36BE" w:rsidRDefault="004C36BE" w:rsidP="004C36BE">
      <w:pPr>
        <w:pStyle w:val="PL"/>
      </w:pPr>
      <w:r>
        <w:t xml:space="preserve">                      $ref: 'TS28623_ComDefs.yaml#/components/schemas/PlmnId'</w:t>
      </w:r>
    </w:p>
    <w:p w14:paraId="2FBBF207" w14:textId="77777777" w:rsidR="004C36BE" w:rsidRDefault="004C36BE" w:rsidP="004C36BE">
      <w:pPr>
        <w:pStyle w:val="PL"/>
      </w:pPr>
      <w:r>
        <w:t xml:space="preserve">                    x2BlockList:</w:t>
      </w:r>
    </w:p>
    <w:p w14:paraId="5840C3DE" w14:textId="77777777" w:rsidR="004C36BE" w:rsidRDefault="004C36BE" w:rsidP="004C36BE">
      <w:pPr>
        <w:pStyle w:val="PL"/>
      </w:pPr>
      <w:r>
        <w:t xml:space="preserve">                      $ref: '#/components/schemas/GGnbIdList'</w:t>
      </w:r>
    </w:p>
    <w:p w14:paraId="47A706DF" w14:textId="77777777" w:rsidR="004C36BE" w:rsidRDefault="004C36BE" w:rsidP="004C36BE">
      <w:pPr>
        <w:pStyle w:val="PL"/>
      </w:pPr>
      <w:r>
        <w:t xml:space="preserve">                    xnBlockList:</w:t>
      </w:r>
    </w:p>
    <w:p w14:paraId="6DBF7013" w14:textId="77777777" w:rsidR="004C36BE" w:rsidRDefault="004C36BE" w:rsidP="004C36BE">
      <w:pPr>
        <w:pStyle w:val="PL"/>
      </w:pPr>
      <w:r>
        <w:t xml:space="preserve">                      $ref: '#/components/schemas/GGnbIdList'</w:t>
      </w:r>
    </w:p>
    <w:p w14:paraId="643B8BA6" w14:textId="77777777" w:rsidR="004C36BE" w:rsidRDefault="004C36BE" w:rsidP="004C36BE">
      <w:pPr>
        <w:pStyle w:val="PL"/>
      </w:pPr>
      <w:r>
        <w:t xml:space="preserve">                    x2AllowList:</w:t>
      </w:r>
    </w:p>
    <w:p w14:paraId="5B695E28" w14:textId="77777777" w:rsidR="004C36BE" w:rsidRDefault="004C36BE" w:rsidP="004C36BE">
      <w:pPr>
        <w:pStyle w:val="PL"/>
      </w:pPr>
      <w:r>
        <w:t xml:space="preserve">                      $ref: '#/components/schemas/GGnbIdList'</w:t>
      </w:r>
    </w:p>
    <w:p w14:paraId="744E1239" w14:textId="77777777" w:rsidR="004C36BE" w:rsidRDefault="004C36BE" w:rsidP="004C36BE">
      <w:pPr>
        <w:pStyle w:val="PL"/>
      </w:pPr>
      <w:r>
        <w:t xml:space="preserve">                    xnAllowList:</w:t>
      </w:r>
    </w:p>
    <w:p w14:paraId="721E11E9" w14:textId="77777777" w:rsidR="004C36BE" w:rsidRDefault="004C36BE" w:rsidP="004C36BE">
      <w:pPr>
        <w:pStyle w:val="PL"/>
      </w:pPr>
      <w:r>
        <w:t xml:space="preserve">                      $ref: '#/components/schemas/GGnbIdList'</w:t>
      </w:r>
    </w:p>
    <w:p w14:paraId="06A20591" w14:textId="77777777" w:rsidR="004C36BE" w:rsidRDefault="004C36BE" w:rsidP="004C36BE">
      <w:pPr>
        <w:pStyle w:val="PL"/>
      </w:pPr>
      <w:r>
        <w:t xml:space="preserve">                    x2HOBlockList:</w:t>
      </w:r>
    </w:p>
    <w:p w14:paraId="10BC5123" w14:textId="77777777" w:rsidR="004C36BE" w:rsidRDefault="004C36BE" w:rsidP="004C36BE">
      <w:pPr>
        <w:pStyle w:val="PL"/>
      </w:pPr>
      <w:r>
        <w:t xml:space="preserve">                      $ref: '#/components/schemas/GEnbIdList'</w:t>
      </w:r>
    </w:p>
    <w:p w14:paraId="23816DCE" w14:textId="77777777" w:rsidR="004C36BE" w:rsidRDefault="004C36BE" w:rsidP="004C36BE">
      <w:pPr>
        <w:pStyle w:val="PL"/>
      </w:pPr>
      <w:r>
        <w:t xml:space="preserve">                    xnHOBlackList:</w:t>
      </w:r>
    </w:p>
    <w:p w14:paraId="375E3341" w14:textId="77777777" w:rsidR="004C36BE" w:rsidRDefault="004C36BE" w:rsidP="004C36BE">
      <w:pPr>
        <w:pStyle w:val="PL"/>
      </w:pPr>
      <w:r>
        <w:t xml:space="preserve">                      $ref: '#/components/schemas/GGnbIdList'</w:t>
      </w:r>
    </w:p>
    <w:p w14:paraId="33E12007" w14:textId="77777777" w:rsidR="004C36BE" w:rsidRDefault="004C36BE" w:rsidP="004C36BE">
      <w:pPr>
        <w:pStyle w:val="PL"/>
      </w:pPr>
      <w:r>
        <w:t xml:space="preserve">                    mappingSetIDBackhaulAddressList:</w:t>
      </w:r>
    </w:p>
    <w:p w14:paraId="5E967718" w14:textId="77777777" w:rsidR="004C36BE" w:rsidRDefault="004C36BE" w:rsidP="004C36BE">
      <w:pPr>
        <w:pStyle w:val="PL"/>
      </w:pPr>
      <w:r>
        <w:t xml:space="preserve">                      type: array</w:t>
      </w:r>
    </w:p>
    <w:p w14:paraId="4D63C9A8" w14:textId="77777777" w:rsidR="004C36BE" w:rsidRDefault="004C36BE" w:rsidP="004C36BE">
      <w:pPr>
        <w:pStyle w:val="PL"/>
      </w:pPr>
      <w:r>
        <w:t xml:space="preserve">                      uniqueItems: true</w:t>
      </w:r>
    </w:p>
    <w:p w14:paraId="083C0821" w14:textId="77777777" w:rsidR="004C36BE" w:rsidRDefault="004C36BE" w:rsidP="004C36BE">
      <w:pPr>
        <w:pStyle w:val="PL"/>
      </w:pPr>
      <w:r>
        <w:t xml:space="preserve">                      items:</w:t>
      </w:r>
    </w:p>
    <w:p w14:paraId="02108227" w14:textId="77777777" w:rsidR="004C36BE" w:rsidRDefault="004C36BE" w:rsidP="004C36BE">
      <w:pPr>
        <w:pStyle w:val="PL"/>
      </w:pPr>
      <w:r>
        <w:t xml:space="preserve">                        $ref: '#/components/schemas/MappingSetIDBackhaulAddress'</w:t>
      </w:r>
    </w:p>
    <w:p w14:paraId="4E5DD36E" w14:textId="77777777" w:rsidR="004C36BE" w:rsidRDefault="004C36BE" w:rsidP="004C36BE">
      <w:pPr>
        <w:pStyle w:val="PL"/>
      </w:pPr>
      <w:r>
        <w:t xml:space="preserve">                      minItems: 1</w:t>
      </w:r>
    </w:p>
    <w:p w14:paraId="008504D3" w14:textId="77777777" w:rsidR="004C36BE" w:rsidRDefault="004C36BE" w:rsidP="004C36BE">
      <w:pPr>
        <w:pStyle w:val="PL"/>
        <w:rPr>
          <w:ins w:id="368" w:author="shumim"/>
        </w:rPr>
      </w:pPr>
      <w:ins w:id="369" w:author="shumim">
        <w:r>
          <w:t xml:space="preserve">                    isOnboardSatellite:</w:t>
        </w:r>
      </w:ins>
    </w:p>
    <w:p w14:paraId="0A16BF50" w14:textId="77777777" w:rsidR="004C36BE" w:rsidRDefault="004C36BE" w:rsidP="004C36BE">
      <w:pPr>
        <w:pStyle w:val="PL"/>
        <w:rPr>
          <w:ins w:id="370" w:author="shumim"/>
        </w:rPr>
      </w:pPr>
      <w:ins w:id="371" w:author="shumim">
        <w:r>
          <w:t xml:space="preserve">                      type: boolean</w:t>
        </w:r>
      </w:ins>
    </w:p>
    <w:p w14:paraId="25B61D6F" w14:textId="77777777" w:rsidR="004C36BE" w:rsidRDefault="004C36BE" w:rsidP="004C36BE">
      <w:pPr>
        <w:pStyle w:val="PL"/>
        <w:rPr>
          <w:ins w:id="372" w:author="shumim"/>
        </w:rPr>
      </w:pPr>
      <w:ins w:id="373" w:author="shumim">
        <w:r>
          <w:t xml:space="preserve">                    onboardSatelliteId:</w:t>
        </w:r>
      </w:ins>
    </w:p>
    <w:p w14:paraId="5693E13C" w14:textId="77777777" w:rsidR="004C36BE" w:rsidRDefault="004C36BE" w:rsidP="004C36BE">
      <w:pPr>
        <w:pStyle w:val="PL"/>
        <w:rPr>
          <w:ins w:id="374" w:author="shumim"/>
        </w:rPr>
      </w:pPr>
      <w:ins w:id="375" w:author="shumim">
        <w:r>
          <w:t xml:space="preserve">                      $ref: '#/components/schemas/SatelliteId'</w:t>
        </w:r>
      </w:ins>
    </w:p>
    <w:p w14:paraId="02349BF2" w14:textId="77777777" w:rsidR="004C36BE" w:rsidRDefault="004C36BE" w:rsidP="004C36BE">
      <w:pPr>
        <w:pStyle w:val="PL"/>
      </w:pPr>
      <w:r>
        <w:t xml:space="preserve">                    tceIDMappingInfoList:</w:t>
      </w:r>
    </w:p>
    <w:p w14:paraId="374F4651" w14:textId="77777777" w:rsidR="004C36BE" w:rsidRDefault="004C36BE" w:rsidP="004C36BE">
      <w:pPr>
        <w:pStyle w:val="PL"/>
      </w:pPr>
      <w:r>
        <w:t xml:space="preserve">                      $ref: '#/components/schemas/TceIDMappingInfoList'</w:t>
      </w:r>
    </w:p>
    <w:p w14:paraId="77495C21" w14:textId="77777777" w:rsidR="004C36BE" w:rsidRDefault="004C36BE" w:rsidP="004C36BE">
      <w:pPr>
        <w:pStyle w:val="PL"/>
      </w:pPr>
      <w:r>
        <w:t xml:space="preserve">                    configurable5QISetRef:</w:t>
      </w:r>
    </w:p>
    <w:p w14:paraId="54605280" w14:textId="77777777" w:rsidR="004C36BE" w:rsidRDefault="004C36BE" w:rsidP="004C36BE">
      <w:pPr>
        <w:pStyle w:val="PL"/>
      </w:pPr>
      <w:r>
        <w:t xml:space="preserve">                      $ref: 'TS28623_ComDefs.yaml#/components/schemas/Dn'</w:t>
      </w:r>
    </w:p>
    <w:p w14:paraId="0E49E3BA" w14:textId="77777777" w:rsidR="004C36BE" w:rsidRDefault="004C36BE" w:rsidP="004C36BE">
      <w:pPr>
        <w:pStyle w:val="PL"/>
      </w:pPr>
      <w:r>
        <w:t xml:space="preserve">                    dynamic5QISetRef:</w:t>
      </w:r>
    </w:p>
    <w:p w14:paraId="43B20746" w14:textId="77777777" w:rsidR="004C36BE" w:rsidRDefault="004C36BE" w:rsidP="004C36BE">
      <w:pPr>
        <w:pStyle w:val="PL"/>
      </w:pPr>
      <w:r>
        <w:t xml:space="preserve">                      $ref: 'TS28623_ComDefs.yaml#/components/schemas/DnRo'</w:t>
      </w:r>
    </w:p>
    <w:p w14:paraId="1FCDE4D2" w14:textId="77777777" w:rsidR="004C36BE" w:rsidRDefault="004C36BE" w:rsidP="004C36BE">
      <w:pPr>
        <w:pStyle w:val="PL"/>
      </w:pPr>
      <w:r>
        <w:t xml:space="preserve">                    ephemerisInfoSetRef:</w:t>
      </w:r>
    </w:p>
    <w:p w14:paraId="38CFFE58" w14:textId="77777777" w:rsidR="004C36BE" w:rsidRDefault="004C36BE" w:rsidP="004C36BE">
      <w:pPr>
        <w:pStyle w:val="PL"/>
      </w:pPr>
      <w:r>
        <w:t xml:space="preserve">                      $ref: 'TS28623_ComDefs.yaml#/components/schemas/DnRo'</w:t>
      </w:r>
    </w:p>
    <w:p w14:paraId="1E5D3656" w14:textId="77777777" w:rsidR="004C36BE" w:rsidRDefault="004C36BE" w:rsidP="004C36BE">
      <w:pPr>
        <w:pStyle w:val="PL"/>
      </w:pPr>
      <w:r>
        <w:lastRenderedPageBreak/>
        <w:t xml:space="preserve">                    dCHOControl:</w:t>
      </w:r>
    </w:p>
    <w:p w14:paraId="78FA35D7" w14:textId="77777777" w:rsidR="004C36BE" w:rsidRDefault="004C36BE" w:rsidP="004C36BE">
      <w:pPr>
        <w:pStyle w:val="PL"/>
      </w:pPr>
      <w:r>
        <w:t xml:space="preserve">                      type: boolean</w:t>
      </w:r>
    </w:p>
    <w:p w14:paraId="31F06694" w14:textId="77777777" w:rsidR="004C36BE" w:rsidRDefault="004C36BE" w:rsidP="004C36BE">
      <w:pPr>
        <w:pStyle w:val="PL"/>
      </w:pPr>
      <w:r>
        <w:t xml:space="preserve">                    dDAPSHOControl:</w:t>
      </w:r>
    </w:p>
    <w:p w14:paraId="6E9BFDC6" w14:textId="77777777" w:rsidR="004C36BE" w:rsidRDefault="004C36BE" w:rsidP="004C36BE">
      <w:pPr>
        <w:pStyle w:val="PL"/>
      </w:pPr>
      <w:r>
        <w:t xml:space="preserve">                      type: boolean</w:t>
      </w:r>
    </w:p>
    <w:p w14:paraId="7163961A" w14:textId="77777777" w:rsidR="004C36BE" w:rsidRDefault="004C36BE" w:rsidP="004C36BE">
      <w:pPr>
        <w:pStyle w:val="PL"/>
      </w:pPr>
      <w:r>
        <w:t xml:space="preserve">                    mappedCellIdInfoList:</w:t>
      </w:r>
    </w:p>
    <w:p w14:paraId="14826958" w14:textId="77777777" w:rsidR="004C36BE" w:rsidRDefault="004C36BE" w:rsidP="004C36BE">
      <w:pPr>
        <w:pStyle w:val="PL"/>
      </w:pPr>
      <w:r>
        <w:t xml:space="preserve">                      $ref: '#/components/schemas/MappedCellIdInfoList'</w:t>
      </w:r>
    </w:p>
    <w:p w14:paraId="6A101F38" w14:textId="77777777" w:rsidR="004C36BE" w:rsidRDefault="004C36BE" w:rsidP="004C36BE">
      <w:pPr>
        <w:pStyle w:val="PL"/>
      </w:pPr>
      <w:r>
        <w:t xml:space="preserve">                    qceIdMappingInfoList:</w:t>
      </w:r>
    </w:p>
    <w:p w14:paraId="078AA7C6" w14:textId="77777777" w:rsidR="004C36BE" w:rsidRDefault="004C36BE" w:rsidP="004C36BE">
      <w:pPr>
        <w:pStyle w:val="PL"/>
      </w:pPr>
      <w:r>
        <w:t xml:space="preserve">                      $ref: '#/components/schemas/QceIdMappingInfoList'</w:t>
      </w:r>
    </w:p>
    <w:p w14:paraId="6D531724" w14:textId="77777777" w:rsidR="004C36BE" w:rsidRDefault="004C36BE" w:rsidP="004C36BE">
      <w:pPr>
        <w:pStyle w:val="PL"/>
      </w:pPr>
      <w:r>
        <w:t xml:space="preserve">                    mdtUserConsentReqList:</w:t>
      </w:r>
    </w:p>
    <w:p w14:paraId="27ABB378" w14:textId="77777777" w:rsidR="004C36BE" w:rsidRDefault="004C36BE" w:rsidP="004C36BE">
      <w:pPr>
        <w:pStyle w:val="PL"/>
      </w:pPr>
      <w:r>
        <w:t xml:space="preserve">                      $ref: '#/components/schemas/MdtUserConsentReqList'</w:t>
      </w:r>
    </w:p>
    <w:p w14:paraId="0110D1F2" w14:textId="77777777" w:rsidR="004C36BE" w:rsidRDefault="004C36BE" w:rsidP="004C36BE">
      <w:pPr>
        <w:pStyle w:val="PL"/>
      </w:pPr>
      <w:r>
        <w:t xml:space="preserve">                    mWABRef:</w:t>
      </w:r>
    </w:p>
    <w:p w14:paraId="7D52F219" w14:textId="77777777" w:rsidR="004C36BE" w:rsidRDefault="004C36BE" w:rsidP="004C36BE">
      <w:pPr>
        <w:pStyle w:val="PL"/>
      </w:pPr>
      <w:r>
        <w:t xml:space="preserve">                      $ref: 'TS28623_ComDefs.yaml#/components/schemas/DnRo'</w:t>
      </w:r>
    </w:p>
    <w:p w14:paraId="721EAA55" w14:textId="77777777" w:rsidR="004C36BE" w:rsidRDefault="004C36BE" w:rsidP="004C36BE">
      <w:pPr>
        <w:pStyle w:val="PL"/>
      </w:pPr>
      <w:r>
        <w:t xml:space="preserve">                    nRECMappingRuleRef:</w:t>
      </w:r>
    </w:p>
    <w:p w14:paraId="1D7970FF" w14:textId="77777777" w:rsidR="004C36BE" w:rsidRDefault="004C36BE" w:rsidP="004C36BE">
      <w:pPr>
        <w:pStyle w:val="PL"/>
      </w:pPr>
      <w:r>
        <w:t xml:space="preserve">                      $ref: 'TS28623_ComDefs.yaml#/components/schemas/Dn'</w:t>
      </w:r>
    </w:p>
    <w:p w14:paraId="56F0B2B0" w14:textId="77777777" w:rsidR="004C36BE" w:rsidRDefault="004C36BE" w:rsidP="004C36BE">
      <w:pPr>
        <w:pStyle w:val="PL"/>
      </w:pPr>
      <w:r>
        <w:t xml:space="preserve">        - $ref: 'TS28623_GenericNrm.yaml#/components/schemas/ManagedFunction-ncO'</w:t>
      </w:r>
    </w:p>
    <w:p w14:paraId="6B03F1C9" w14:textId="77777777" w:rsidR="004C36BE" w:rsidRDefault="004C36BE" w:rsidP="004C36BE">
      <w:pPr>
        <w:pStyle w:val="PL"/>
      </w:pPr>
      <w:r>
        <w:t xml:space="preserve">        - type: object</w:t>
      </w:r>
    </w:p>
    <w:p w14:paraId="115FA2C9" w14:textId="77777777" w:rsidR="004C36BE" w:rsidRDefault="004C36BE" w:rsidP="004C36BE">
      <w:pPr>
        <w:pStyle w:val="PL"/>
      </w:pPr>
      <w:r>
        <w:t xml:space="preserve">          properties:</w:t>
      </w:r>
    </w:p>
    <w:p w14:paraId="1CF4A8C0" w14:textId="77777777" w:rsidR="004C36BE" w:rsidRDefault="004C36BE" w:rsidP="004C36BE">
      <w:pPr>
        <w:pStyle w:val="PL"/>
      </w:pPr>
      <w:r>
        <w:t xml:space="preserve">            RRMPolicyRatio:</w:t>
      </w:r>
    </w:p>
    <w:p w14:paraId="70FA9C46" w14:textId="77777777" w:rsidR="004C36BE" w:rsidRDefault="004C36BE" w:rsidP="004C36BE">
      <w:pPr>
        <w:pStyle w:val="PL"/>
      </w:pPr>
      <w:r>
        <w:t xml:space="preserve">              $ref: '#/components/schemas/RRMPolicyRatio-Multiple'</w:t>
      </w:r>
    </w:p>
    <w:p w14:paraId="594A110E" w14:textId="77777777" w:rsidR="004C36BE" w:rsidRDefault="004C36BE" w:rsidP="004C36BE">
      <w:pPr>
        <w:pStyle w:val="PL"/>
      </w:pPr>
      <w:r>
        <w:t xml:space="preserve">            NrCellCu:</w:t>
      </w:r>
    </w:p>
    <w:p w14:paraId="097D2805" w14:textId="77777777" w:rsidR="004C36BE" w:rsidRDefault="004C36BE" w:rsidP="004C36BE">
      <w:pPr>
        <w:pStyle w:val="PL"/>
      </w:pPr>
      <w:r>
        <w:t xml:space="preserve">              $ref: '#/components/schemas/NrCellCu-Multiple'</w:t>
      </w:r>
    </w:p>
    <w:p w14:paraId="21750ACE" w14:textId="77777777" w:rsidR="004C36BE" w:rsidRDefault="004C36BE" w:rsidP="004C36BE">
      <w:pPr>
        <w:pStyle w:val="PL"/>
      </w:pPr>
      <w:r>
        <w:t xml:space="preserve">            EP_XnC:</w:t>
      </w:r>
    </w:p>
    <w:p w14:paraId="222C4326" w14:textId="77777777" w:rsidR="004C36BE" w:rsidRDefault="004C36BE" w:rsidP="004C36BE">
      <w:pPr>
        <w:pStyle w:val="PL"/>
      </w:pPr>
      <w:r>
        <w:t xml:space="preserve">              $ref: '#/components/schemas/EP_XnC-Multiple'</w:t>
      </w:r>
    </w:p>
    <w:p w14:paraId="1718D921" w14:textId="77777777" w:rsidR="004C36BE" w:rsidRDefault="004C36BE" w:rsidP="004C36BE">
      <w:pPr>
        <w:pStyle w:val="PL"/>
      </w:pPr>
      <w:r>
        <w:t xml:space="preserve">            EP_E1:</w:t>
      </w:r>
    </w:p>
    <w:p w14:paraId="2F4E960A" w14:textId="77777777" w:rsidR="004C36BE" w:rsidRDefault="004C36BE" w:rsidP="004C36BE">
      <w:pPr>
        <w:pStyle w:val="PL"/>
      </w:pPr>
      <w:r>
        <w:t xml:space="preserve">              $ref: '#/components/schemas/EP_E1-Multiple'</w:t>
      </w:r>
    </w:p>
    <w:p w14:paraId="74DEC94F" w14:textId="77777777" w:rsidR="004C36BE" w:rsidRDefault="004C36BE" w:rsidP="004C36BE">
      <w:pPr>
        <w:pStyle w:val="PL"/>
      </w:pPr>
      <w:r>
        <w:t xml:space="preserve">            EP_F1C:</w:t>
      </w:r>
    </w:p>
    <w:p w14:paraId="21DDC713" w14:textId="77777777" w:rsidR="004C36BE" w:rsidRDefault="004C36BE" w:rsidP="004C36BE">
      <w:pPr>
        <w:pStyle w:val="PL"/>
      </w:pPr>
      <w:r>
        <w:t xml:space="preserve">              $ref: '#/components/schemas/EP_F1C-Multiple'</w:t>
      </w:r>
    </w:p>
    <w:p w14:paraId="542AE29E" w14:textId="77777777" w:rsidR="004C36BE" w:rsidRDefault="004C36BE" w:rsidP="004C36BE">
      <w:pPr>
        <w:pStyle w:val="PL"/>
      </w:pPr>
      <w:r>
        <w:t xml:space="preserve">            EP_NgC:</w:t>
      </w:r>
    </w:p>
    <w:p w14:paraId="0C44A284" w14:textId="77777777" w:rsidR="004C36BE" w:rsidRDefault="004C36BE" w:rsidP="004C36BE">
      <w:pPr>
        <w:pStyle w:val="PL"/>
      </w:pPr>
      <w:r>
        <w:t xml:space="preserve">              $ref: '#/components/schemas/EP_NgC-Multiple'</w:t>
      </w:r>
    </w:p>
    <w:p w14:paraId="401B50A2" w14:textId="77777777" w:rsidR="004C36BE" w:rsidRDefault="004C36BE" w:rsidP="004C36BE">
      <w:pPr>
        <w:pStyle w:val="PL"/>
      </w:pPr>
      <w:r>
        <w:t xml:space="preserve">            EP_X2C:</w:t>
      </w:r>
    </w:p>
    <w:p w14:paraId="72F136E8" w14:textId="77777777" w:rsidR="004C36BE" w:rsidRDefault="004C36BE" w:rsidP="004C36BE">
      <w:pPr>
        <w:pStyle w:val="PL"/>
      </w:pPr>
      <w:r>
        <w:t xml:space="preserve">              $ref: '#/components/schemas/EP_X2C-Multiple'</w:t>
      </w:r>
    </w:p>
    <w:p w14:paraId="2AD45D3D" w14:textId="77777777" w:rsidR="004C36BE" w:rsidRDefault="004C36BE" w:rsidP="004C36BE">
      <w:pPr>
        <w:pStyle w:val="PL"/>
      </w:pPr>
      <w:r>
        <w:t xml:space="preserve">            DANRManagementFunction:</w:t>
      </w:r>
    </w:p>
    <w:p w14:paraId="3009C9D9" w14:textId="77777777" w:rsidR="004C36BE" w:rsidRDefault="004C36BE" w:rsidP="004C36BE">
      <w:pPr>
        <w:pStyle w:val="PL"/>
      </w:pPr>
      <w:r>
        <w:t xml:space="preserve">              $ref: '#/components/schemas/DANRManagementFunction-Single'</w:t>
      </w:r>
    </w:p>
    <w:p w14:paraId="029157C3" w14:textId="77777777" w:rsidR="004C36BE" w:rsidRDefault="004C36BE" w:rsidP="004C36BE">
      <w:pPr>
        <w:pStyle w:val="PL"/>
      </w:pPr>
      <w:r>
        <w:t xml:space="preserve">            DESManagementFunction:</w:t>
      </w:r>
    </w:p>
    <w:p w14:paraId="1CE083B9" w14:textId="77777777" w:rsidR="004C36BE" w:rsidRDefault="004C36BE" w:rsidP="004C36BE">
      <w:pPr>
        <w:pStyle w:val="PL"/>
      </w:pPr>
      <w:r>
        <w:t xml:space="preserve">              $ref: '#/components/schemas/DESManagementFunction-Single'</w:t>
      </w:r>
    </w:p>
    <w:p w14:paraId="6C2A064E" w14:textId="77777777" w:rsidR="004C36BE" w:rsidRDefault="004C36BE" w:rsidP="004C36BE">
      <w:pPr>
        <w:pStyle w:val="PL"/>
      </w:pPr>
      <w:r>
        <w:t xml:space="preserve">            DMROFunction:</w:t>
      </w:r>
    </w:p>
    <w:p w14:paraId="2340D4BA" w14:textId="77777777" w:rsidR="004C36BE" w:rsidRDefault="004C36BE" w:rsidP="004C36BE">
      <w:pPr>
        <w:pStyle w:val="PL"/>
      </w:pPr>
      <w:r>
        <w:t xml:space="preserve">              $ref: '#/components/schemas/DMROFunction-Single'</w:t>
      </w:r>
    </w:p>
    <w:p w14:paraId="092D96C0" w14:textId="77777777" w:rsidR="004C36BE" w:rsidRDefault="004C36BE" w:rsidP="004C36BE">
      <w:pPr>
        <w:pStyle w:val="PL"/>
      </w:pPr>
      <w:r>
        <w:t xml:space="preserve">            DLBOFunction:</w:t>
      </w:r>
    </w:p>
    <w:p w14:paraId="34FCF98D" w14:textId="77777777" w:rsidR="004C36BE" w:rsidRDefault="004C36BE" w:rsidP="004C36BE">
      <w:pPr>
        <w:pStyle w:val="PL"/>
      </w:pPr>
      <w:r>
        <w:t xml:space="preserve">              $ref: '#/components/schemas/DLBOFunction-Single'</w:t>
      </w:r>
    </w:p>
    <w:p w14:paraId="67FE59BB" w14:textId="77777777" w:rsidR="004C36BE" w:rsidRDefault="004C36BE" w:rsidP="004C36BE">
      <w:pPr>
        <w:pStyle w:val="PL"/>
      </w:pPr>
      <w:r>
        <w:t xml:space="preserve">            Configurable5QISet:</w:t>
      </w:r>
    </w:p>
    <w:p w14:paraId="23C54E07" w14:textId="77777777" w:rsidR="004C36BE" w:rsidRDefault="004C36BE" w:rsidP="004C36BE">
      <w:pPr>
        <w:pStyle w:val="PL"/>
      </w:pPr>
      <w:r>
        <w:t xml:space="preserve">              $ref: 'TS28541_5GcNrm.yaml#/components/schemas/Configurable5QISet-Multiple'</w:t>
      </w:r>
    </w:p>
    <w:p w14:paraId="634F1604" w14:textId="77777777" w:rsidR="004C36BE" w:rsidRDefault="004C36BE" w:rsidP="004C36BE">
      <w:pPr>
        <w:pStyle w:val="PL"/>
      </w:pPr>
      <w:r>
        <w:t xml:space="preserve">            Dynamic5QISet:</w:t>
      </w:r>
    </w:p>
    <w:p w14:paraId="6C0C8F7C" w14:textId="77777777" w:rsidR="004C36BE" w:rsidRDefault="004C36BE" w:rsidP="004C36BE">
      <w:pPr>
        <w:pStyle w:val="PL"/>
      </w:pPr>
      <w:r>
        <w:t xml:space="preserve">              $ref: 'TS28541_5GcNrm.yaml#/components/schemas/Dynamic5QISet-Multiple'</w:t>
      </w:r>
    </w:p>
    <w:p w14:paraId="38E987CD" w14:textId="77777777" w:rsidR="004C36BE" w:rsidRDefault="004C36BE" w:rsidP="004C36BE">
      <w:pPr>
        <w:pStyle w:val="PL"/>
      </w:pPr>
      <w:r>
        <w:t xml:space="preserve">            NRNetwork:</w:t>
      </w:r>
    </w:p>
    <w:p w14:paraId="720B91C5" w14:textId="77777777" w:rsidR="004C36BE" w:rsidRDefault="004C36BE" w:rsidP="004C36BE">
      <w:pPr>
        <w:pStyle w:val="PL"/>
      </w:pPr>
      <w:r>
        <w:t xml:space="preserve">              $ref: '#/components/schemas/NRNetwork-Single'</w:t>
      </w:r>
    </w:p>
    <w:p w14:paraId="40E42BA7" w14:textId="77777777" w:rsidR="004C36BE" w:rsidRDefault="004C36BE" w:rsidP="004C36BE">
      <w:pPr>
        <w:pStyle w:val="PL"/>
      </w:pPr>
      <w:r>
        <w:t xml:space="preserve">            EUtranNetwork:  </w:t>
      </w:r>
    </w:p>
    <w:p w14:paraId="0C6B6D87" w14:textId="77777777" w:rsidR="004C36BE" w:rsidRDefault="004C36BE" w:rsidP="004C36BE">
      <w:pPr>
        <w:pStyle w:val="PL"/>
      </w:pPr>
      <w:r>
        <w:t xml:space="preserve">              $ref: '#/components/schemas/EUtraNetwork-Single'</w:t>
      </w:r>
    </w:p>
    <w:p w14:paraId="10558EF1" w14:textId="77777777" w:rsidR="004C36BE" w:rsidRDefault="004C36BE" w:rsidP="004C36BE">
      <w:pPr>
        <w:pStyle w:val="PL"/>
      </w:pPr>
    </w:p>
    <w:p w14:paraId="3D595E2F" w14:textId="77777777" w:rsidR="004C36BE" w:rsidRDefault="004C36BE" w:rsidP="004C36BE">
      <w:pPr>
        <w:pStyle w:val="PL"/>
      </w:pPr>
      <w:r>
        <w:t xml:space="preserve">    NrCellCu-Single:</w:t>
      </w:r>
    </w:p>
    <w:p w14:paraId="287F187A" w14:textId="77777777" w:rsidR="004C36BE" w:rsidRDefault="004C36BE" w:rsidP="004C36BE">
      <w:pPr>
        <w:pStyle w:val="PL"/>
      </w:pPr>
      <w:r>
        <w:t xml:space="preserve">      allOf:</w:t>
      </w:r>
    </w:p>
    <w:p w14:paraId="2EDACD46" w14:textId="77777777" w:rsidR="004C36BE" w:rsidRDefault="004C36BE" w:rsidP="004C36BE">
      <w:pPr>
        <w:pStyle w:val="PL"/>
      </w:pPr>
      <w:r>
        <w:t xml:space="preserve">        - $ref: 'TS28623_GenericNrm.yaml#/components/schemas/Top'</w:t>
      </w:r>
    </w:p>
    <w:p w14:paraId="1B01BED0" w14:textId="77777777" w:rsidR="004C36BE" w:rsidRDefault="004C36BE" w:rsidP="004C36BE">
      <w:pPr>
        <w:pStyle w:val="PL"/>
      </w:pPr>
      <w:r>
        <w:t xml:space="preserve">        - type: object</w:t>
      </w:r>
    </w:p>
    <w:p w14:paraId="2D01F6DF" w14:textId="77777777" w:rsidR="004C36BE" w:rsidRDefault="004C36BE" w:rsidP="004C36BE">
      <w:pPr>
        <w:pStyle w:val="PL"/>
      </w:pPr>
      <w:r>
        <w:t xml:space="preserve">          properties:</w:t>
      </w:r>
    </w:p>
    <w:p w14:paraId="3F68A387" w14:textId="77777777" w:rsidR="004C36BE" w:rsidRDefault="004C36BE" w:rsidP="004C36BE">
      <w:pPr>
        <w:pStyle w:val="PL"/>
      </w:pPr>
      <w:r>
        <w:t xml:space="preserve">            attributes:</w:t>
      </w:r>
    </w:p>
    <w:p w14:paraId="2C5635B4" w14:textId="77777777" w:rsidR="004C36BE" w:rsidRDefault="004C36BE" w:rsidP="004C36BE">
      <w:pPr>
        <w:pStyle w:val="PL"/>
      </w:pPr>
      <w:r>
        <w:t xml:space="preserve">              allOf:</w:t>
      </w:r>
    </w:p>
    <w:p w14:paraId="0257150F" w14:textId="77777777" w:rsidR="004C36BE" w:rsidRDefault="004C36BE" w:rsidP="004C36BE">
      <w:pPr>
        <w:pStyle w:val="PL"/>
      </w:pPr>
      <w:r>
        <w:t xml:space="preserve">                - $ref: 'TS28623_GenericNrm.yaml#/components/schemas/ManagedFunction-Attr'</w:t>
      </w:r>
    </w:p>
    <w:p w14:paraId="61CF8BAE" w14:textId="77777777" w:rsidR="004C36BE" w:rsidRDefault="004C36BE" w:rsidP="004C36BE">
      <w:pPr>
        <w:pStyle w:val="PL"/>
      </w:pPr>
      <w:r>
        <w:t xml:space="preserve">                - type: object</w:t>
      </w:r>
    </w:p>
    <w:p w14:paraId="722E8AFF" w14:textId="77777777" w:rsidR="004C36BE" w:rsidRDefault="004C36BE" w:rsidP="004C36BE">
      <w:pPr>
        <w:pStyle w:val="PL"/>
      </w:pPr>
      <w:r>
        <w:t xml:space="preserve">                  properties:</w:t>
      </w:r>
    </w:p>
    <w:p w14:paraId="7E9741FB" w14:textId="77777777" w:rsidR="004C36BE" w:rsidRDefault="004C36BE" w:rsidP="004C36BE">
      <w:pPr>
        <w:pStyle w:val="PL"/>
      </w:pPr>
      <w:r>
        <w:t xml:space="preserve">                    cellLocalId:</w:t>
      </w:r>
    </w:p>
    <w:p w14:paraId="0BCB4960" w14:textId="77777777" w:rsidR="004C36BE" w:rsidRDefault="004C36BE" w:rsidP="004C36BE">
      <w:pPr>
        <w:pStyle w:val="PL"/>
      </w:pPr>
      <w:r>
        <w:t xml:space="preserve">                      type: integer</w:t>
      </w:r>
    </w:p>
    <w:p w14:paraId="10CA9FDA" w14:textId="77777777" w:rsidR="004C36BE" w:rsidRDefault="004C36BE" w:rsidP="004C36BE">
      <w:pPr>
        <w:pStyle w:val="PL"/>
      </w:pPr>
      <w:r>
        <w:t xml:space="preserve">                    plmnInfoList:</w:t>
      </w:r>
    </w:p>
    <w:p w14:paraId="4863159B" w14:textId="77777777" w:rsidR="004C36BE" w:rsidRDefault="004C36BE" w:rsidP="004C36BE">
      <w:pPr>
        <w:pStyle w:val="PL"/>
      </w:pPr>
      <w:r>
        <w:t xml:space="preserve">                      $ref: '#/components/schemas/PlmnInfoList'</w:t>
      </w:r>
    </w:p>
    <w:p w14:paraId="1C40C9FB" w14:textId="77777777" w:rsidR="004C36BE" w:rsidRDefault="004C36BE" w:rsidP="004C36BE">
      <w:pPr>
        <w:pStyle w:val="PL"/>
      </w:pPr>
      <w:r>
        <w:t xml:space="preserve">                    nRFrequencyRef:</w:t>
      </w:r>
    </w:p>
    <w:p w14:paraId="7C916085" w14:textId="77777777" w:rsidR="004C36BE" w:rsidRDefault="004C36BE" w:rsidP="004C36BE">
      <w:pPr>
        <w:pStyle w:val="PL"/>
      </w:pPr>
      <w:r>
        <w:t xml:space="preserve">                      $ref: 'TS28623_ComDefs.yaml#/components/schemas/DnRo'</w:t>
      </w:r>
    </w:p>
    <w:p w14:paraId="7030D350" w14:textId="77777777" w:rsidR="004C36BE" w:rsidRDefault="004C36BE" w:rsidP="004C36BE">
      <w:pPr>
        <w:pStyle w:val="PL"/>
      </w:pPr>
      <w:r>
        <w:t xml:space="preserve">        - $ref: 'TS28623_GenericNrm.yaml#/components/schemas/ManagedFunction-ncO'</w:t>
      </w:r>
    </w:p>
    <w:p w14:paraId="1C278DCA" w14:textId="77777777" w:rsidR="004C36BE" w:rsidRDefault="004C36BE" w:rsidP="004C36BE">
      <w:pPr>
        <w:pStyle w:val="PL"/>
      </w:pPr>
      <w:r>
        <w:t xml:space="preserve">        - type: object</w:t>
      </w:r>
    </w:p>
    <w:p w14:paraId="34773D40" w14:textId="77777777" w:rsidR="004C36BE" w:rsidRDefault="004C36BE" w:rsidP="004C36BE">
      <w:pPr>
        <w:pStyle w:val="PL"/>
      </w:pPr>
      <w:r>
        <w:t xml:space="preserve">          properties:</w:t>
      </w:r>
    </w:p>
    <w:p w14:paraId="5D7582EF" w14:textId="77777777" w:rsidR="004C36BE" w:rsidRDefault="004C36BE" w:rsidP="004C36BE">
      <w:pPr>
        <w:pStyle w:val="PL"/>
      </w:pPr>
      <w:r>
        <w:t xml:space="preserve">            RRMPolicyRatio:</w:t>
      </w:r>
    </w:p>
    <w:p w14:paraId="002CFDFE" w14:textId="77777777" w:rsidR="004C36BE" w:rsidRDefault="004C36BE" w:rsidP="004C36BE">
      <w:pPr>
        <w:pStyle w:val="PL"/>
      </w:pPr>
      <w:r>
        <w:t xml:space="preserve">              $ref: '#/components/schemas/RRMPolicyRatio-Multiple'</w:t>
      </w:r>
    </w:p>
    <w:p w14:paraId="5918B3B7" w14:textId="77777777" w:rsidR="004C36BE" w:rsidRDefault="004C36BE" w:rsidP="004C36BE">
      <w:pPr>
        <w:pStyle w:val="PL"/>
      </w:pPr>
      <w:r>
        <w:t xml:space="preserve">            NRCellRelation:</w:t>
      </w:r>
    </w:p>
    <w:p w14:paraId="23B36766" w14:textId="77777777" w:rsidR="004C36BE" w:rsidRDefault="004C36BE" w:rsidP="004C36BE">
      <w:pPr>
        <w:pStyle w:val="PL"/>
      </w:pPr>
      <w:r>
        <w:t xml:space="preserve">              $ref: '#/components/schemas/NRCellRelation-Multiple'</w:t>
      </w:r>
    </w:p>
    <w:p w14:paraId="349275D8" w14:textId="77777777" w:rsidR="004C36BE" w:rsidRDefault="004C36BE" w:rsidP="004C36BE">
      <w:pPr>
        <w:pStyle w:val="PL"/>
      </w:pPr>
      <w:r>
        <w:t xml:space="preserve">            EUtranCellRelation:</w:t>
      </w:r>
    </w:p>
    <w:p w14:paraId="71BFA560" w14:textId="77777777" w:rsidR="004C36BE" w:rsidRDefault="004C36BE" w:rsidP="004C36BE">
      <w:pPr>
        <w:pStyle w:val="PL"/>
      </w:pPr>
      <w:r>
        <w:t xml:space="preserve">              $ref: '#/components/schemas/EUtranCellRelation-Multiple'</w:t>
      </w:r>
    </w:p>
    <w:p w14:paraId="60383FC5" w14:textId="77777777" w:rsidR="004C36BE" w:rsidRDefault="004C36BE" w:rsidP="004C36BE">
      <w:pPr>
        <w:pStyle w:val="PL"/>
      </w:pPr>
      <w:r>
        <w:t xml:space="preserve">            NRFreqRelation:</w:t>
      </w:r>
    </w:p>
    <w:p w14:paraId="68F357FC" w14:textId="77777777" w:rsidR="004C36BE" w:rsidRDefault="004C36BE" w:rsidP="004C36BE">
      <w:pPr>
        <w:pStyle w:val="PL"/>
      </w:pPr>
      <w:r>
        <w:t xml:space="preserve">              $ref: '#/components/schemas/NRFreqRelation-Multiple'</w:t>
      </w:r>
    </w:p>
    <w:p w14:paraId="5A833C35" w14:textId="77777777" w:rsidR="004C36BE" w:rsidRDefault="004C36BE" w:rsidP="004C36BE">
      <w:pPr>
        <w:pStyle w:val="PL"/>
      </w:pPr>
      <w:r>
        <w:t xml:space="preserve">            EUtranFreqRelation:</w:t>
      </w:r>
    </w:p>
    <w:p w14:paraId="77A9990A" w14:textId="77777777" w:rsidR="004C36BE" w:rsidRDefault="004C36BE" w:rsidP="004C36BE">
      <w:pPr>
        <w:pStyle w:val="PL"/>
      </w:pPr>
      <w:r>
        <w:t xml:space="preserve">              $ref: '#/components/schemas/EUtranFreqRelation-Multiple'</w:t>
      </w:r>
    </w:p>
    <w:p w14:paraId="40610207" w14:textId="77777777" w:rsidR="004C36BE" w:rsidRDefault="004C36BE" w:rsidP="004C36BE">
      <w:pPr>
        <w:pStyle w:val="PL"/>
      </w:pPr>
      <w:r>
        <w:t xml:space="preserve">            DESManagementFunction:</w:t>
      </w:r>
    </w:p>
    <w:p w14:paraId="6497A7DF" w14:textId="77777777" w:rsidR="004C36BE" w:rsidRDefault="004C36BE" w:rsidP="004C36BE">
      <w:pPr>
        <w:pStyle w:val="PL"/>
      </w:pPr>
      <w:r>
        <w:lastRenderedPageBreak/>
        <w:t xml:space="preserve">              $ref: '#/components/schemas/DESManagementFunction-Single'</w:t>
      </w:r>
    </w:p>
    <w:p w14:paraId="29101458" w14:textId="77777777" w:rsidR="004C36BE" w:rsidRDefault="004C36BE" w:rsidP="004C36BE">
      <w:pPr>
        <w:pStyle w:val="PL"/>
      </w:pPr>
      <w:r>
        <w:t xml:space="preserve">            DMROFunction:</w:t>
      </w:r>
    </w:p>
    <w:p w14:paraId="68E930E2" w14:textId="77777777" w:rsidR="004C36BE" w:rsidRDefault="004C36BE" w:rsidP="004C36BE">
      <w:pPr>
        <w:pStyle w:val="PL"/>
      </w:pPr>
      <w:r>
        <w:t xml:space="preserve">              $ref: '#/components/schemas/DMROFunction-Single'</w:t>
      </w:r>
    </w:p>
    <w:p w14:paraId="550541CA" w14:textId="77777777" w:rsidR="004C36BE" w:rsidRDefault="004C36BE" w:rsidP="004C36BE">
      <w:pPr>
        <w:pStyle w:val="PL"/>
      </w:pPr>
      <w:r>
        <w:t xml:space="preserve">            DLBOFunction:</w:t>
      </w:r>
    </w:p>
    <w:p w14:paraId="45B9CD9B" w14:textId="77777777" w:rsidR="004C36BE" w:rsidRDefault="004C36BE" w:rsidP="004C36BE">
      <w:pPr>
        <w:pStyle w:val="PL"/>
      </w:pPr>
      <w:r>
        <w:t xml:space="preserve">              $ref: '#/components/schemas/DLBOFunction-Single'</w:t>
      </w:r>
    </w:p>
    <w:p w14:paraId="04118A61" w14:textId="77777777" w:rsidR="004C36BE" w:rsidRDefault="004C36BE" w:rsidP="004C36BE">
      <w:pPr>
        <w:pStyle w:val="PL"/>
      </w:pPr>
      <w:r>
        <w:t xml:space="preserve">            CESManagementFunction:</w:t>
      </w:r>
    </w:p>
    <w:p w14:paraId="2FF66143" w14:textId="77777777" w:rsidR="004C36BE" w:rsidRDefault="004C36BE" w:rsidP="004C36BE">
      <w:pPr>
        <w:pStyle w:val="PL"/>
      </w:pPr>
      <w:r>
        <w:t xml:space="preserve">              $ref: '#/components/schemas/CESManagementFunction-Single'</w:t>
      </w:r>
    </w:p>
    <w:p w14:paraId="19FE1FC2" w14:textId="77777777" w:rsidR="004C36BE" w:rsidRDefault="004C36BE" w:rsidP="004C36BE">
      <w:pPr>
        <w:pStyle w:val="PL"/>
      </w:pPr>
      <w:r>
        <w:t xml:space="preserve">            DPCIConfigurationFunction:</w:t>
      </w:r>
    </w:p>
    <w:p w14:paraId="451515D7" w14:textId="77777777" w:rsidR="004C36BE" w:rsidRDefault="004C36BE" w:rsidP="004C36BE">
      <w:pPr>
        <w:pStyle w:val="PL"/>
      </w:pPr>
      <w:r>
        <w:t xml:space="preserve">              $ref: '#/components/schemas/DPCIConfigurationFunction-Single'</w:t>
      </w:r>
    </w:p>
    <w:p w14:paraId="54F3B411" w14:textId="77777777" w:rsidR="004C36BE" w:rsidRDefault="004C36BE" w:rsidP="004C36BE">
      <w:pPr>
        <w:pStyle w:val="PL"/>
      </w:pPr>
    </w:p>
    <w:p w14:paraId="244FDDA6" w14:textId="77777777" w:rsidR="004C36BE" w:rsidRDefault="004C36BE" w:rsidP="004C36BE">
      <w:pPr>
        <w:pStyle w:val="PL"/>
      </w:pPr>
      <w:r>
        <w:t xml:space="preserve">    NrCellDu-Single:</w:t>
      </w:r>
    </w:p>
    <w:p w14:paraId="26F6EB3E" w14:textId="77777777" w:rsidR="004C36BE" w:rsidRDefault="004C36BE" w:rsidP="004C36BE">
      <w:pPr>
        <w:pStyle w:val="PL"/>
      </w:pPr>
      <w:r>
        <w:t xml:space="preserve">      allOf:</w:t>
      </w:r>
    </w:p>
    <w:p w14:paraId="69AB7D5E" w14:textId="77777777" w:rsidR="004C36BE" w:rsidRDefault="004C36BE" w:rsidP="004C36BE">
      <w:pPr>
        <w:pStyle w:val="PL"/>
      </w:pPr>
      <w:r>
        <w:t xml:space="preserve">        - $ref: 'TS28623_GenericNrm.yaml#/components/schemas/Top'</w:t>
      </w:r>
    </w:p>
    <w:p w14:paraId="72F562CD" w14:textId="77777777" w:rsidR="004C36BE" w:rsidRDefault="004C36BE" w:rsidP="004C36BE">
      <w:pPr>
        <w:pStyle w:val="PL"/>
      </w:pPr>
      <w:r>
        <w:t xml:space="preserve">        - type: object</w:t>
      </w:r>
    </w:p>
    <w:p w14:paraId="4ADC42A4" w14:textId="77777777" w:rsidR="004C36BE" w:rsidRDefault="004C36BE" w:rsidP="004C36BE">
      <w:pPr>
        <w:pStyle w:val="PL"/>
      </w:pPr>
      <w:r>
        <w:t xml:space="preserve">          properties:</w:t>
      </w:r>
    </w:p>
    <w:p w14:paraId="7EF56444" w14:textId="77777777" w:rsidR="004C36BE" w:rsidRDefault="004C36BE" w:rsidP="004C36BE">
      <w:pPr>
        <w:pStyle w:val="PL"/>
      </w:pPr>
      <w:r>
        <w:t xml:space="preserve">            attributes:</w:t>
      </w:r>
    </w:p>
    <w:p w14:paraId="27148AFA" w14:textId="77777777" w:rsidR="004C36BE" w:rsidRDefault="004C36BE" w:rsidP="004C36BE">
      <w:pPr>
        <w:pStyle w:val="PL"/>
      </w:pPr>
      <w:r>
        <w:t xml:space="preserve">              allOf:</w:t>
      </w:r>
    </w:p>
    <w:p w14:paraId="5A245F7A" w14:textId="77777777" w:rsidR="004C36BE" w:rsidRDefault="004C36BE" w:rsidP="004C36BE">
      <w:pPr>
        <w:pStyle w:val="PL"/>
      </w:pPr>
      <w:r>
        <w:t xml:space="preserve">                - $ref: 'TS28623_GenericNrm.yaml#/components/schemas/ManagedFunction-Attr'</w:t>
      </w:r>
    </w:p>
    <w:p w14:paraId="406FB02D" w14:textId="77777777" w:rsidR="004C36BE" w:rsidRDefault="004C36BE" w:rsidP="004C36BE">
      <w:pPr>
        <w:pStyle w:val="PL"/>
      </w:pPr>
      <w:r>
        <w:t xml:space="preserve">                - type: object</w:t>
      </w:r>
    </w:p>
    <w:p w14:paraId="17C6748F" w14:textId="77777777" w:rsidR="004C36BE" w:rsidRDefault="004C36BE" w:rsidP="004C36BE">
      <w:pPr>
        <w:pStyle w:val="PL"/>
      </w:pPr>
      <w:r>
        <w:t xml:space="preserve">                  properties:</w:t>
      </w:r>
    </w:p>
    <w:p w14:paraId="33724CFE" w14:textId="77777777" w:rsidR="004C36BE" w:rsidRDefault="004C36BE" w:rsidP="004C36BE">
      <w:pPr>
        <w:pStyle w:val="PL"/>
      </w:pPr>
      <w:r>
        <w:t xml:space="preserve">                    administrativeState:</w:t>
      </w:r>
    </w:p>
    <w:p w14:paraId="43008B35" w14:textId="77777777" w:rsidR="004C36BE" w:rsidRDefault="004C36BE" w:rsidP="004C36BE">
      <w:pPr>
        <w:pStyle w:val="PL"/>
      </w:pPr>
      <w:r>
        <w:t xml:space="preserve">                      $ref: 'TS28623_ComDefs.yaml#/components/schemas/AdministrativeState'</w:t>
      </w:r>
    </w:p>
    <w:p w14:paraId="06E94F6B" w14:textId="77777777" w:rsidR="004C36BE" w:rsidRDefault="004C36BE" w:rsidP="004C36BE">
      <w:pPr>
        <w:pStyle w:val="PL"/>
      </w:pPr>
      <w:r>
        <w:t xml:space="preserve">                    operationalState:</w:t>
      </w:r>
    </w:p>
    <w:p w14:paraId="3F986335" w14:textId="77777777" w:rsidR="004C36BE" w:rsidRDefault="004C36BE" w:rsidP="004C36BE">
      <w:pPr>
        <w:pStyle w:val="PL"/>
      </w:pPr>
      <w:r>
        <w:t xml:space="preserve">                      $ref: 'TS28623_ComDefs.yaml#/components/schemas/OperationalState'</w:t>
      </w:r>
    </w:p>
    <w:p w14:paraId="5422CFF4" w14:textId="77777777" w:rsidR="004C36BE" w:rsidRDefault="004C36BE" w:rsidP="004C36BE">
      <w:pPr>
        <w:pStyle w:val="PL"/>
      </w:pPr>
      <w:r>
        <w:t xml:space="preserve">                    cellLocalId:</w:t>
      </w:r>
    </w:p>
    <w:p w14:paraId="5690AC77" w14:textId="77777777" w:rsidR="004C36BE" w:rsidRDefault="004C36BE" w:rsidP="004C36BE">
      <w:pPr>
        <w:pStyle w:val="PL"/>
      </w:pPr>
      <w:r>
        <w:t xml:space="preserve">                      type: integer</w:t>
      </w:r>
    </w:p>
    <w:p w14:paraId="07352F7E" w14:textId="77777777" w:rsidR="004C36BE" w:rsidRDefault="004C36BE" w:rsidP="004C36BE">
      <w:pPr>
        <w:pStyle w:val="PL"/>
      </w:pPr>
      <w:r>
        <w:t xml:space="preserve">                    cellState:</w:t>
      </w:r>
    </w:p>
    <w:p w14:paraId="1E6BBB95" w14:textId="77777777" w:rsidR="004C36BE" w:rsidRDefault="004C36BE" w:rsidP="004C36BE">
      <w:pPr>
        <w:pStyle w:val="PL"/>
      </w:pPr>
      <w:r>
        <w:t xml:space="preserve">                      $ref: '#/components/schemas/CellState'</w:t>
      </w:r>
    </w:p>
    <w:p w14:paraId="26080F8F" w14:textId="77777777" w:rsidR="004C36BE" w:rsidRDefault="004C36BE" w:rsidP="004C36BE">
      <w:pPr>
        <w:pStyle w:val="PL"/>
      </w:pPr>
      <w:r>
        <w:t xml:space="preserve">                    plmnInfoList:</w:t>
      </w:r>
    </w:p>
    <w:p w14:paraId="1E499EEB" w14:textId="77777777" w:rsidR="004C36BE" w:rsidRDefault="004C36BE" w:rsidP="004C36BE">
      <w:pPr>
        <w:pStyle w:val="PL"/>
      </w:pPr>
      <w:r>
        <w:t xml:space="preserve">                      $ref: '#/components/schemas/PlmnInfoList'</w:t>
      </w:r>
    </w:p>
    <w:p w14:paraId="0962592B" w14:textId="77777777" w:rsidR="004C36BE" w:rsidRDefault="004C36BE" w:rsidP="004C36BE">
      <w:pPr>
        <w:pStyle w:val="PL"/>
      </w:pPr>
      <w:r>
        <w:t xml:space="preserve">                    npnIdentityList:</w:t>
      </w:r>
    </w:p>
    <w:p w14:paraId="1D037827" w14:textId="77777777" w:rsidR="004C36BE" w:rsidRDefault="004C36BE" w:rsidP="004C36BE">
      <w:pPr>
        <w:pStyle w:val="PL"/>
      </w:pPr>
      <w:r>
        <w:t xml:space="preserve">                      $ref: '#/components/schemas/NpnIdentityList'</w:t>
      </w:r>
    </w:p>
    <w:p w14:paraId="2925261E" w14:textId="77777777" w:rsidR="004C36BE" w:rsidRDefault="004C36BE" w:rsidP="004C36BE">
      <w:pPr>
        <w:pStyle w:val="PL"/>
      </w:pPr>
      <w:r>
        <w:t xml:space="preserve">                    nrPci:</w:t>
      </w:r>
    </w:p>
    <w:p w14:paraId="11341E59" w14:textId="77777777" w:rsidR="004C36BE" w:rsidRDefault="004C36BE" w:rsidP="004C36BE">
      <w:pPr>
        <w:pStyle w:val="PL"/>
      </w:pPr>
      <w:r>
        <w:t xml:space="preserve">                      $ref: '#/components/schemas/NrPci'</w:t>
      </w:r>
    </w:p>
    <w:p w14:paraId="177D00D2" w14:textId="77777777" w:rsidR="004C36BE" w:rsidRDefault="004C36BE" w:rsidP="004C36BE">
      <w:pPr>
        <w:pStyle w:val="PL"/>
      </w:pPr>
      <w:r>
        <w:t xml:space="preserve">                    nrTac:</w:t>
      </w:r>
    </w:p>
    <w:p w14:paraId="31952C84" w14:textId="77777777" w:rsidR="004C36BE" w:rsidRDefault="004C36BE" w:rsidP="004C36BE">
      <w:pPr>
        <w:pStyle w:val="PL"/>
      </w:pPr>
      <w:r>
        <w:t xml:space="preserve">                      $ref: 'TS28623_GenericNrm.yaml#/components/schemas/Tac'</w:t>
      </w:r>
    </w:p>
    <w:p w14:paraId="42D98E95" w14:textId="77777777" w:rsidR="004C36BE" w:rsidRDefault="004C36BE" w:rsidP="004C36BE">
      <w:pPr>
        <w:pStyle w:val="PL"/>
      </w:pPr>
      <w:r>
        <w:t xml:space="preserve">                    arfcnDL:</w:t>
      </w:r>
    </w:p>
    <w:p w14:paraId="2F3FC0AC" w14:textId="77777777" w:rsidR="004C36BE" w:rsidRDefault="004C36BE" w:rsidP="004C36BE">
      <w:pPr>
        <w:pStyle w:val="PL"/>
      </w:pPr>
      <w:r>
        <w:t xml:space="preserve">                      type: integer</w:t>
      </w:r>
    </w:p>
    <w:p w14:paraId="3BCF5875" w14:textId="77777777" w:rsidR="004C36BE" w:rsidRDefault="004C36BE" w:rsidP="004C36BE">
      <w:pPr>
        <w:pStyle w:val="PL"/>
      </w:pPr>
      <w:r>
        <w:t xml:space="preserve">                    arfcnUL:</w:t>
      </w:r>
    </w:p>
    <w:p w14:paraId="1C814F68" w14:textId="77777777" w:rsidR="004C36BE" w:rsidRDefault="004C36BE" w:rsidP="004C36BE">
      <w:pPr>
        <w:pStyle w:val="PL"/>
      </w:pPr>
      <w:r>
        <w:t xml:space="preserve">                      type: integer</w:t>
      </w:r>
    </w:p>
    <w:p w14:paraId="27D00686" w14:textId="77777777" w:rsidR="004C36BE" w:rsidRDefault="004C36BE" w:rsidP="004C36BE">
      <w:pPr>
        <w:pStyle w:val="PL"/>
      </w:pPr>
      <w:r>
        <w:t xml:space="preserve">                    arfcnSUL:</w:t>
      </w:r>
    </w:p>
    <w:p w14:paraId="72970FEE" w14:textId="77777777" w:rsidR="004C36BE" w:rsidRDefault="004C36BE" w:rsidP="004C36BE">
      <w:pPr>
        <w:pStyle w:val="PL"/>
      </w:pPr>
      <w:r>
        <w:t xml:space="preserve">                      type: integer</w:t>
      </w:r>
    </w:p>
    <w:p w14:paraId="284B01B7" w14:textId="77777777" w:rsidR="004C36BE" w:rsidRDefault="004C36BE" w:rsidP="004C36BE">
      <w:pPr>
        <w:pStyle w:val="PL"/>
      </w:pPr>
      <w:r>
        <w:t xml:space="preserve">                    bSChannelBwDL:</w:t>
      </w:r>
    </w:p>
    <w:p w14:paraId="608DA4D1" w14:textId="77777777" w:rsidR="004C36BE" w:rsidRDefault="004C36BE" w:rsidP="004C36BE">
      <w:pPr>
        <w:pStyle w:val="PL"/>
      </w:pPr>
      <w:r>
        <w:t xml:space="preserve">                      type: integer</w:t>
      </w:r>
    </w:p>
    <w:p w14:paraId="34F8CFE0" w14:textId="77777777" w:rsidR="004C36BE" w:rsidRDefault="004C36BE" w:rsidP="004C36BE">
      <w:pPr>
        <w:pStyle w:val="PL"/>
      </w:pPr>
      <w:r>
        <w:t xml:space="preserve">                    bSChannelBwUL:</w:t>
      </w:r>
    </w:p>
    <w:p w14:paraId="484B9812" w14:textId="77777777" w:rsidR="004C36BE" w:rsidRDefault="004C36BE" w:rsidP="004C36BE">
      <w:pPr>
        <w:pStyle w:val="PL"/>
      </w:pPr>
      <w:r>
        <w:t xml:space="preserve">                      type: integer</w:t>
      </w:r>
    </w:p>
    <w:p w14:paraId="1715C043" w14:textId="77777777" w:rsidR="004C36BE" w:rsidRDefault="004C36BE" w:rsidP="004C36BE">
      <w:pPr>
        <w:pStyle w:val="PL"/>
      </w:pPr>
      <w:r>
        <w:t xml:space="preserve">                    bSChannelBwSUL:</w:t>
      </w:r>
    </w:p>
    <w:p w14:paraId="387D7606" w14:textId="77777777" w:rsidR="004C36BE" w:rsidRDefault="004C36BE" w:rsidP="004C36BE">
      <w:pPr>
        <w:pStyle w:val="PL"/>
      </w:pPr>
      <w:r>
        <w:t xml:space="preserve">                      type: integer</w:t>
      </w:r>
    </w:p>
    <w:p w14:paraId="40259A0C" w14:textId="77777777" w:rsidR="004C36BE" w:rsidRDefault="004C36BE" w:rsidP="004C36BE">
      <w:pPr>
        <w:pStyle w:val="PL"/>
      </w:pPr>
      <w:r>
        <w:t xml:space="preserve">                    ssbFrequency:</w:t>
      </w:r>
    </w:p>
    <w:p w14:paraId="7D939E57" w14:textId="77777777" w:rsidR="004C36BE" w:rsidRDefault="004C36BE" w:rsidP="004C36BE">
      <w:pPr>
        <w:pStyle w:val="PL"/>
      </w:pPr>
      <w:r>
        <w:t xml:space="preserve">                      type: integer</w:t>
      </w:r>
    </w:p>
    <w:p w14:paraId="232E6399" w14:textId="77777777" w:rsidR="004C36BE" w:rsidRDefault="004C36BE" w:rsidP="004C36BE">
      <w:pPr>
        <w:pStyle w:val="PL"/>
      </w:pPr>
      <w:r>
        <w:t xml:space="preserve">                      minimum: 0</w:t>
      </w:r>
    </w:p>
    <w:p w14:paraId="45AF9EF3" w14:textId="77777777" w:rsidR="004C36BE" w:rsidRDefault="004C36BE" w:rsidP="004C36BE">
      <w:pPr>
        <w:pStyle w:val="PL"/>
      </w:pPr>
      <w:r>
        <w:t xml:space="preserve">                      maximum: 3279165</w:t>
      </w:r>
    </w:p>
    <w:p w14:paraId="7D71BD38" w14:textId="77777777" w:rsidR="004C36BE" w:rsidRDefault="004C36BE" w:rsidP="004C36BE">
      <w:pPr>
        <w:pStyle w:val="PL"/>
      </w:pPr>
      <w:r>
        <w:t xml:space="preserve">                    ssbPeriodicity:</w:t>
      </w:r>
    </w:p>
    <w:p w14:paraId="0F751198" w14:textId="77777777" w:rsidR="004C36BE" w:rsidRDefault="004C36BE" w:rsidP="004C36BE">
      <w:pPr>
        <w:pStyle w:val="PL"/>
      </w:pPr>
      <w:r>
        <w:t xml:space="preserve">                      $ref: '#/components/schemas/SsbPeriodicity'</w:t>
      </w:r>
    </w:p>
    <w:p w14:paraId="1930BEA0" w14:textId="77777777" w:rsidR="004C36BE" w:rsidRDefault="004C36BE" w:rsidP="004C36BE">
      <w:pPr>
        <w:pStyle w:val="PL"/>
      </w:pPr>
      <w:r>
        <w:t xml:space="preserve">                    ssbSubCarrierSpacing:</w:t>
      </w:r>
    </w:p>
    <w:p w14:paraId="7E0DC1C2" w14:textId="77777777" w:rsidR="004C36BE" w:rsidRDefault="004C36BE" w:rsidP="004C36BE">
      <w:pPr>
        <w:pStyle w:val="PL"/>
      </w:pPr>
      <w:r>
        <w:t xml:space="preserve">                      $ref: '#/components/schemas/SsbSubCarrierSpacing'</w:t>
      </w:r>
    </w:p>
    <w:p w14:paraId="70CF342C" w14:textId="77777777" w:rsidR="004C36BE" w:rsidRDefault="004C36BE" w:rsidP="004C36BE">
      <w:pPr>
        <w:pStyle w:val="PL"/>
      </w:pPr>
      <w:r>
        <w:t xml:space="preserve">                    ssbOffset:</w:t>
      </w:r>
    </w:p>
    <w:p w14:paraId="58117032" w14:textId="77777777" w:rsidR="004C36BE" w:rsidRDefault="004C36BE" w:rsidP="004C36BE">
      <w:pPr>
        <w:pStyle w:val="PL"/>
      </w:pPr>
      <w:r>
        <w:t xml:space="preserve">                      type: integer</w:t>
      </w:r>
    </w:p>
    <w:p w14:paraId="300A23E1" w14:textId="77777777" w:rsidR="004C36BE" w:rsidRDefault="004C36BE" w:rsidP="004C36BE">
      <w:pPr>
        <w:pStyle w:val="PL"/>
      </w:pPr>
      <w:r>
        <w:t xml:space="preserve">                      minimum: 0</w:t>
      </w:r>
    </w:p>
    <w:p w14:paraId="100F2FEE" w14:textId="77777777" w:rsidR="004C36BE" w:rsidRDefault="004C36BE" w:rsidP="004C36BE">
      <w:pPr>
        <w:pStyle w:val="PL"/>
      </w:pPr>
      <w:r>
        <w:t xml:space="preserve">                      maximum: 159</w:t>
      </w:r>
    </w:p>
    <w:p w14:paraId="31AE71FD" w14:textId="77777777" w:rsidR="004C36BE" w:rsidRDefault="004C36BE" w:rsidP="004C36BE">
      <w:pPr>
        <w:pStyle w:val="PL"/>
      </w:pPr>
      <w:r>
        <w:t xml:space="preserve">                    ssbDuration:</w:t>
      </w:r>
    </w:p>
    <w:p w14:paraId="0C57B70D" w14:textId="77777777" w:rsidR="004C36BE" w:rsidRDefault="004C36BE" w:rsidP="004C36BE">
      <w:pPr>
        <w:pStyle w:val="PL"/>
      </w:pPr>
      <w:r>
        <w:t xml:space="preserve">                      $ref: '#/components/schemas/SsbDuration'</w:t>
      </w:r>
    </w:p>
    <w:p w14:paraId="1C1633C8" w14:textId="77777777" w:rsidR="004C36BE" w:rsidRDefault="004C36BE" w:rsidP="004C36BE">
      <w:pPr>
        <w:pStyle w:val="PL"/>
      </w:pPr>
      <w:r>
        <w:t xml:space="preserve">                    nrSectorCarrierRef:</w:t>
      </w:r>
    </w:p>
    <w:p w14:paraId="1ACD5321" w14:textId="77777777" w:rsidR="004C36BE" w:rsidRDefault="004C36BE" w:rsidP="004C36BE">
      <w:pPr>
        <w:pStyle w:val="PL"/>
      </w:pPr>
      <w:r>
        <w:t xml:space="preserve">                      type: array</w:t>
      </w:r>
    </w:p>
    <w:p w14:paraId="51FAD9CD" w14:textId="77777777" w:rsidR="004C36BE" w:rsidRDefault="004C36BE" w:rsidP="004C36BE">
      <w:pPr>
        <w:pStyle w:val="PL"/>
      </w:pPr>
      <w:r>
        <w:t xml:space="preserve">                      uniqueItems: true</w:t>
      </w:r>
    </w:p>
    <w:p w14:paraId="1F826BE2" w14:textId="77777777" w:rsidR="004C36BE" w:rsidRDefault="004C36BE" w:rsidP="004C36BE">
      <w:pPr>
        <w:pStyle w:val="PL"/>
      </w:pPr>
      <w:r>
        <w:t xml:space="preserve">                      items:</w:t>
      </w:r>
    </w:p>
    <w:p w14:paraId="697191D8" w14:textId="77777777" w:rsidR="004C36BE" w:rsidRDefault="004C36BE" w:rsidP="004C36BE">
      <w:pPr>
        <w:pStyle w:val="PL"/>
      </w:pPr>
      <w:r>
        <w:t xml:space="preserve">                        $ref: 'TS28623_ComDefs.yaml#/components/schemas/Dn'</w:t>
      </w:r>
    </w:p>
    <w:p w14:paraId="44F4F604" w14:textId="77777777" w:rsidR="004C36BE" w:rsidRDefault="004C36BE" w:rsidP="004C36BE">
      <w:pPr>
        <w:pStyle w:val="PL"/>
      </w:pPr>
      <w:r>
        <w:t xml:space="preserve">                    bwpRef:</w:t>
      </w:r>
    </w:p>
    <w:p w14:paraId="048EDC89" w14:textId="77777777" w:rsidR="004C36BE" w:rsidRDefault="004C36BE" w:rsidP="004C36BE">
      <w:pPr>
        <w:pStyle w:val="PL"/>
      </w:pPr>
      <w:r>
        <w:t xml:space="preserve">                      description: "Condition is BWP sets are not supported"                      </w:t>
      </w:r>
    </w:p>
    <w:p w14:paraId="77AF2884" w14:textId="77777777" w:rsidR="004C36BE" w:rsidRDefault="004C36BE" w:rsidP="004C36BE">
      <w:pPr>
        <w:pStyle w:val="PL"/>
      </w:pPr>
      <w:r>
        <w:t xml:space="preserve">                      type: array</w:t>
      </w:r>
    </w:p>
    <w:p w14:paraId="15B24B5D" w14:textId="77777777" w:rsidR="004C36BE" w:rsidRDefault="004C36BE" w:rsidP="004C36BE">
      <w:pPr>
        <w:pStyle w:val="PL"/>
      </w:pPr>
      <w:r>
        <w:t xml:space="preserve">                      uniqueItems: true</w:t>
      </w:r>
    </w:p>
    <w:p w14:paraId="7401E88D" w14:textId="77777777" w:rsidR="004C36BE" w:rsidRDefault="004C36BE" w:rsidP="004C36BE">
      <w:pPr>
        <w:pStyle w:val="PL"/>
      </w:pPr>
      <w:r>
        <w:t xml:space="preserve">                      items:</w:t>
      </w:r>
    </w:p>
    <w:p w14:paraId="08436B27" w14:textId="77777777" w:rsidR="004C36BE" w:rsidRDefault="004C36BE" w:rsidP="004C36BE">
      <w:pPr>
        <w:pStyle w:val="PL"/>
      </w:pPr>
      <w:r>
        <w:t xml:space="preserve">                        $ref: 'TS28623_ComDefs.yaml#/components/schemas/Dn'</w:t>
      </w:r>
    </w:p>
    <w:p w14:paraId="1D726973" w14:textId="77777777" w:rsidR="004C36BE" w:rsidRDefault="004C36BE" w:rsidP="004C36BE">
      <w:pPr>
        <w:pStyle w:val="PL"/>
      </w:pPr>
      <w:r>
        <w:t xml:space="preserve">                    bwpSetRef:</w:t>
      </w:r>
    </w:p>
    <w:p w14:paraId="49440FAF" w14:textId="77777777" w:rsidR="004C36BE" w:rsidRDefault="004C36BE" w:rsidP="004C36BE">
      <w:pPr>
        <w:pStyle w:val="PL"/>
      </w:pPr>
      <w:r>
        <w:t xml:space="preserve">                      description: "Condition is BWP sets are supported"</w:t>
      </w:r>
    </w:p>
    <w:p w14:paraId="531A7B2C" w14:textId="77777777" w:rsidR="004C36BE" w:rsidRDefault="004C36BE" w:rsidP="004C36BE">
      <w:pPr>
        <w:pStyle w:val="PL"/>
      </w:pPr>
      <w:r>
        <w:t xml:space="preserve">                      $ref: 'TS28623_ComDefs.yaml#/components/schemas/DnList'                    </w:t>
      </w:r>
    </w:p>
    <w:p w14:paraId="39F43594" w14:textId="77777777" w:rsidR="004C36BE" w:rsidRDefault="004C36BE" w:rsidP="004C36BE">
      <w:pPr>
        <w:pStyle w:val="PL"/>
      </w:pPr>
      <w:r>
        <w:t xml:space="preserve">                    rimRSMonitoringStartTime:</w:t>
      </w:r>
    </w:p>
    <w:p w14:paraId="68B84C80" w14:textId="77777777" w:rsidR="004C36BE" w:rsidRDefault="004C36BE" w:rsidP="004C36BE">
      <w:pPr>
        <w:pStyle w:val="PL"/>
      </w:pPr>
      <w:r>
        <w:t xml:space="preserve">                      $ref: 'TS28623_ComDefs.yaml#/components/schemas/DateTime'</w:t>
      </w:r>
    </w:p>
    <w:p w14:paraId="015BAD42" w14:textId="77777777" w:rsidR="004C36BE" w:rsidRDefault="004C36BE" w:rsidP="004C36BE">
      <w:pPr>
        <w:pStyle w:val="PL"/>
      </w:pPr>
      <w:r>
        <w:lastRenderedPageBreak/>
        <w:t xml:space="preserve">                    rimRSMonitoringStopTime:</w:t>
      </w:r>
    </w:p>
    <w:p w14:paraId="35127FE3" w14:textId="77777777" w:rsidR="004C36BE" w:rsidRDefault="004C36BE" w:rsidP="004C36BE">
      <w:pPr>
        <w:pStyle w:val="PL"/>
      </w:pPr>
      <w:r>
        <w:t xml:space="preserve">                      $ref: 'TS28623_ComDefs.yaml#/components/schemas/DateTime'</w:t>
      </w:r>
    </w:p>
    <w:p w14:paraId="21C1092D" w14:textId="77777777" w:rsidR="004C36BE" w:rsidRDefault="004C36BE" w:rsidP="004C36BE">
      <w:pPr>
        <w:pStyle w:val="PL"/>
      </w:pPr>
      <w:r>
        <w:t xml:space="preserve">                    rimRSMonitoringWindowDuration:</w:t>
      </w:r>
    </w:p>
    <w:p w14:paraId="0589BCEF" w14:textId="77777777" w:rsidR="004C36BE" w:rsidRDefault="004C36BE" w:rsidP="004C36BE">
      <w:pPr>
        <w:pStyle w:val="PL"/>
      </w:pPr>
      <w:r>
        <w:t xml:space="preserve">                      type: integer</w:t>
      </w:r>
    </w:p>
    <w:p w14:paraId="1021D3CA" w14:textId="77777777" w:rsidR="004C36BE" w:rsidRDefault="004C36BE" w:rsidP="004C36BE">
      <w:pPr>
        <w:pStyle w:val="PL"/>
      </w:pPr>
      <w:r>
        <w:t xml:space="preserve">                    rimRSMonitoringWindowStartingOffset:</w:t>
      </w:r>
    </w:p>
    <w:p w14:paraId="7CC695A1" w14:textId="77777777" w:rsidR="004C36BE" w:rsidRDefault="004C36BE" w:rsidP="004C36BE">
      <w:pPr>
        <w:pStyle w:val="PL"/>
      </w:pPr>
      <w:r>
        <w:t xml:space="preserve">                      type: integer</w:t>
      </w:r>
    </w:p>
    <w:p w14:paraId="69672E3F" w14:textId="77777777" w:rsidR="004C36BE" w:rsidRDefault="004C36BE" w:rsidP="004C36BE">
      <w:pPr>
        <w:pStyle w:val="PL"/>
      </w:pPr>
      <w:r>
        <w:t xml:space="preserve">                    rimRSMonitoringWindowPeriodicity:</w:t>
      </w:r>
    </w:p>
    <w:p w14:paraId="36660692" w14:textId="77777777" w:rsidR="004C36BE" w:rsidRDefault="004C36BE" w:rsidP="004C36BE">
      <w:pPr>
        <w:pStyle w:val="PL"/>
      </w:pPr>
      <w:r>
        <w:t xml:space="preserve">                      type: integer</w:t>
      </w:r>
    </w:p>
    <w:p w14:paraId="0316E729" w14:textId="77777777" w:rsidR="004C36BE" w:rsidRDefault="004C36BE" w:rsidP="004C36BE">
      <w:pPr>
        <w:pStyle w:val="PL"/>
      </w:pPr>
      <w:r>
        <w:t xml:space="preserve">                    rimRSMonitoringOccasionInterval:</w:t>
      </w:r>
    </w:p>
    <w:p w14:paraId="20AEB463" w14:textId="77777777" w:rsidR="004C36BE" w:rsidRDefault="004C36BE" w:rsidP="004C36BE">
      <w:pPr>
        <w:pStyle w:val="PL"/>
      </w:pPr>
      <w:r>
        <w:t xml:space="preserve">                      type: integer</w:t>
      </w:r>
    </w:p>
    <w:p w14:paraId="694AFF0D" w14:textId="77777777" w:rsidR="004C36BE" w:rsidRDefault="004C36BE" w:rsidP="004C36BE">
      <w:pPr>
        <w:pStyle w:val="PL"/>
      </w:pPr>
      <w:r>
        <w:t xml:space="preserve">                    rimRSMonitoringOccasionStartingOffset:</w:t>
      </w:r>
    </w:p>
    <w:p w14:paraId="7D277255" w14:textId="77777777" w:rsidR="004C36BE" w:rsidRDefault="004C36BE" w:rsidP="004C36BE">
      <w:pPr>
        <w:pStyle w:val="PL"/>
      </w:pPr>
      <w:r>
        <w:t xml:space="preserve">                      type: integer</w:t>
      </w:r>
    </w:p>
    <w:p w14:paraId="6D5A1432" w14:textId="77777777" w:rsidR="004C36BE" w:rsidRDefault="004C36BE" w:rsidP="004C36BE">
      <w:pPr>
        <w:pStyle w:val="PL"/>
      </w:pPr>
      <w:r>
        <w:t xml:space="preserve">                    nRFrequencyRef:</w:t>
      </w:r>
    </w:p>
    <w:p w14:paraId="33C5C2F8" w14:textId="77777777" w:rsidR="004C36BE" w:rsidRDefault="004C36BE" w:rsidP="004C36BE">
      <w:pPr>
        <w:pStyle w:val="PL"/>
      </w:pPr>
      <w:r>
        <w:t xml:space="preserve">                      $ref: 'TS28623_ComDefs.yaml#/components/schemas/Dn'</w:t>
      </w:r>
    </w:p>
    <w:p w14:paraId="44D560DC" w14:textId="77777777" w:rsidR="004C36BE" w:rsidRDefault="004C36BE" w:rsidP="004C36BE">
      <w:pPr>
        <w:pStyle w:val="PL"/>
      </w:pPr>
      <w:r>
        <w:t xml:space="preserve">                    victimSetRef:</w:t>
      </w:r>
    </w:p>
    <w:p w14:paraId="48F1BDAD" w14:textId="77777777" w:rsidR="004C36BE" w:rsidRDefault="004C36BE" w:rsidP="004C36BE">
      <w:pPr>
        <w:pStyle w:val="PL"/>
      </w:pPr>
      <w:r>
        <w:t xml:space="preserve">                      $ref: 'TS28623_ComDefs.yaml#/components/schemas/Dn'</w:t>
      </w:r>
    </w:p>
    <w:p w14:paraId="7D0662F2" w14:textId="77777777" w:rsidR="004C36BE" w:rsidRDefault="004C36BE" w:rsidP="004C36BE">
      <w:pPr>
        <w:pStyle w:val="PL"/>
      </w:pPr>
      <w:r>
        <w:t xml:space="preserve">                    aggressorSetRef:</w:t>
      </w:r>
    </w:p>
    <w:p w14:paraId="790EDA97" w14:textId="77777777" w:rsidR="004C36BE" w:rsidRDefault="004C36BE" w:rsidP="004C36BE">
      <w:pPr>
        <w:pStyle w:val="PL"/>
      </w:pPr>
      <w:r>
        <w:t xml:space="preserve">                      $ref: 'TS28623_ComDefs.yaml#/components/schemas/Dn'</w:t>
      </w:r>
    </w:p>
    <w:p w14:paraId="49E4DCA6" w14:textId="77777777" w:rsidR="004C36BE" w:rsidRDefault="004C36BE" w:rsidP="004C36BE">
      <w:pPr>
        <w:pStyle w:val="PL"/>
      </w:pPr>
      <w:r>
        <w:t xml:space="preserve">        - $ref: 'TS28623_GenericNrm.yaml#/components/schemas/ManagedFunction-ncO'</w:t>
      </w:r>
    </w:p>
    <w:p w14:paraId="6BF1A7A4" w14:textId="77777777" w:rsidR="004C36BE" w:rsidRDefault="004C36BE" w:rsidP="004C36BE">
      <w:pPr>
        <w:pStyle w:val="PL"/>
      </w:pPr>
      <w:r>
        <w:t xml:space="preserve">        - type: object</w:t>
      </w:r>
    </w:p>
    <w:p w14:paraId="30B92887" w14:textId="77777777" w:rsidR="004C36BE" w:rsidRDefault="004C36BE" w:rsidP="004C36BE">
      <w:pPr>
        <w:pStyle w:val="PL"/>
      </w:pPr>
      <w:r>
        <w:t xml:space="preserve">          properties:</w:t>
      </w:r>
    </w:p>
    <w:p w14:paraId="4A5496E3" w14:textId="77777777" w:rsidR="004C36BE" w:rsidRDefault="004C36BE" w:rsidP="004C36BE">
      <w:pPr>
        <w:pStyle w:val="PL"/>
      </w:pPr>
      <w:r>
        <w:t xml:space="preserve">            RRMPolicyRatio:</w:t>
      </w:r>
    </w:p>
    <w:p w14:paraId="2A2D661F" w14:textId="77777777" w:rsidR="004C36BE" w:rsidRDefault="004C36BE" w:rsidP="004C36BE">
      <w:pPr>
        <w:pStyle w:val="PL"/>
      </w:pPr>
      <w:r>
        <w:t xml:space="preserve">              $ref: '#/components/schemas/RRMPolicyRatio-Multiple'</w:t>
      </w:r>
    </w:p>
    <w:p w14:paraId="2AB37D11" w14:textId="77777777" w:rsidR="004C36BE" w:rsidRDefault="004C36BE" w:rsidP="004C36BE">
      <w:pPr>
        <w:pStyle w:val="PL"/>
      </w:pPr>
      <w:r>
        <w:t xml:space="preserve">            CPCIConfigurationFunction:</w:t>
      </w:r>
    </w:p>
    <w:p w14:paraId="42D1CBCB" w14:textId="77777777" w:rsidR="004C36BE" w:rsidRDefault="004C36BE" w:rsidP="004C36BE">
      <w:pPr>
        <w:pStyle w:val="PL"/>
      </w:pPr>
      <w:r>
        <w:t xml:space="preserve">              $ref: '#/components/schemas/CPCIConfigurationFunction-Single'</w:t>
      </w:r>
    </w:p>
    <w:p w14:paraId="058403B1" w14:textId="77777777" w:rsidR="004C36BE" w:rsidRDefault="004C36BE" w:rsidP="004C36BE">
      <w:pPr>
        <w:pStyle w:val="PL"/>
      </w:pPr>
      <w:r>
        <w:t xml:space="preserve">            DRACHOptimizationFunction:</w:t>
      </w:r>
    </w:p>
    <w:p w14:paraId="348E41B8" w14:textId="77777777" w:rsidR="004C36BE" w:rsidRDefault="004C36BE" w:rsidP="004C36BE">
      <w:pPr>
        <w:pStyle w:val="PL"/>
      </w:pPr>
      <w:r>
        <w:t xml:space="preserve">              $ref: '#/components/schemas/DRACHOptimizationFunction-Single'</w:t>
      </w:r>
    </w:p>
    <w:p w14:paraId="507BEDF5" w14:textId="77777777" w:rsidR="004C36BE" w:rsidRDefault="004C36BE" w:rsidP="004C36BE">
      <w:pPr>
        <w:pStyle w:val="PL"/>
      </w:pPr>
    </w:p>
    <w:p w14:paraId="3D64C019" w14:textId="77777777" w:rsidR="004C36BE" w:rsidRDefault="004C36BE" w:rsidP="004C36BE">
      <w:pPr>
        <w:pStyle w:val="PL"/>
      </w:pPr>
      <w:r>
        <w:t xml:space="preserve">    BWPSet-Single:</w:t>
      </w:r>
    </w:p>
    <w:p w14:paraId="5D2A4EBB" w14:textId="77777777" w:rsidR="004C36BE" w:rsidRDefault="004C36BE" w:rsidP="004C36BE">
      <w:pPr>
        <w:pStyle w:val="PL"/>
      </w:pPr>
      <w:r>
        <w:t xml:space="preserve">      allOf:</w:t>
      </w:r>
    </w:p>
    <w:p w14:paraId="3B1B38FF" w14:textId="77777777" w:rsidR="004C36BE" w:rsidRDefault="004C36BE" w:rsidP="004C36BE">
      <w:pPr>
        <w:pStyle w:val="PL"/>
      </w:pPr>
      <w:r>
        <w:t xml:space="preserve">        - $ref: 'TS28623_GenericNrm.yaml#/components/schemas/Top'</w:t>
      </w:r>
    </w:p>
    <w:p w14:paraId="1E66590B" w14:textId="77777777" w:rsidR="004C36BE" w:rsidRDefault="004C36BE" w:rsidP="004C36BE">
      <w:pPr>
        <w:pStyle w:val="PL"/>
      </w:pPr>
      <w:r>
        <w:t xml:space="preserve">        - type: object</w:t>
      </w:r>
    </w:p>
    <w:p w14:paraId="5772BCA2" w14:textId="77777777" w:rsidR="004C36BE" w:rsidRDefault="004C36BE" w:rsidP="004C36BE">
      <w:pPr>
        <w:pStyle w:val="PL"/>
      </w:pPr>
      <w:r>
        <w:t xml:space="preserve">          properties:</w:t>
      </w:r>
    </w:p>
    <w:p w14:paraId="67BB712F" w14:textId="77777777" w:rsidR="004C36BE" w:rsidRDefault="004C36BE" w:rsidP="004C36BE">
      <w:pPr>
        <w:pStyle w:val="PL"/>
      </w:pPr>
      <w:r>
        <w:t xml:space="preserve">            bWPlist:</w:t>
      </w:r>
    </w:p>
    <w:p w14:paraId="1CF20C37" w14:textId="77777777" w:rsidR="004C36BE" w:rsidRDefault="004C36BE" w:rsidP="004C36BE">
      <w:pPr>
        <w:pStyle w:val="PL"/>
      </w:pPr>
      <w:r>
        <w:t xml:space="preserve">              type: array</w:t>
      </w:r>
    </w:p>
    <w:p w14:paraId="0CCB624A" w14:textId="77777777" w:rsidR="004C36BE" w:rsidRDefault="004C36BE" w:rsidP="004C36BE">
      <w:pPr>
        <w:pStyle w:val="PL"/>
      </w:pPr>
      <w:r>
        <w:t xml:space="preserve">              uniqueItems: true</w:t>
      </w:r>
    </w:p>
    <w:p w14:paraId="71866F38" w14:textId="77777777" w:rsidR="004C36BE" w:rsidRDefault="004C36BE" w:rsidP="004C36BE">
      <w:pPr>
        <w:pStyle w:val="PL"/>
      </w:pPr>
      <w:r>
        <w:t xml:space="preserve">              items:</w:t>
      </w:r>
    </w:p>
    <w:p w14:paraId="4D65BC57" w14:textId="77777777" w:rsidR="004C36BE" w:rsidRDefault="004C36BE" w:rsidP="004C36BE">
      <w:pPr>
        <w:pStyle w:val="PL"/>
      </w:pPr>
      <w:r>
        <w:t xml:space="preserve">                 $ref: 'TS28623_ComDefs.yaml#/components/schemas/Dn'</w:t>
      </w:r>
    </w:p>
    <w:p w14:paraId="52F73F54" w14:textId="77777777" w:rsidR="004C36BE" w:rsidRDefault="004C36BE" w:rsidP="004C36BE">
      <w:pPr>
        <w:pStyle w:val="PL"/>
      </w:pPr>
      <w:r>
        <w:t xml:space="preserve">              maxItems: 12      </w:t>
      </w:r>
    </w:p>
    <w:p w14:paraId="72455EAB" w14:textId="77777777" w:rsidR="004C36BE" w:rsidRDefault="004C36BE" w:rsidP="004C36BE">
      <w:pPr>
        <w:pStyle w:val="PL"/>
      </w:pPr>
    </w:p>
    <w:p w14:paraId="6A4DA833" w14:textId="77777777" w:rsidR="004C36BE" w:rsidRDefault="004C36BE" w:rsidP="004C36BE">
      <w:pPr>
        <w:pStyle w:val="PL"/>
      </w:pPr>
    </w:p>
    <w:p w14:paraId="403AA3E3" w14:textId="77777777" w:rsidR="004C36BE" w:rsidRDefault="004C36BE" w:rsidP="004C36BE">
      <w:pPr>
        <w:pStyle w:val="PL"/>
      </w:pPr>
      <w:r>
        <w:t xml:space="preserve">    NrOperatorCellDu-Single:</w:t>
      </w:r>
    </w:p>
    <w:p w14:paraId="24AE22DE" w14:textId="77777777" w:rsidR="004C36BE" w:rsidRDefault="004C36BE" w:rsidP="004C36BE">
      <w:pPr>
        <w:pStyle w:val="PL"/>
      </w:pPr>
      <w:r>
        <w:t xml:space="preserve">      allOf:</w:t>
      </w:r>
    </w:p>
    <w:p w14:paraId="477C6B9A" w14:textId="77777777" w:rsidR="004C36BE" w:rsidRDefault="004C36BE" w:rsidP="004C36BE">
      <w:pPr>
        <w:pStyle w:val="PL"/>
      </w:pPr>
      <w:r>
        <w:t xml:space="preserve">        - $ref: 'TS28623_GenericNrm.yaml#/components/schemas/Top'</w:t>
      </w:r>
    </w:p>
    <w:p w14:paraId="0B38BB54" w14:textId="77777777" w:rsidR="004C36BE" w:rsidRDefault="004C36BE" w:rsidP="004C36BE">
      <w:pPr>
        <w:pStyle w:val="PL"/>
      </w:pPr>
      <w:r>
        <w:t xml:space="preserve">        - type: object</w:t>
      </w:r>
    </w:p>
    <w:p w14:paraId="1A774AD4" w14:textId="77777777" w:rsidR="004C36BE" w:rsidRDefault="004C36BE" w:rsidP="004C36BE">
      <w:pPr>
        <w:pStyle w:val="PL"/>
      </w:pPr>
      <w:r>
        <w:t xml:space="preserve">          properties:</w:t>
      </w:r>
    </w:p>
    <w:p w14:paraId="6D7E5B2A" w14:textId="77777777" w:rsidR="004C36BE" w:rsidRDefault="004C36BE" w:rsidP="004C36BE">
      <w:pPr>
        <w:pStyle w:val="PL"/>
      </w:pPr>
      <w:r>
        <w:t xml:space="preserve">            cellLocalId:</w:t>
      </w:r>
    </w:p>
    <w:p w14:paraId="237C4449" w14:textId="77777777" w:rsidR="004C36BE" w:rsidRDefault="004C36BE" w:rsidP="004C36BE">
      <w:pPr>
        <w:pStyle w:val="PL"/>
      </w:pPr>
      <w:r>
        <w:t xml:space="preserve">              type: integer</w:t>
      </w:r>
    </w:p>
    <w:p w14:paraId="715458E4" w14:textId="77777777" w:rsidR="004C36BE" w:rsidRDefault="004C36BE" w:rsidP="004C36BE">
      <w:pPr>
        <w:pStyle w:val="PL"/>
      </w:pPr>
      <w:r>
        <w:t xml:space="preserve">            administrativeState:</w:t>
      </w:r>
    </w:p>
    <w:p w14:paraId="4BE321C2" w14:textId="77777777" w:rsidR="004C36BE" w:rsidRDefault="004C36BE" w:rsidP="004C36BE">
      <w:pPr>
        <w:pStyle w:val="PL"/>
      </w:pPr>
      <w:r>
        <w:t xml:space="preserve">              $ref: 'TS28623_ComDefs.yaml#/components/schemas/AdministrativeState'</w:t>
      </w:r>
    </w:p>
    <w:p w14:paraId="6392DDED" w14:textId="77777777" w:rsidR="004C36BE" w:rsidRDefault="004C36BE" w:rsidP="004C36BE">
      <w:pPr>
        <w:pStyle w:val="PL"/>
      </w:pPr>
      <w:r>
        <w:t xml:space="preserve">            plmnInfoList:</w:t>
      </w:r>
    </w:p>
    <w:p w14:paraId="1458ADC2" w14:textId="77777777" w:rsidR="004C36BE" w:rsidRDefault="004C36BE" w:rsidP="004C36BE">
      <w:pPr>
        <w:pStyle w:val="PL"/>
      </w:pPr>
      <w:r>
        <w:t xml:space="preserve">              $ref: '#/components/schemas/PlmnInfoList'</w:t>
      </w:r>
    </w:p>
    <w:p w14:paraId="290EAB18" w14:textId="77777777" w:rsidR="004C36BE" w:rsidRDefault="004C36BE" w:rsidP="004C36BE">
      <w:pPr>
        <w:pStyle w:val="PL"/>
      </w:pPr>
      <w:r>
        <w:t xml:space="preserve">            nrTac:</w:t>
      </w:r>
    </w:p>
    <w:p w14:paraId="32C6735D" w14:textId="77777777" w:rsidR="004C36BE" w:rsidRDefault="004C36BE" w:rsidP="004C36BE">
      <w:pPr>
        <w:pStyle w:val="PL"/>
      </w:pPr>
      <w:r>
        <w:t xml:space="preserve">              $ref: 'TS28623_GenericNrm.yaml#/components/schemas/Tac'</w:t>
      </w:r>
    </w:p>
    <w:p w14:paraId="024480BE" w14:textId="77777777" w:rsidR="004C36BE" w:rsidRDefault="004C36BE" w:rsidP="004C36BE">
      <w:pPr>
        <w:pStyle w:val="PL"/>
      </w:pPr>
    </w:p>
    <w:p w14:paraId="190BB737" w14:textId="77777777" w:rsidR="004C36BE" w:rsidRDefault="004C36BE" w:rsidP="004C36BE">
      <w:pPr>
        <w:pStyle w:val="PL"/>
      </w:pPr>
      <w:r>
        <w:t xml:space="preserve">    NRFrequency-Single:</w:t>
      </w:r>
    </w:p>
    <w:p w14:paraId="718089AE" w14:textId="77777777" w:rsidR="004C36BE" w:rsidRDefault="004C36BE" w:rsidP="004C36BE">
      <w:pPr>
        <w:pStyle w:val="PL"/>
      </w:pPr>
      <w:r>
        <w:t xml:space="preserve">      allOf:</w:t>
      </w:r>
    </w:p>
    <w:p w14:paraId="6B2EBABD" w14:textId="77777777" w:rsidR="004C36BE" w:rsidRDefault="004C36BE" w:rsidP="004C36BE">
      <w:pPr>
        <w:pStyle w:val="PL"/>
      </w:pPr>
      <w:r>
        <w:t xml:space="preserve">        - $ref: 'TS28623_GenericNrm.yaml#/components/schemas/Top'</w:t>
      </w:r>
    </w:p>
    <w:p w14:paraId="7ABEDF77" w14:textId="77777777" w:rsidR="004C36BE" w:rsidRDefault="004C36BE" w:rsidP="004C36BE">
      <w:pPr>
        <w:pStyle w:val="PL"/>
      </w:pPr>
      <w:r>
        <w:t xml:space="preserve">        - type: object</w:t>
      </w:r>
    </w:p>
    <w:p w14:paraId="078FCD59" w14:textId="77777777" w:rsidR="004C36BE" w:rsidRDefault="004C36BE" w:rsidP="004C36BE">
      <w:pPr>
        <w:pStyle w:val="PL"/>
      </w:pPr>
      <w:r>
        <w:t xml:space="preserve">          properties:</w:t>
      </w:r>
    </w:p>
    <w:p w14:paraId="32C57F36" w14:textId="77777777" w:rsidR="004C36BE" w:rsidRDefault="004C36BE" w:rsidP="004C36BE">
      <w:pPr>
        <w:pStyle w:val="PL"/>
      </w:pPr>
      <w:r>
        <w:t xml:space="preserve">            attributes:</w:t>
      </w:r>
    </w:p>
    <w:p w14:paraId="5DAE1714" w14:textId="77777777" w:rsidR="004C36BE" w:rsidRDefault="004C36BE" w:rsidP="004C36BE">
      <w:pPr>
        <w:pStyle w:val="PL"/>
      </w:pPr>
      <w:r>
        <w:t xml:space="preserve">                type: object</w:t>
      </w:r>
    </w:p>
    <w:p w14:paraId="7AB839A5" w14:textId="77777777" w:rsidR="004C36BE" w:rsidRDefault="004C36BE" w:rsidP="004C36BE">
      <w:pPr>
        <w:pStyle w:val="PL"/>
      </w:pPr>
      <w:r>
        <w:t xml:space="preserve">                properties:</w:t>
      </w:r>
    </w:p>
    <w:p w14:paraId="088877EA" w14:textId="77777777" w:rsidR="004C36BE" w:rsidRDefault="004C36BE" w:rsidP="004C36BE">
      <w:pPr>
        <w:pStyle w:val="PL"/>
      </w:pPr>
      <w:r>
        <w:t xml:space="preserve">                  absoluteFrequencySSB:</w:t>
      </w:r>
    </w:p>
    <w:p w14:paraId="766D00FB" w14:textId="77777777" w:rsidR="004C36BE" w:rsidRDefault="004C36BE" w:rsidP="004C36BE">
      <w:pPr>
        <w:pStyle w:val="PL"/>
      </w:pPr>
      <w:r>
        <w:t xml:space="preserve">                    type: integer</w:t>
      </w:r>
    </w:p>
    <w:p w14:paraId="4ECB8722" w14:textId="77777777" w:rsidR="004C36BE" w:rsidRDefault="004C36BE" w:rsidP="004C36BE">
      <w:pPr>
        <w:pStyle w:val="PL"/>
      </w:pPr>
      <w:r>
        <w:t xml:space="preserve">                    minimum: 0</w:t>
      </w:r>
    </w:p>
    <w:p w14:paraId="710BF732" w14:textId="77777777" w:rsidR="004C36BE" w:rsidRDefault="004C36BE" w:rsidP="004C36BE">
      <w:pPr>
        <w:pStyle w:val="PL"/>
      </w:pPr>
      <w:r>
        <w:t xml:space="preserve">                    maximum: 3279165</w:t>
      </w:r>
    </w:p>
    <w:p w14:paraId="73171CD1" w14:textId="77777777" w:rsidR="004C36BE" w:rsidRDefault="004C36BE" w:rsidP="004C36BE">
      <w:pPr>
        <w:pStyle w:val="PL"/>
      </w:pPr>
      <w:r>
        <w:t xml:space="preserve">                  ssbSubCarrierSpacing:</w:t>
      </w:r>
    </w:p>
    <w:p w14:paraId="58B96E3E" w14:textId="77777777" w:rsidR="004C36BE" w:rsidRDefault="004C36BE" w:rsidP="004C36BE">
      <w:pPr>
        <w:pStyle w:val="PL"/>
      </w:pPr>
      <w:r>
        <w:t xml:space="preserve">                    $ref: '#/components/schemas/SsbSubCarrierSpacing'</w:t>
      </w:r>
    </w:p>
    <w:p w14:paraId="5CC72527" w14:textId="77777777" w:rsidR="004C36BE" w:rsidRDefault="004C36BE" w:rsidP="004C36BE">
      <w:pPr>
        <w:pStyle w:val="PL"/>
      </w:pPr>
      <w:r>
        <w:t xml:space="preserve">                  multiFrequencyBandListNR:</w:t>
      </w:r>
    </w:p>
    <w:p w14:paraId="5EE920D5" w14:textId="77777777" w:rsidR="004C36BE" w:rsidRDefault="004C36BE" w:rsidP="004C36BE">
      <w:pPr>
        <w:pStyle w:val="PL"/>
      </w:pPr>
      <w:r>
        <w:t xml:space="preserve">                    type: integer</w:t>
      </w:r>
    </w:p>
    <w:p w14:paraId="309D7926" w14:textId="77777777" w:rsidR="004C36BE" w:rsidRDefault="004C36BE" w:rsidP="004C36BE">
      <w:pPr>
        <w:pStyle w:val="PL"/>
      </w:pPr>
      <w:r>
        <w:t xml:space="preserve">                    minimum: 1</w:t>
      </w:r>
    </w:p>
    <w:p w14:paraId="243D849E" w14:textId="77777777" w:rsidR="004C36BE" w:rsidRDefault="004C36BE" w:rsidP="004C36BE">
      <w:pPr>
        <w:pStyle w:val="PL"/>
      </w:pPr>
      <w:r>
        <w:t xml:space="preserve">                    maximum: 256</w:t>
      </w:r>
    </w:p>
    <w:p w14:paraId="671564C2" w14:textId="77777777" w:rsidR="004C36BE" w:rsidRDefault="004C36BE" w:rsidP="004C36BE">
      <w:pPr>
        <w:pStyle w:val="PL"/>
      </w:pPr>
      <w:r>
        <w:t xml:space="preserve">                    readOnly: true</w:t>
      </w:r>
    </w:p>
    <w:p w14:paraId="3AC74BA1" w14:textId="77777777" w:rsidR="004C36BE" w:rsidRDefault="004C36BE" w:rsidP="004C36BE">
      <w:pPr>
        <w:pStyle w:val="PL"/>
      </w:pPr>
      <w:r>
        <w:t xml:space="preserve">    EUtranFrequency-Single:</w:t>
      </w:r>
    </w:p>
    <w:p w14:paraId="0AAD4193" w14:textId="77777777" w:rsidR="004C36BE" w:rsidRDefault="004C36BE" w:rsidP="004C36BE">
      <w:pPr>
        <w:pStyle w:val="PL"/>
      </w:pPr>
      <w:r>
        <w:t xml:space="preserve">      allOf:</w:t>
      </w:r>
    </w:p>
    <w:p w14:paraId="33B94EF6" w14:textId="77777777" w:rsidR="004C36BE" w:rsidRDefault="004C36BE" w:rsidP="004C36BE">
      <w:pPr>
        <w:pStyle w:val="PL"/>
      </w:pPr>
      <w:r>
        <w:t xml:space="preserve">        - $ref: 'TS28623_GenericNrm.yaml#/components/schemas/Top'</w:t>
      </w:r>
    </w:p>
    <w:p w14:paraId="671713CC" w14:textId="77777777" w:rsidR="004C36BE" w:rsidRDefault="004C36BE" w:rsidP="004C36BE">
      <w:pPr>
        <w:pStyle w:val="PL"/>
      </w:pPr>
      <w:r>
        <w:t xml:space="preserve">        - type: object</w:t>
      </w:r>
    </w:p>
    <w:p w14:paraId="7B5F708B" w14:textId="77777777" w:rsidR="004C36BE" w:rsidRDefault="004C36BE" w:rsidP="004C36BE">
      <w:pPr>
        <w:pStyle w:val="PL"/>
      </w:pPr>
      <w:r>
        <w:lastRenderedPageBreak/>
        <w:t xml:space="preserve">          properties:</w:t>
      </w:r>
    </w:p>
    <w:p w14:paraId="176D72DE" w14:textId="77777777" w:rsidR="004C36BE" w:rsidRDefault="004C36BE" w:rsidP="004C36BE">
      <w:pPr>
        <w:pStyle w:val="PL"/>
      </w:pPr>
      <w:r>
        <w:t xml:space="preserve">            attributes:</w:t>
      </w:r>
    </w:p>
    <w:p w14:paraId="5CDC778D" w14:textId="77777777" w:rsidR="004C36BE" w:rsidRDefault="004C36BE" w:rsidP="004C36BE">
      <w:pPr>
        <w:pStyle w:val="PL"/>
      </w:pPr>
      <w:r>
        <w:t xml:space="preserve">              type: object</w:t>
      </w:r>
    </w:p>
    <w:p w14:paraId="10E35250" w14:textId="77777777" w:rsidR="004C36BE" w:rsidRDefault="004C36BE" w:rsidP="004C36BE">
      <w:pPr>
        <w:pStyle w:val="PL"/>
      </w:pPr>
      <w:r>
        <w:t xml:space="preserve">              properties:</w:t>
      </w:r>
    </w:p>
    <w:p w14:paraId="7BD984BA" w14:textId="77777777" w:rsidR="004C36BE" w:rsidRDefault="004C36BE" w:rsidP="004C36BE">
      <w:pPr>
        <w:pStyle w:val="PL"/>
      </w:pPr>
      <w:r>
        <w:t xml:space="preserve">                earfcnDL:</w:t>
      </w:r>
    </w:p>
    <w:p w14:paraId="62C5C037" w14:textId="77777777" w:rsidR="004C36BE" w:rsidRDefault="004C36BE" w:rsidP="004C36BE">
      <w:pPr>
        <w:pStyle w:val="PL"/>
      </w:pPr>
      <w:r>
        <w:t xml:space="preserve">                  type: integer</w:t>
      </w:r>
    </w:p>
    <w:p w14:paraId="576BE681" w14:textId="77777777" w:rsidR="004C36BE" w:rsidRDefault="004C36BE" w:rsidP="004C36BE">
      <w:pPr>
        <w:pStyle w:val="PL"/>
      </w:pPr>
      <w:r>
        <w:t xml:space="preserve">                  minimum: 0</w:t>
      </w:r>
    </w:p>
    <w:p w14:paraId="6176CB9C" w14:textId="77777777" w:rsidR="004C36BE" w:rsidRDefault="004C36BE" w:rsidP="004C36BE">
      <w:pPr>
        <w:pStyle w:val="PL"/>
      </w:pPr>
      <w:r>
        <w:t xml:space="preserve">                  maximum: 262143</w:t>
      </w:r>
    </w:p>
    <w:p w14:paraId="256E1D54" w14:textId="77777777" w:rsidR="004C36BE" w:rsidRDefault="004C36BE" w:rsidP="004C36BE">
      <w:pPr>
        <w:pStyle w:val="PL"/>
      </w:pPr>
      <w:r>
        <w:t xml:space="preserve">                multiBandInfoListEutra:</w:t>
      </w:r>
    </w:p>
    <w:p w14:paraId="0C67EA73" w14:textId="77777777" w:rsidR="004C36BE" w:rsidRDefault="004C36BE" w:rsidP="004C36BE">
      <w:pPr>
        <w:pStyle w:val="PL"/>
      </w:pPr>
      <w:r>
        <w:t xml:space="preserve">                  type: integer</w:t>
      </w:r>
    </w:p>
    <w:p w14:paraId="0999E378" w14:textId="77777777" w:rsidR="004C36BE" w:rsidRDefault="004C36BE" w:rsidP="004C36BE">
      <w:pPr>
        <w:pStyle w:val="PL"/>
      </w:pPr>
      <w:r>
        <w:t xml:space="preserve">                  minimum: 1</w:t>
      </w:r>
    </w:p>
    <w:p w14:paraId="6FB83414" w14:textId="77777777" w:rsidR="004C36BE" w:rsidRDefault="004C36BE" w:rsidP="004C36BE">
      <w:pPr>
        <w:pStyle w:val="PL"/>
      </w:pPr>
      <w:r>
        <w:t xml:space="preserve">                  maximum: 256</w:t>
      </w:r>
    </w:p>
    <w:p w14:paraId="08B2DA08" w14:textId="77777777" w:rsidR="004C36BE" w:rsidRDefault="004C36BE" w:rsidP="004C36BE">
      <w:pPr>
        <w:pStyle w:val="PL"/>
      </w:pPr>
    </w:p>
    <w:p w14:paraId="506314A3" w14:textId="77777777" w:rsidR="004C36BE" w:rsidRDefault="004C36BE" w:rsidP="004C36BE">
      <w:pPr>
        <w:pStyle w:val="PL"/>
      </w:pPr>
      <w:r>
        <w:t xml:space="preserve">    NrSectorCarrier-Single:</w:t>
      </w:r>
    </w:p>
    <w:p w14:paraId="041B7FBE" w14:textId="77777777" w:rsidR="004C36BE" w:rsidRDefault="004C36BE" w:rsidP="004C36BE">
      <w:pPr>
        <w:pStyle w:val="PL"/>
      </w:pPr>
      <w:r>
        <w:t xml:space="preserve">      allOf:</w:t>
      </w:r>
    </w:p>
    <w:p w14:paraId="2E005D4A" w14:textId="77777777" w:rsidR="004C36BE" w:rsidRDefault="004C36BE" w:rsidP="004C36BE">
      <w:pPr>
        <w:pStyle w:val="PL"/>
      </w:pPr>
      <w:r>
        <w:t xml:space="preserve">        - $ref: 'TS28623_GenericNrm.yaml#/components/schemas/Top'</w:t>
      </w:r>
    </w:p>
    <w:p w14:paraId="5F079B60" w14:textId="77777777" w:rsidR="004C36BE" w:rsidRDefault="004C36BE" w:rsidP="004C36BE">
      <w:pPr>
        <w:pStyle w:val="PL"/>
      </w:pPr>
      <w:r>
        <w:t xml:space="preserve">        - type: object</w:t>
      </w:r>
    </w:p>
    <w:p w14:paraId="41E09442" w14:textId="77777777" w:rsidR="004C36BE" w:rsidRDefault="004C36BE" w:rsidP="004C36BE">
      <w:pPr>
        <w:pStyle w:val="PL"/>
      </w:pPr>
      <w:r>
        <w:t xml:space="preserve">          properties:</w:t>
      </w:r>
    </w:p>
    <w:p w14:paraId="5FA46E68" w14:textId="77777777" w:rsidR="004C36BE" w:rsidRDefault="004C36BE" w:rsidP="004C36BE">
      <w:pPr>
        <w:pStyle w:val="PL"/>
      </w:pPr>
      <w:r>
        <w:t xml:space="preserve">            attributes:</w:t>
      </w:r>
    </w:p>
    <w:p w14:paraId="422C8218" w14:textId="77777777" w:rsidR="004C36BE" w:rsidRDefault="004C36BE" w:rsidP="004C36BE">
      <w:pPr>
        <w:pStyle w:val="PL"/>
      </w:pPr>
      <w:r>
        <w:t xml:space="preserve">              allOf:</w:t>
      </w:r>
    </w:p>
    <w:p w14:paraId="4087A54A" w14:textId="77777777" w:rsidR="004C36BE" w:rsidRDefault="004C36BE" w:rsidP="004C36BE">
      <w:pPr>
        <w:pStyle w:val="PL"/>
      </w:pPr>
      <w:r>
        <w:t xml:space="preserve">                - $ref: 'TS28623_GenericNrm.yaml#/components/schemas/ManagedFunction-Attr'</w:t>
      </w:r>
    </w:p>
    <w:p w14:paraId="2EDCE82B" w14:textId="77777777" w:rsidR="004C36BE" w:rsidRDefault="004C36BE" w:rsidP="004C36BE">
      <w:pPr>
        <w:pStyle w:val="PL"/>
      </w:pPr>
      <w:r>
        <w:t xml:space="preserve">                - type: object</w:t>
      </w:r>
    </w:p>
    <w:p w14:paraId="6BC37CC1" w14:textId="77777777" w:rsidR="004C36BE" w:rsidRDefault="004C36BE" w:rsidP="004C36BE">
      <w:pPr>
        <w:pStyle w:val="PL"/>
      </w:pPr>
      <w:r>
        <w:t xml:space="preserve">                  properties:</w:t>
      </w:r>
    </w:p>
    <w:p w14:paraId="4595EEBA" w14:textId="77777777" w:rsidR="004C36BE" w:rsidRDefault="004C36BE" w:rsidP="004C36BE">
      <w:pPr>
        <w:pStyle w:val="PL"/>
      </w:pPr>
      <w:r>
        <w:t xml:space="preserve">                    txDirection:</w:t>
      </w:r>
    </w:p>
    <w:p w14:paraId="23F41DBA" w14:textId="77777777" w:rsidR="004C36BE" w:rsidRDefault="004C36BE" w:rsidP="004C36BE">
      <w:pPr>
        <w:pStyle w:val="PL"/>
      </w:pPr>
      <w:r>
        <w:t xml:space="preserve">                      $ref: '#/components/schemas/TxDirection'</w:t>
      </w:r>
    </w:p>
    <w:p w14:paraId="67253F56" w14:textId="77777777" w:rsidR="004C36BE" w:rsidRDefault="004C36BE" w:rsidP="004C36BE">
      <w:pPr>
        <w:pStyle w:val="PL"/>
      </w:pPr>
      <w:r>
        <w:t xml:space="preserve">                    configuredMaxTxPower:</w:t>
      </w:r>
    </w:p>
    <w:p w14:paraId="1AFBAD1F" w14:textId="77777777" w:rsidR="004C36BE" w:rsidRDefault="004C36BE" w:rsidP="004C36BE">
      <w:pPr>
        <w:pStyle w:val="PL"/>
      </w:pPr>
      <w:r>
        <w:t xml:space="preserve">                      type: integer</w:t>
      </w:r>
    </w:p>
    <w:p w14:paraId="442D40CC" w14:textId="77777777" w:rsidR="004C36BE" w:rsidRDefault="004C36BE" w:rsidP="004C36BE">
      <w:pPr>
        <w:pStyle w:val="PL"/>
      </w:pPr>
      <w:r>
        <w:t xml:space="preserve">                    arfcnDL:</w:t>
      </w:r>
    </w:p>
    <w:p w14:paraId="171BB757" w14:textId="77777777" w:rsidR="004C36BE" w:rsidRDefault="004C36BE" w:rsidP="004C36BE">
      <w:pPr>
        <w:pStyle w:val="PL"/>
      </w:pPr>
      <w:r>
        <w:t xml:space="preserve">                      type: integer</w:t>
      </w:r>
    </w:p>
    <w:p w14:paraId="1D55474B" w14:textId="77777777" w:rsidR="004C36BE" w:rsidRDefault="004C36BE" w:rsidP="004C36BE">
      <w:pPr>
        <w:pStyle w:val="PL"/>
      </w:pPr>
      <w:r>
        <w:t xml:space="preserve">                    arfcnUL:</w:t>
      </w:r>
    </w:p>
    <w:p w14:paraId="6B9CD50C" w14:textId="77777777" w:rsidR="004C36BE" w:rsidRDefault="004C36BE" w:rsidP="004C36BE">
      <w:pPr>
        <w:pStyle w:val="PL"/>
      </w:pPr>
      <w:r>
        <w:t xml:space="preserve">                      type: integer</w:t>
      </w:r>
    </w:p>
    <w:p w14:paraId="7AA60E2A" w14:textId="77777777" w:rsidR="004C36BE" w:rsidRDefault="004C36BE" w:rsidP="004C36BE">
      <w:pPr>
        <w:pStyle w:val="PL"/>
      </w:pPr>
      <w:r>
        <w:t xml:space="preserve">                    bSChannelBwDL:</w:t>
      </w:r>
    </w:p>
    <w:p w14:paraId="4F7A552C" w14:textId="77777777" w:rsidR="004C36BE" w:rsidRDefault="004C36BE" w:rsidP="004C36BE">
      <w:pPr>
        <w:pStyle w:val="PL"/>
      </w:pPr>
      <w:r>
        <w:t xml:space="preserve">                      type: integer</w:t>
      </w:r>
    </w:p>
    <w:p w14:paraId="232252D3" w14:textId="77777777" w:rsidR="004C36BE" w:rsidRDefault="004C36BE" w:rsidP="004C36BE">
      <w:pPr>
        <w:pStyle w:val="PL"/>
      </w:pPr>
      <w:r>
        <w:t xml:space="preserve">                    bSChannelBwUL:</w:t>
      </w:r>
    </w:p>
    <w:p w14:paraId="76D03A52" w14:textId="77777777" w:rsidR="004C36BE" w:rsidRDefault="004C36BE" w:rsidP="004C36BE">
      <w:pPr>
        <w:pStyle w:val="PL"/>
      </w:pPr>
      <w:r>
        <w:t xml:space="preserve">                      type: integer</w:t>
      </w:r>
    </w:p>
    <w:p w14:paraId="2D5A5B8B" w14:textId="77777777" w:rsidR="004C36BE" w:rsidRDefault="004C36BE" w:rsidP="004C36BE">
      <w:pPr>
        <w:pStyle w:val="PL"/>
      </w:pPr>
      <w:r>
        <w:t xml:space="preserve">                    sectorEquipmentFunctionRef:</w:t>
      </w:r>
    </w:p>
    <w:p w14:paraId="7E76B1CB" w14:textId="77777777" w:rsidR="004C36BE" w:rsidRDefault="004C36BE" w:rsidP="004C36BE">
      <w:pPr>
        <w:pStyle w:val="PL"/>
      </w:pPr>
      <w:r>
        <w:t xml:space="preserve">                      $ref: 'TS28623_ComDefs.yaml#/components/schemas/Dn'</w:t>
      </w:r>
    </w:p>
    <w:p w14:paraId="2A8FB1D5" w14:textId="77777777" w:rsidR="004C36BE" w:rsidRDefault="004C36BE" w:rsidP="004C36BE">
      <w:pPr>
        <w:pStyle w:val="PL"/>
      </w:pPr>
      <w:r>
        <w:t xml:space="preserve">        - $ref: 'TS28623_GenericNrm.yaml#/components/schemas/ManagedFunction-ncO'</w:t>
      </w:r>
    </w:p>
    <w:p w14:paraId="65A6003C" w14:textId="77777777" w:rsidR="004C36BE" w:rsidRDefault="004C36BE" w:rsidP="004C36BE">
      <w:pPr>
        <w:pStyle w:val="PL"/>
      </w:pPr>
      <w:r>
        <w:t xml:space="preserve">        - type: object</w:t>
      </w:r>
    </w:p>
    <w:p w14:paraId="2C63DF0E" w14:textId="77777777" w:rsidR="004C36BE" w:rsidRDefault="004C36BE" w:rsidP="004C36BE">
      <w:pPr>
        <w:pStyle w:val="PL"/>
      </w:pPr>
      <w:r>
        <w:t xml:space="preserve">          properties:</w:t>
      </w:r>
    </w:p>
    <w:p w14:paraId="0E70ED16" w14:textId="77777777" w:rsidR="004C36BE" w:rsidRDefault="004C36BE" w:rsidP="004C36BE">
      <w:pPr>
        <w:pStyle w:val="PL"/>
      </w:pPr>
      <w:r>
        <w:t xml:space="preserve">            CommonBeamformingFunction:</w:t>
      </w:r>
    </w:p>
    <w:p w14:paraId="1D442608" w14:textId="77777777" w:rsidR="004C36BE" w:rsidRDefault="004C36BE" w:rsidP="004C36BE">
      <w:pPr>
        <w:pStyle w:val="PL"/>
      </w:pPr>
      <w:r>
        <w:t xml:space="preserve">              $ref: '#/components/schemas/CommonBeamformingFunction-Single'</w:t>
      </w:r>
    </w:p>
    <w:p w14:paraId="5A73CDDB" w14:textId="77777777" w:rsidR="004C36BE" w:rsidRDefault="004C36BE" w:rsidP="004C36BE">
      <w:pPr>
        <w:pStyle w:val="PL"/>
      </w:pPr>
      <w:r>
        <w:t xml:space="preserve">    Bwp-Single:</w:t>
      </w:r>
    </w:p>
    <w:p w14:paraId="27AD394E" w14:textId="77777777" w:rsidR="004C36BE" w:rsidRDefault="004C36BE" w:rsidP="004C36BE">
      <w:pPr>
        <w:pStyle w:val="PL"/>
      </w:pPr>
      <w:r>
        <w:t xml:space="preserve">      allOf:</w:t>
      </w:r>
    </w:p>
    <w:p w14:paraId="3B7C2AA5" w14:textId="77777777" w:rsidR="004C36BE" w:rsidRDefault="004C36BE" w:rsidP="004C36BE">
      <w:pPr>
        <w:pStyle w:val="PL"/>
      </w:pPr>
      <w:r>
        <w:t xml:space="preserve">        - $ref: 'TS28623_GenericNrm.yaml#/components/schemas/Top'</w:t>
      </w:r>
    </w:p>
    <w:p w14:paraId="257CD675" w14:textId="77777777" w:rsidR="004C36BE" w:rsidRDefault="004C36BE" w:rsidP="004C36BE">
      <w:pPr>
        <w:pStyle w:val="PL"/>
      </w:pPr>
      <w:r>
        <w:t xml:space="preserve">        - type: object</w:t>
      </w:r>
    </w:p>
    <w:p w14:paraId="413C0A2A" w14:textId="77777777" w:rsidR="004C36BE" w:rsidRDefault="004C36BE" w:rsidP="004C36BE">
      <w:pPr>
        <w:pStyle w:val="PL"/>
      </w:pPr>
      <w:r>
        <w:t xml:space="preserve">          properties:</w:t>
      </w:r>
    </w:p>
    <w:p w14:paraId="375EC7EC" w14:textId="77777777" w:rsidR="004C36BE" w:rsidRDefault="004C36BE" w:rsidP="004C36BE">
      <w:pPr>
        <w:pStyle w:val="PL"/>
      </w:pPr>
      <w:r>
        <w:t xml:space="preserve">            attributes:</w:t>
      </w:r>
    </w:p>
    <w:p w14:paraId="4A287A55" w14:textId="77777777" w:rsidR="004C36BE" w:rsidRDefault="004C36BE" w:rsidP="004C36BE">
      <w:pPr>
        <w:pStyle w:val="PL"/>
      </w:pPr>
      <w:r>
        <w:t xml:space="preserve">              allOf:</w:t>
      </w:r>
    </w:p>
    <w:p w14:paraId="0DE9E14E" w14:textId="77777777" w:rsidR="004C36BE" w:rsidRDefault="004C36BE" w:rsidP="004C36BE">
      <w:pPr>
        <w:pStyle w:val="PL"/>
      </w:pPr>
      <w:r>
        <w:t xml:space="preserve">                - $ref: 'TS28623_GenericNrm.yaml#/components/schemas/ManagedFunction-Attr'</w:t>
      </w:r>
    </w:p>
    <w:p w14:paraId="60751951" w14:textId="77777777" w:rsidR="004C36BE" w:rsidRDefault="004C36BE" w:rsidP="004C36BE">
      <w:pPr>
        <w:pStyle w:val="PL"/>
      </w:pPr>
      <w:r>
        <w:t xml:space="preserve">                - type: object</w:t>
      </w:r>
    </w:p>
    <w:p w14:paraId="07592A2C" w14:textId="77777777" w:rsidR="004C36BE" w:rsidRDefault="004C36BE" w:rsidP="004C36BE">
      <w:pPr>
        <w:pStyle w:val="PL"/>
      </w:pPr>
      <w:r>
        <w:t xml:space="preserve">                  properties:</w:t>
      </w:r>
    </w:p>
    <w:p w14:paraId="02B38320" w14:textId="77777777" w:rsidR="004C36BE" w:rsidRDefault="004C36BE" w:rsidP="004C36BE">
      <w:pPr>
        <w:pStyle w:val="PL"/>
      </w:pPr>
      <w:r>
        <w:t xml:space="preserve">                    bwpContext:</w:t>
      </w:r>
    </w:p>
    <w:p w14:paraId="3BBA0B63" w14:textId="77777777" w:rsidR="004C36BE" w:rsidRDefault="004C36BE" w:rsidP="004C36BE">
      <w:pPr>
        <w:pStyle w:val="PL"/>
      </w:pPr>
      <w:r>
        <w:t xml:space="preserve">                      $ref: '#/components/schemas/BwpContext'</w:t>
      </w:r>
    </w:p>
    <w:p w14:paraId="6B53A79C" w14:textId="77777777" w:rsidR="004C36BE" w:rsidRDefault="004C36BE" w:rsidP="004C36BE">
      <w:pPr>
        <w:pStyle w:val="PL"/>
      </w:pPr>
      <w:r>
        <w:t xml:space="preserve">                    isInitialBwp:</w:t>
      </w:r>
    </w:p>
    <w:p w14:paraId="035209EE" w14:textId="77777777" w:rsidR="004C36BE" w:rsidRDefault="004C36BE" w:rsidP="004C36BE">
      <w:pPr>
        <w:pStyle w:val="PL"/>
      </w:pPr>
      <w:r>
        <w:t xml:space="preserve">                      $ref: '#/components/schemas/IsInitialBwp'</w:t>
      </w:r>
    </w:p>
    <w:p w14:paraId="7D53A57B" w14:textId="77777777" w:rsidR="004C36BE" w:rsidRDefault="004C36BE" w:rsidP="004C36BE">
      <w:pPr>
        <w:pStyle w:val="PL"/>
      </w:pPr>
      <w:r>
        <w:t xml:space="preserve">                    subCarrierSpacing:</w:t>
      </w:r>
    </w:p>
    <w:p w14:paraId="0D005E78" w14:textId="77777777" w:rsidR="004C36BE" w:rsidRDefault="004C36BE" w:rsidP="004C36BE">
      <w:pPr>
        <w:pStyle w:val="PL"/>
      </w:pPr>
      <w:r>
        <w:t xml:space="preserve">                      type: integer</w:t>
      </w:r>
    </w:p>
    <w:p w14:paraId="6234D2AC" w14:textId="77777777" w:rsidR="004C36BE" w:rsidRDefault="004C36BE" w:rsidP="004C36BE">
      <w:pPr>
        <w:pStyle w:val="PL"/>
      </w:pPr>
      <w:r>
        <w:t xml:space="preserve">                    cyclicPrefix:</w:t>
      </w:r>
    </w:p>
    <w:p w14:paraId="1F82E95A" w14:textId="77777777" w:rsidR="004C36BE" w:rsidRDefault="004C36BE" w:rsidP="004C36BE">
      <w:pPr>
        <w:pStyle w:val="PL"/>
      </w:pPr>
      <w:r>
        <w:t xml:space="preserve">                      $ref: '#/components/schemas/CyclicPrefix'</w:t>
      </w:r>
    </w:p>
    <w:p w14:paraId="7C3EE581" w14:textId="77777777" w:rsidR="004C36BE" w:rsidRDefault="004C36BE" w:rsidP="004C36BE">
      <w:pPr>
        <w:pStyle w:val="PL"/>
      </w:pPr>
      <w:r>
        <w:t xml:space="preserve">                    startRB:</w:t>
      </w:r>
    </w:p>
    <w:p w14:paraId="13F76E77" w14:textId="77777777" w:rsidR="004C36BE" w:rsidRDefault="004C36BE" w:rsidP="004C36BE">
      <w:pPr>
        <w:pStyle w:val="PL"/>
      </w:pPr>
      <w:r>
        <w:t xml:space="preserve">                      type: integer</w:t>
      </w:r>
    </w:p>
    <w:p w14:paraId="16559497" w14:textId="77777777" w:rsidR="004C36BE" w:rsidRDefault="004C36BE" w:rsidP="004C36BE">
      <w:pPr>
        <w:pStyle w:val="PL"/>
      </w:pPr>
      <w:r>
        <w:t xml:space="preserve">                    numberOfRBs:</w:t>
      </w:r>
    </w:p>
    <w:p w14:paraId="6C3211A9" w14:textId="77777777" w:rsidR="004C36BE" w:rsidRDefault="004C36BE" w:rsidP="004C36BE">
      <w:pPr>
        <w:pStyle w:val="PL"/>
      </w:pPr>
      <w:r>
        <w:t xml:space="preserve">                      type: integer</w:t>
      </w:r>
    </w:p>
    <w:p w14:paraId="57DC720F" w14:textId="77777777" w:rsidR="004C36BE" w:rsidRDefault="004C36BE" w:rsidP="004C36BE">
      <w:pPr>
        <w:pStyle w:val="PL"/>
      </w:pPr>
      <w:r>
        <w:t xml:space="preserve">        - $ref: 'TS28623_GenericNrm.yaml#/components/schemas/ManagedFunction-ncO'</w:t>
      </w:r>
    </w:p>
    <w:p w14:paraId="3F10986B" w14:textId="77777777" w:rsidR="004C36BE" w:rsidRDefault="004C36BE" w:rsidP="004C36BE">
      <w:pPr>
        <w:pStyle w:val="PL"/>
      </w:pPr>
      <w:r>
        <w:t xml:space="preserve">    CommonBeamformingFunction-Single:</w:t>
      </w:r>
    </w:p>
    <w:p w14:paraId="7AB41B15" w14:textId="77777777" w:rsidR="004C36BE" w:rsidRDefault="004C36BE" w:rsidP="004C36BE">
      <w:pPr>
        <w:pStyle w:val="PL"/>
      </w:pPr>
      <w:r>
        <w:t xml:space="preserve">      allOf:</w:t>
      </w:r>
    </w:p>
    <w:p w14:paraId="6A7FE924" w14:textId="77777777" w:rsidR="004C36BE" w:rsidRDefault="004C36BE" w:rsidP="004C36BE">
      <w:pPr>
        <w:pStyle w:val="PL"/>
      </w:pPr>
      <w:r>
        <w:t xml:space="preserve">        - $ref: 'TS28623_GenericNrm.yaml#/components/schemas/Top'</w:t>
      </w:r>
    </w:p>
    <w:p w14:paraId="481FF54D" w14:textId="77777777" w:rsidR="004C36BE" w:rsidRDefault="004C36BE" w:rsidP="004C36BE">
      <w:pPr>
        <w:pStyle w:val="PL"/>
      </w:pPr>
      <w:r>
        <w:t xml:space="preserve">        - type: object</w:t>
      </w:r>
    </w:p>
    <w:p w14:paraId="0D12620B" w14:textId="77777777" w:rsidR="004C36BE" w:rsidRDefault="004C36BE" w:rsidP="004C36BE">
      <w:pPr>
        <w:pStyle w:val="PL"/>
      </w:pPr>
      <w:r>
        <w:t xml:space="preserve">          properties:</w:t>
      </w:r>
    </w:p>
    <w:p w14:paraId="1547F606" w14:textId="77777777" w:rsidR="004C36BE" w:rsidRDefault="004C36BE" w:rsidP="004C36BE">
      <w:pPr>
        <w:pStyle w:val="PL"/>
      </w:pPr>
      <w:r>
        <w:t xml:space="preserve">            attributes:</w:t>
      </w:r>
    </w:p>
    <w:p w14:paraId="04B5F63C" w14:textId="77777777" w:rsidR="004C36BE" w:rsidRDefault="004C36BE" w:rsidP="004C36BE">
      <w:pPr>
        <w:pStyle w:val="PL"/>
      </w:pPr>
      <w:r>
        <w:t xml:space="preserve">              allOf:</w:t>
      </w:r>
    </w:p>
    <w:p w14:paraId="53B41C29" w14:textId="77777777" w:rsidR="004C36BE" w:rsidRDefault="004C36BE" w:rsidP="004C36BE">
      <w:pPr>
        <w:pStyle w:val="PL"/>
      </w:pPr>
      <w:r>
        <w:t xml:space="preserve">                - type: object</w:t>
      </w:r>
    </w:p>
    <w:p w14:paraId="3FA92BDC" w14:textId="77777777" w:rsidR="004C36BE" w:rsidRDefault="004C36BE" w:rsidP="004C36BE">
      <w:pPr>
        <w:pStyle w:val="PL"/>
      </w:pPr>
      <w:r>
        <w:t xml:space="preserve">                  properties:</w:t>
      </w:r>
    </w:p>
    <w:p w14:paraId="58045E07" w14:textId="77777777" w:rsidR="004C36BE" w:rsidRDefault="004C36BE" w:rsidP="004C36BE">
      <w:pPr>
        <w:pStyle w:val="PL"/>
      </w:pPr>
      <w:r>
        <w:t xml:space="preserve">                    coverageShape:</w:t>
      </w:r>
    </w:p>
    <w:p w14:paraId="3A981AD8" w14:textId="77777777" w:rsidR="004C36BE" w:rsidRDefault="004C36BE" w:rsidP="004C36BE">
      <w:pPr>
        <w:pStyle w:val="PL"/>
      </w:pPr>
      <w:r>
        <w:t xml:space="preserve">                      $ref: '#/components/schemas/CoverageShape'</w:t>
      </w:r>
    </w:p>
    <w:p w14:paraId="784AA44F" w14:textId="77777777" w:rsidR="004C36BE" w:rsidRDefault="004C36BE" w:rsidP="004C36BE">
      <w:pPr>
        <w:pStyle w:val="PL"/>
      </w:pPr>
      <w:r>
        <w:t xml:space="preserve">                    digitalAzimuth:</w:t>
      </w:r>
    </w:p>
    <w:p w14:paraId="628E74B7" w14:textId="77777777" w:rsidR="004C36BE" w:rsidRDefault="004C36BE" w:rsidP="004C36BE">
      <w:pPr>
        <w:pStyle w:val="PL"/>
      </w:pPr>
      <w:r>
        <w:t xml:space="preserve">                      $ref: '#/components/schemas/DigitalAzimuth'</w:t>
      </w:r>
    </w:p>
    <w:p w14:paraId="0E2080CD" w14:textId="77777777" w:rsidR="004C36BE" w:rsidRDefault="004C36BE" w:rsidP="004C36BE">
      <w:pPr>
        <w:pStyle w:val="PL"/>
      </w:pPr>
      <w:r>
        <w:lastRenderedPageBreak/>
        <w:t xml:space="preserve">                    digitalTilt:</w:t>
      </w:r>
    </w:p>
    <w:p w14:paraId="0FF9F6AB" w14:textId="77777777" w:rsidR="004C36BE" w:rsidRDefault="004C36BE" w:rsidP="004C36BE">
      <w:pPr>
        <w:pStyle w:val="PL"/>
      </w:pPr>
      <w:r>
        <w:t xml:space="preserve">                      $ref: '#/components/schemas/DigitalTilt'                     </w:t>
      </w:r>
    </w:p>
    <w:p w14:paraId="0378A876" w14:textId="77777777" w:rsidR="004C36BE" w:rsidRDefault="004C36BE" w:rsidP="004C36BE">
      <w:pPr>
        <w:pStyle w:val="PL"/>
      </w:pPr>
      <w:r>
        <w:t xml:space="preserve">        - type: object</w:t>
      </w:r>
    </w:p>
    <w:p w14:paraId="46E35C08" w14:textId="77777777" w:rsidR="004C36BE" w:rsidRDefault="004C36BE" w:rsidP="004C36BE">
      <w:pPr>
        <w:pStyle w:val="PL"/>
      </w:pPr>
      <w:r>
        <w:t xml:space="preserve">          properties:</w:t>
      </w:r>
    </w:p>
    <w:p w14:paraId="1B4E7C58" w14:textId="77777777" w:rsidR="004C36BE" w:rsidRDefault="004C36BE" w:rsidP="004C36BE">
      <w:pPr>
        <w:pStyle w:val="PL"/>
      </w:pPr>
      <w:r>
        <w:t xml:space="preserve">            Beam:</w:t>
      </w:r>
    </w:p>
    <w:p w14:paraId="2D0502DA" w14:textId="77777777" w:rsidR="004C36BE" w:rsidRDefault="004C36BE" w:rsidP="004C36BE">
      <w:pPr>
        <w:pStyle w:val="PL"/>
      </w:pPr>
      <w:r>
        <w:t xml:space="preserve">              $ref: '#/components/schemas/Beam-Multiple'</w:t>
      </w:r>
    </w:p>
    <w:p w14:paraId="344B3897" w14:textId="77777777" w:rsidR="004C36BE" w:rsidRDefault="004C36BE" w:rsidP="004C36BE">
      <w:pPr>
        <w:pStyle w:val="PL"/>
      </w:pPr>
      <w:r>
        <w:t xml:space="preserve">            CCOWeakCoverageParameters:</w:t>
      </w:r>
    </w:p>
    <w:p w14:paraId="44C6D910" w14:textId="77777777" w:rsidR="004C36BE" w:rsidRDefault="004C36BE" w:rsidP="004C36BE">
      <w:pPr>
        <w:pStyle w:val="PL"/>
      </w:pPr>
      <w:r>
        <w:t xml:space="preserve">              $ref: '#/components/schemas/CCOWeakCoverageParameters-Single'</w:t>
      </w:r>
    </w:p>
    <w:p w14:paraId="1B821D59" w14:textId="77777777" w:rsidR="004C36BE" w:rsidRDefault="004C36BE" w:rsidP="004C36BE">
      <w:pPr>
        <w:pStyle w:val="PL"/>
      </w:pPr>
      <w:r>
        <w:t xml:space="preserve">            CCOPilotPollutionParameters:</w:t>
      </w:r>
    </w:p>
    <w:p w14:paraId="69AC8D56" w14:textId="77777777" w:rsidR="004C36BE" w:rsidRDefault="004C36BE" w:rsidP="004C36BE">
      <w:pPr>
        <w:pStyle w:val="PL"/>
      </w:pPr>
      <w:r>
        <w:t xml:space="preserve">              $ref: '#/components/schemas/CCOWeakCoverageParameters-Single'</w:t>
      </w:r>
    </w:p>
    <w:p w14:paraId="1BB70A50" w14:textId="77777777" w:rsidR="004C36BE" w:rsidRDefault="004C36BE" w:rsidP="004C36BE">
      <w:pPr>
        <w:pStyle w:val="PL"/>
      </w:pPr>
      <w:r>
        <w:t xml:space="preserve">            CCOOvershootCoverageParameters:</w:t>
      </w:r>
    </w:p>
    <w:p w14:paraId="58137262" w14:textId="77777777" w:rsidR="004C36BE" w:rsidRDefault="004C36BE" w:rsidP="004C36BE">
      <w:pPr>
        <w:pStyle w:val="PL"/>
      </w:pPr>
      <w:r>
        <w:t xml:space="preserve">              $ref: '#/components/schemas/CCOOvershootCoverageParameters-Single'              </w:t>
      </w:r>
    </w:p>
    <w:p w14:paraId="7D17F2D6" w14:textId="77777777" w:rsidR="004C36BE" w:rsidRDefault="004C36BE" w:rsidP="004C36BE">
      <w:pPr>
        <w:pStyle w:val="PL"/>
      </w:pPr>
      <w:r>
        <w:t xml:space="preserve">                                       </w:t>
      </w:r>
    </w:p>
    <w:p w14:paraId="1ACC08C3" w14:textId="77777777" w:rsidR="004C36BE" w:rsidRDefault="004C36BE" w:rsidP="004C36BE">
      <w:pPr>
        <w:pStyle w:val="PL"/>
      </w:pPr>
      <w:r>
        <w:t xml:space="preserve">    Beam-Single:</w:t>
      </w:r>
    </w:p>
    <w:p w14:paraId="2078CEA0" w14:textId="77777777" w:rsidR="004C36BE" w:rsidRDefault="004C36BE" w:rsidP="004C36BE">
      <w:pPr>
        <w:pStyle w:val="PL"/>
      </w:pPr>
      <w:r>
        <w:t xml:space="preserve">      allOf:</w:t>
      </w:r>
    </w:p>
    <w:p w14:paraId="559B82ED" w14:textId="77777777" w:rsidR="004C36BE" w:rsidRDefault="004C36BE" w:rsidP="004C36BE">
      <w:pPr>
        <w:pStyle w:val="PL"/>
      </w:pPr>
      <w:r>
        <w:t xml:space="preserve">        - $ref: 'TS28623_GenericNrm.yaml#/components/schemas/Top'</w:t>
      </w:r>
    </w:p>
    <w:p w14:paraId="49FA9DC8" w14:textId="77777777" w:rsidR="004C36BE" w:rsidRDefault="004C36BE" w:rsidP="004C36BE">
      <w:pPr>
        <w:pStyle w:val="PL"/>
      </w:pPr>
      <w:r>
        <w:t xml:space="preserve">        - type: object</w:t>
      </w:r>
    </w:p>
    <w:p w14:paraId="2E83D9C6" w14:textId="77777777" w:rsidR="004C36BE" w:rsidRDefault="004C36BE" w:rsidP="004C36BE">
      <w:pPr>
        <w:pStyle w:val="PL"/>
      </w:pPr>
      <w:r>
        <w:t xml:space="preserve">          properties:</w:t>
      </w:r>
    </w:p>
    <w:p w14:paraId="13464BC9" w14:textId="77777777" w:rsidR="004C36BE" w:rsidRDefault="004C36BE" w:rsidP="004C36BE">
      <w:pPr>
        <w:pStyle w:val="PL"/>
      </w:pPr>
      <w:r>
        <w:t xml:space="preserve">            attributes:</w:t>
      </w:r>
    </w:p>
    <w:p w14:paraId="0AD6231B" w14:textId="77777777" w:rsidR="004C36BE" w:rsidRDefault="004C36BE" w:rsidP="004C36BE">
      <w:pPr>
        <w:pStyle w:val="PL"/>
      </w:pPr>
      <w:r>
        <w:t xml:space="preserve">              allOf:</w:t>
      </w:r>
    </w:p>
    <w:p w14:paraId="540D886B" w14:textId="77777777" w:rsidR="004C36BE" w:rsidRDefault="004C36BE" w:rsidP="004C36BE">
      <w:pPr>
        <w:pStyle w:val="PL"/>
      </w:pPr>
      <w:r>
        <w:t xml:space="preserve">                - type: object</w:t>
      </w:r>
    </w:p>
    <w:p w14:paraId="263740E5" w14:textId="77777777" w:rsidR="004C36BE" w:rsidRDefault="004C36BE" w:rsidP="004C36BE">
      <w:pPr>
        <w:pStyle w:val="PL"/>
      </w:pPr>
      <w:r>
        <w:t xml:space="preserve">                  properties:</w:t>
      </w:r>
    </w:p>
    <w:p w14:paraId="30C16ABB" w14:textId="77777777" w:rsidR="004C36BE" w:rsidRDefault="004C36BE" w:rsidP="004C36BE">
      <w:pPr>
        <w:pStyle w:val="PL"/>
      </w:pPr>
      <w:r>
        <w:t xml:space="preserve">                    beamIndex:</w:t>
      </w:r>
    </w:p>
    <w:p w14:paraId="07286419" w14:textId="77777777" w:rsidR="004C36BE" w:rsidRDefault="004C36BE" w:rsidP="004C36BE">
      <w:pPr>
        <w:pStyle w:val="PL"/>
      </w:pPr>
      <w:r>
        <w:t xml:space="preserve">                      type: integer</w:t>
      </w:r>
    </w:p>
    <w:p w14:paraId="3394D698" w14:textId="77777777" w:rsidR="004C36BE" w:rsidRDefault="004C36BE" w:rsidP="004C36BE">
      <w:pPr>
        <w:pStyle w:val="PL"/>
      </w:pPr>
      <w:r>
        <w:t xml:space="preserve">                      readOnly: true  </w:t>
      </w:r>
    </w:p>
    <w:p w14:paraId="6FF951F1" w14:textId="77777777" w:rsidR="004C36BE" w:rsidRDefault="004C36BE" w:rsidP="004C36BE">
      <w:pPr>
        <w:pStyle w:val="PL"/>
      </w:pPr>
      <w:r>
        <w:t xml:space="preserve">                    beamType:</w:t>
      </w:r>
    </w:p>
    <w:p w14:paraId="4AC98AC1" w14:textId="77777777" w:rsidR="004C36BE" w:rsidRDefault="004C36BE" w:rsidP="004C36BE">
      <w:pPr>
        <w:pStyle w:val="PL"/>
      </w:pPr>
      <w:r>
        <w:t xml:space="preserve">                      type: string</w:t>
      </w:r>
    </w:p>
    <w:p w14:paraId="30DCDFDC" w14:textId="77777777" w:rsidR="004C36BE" w:rsidRDefault="004C36BE" w:rsidP="004C36BE">
      <w:pPr>
        <w:pStyle w:val="PL"/>
      </w:pPr>
      <w:r>
        <w:t xml:space="preserve">                      readOnly: true</w:t>
      </w:r>
    </w:p>
    <w:p w14:paraId="2484DB48" w14:textId="77777777" w:rsidR="004C36BE" w:rsidRDefault="004C36BE" w:rsidP="004C36BE">
      <w:pPr>
        <w:pStyle w:val="PL"/>
      </w:pPr>
      <w:r>
        <w:t xml:space="preserve">                      enum:</w:t>
      </w:r>
    </w:p>
    <w:p w14:paraId="17DD2343" w14:textId="77777777" w:rsidR="004C36BE" w:rsidRDefault="004C36BE" w:rsidP="004C36BE">
      <w:pPr>
        <w:pStyle w:val="PL"/>
      </w:pPr>
      <w:r>
        <w:t xml:space="preserve">                        - SSB_BEAM  </w:t>
      </w:r>
    </w:p>
    <w:p w14:paraId="199E8D78" w14:textId="77777777" w:rsidR="004C36BE" w:rsidRDefault="004C36BE" w:rsidP="004C36BE">
      <w:pPr>
        <w:pStyle w:val="PL"/>
      </w:pPr>
      <w:r>
        <w:t xml:space="preserve">                    beamAzimuth:</w:t>
      </w:r>
    </w:p>
    <w:p w14:paraId="72A5FD0C" w14:textId="77777777" w:rsidR="004C36BE" w:rsidRDefault="004C36BE" w:rsidP="004C36BE">
      <w:pPr>
        <w:pStyle w:val="PL"/>
      </w:pPr>
      <w:r>
        <w:t xml:space="preserve">                      type: integer</w:t>
      </w:r>
    </w:p>
    <w:p w14:paraId="64E9A7FF" w14:textId="77777777" w:rsidR="004C36BE" w:rsidRDefault="004C36BE" w:rsidP="004C36BE">
      <w:pPr>
        <w:pStyle w:val="PL"/>
      </w:pPr>
      <w:r>
        <w:t xml:space="preserve">                      readOnly: true</w:t>
      </w:r>
    </w:p>
    <w:p w14:paraId="72DEDE8A" w14:textId="77777777" w:rsidR="004C36BE" w:rsidRDefault="004C36BE" w:rsidP="004C36BE">
      <w:pPr>
        <w:pStyle w:val="PL"/>
      </w:pPr>
      <w:r>
        <w:t xml:space="preserve">                      minimum: -1800</w:t>
      </w:r>
    </w:p>
    <w:p w14:paraId="6B0C4C77" w14:textId="77777777" w:rsidR="004C36BE" w:rsidRDefault="004C36BE" w:rsidP="004C36BE">
      <w:pPr>
        <w:pStyle w:val="PL"/>
      </w:pPr>
      <w:r>
        <w:t xml:space="preserve">                      maximum: 1800</w:t>
      </w:r>
    </w:p>
    <w:p w14:paraId="51DE66A4" w14:textId="77777777" w:rsidR="004C36BE" w:rsidRDefault="004C36BE" w:rsidP="004C36BE">
      <w:pPr>
        <w:pStyle w:val="PL"/>
      </w:pPr>
      <w:r>
        <w:t xml:space="preserve">                    beamTilt:</w:t>
      </w:r>
    </w:p>
    <w:p w14:paraId="5C1493B1" w14:textId="77777777" w:rsidR="004C36BE" w:rsidRDefault="004C36BE" w:rsidP="004C36BE">
      <w:pPr>
        <w:pStyle w:val="PL"/>
      </w:pPr>
      <w:r>
        <w:t xml:space="preserve">                      type: integer</w:t>
      </w:r>
    </w:p>
    <w:p w14:paraId="1C72DFA5" w14:textId="77777777" w:rsidR="004C36BE" w:rsidRDefault="004C36BE" w:rsidP="004C36BE">
      <w:pPr>
        <w:pStyle w:val="PL"/>
      </w:pPr>
      <w:r>
        <w:t xml:space="preserve">                      readOnly: true</w:t>
      </w:r>
    </w:p>
    <w:p w14:paraId="7DFA7775" w14:textId="77777777" w:rsidR="004C36BE" w:rsidRDefault="004C36BE" w:rsidP="004C36BE">
      <w:pPr>
        <w:pStyle w:val="PL"/>
      </w:pPr>
      <w:r>
        <w:t xml:space="preserve">                      minimum: -900</w:t>
      </w:r>
    </w:p>
    <w:p w14:paraId="0CC5BE64" w14:textId="77777777" w:rsidR="004C36BE" w:rsidRDefault="004C36BE" w:rsidP="004C36BE">
      <w:pPr>
        <w:pStyle w:val="PL"/>
      </w:pPr>
      <w:r>
        <w:t xml:space="preserve">                      maximum: 900</w:t>
      </w:r>
    </w:p>
    <w:p w14:paraId="1925B19C" w14:textId="77777777" w:rsidR="004C36BE" w:rsidRDefault="004C36BE" w:rsidP="004C36BE">
      <w:pPr>
        <w:pStyle w:val="PL"/>
      </w:pPr>
      <w:r>
        <w:t xml:space="preserve">                    beamHorizWidth:</w:t>
      </w:r>
    </w:p>
    <w:p w14:paraId="561B78C0" w14:textId="77777777" w:rsidR="004C36BE" w:rsidRDefault="004C36BE" w:rsidP="004C36BE">
      <w:pPr>
        <w:pStyle w:val="PL"/>
      </w:pPr>
      <w:r>
        <w:t xml:space="preserve">                      type: integer</w:t>
      </w:r>
    </w:p>
    <w:p w14:paraId="76F437BC" w14:textId="77777777" w:rsidR="004C36BE" w:rsidRDefault="004C36BE" w:rsidP="004C36BE">
      <w:pPr>
        <w:pStyle w:val="PL"/>
      </w:pPr>
      <w:r>
        <w:t xml:space="preserve">                      readOnly: true</w:t>
      </w:r>
    </w:p>
    <w:p w14:paraId="120B2D46" w14:textId="77777777" w:rsidR="004C36BE" w:rsidRDefault="004C36BE" w:rsidP="004C36BE">
      <w:pPr>
        <w:pStyle w:val="PL"/>
      </w:pPr>
      <w:r>
        <w:t xml:space="preserve">                      minimum: 0</w:t>
      </w:r>
    </w:p>
    <w:p w14:paraId="51D48137" w14:textId="77777777" w:rsidR="004C36BE" w:rsidRDefault="004C36BE" w:rsidP="004C36BE">
      <w:pPr>
        <w:pStyle w:val="PL"/>
      </w:pPr>
      <w:r>
        <w:t xml:space="preserve">                      maximum: 3599</w:t>
      </w:r>
    </w:p>
    <w:p w14:paraId="606DE9F4" w14:textId="77777777" w:rsidR="004C36BE" w:rsidRDefault="004C36BE" w:rsidP="004C36BE">
      <w:pPr>
        <w:pStyle w:val="PL"/>
      </w:pPr>
      <w:r>
        <w:t xml:space="preserve">                    beamVertWidth:</w:t>
      </w:r>
    </w:p>
    <w:p w14:paraId="73B520B6" w14:textId="77777777" w:rsidR="004C36BE" w:rsidRDefault="004C36BE" w:rsidP="004C36BE">
      <w:pPr>
        <w:pStyle w:val="PL"/>
      </w:pPr>
      <w:r>
        <w:t xml:space="preserve">                      type: integer</w:t>
      </w:r>
    </w:p>
    <w:p w14:paraId="06B4D59D" w14:textId="77777777" w:rsidR="004C36BE" w:rsidRDefault="004C36BE" w:rsidP="004C36BE">
      <w:pPr>
        <w:pStyle w:val="PL"/>
      </w:pPr>
      <w:r>
        <w:t xml:space="preserve">                      readOnly: true</w:t>
      </w:r>
    </w:p>
    <w:p w14:paraId="6273A64C" w14:textId="77777777" w:rsidR="004C36BE" w:rsidRDefault="004C36BE" w:rsidP="004C36BE">
      <w:pPr>
        <w:pStyle w:val="PL"/>
      </w:pPr>
      <w:r>
        <w:t xml:space="preserve">                      minimum: 0</w:t>
      </w:r>
    </w:p>
    <w:p w14:paraId="09BFAFA4" w14:textId="77777777" w:rsidR="004C36BE" w:rsidRDefault="004C36BE" w:rsidP="004C36BE">
      <w:pPr>
        <w:pStyle w:val="PL"/>
      </w:pPr>
      <w:r>
        <w:t xml:space="preserve">                      maximum: 1800</w:t>
      </w:r>
    </w:p>
    <w:p w14:paraId="19C1EDFD" w14:textId="77777777" w:rsidR="004C36BE" w:rsidRDefault="004C36BE" w:rsidP="004C36BE">
      <w:pPr>
        <w:pStyle w:val="PL"/>
      </w:pPr>
      <w:r>
        <w:t xml:space="preserve">    RRMPolicyRatio-Single:</w:t>
      </w:r>
    </w:p>
    <w:p w14:paraId="3FD3BA5C" w14:textId="77777777" w:rsidR="004C36BE" w:rsidRDefault="004C36BE" w:rsidP="004C36BE">
      <w:pPr>
        <w:pStyle w:val="PL"/>
      </w:pPr>
      <w:r>
        <w:t xml:space="preserve">      allOf:</w:t>
      </w:r>
    </w:p>
    <w:p w14:paraId="38A11EC8" w14:textId="77777777" w:rsidR="004C36BE" w:rsidRDefault="004C36BE" w:rsidP="004C36BE">
      <w:pPr>
        <w:pStyle w:val="PL"/>
      </w:pPr>
      <w:r>
        <w:t xml:space="preserve">        - $ref: 'TS28623_GenericNrm.yaml#/components/schemas/Top'</w:t>
      </w:r>
    </w:p>
    <w:p w14:paraId="1826C3D0" w14:textId="77777777" w:rsidR="004C36BE" w:rsidRDefault="004C36BE" w:rsidP="004C36BE">
      <w:pPr>
        <w:pStyle w:val="PL"/>
      </w:pPr>
      <w:r>
        <w:t xml:space="preserve">        - type: object</w:t>
      </w:r>
    </w:p>
    <w:p w14:paraId="2232BE48" w14:textId="77777777" w:rsidR="004C36BE" w:rsidRDefault="004C36BE" w:rsidP="004C36BE">
      <w:pPr>
        <w:pStyle w:val="PL"/>
      </w:pPr>
      <w:r>
        <w:t xml:space="preserve">          properties:</w:t>
      </w:r>
    </w:p>
    <w:p w14:paraId="0FBAA115" w14:textId="77777777" w:rsidR="004C36BE" w:rsidRDefault="004C36BE" w:rsidP="004C36BE">
      <w:pPr>
        <w:pStyle w:val="PL"/>
      </w:pPr>
      <w:r>
        <w:t xml:space="preserve">            attributes:</w:t>
      </w:r>
    </w:p>
    <w:p w14:paraId="05C25CB4" w14:textId="77777777" w:rsidR="004C36BE" w:rsidRDefault="004C36BE" w:rsidP="004C36BE">
      <w:pPr>
        <w:pStyle w:val="PL"/>
      </w:pPr>
      <w:r>
        <w:t xml:space="preserve">              allOf:</w:t>
      </w:r>
    </w:p>
    <w:p w14:paraId="0C6B101A" w14:textId="77777777" w:rsidR="004C36BE" w:rsidRDefault="004C36BE" w:rsidP="004C36BE">
      <w:pPr>
        <w:pStyle w:val="PL"/>
      </w:pPr>
      <w:r>
        <w:t xml:space="preserve">                - $ref: '#/components/schemas/RrmPolicy_-Attr'</w:t>
      </w:r>
    </w:p>
    <w:p w14:paraId="02557D75" w14:textId="77777777" w:rsidR="004C36BE" w:rsidRDefault="004C36BE" w:rsidP="004C36BE">
      <w:pPr>
        <w:pStyle w:val="PL"/>
      </w:pPr>
      <w:r>
        <w:t xml:space="preserve">                - type: object</w:t>
      </w:r>
    </w:p>
    <w:p w14:paraId="24BA93F9" w14:textId="77777777" w:rsidR="004C36BE" w:rsidRDefault="004C36BE" w:rsidP="004C36BE">
      <w:pPr>
        <w:pStyle w:val="PL"/>
      </w:pPr>
      <w:r>
        <w:t xml:space="preserve">                  properties:</w:t>
      </w:r>
    </w:p>
    <w:p w14:paraId="24CB8037" w14:textId="77777777" w:rsidR="004C36BE" w:rsidRDefault="004C36BE" w:rsidP="004C36BE">
      <w:pPr>
        <w:pStyle w:val="PL"/>
      </w:pPr>
      <w:r>
        <w:t xml:space="preserve">                    rRMPolicyMaxRatio:</w:t>
      </w:r>
    </w:p>
    <w:p w14:paraId="2E0296C6" w14:textId="77777777" w:rsidR="004C36BE" w:rsidRDefault="004C36BE" w:rsidP="004C36BE">
      <w:pPr>
        <w:pStyle w:val="PL"/>
      </w:pPr>
      <w:r>
        <w:t xml:space="preserve">                      type: integer</w:t>
      </w:r>
    </w:p>
    <w:p w14:paraId="345EE6C6" w14:textId="77777777" w:rsidR="004C36BE" w:rsidRDefault="004C36BE" w:rsidP="004C36BE">
      <w:pPr>
        <w:pStyle w:val="PL"/>
      </w:pPr>
      <w:r>
        <w:t xml:space="preserve">                      default: 100</w:t>
      </w:r>
    </w:p>
    <w:p w14:paraId="37C8004A" w14:textId="77777777" w:rsidR="004C36BE" w:rsidRDefault="004C36BE" w:rsidP="004C36BE">
      <w:pPr>
        <w:pStyle w:val="PL"/>
      </w:pPr>
      <w:r>
        <w:t xml:space="preserve">                      minimum: 0</w:t>
      </w:r>
    </w:p>
    <w:p w14:paraId="0EBFDFDE" w14:textId="77777777" w:rsidR="004C36BE" w:rsidRDefault="004C36BE" w:rsidP="004C36BE">
      <w:pPr>
        <w:pStyle w:val="PL"/>
      </w:pPr>
      <w:r>
        <w:t xml:space="preserve">                      maximum: 100</w:t>
      </w:r>
    </w:p>
    <w:p w14:paraId="71FBF7F9" w14:textId="77777777" w:rsidR="004C36BE" w:rsidRDefault="004C36BE" w:rsidP="004C36BE">
      <w:pPr>
        <w:pStyle w:val="PL"/>
      </w:pPr>
      <w:r>
        <w:t xml:space="preserve">                    rRMPolicyMinRatio:</w:t>
      </w:r>
    </w:p>
    <w:p w14:paraId="6A6511BA" w14:textId="77777777" w:rsidR="004C36BE" w:rsidRDefault="004C36BE" w:rsidP="004C36BE">
      <w:pPr>
        <w:pStyle w:val="PL"/>
      </w:pPr>
      <w:r>
        <w:t xml:space="preserve">                      type: integer</w:t>
      </w:r>
    </w:p>
    <w:p w14:paraId="4265F997" w14:textId="77777777" w:rsidR="004C36BE" w:rsidRDefault="004C36BE" w:rsidP="004C36BE">
      <w:pPr>
        <w:pStyle w:val="PL"/>
      </w:pPr>
      <w:r>
        <w:t xml:space="preserve">                      default: 0</w:t>
      </w:r>
    </w:p>
    <w:p w14:paraId="5D24FAB5" w14:textId="77777777" w:rsidR="004C36BE" w:rsidRDefault="004C36BE" w:rsidP="004C36BE">
      <w:pPr>
        <w:pStyle w:val="PL"/>
      </w:pPr>
      <w:r>
        <w:t xml:space="preserve">                      minimum: 0</w:t>
      </w:r>
    </w:p>
    <w:p w14:paraId="6EB2DE53" w14:textId="77777777" w:rsidR="004C36BE" w:rsidRDefault="004C36BE" w:rsidP="004C36BE">
      <w:pPr>
        <w:pStyle w:val="PL"/>
      </w:pPr>
      <w:r>
        <w:t xml:space="preserve">                      maximum: 100</w:t>
      </w:r>
    </w:p>
    <w:p w14:paraId="5F07F78F" w14:textId="77777777" w:rsidR="004C36BE" w:rsidRDefault="004C36BE" w:rsidP="004C36BE">
      <w:pPr>
        <w:pStyle w:val="PL"/>
      </w:pPr>
      <w:r>
        <w:t xml:space="preserve">                    rRMPolicyDedicatedRatio:</w:t>
      </w:r>
    </w:p>
    <w:p w14:paraId="4FB107E2" w14:textId="77777777" w:rsidR="004C36BE" w:rsidRDefault="004C36BE" w:rsidP="004C36BE">
      <w:pPr>
        <w:pStyle w:val="PL"/>
      </w:pPr>
      <w:r>
        <w:t xml:space="preserve">                      type: integer</w:t>
      </w:r>
    </w:p>
    <w:p w14:paraId="55884842" w14:textId="77777777" w:rsidR="004C36BE" w:rsidRDefault="004C36BE" w:rsidP="004C36BE">
      <w:pPr>
        <w:pStyle w:val="PL"/>
      </w:pPr>
      <w:r>
        <w:t xml:space="preserve">                      default: 0</w:t>
      </w:r>
    </w:p>
    <w:p w14:paraId="6849000A" w14:textId="77777777" w:rsidR="004C36BE" w:rsidRDefault="004C36BE" w:rsidP="004C36BE">
      <w:pPr>
        <w:pStyle w:val="PL"/>
      </w:pPr>
      <w:r>
        <w:t xml:space="preserve">                      minimum: 0</w:t>
      </w:r>
    </w:p>
    <w:p w14:paraId="53936755" w14:textId="77777777" w:rsidR="004C36BE" w:rsidRDefault="004C36BE" w:rsidP="004C36BE">
      <w:pPr>
        <w:pStyle w:val="PL"/>
      </w:pPr>
      <w:r>
        <w:t xml:space="preserve">                      maximum: 100</w:t>
      </w:r>
    </w:p>
    <w:p w14:paraId="58F010B4" w14:textId="77777777" w:rsidR="004C36BE" w:rsidRDefault="004C36BE" w:rsidP="004C36BE">
      <w:pPr>
        <w:pStyle w:val="PL"/>
      </w:pPr>
    </w:p>
    <w:p w14:paraId="0CBDA7A7" w14:textId="77777777" w:rsidR="004C36BE" w:rsidRDefault="004C36BE" w:rsidP="004C36BE">
      <w:pPr>
        <w:pStyle w:val="PL"/>
      </w:pPr>
      <w:r>
        <w:t xml:space="preserve">    NRCellRelation-Single:</w:t>
      </w:r>
    </w:p>
    <w:p w14:paraId="62D57879" w14:textId="77777777" w:rsidR="004C36BE" w:rsidRDefault="004C36BE" w:rsidP="004C36BE">
      <w:pPr>
        <w:pStyle w:val="PL"/>
      </w:pPr>
      <w:r>
        <w:t xml:space="preserve">      allOf:</w:t>
      </w:r>
    </w:p>
    <w:p w14:paraId="327BACC0" w14:textId="77777777" w:rsidR="004C36BE" w:rsidRDefault="004C36BE" w:rsidP="004C36BE">
      <w:pPr>
        <w:pStyle w:val="PL"/>
      </w:pPr>
      <w:r>
        <w:lastRenderedPageBreak/>
        <w:t xml:space="preserve">        - $ref: 'TS28623_GenericNrm.yaml#/components/schemas/Top'</w:t>
      </w:r>
    </w:p>
    <w:p w14:paraId="4D9EFFB7" w14:textId="77777777" w:rsidR="004C36BE" w:rsidRDefault="004C36BE" w:rsidP="004C36BE">
      <w:pPr>
        <w:pStyle w:val="PL"/>
      </w:pPr>
      <w:r>
        <w:t xml:space="preserve">        - type: object</w:t>
      </w:r>
    </w:p>
    <w:p w14:paraId="67C4F1A2" w14:textId="77777777" w:rsidR="004C36BE" w:rsidRDefault="004C36BE" w:rsidP="004C36BE">
      <w:pPr>
        <w:pStyle w:val="PL"/>
      </w:pPr>
      <w:r>
        <w:t xml:space="preserve">          properties:</w:t>
      </w:r>
    </w:p>
    <w:p w14:paraId="0976D21C" w14:textId="77777777" w:rsidR="004C36BE" w:rsidRDefault="004C36BE" w:rsidP="004C36BE">
      <w:pPr>
        <w:pStyle w:val="PL"/>
      </w:pPr>
      <w:r>
        <w:t xml:space="preserve">            attributes:</w:t>
      </w:r>
    </w:p>
    <w:p w14:paraId="2E67321F" w14:textId="77777777" w:rsidR="004C36BE" w:rsidRDefault="004C36BE" w:rsidP="004C36BE">
      <w:pPr>
        <w:pStyle w:val="PL"/>
      </w:pPr>
      <w:r>
        <w:t xml:space="preserve">                  type: object</w:t>
      </w:r>
    </w:p>
    <w:p w14:paraId="47FAA0B5" w14:textId="77777777" w:rsidR="004C36BE" w:rsidRDefault="004C36BE" w:rsidP="004C36BE">
      <w:pPr>
        <w:pStyle w:val="PL"/>
      </w:pPr>
      <w:r>
        <w:t xml:space="preserve">                  properties:</w:t>
      </w:r>
    </w:p>
    <w:p w14:paraId="74F42A99" w14:textId="77777777" w:rsidR="004C36BE" w:rsidRDefault="004C36BE" w:rsidP="004C36BE">
      <w:pPr>
        <w:pStyle w:val="PL"/>
      </w:pPr>
      <w:r>
        <w:t xml:space="preserve">                    nRTCI:</w:t>
      </w:r>
    </w:p>
    <w:p w14:paraId="56133088" w14:textId="77777777" w:rsidR="004C36BE" w:rsidRDefault="004C36BE" w:rsidP="004C36BE">
      <w:pPr>
        <w:pStyle w:val="PL"/>
      </w:pPr>
      <w:r>
        <w:t xml:space="preserve">                      type: integer</w:t>
      </w:r>
    </w:p>
    <w:p w14:paraId="3939C279" w14:textId="77777777" w:rsidR="004C36BE" w:rsidRDefault="004C36BE" w:rsidP="004C36BE">
      <w:pPr>
        <w:pStyle w:val="PL"/>
      </w:pPr>
      <w:r>
        <w:t xml:space="preserve">                    cellIndividualOffset:</w:t>
      </w:r>
    </w:p>
    <w:p w14:paraId="77E67977" w14:textId="77777777" w:rsidR="004C36BE" w:rsidRDefault="004C36BE" w:rsidP="004C36BE">
      <w:pPr>
        <w:pStyle w:val="PL"/>
      </w:pPr>
      <w:r>
        <w:t xml:space="preserve">                      type: array</w:t>
      </w:r>
    </w:p>
    <w:p w14:paraId="5FCEBE71" w14:textId="77777777" w:rsidR="004C36BE" w:rsidRDefault="004C36BE" w:rsidP="004C36BE">
      <w:pPr>
        <w:pStyle w:val="PL"/>
      </w:pPr>
      <w:r>
        <w:t xml:space="preserve">                      items:</w:t>
      </w:r>
    </w:p>
    <w:p w14:paraId="196CEAC4" w14:textId="77777777" w:rsidR="004C36BE" w:rsidRDefault="004C36BE" w:rsidP="004C36BE">
      <w:pPr>
        <w:pStyle w:val="PL"/>
      </w:pPr>
      <w:r>
        <w:t xml:space="preserve">                        $ref: '#/components/schemas/QOffsetRange'</w:t>
      </w:r>
    </w:p>
    <w:p w14:paraId="02772265" w14:textId="77777777" w:rsidR="004C36BE" w:rsidRDefault="004C36BE" w:rsidP="004C36BE">
      <w:pPr>
        <w:pStyle w:val="PL"/>
      </w:pPr>
      <w:r>
        <w:t xml:space="preserve">                      minItems: 6</w:t>
      </w:r>
    </w:p>
    <w:p w14:paraId="2F6F3138" w14:textId="77777777" w:rsidR="004C36BE" w:rsidRDefault="004C36BE" w:rsidP="004C36BE">
      <w:pPr>
        <w:pStyle w:val="PL"/>
      </w:pPr>
      <w:r>
        <w:t xml:space="preserve">                      maxItems: 6 </w:t>
      </w:r>
    </w:p>
    <w:p w14:paraId="57BFF17C" w14:textId="77777777" w:rsidR="004C36BE" w:rsidRDefault="004C36BE" w:rsidP="004C36BE">
      <w:pPr>
        <w:pStyle w:val="PL"/>
      </w:pPr>
      <w:r>
        <w:t xml:space="preserve">                    adjacentNRCellRef:</w:t>
      </w:r>
    </w:p>
    <w:p w14:paraId="799FFF1B" w14:textId="77777777" w:rsidR="004C36BE" w:rsidRDefault="004C36BE" w:rsidP="004C36BE">
      <w:pPr>
        <w:pStyle w:val="PL"/>
      </w:pPr>
      <w:r>
        <w:t xml:space="preserve">                      $ref: 'TS28623_ComDefs.yaml#/components/schemas/Dn'</w:t>
      </w:r>
    </w:p>
    <w:p w14:paraId="0A0A9F94" w14:textId="77777777" w:rsidR="004C36BE" w:rsidRDefault="004C36BE" w:rsidP="004C36BE">
      <w:pPr>
        <w:pStyle w:val="PL"/>
      </w:pPr>
      <w:r>
        <w:t xml:space="preserve">                    nRFreqRelationRef:</w:t>
      </w:r>
    </w:p>
    <w:p w14:paraId="5498B27A" w14:textId="77777777" w:rsidR="004C36BE" w:rsidRDefault="004C36BE" w:rsidP="004C36BE">
      <w:pPr>
        <w:pStyle w:val="PL"/>
      </w:pPr>
      <w:r>
        <w:t xml:space="preserve">                      $ref: 'TS28623_ComDefs.yaml#/components/schemas/Dn'</w:t>
      </w:r>
    </w:p>
    <w:p w14:paraId="0103D7A1" w14:textId="77777777" w:rsidR="004C36BE" w:rsidRDefault="004C36BE" w:rsidP="004C36BE">
      <w:pPr>
        <w:pStyle w:val="PL"/>
      </w:pPr>
      <w:r>
        <w:t xml:space="preserve">                    isRemoveAllowed:</w:t>
      </w:r>
    </w:p>
    <w:p w14:paraId="0B73DEC8" w14:textId="77777777" w:rsidR="004C36BE" w:rsidRDefault="004C36BE" w:rsidP="004C36BE">
      <w:pPr>
        <w:pStyle w:val="PL"/>
      </w:pPr>
      <w:r>
        <w:t xml:space="preserve">                      type: boolean</w:t>
      </w:r>
    </w:p>
    <w:p w14:paraId="77366756" w14:textId="77777777" w:rsidR="004C36BE" w:rsidRDefault="004C36BE" w:rsidP="004C36BE">
      <w:pPr>
        <w:pStyle w:val="PL"/>
      </w:pPr>
      <w:r>
        <w:t xml:space="preserve">                    isHOAllowed:</w:t>
      </w:r>
    </w:p>
    <w:p w14:paraId="7D273AEC" w14:textId="77777777" w:rsidR="004C36BE" w:rsidRDefault="004C36BE" w:rsidP="004C36BE">
      <w:pPr>
        <w:pStyle w:val="PL"/>
      </w:pPr>
      <w:r>
        <w:t xml:space="preserve">                      type: boolean</w:t>
      </w:r>
    </w:p>
    <w:p w14:paraId="650C6EE3" w14:textId="77777777" w:rsidR="004C36BE" w:rsidRDefault="004C36BE" w:rsidP="004C36BE">
      <w:pPr>
        <w:pStyle w:val="PL"/>
      </w:pPr>
      <w:r>
        <w:t xml:space="preserve">                    isESCoveredBy:</w:t>
      </w:r>
    </w:p>
    <w:p w14:paraId="2906DDBF" w14:textId="77777777" w:rsidR="004C36BE" w:rsidRDefault="004C36BE" w:rsidP="004C36BE">
      <w:pPr>
        <w:pStyle w:val="PL"/>
      </w:pPr>
      <w:r>
        <w:t xml:space="preserve">                      $ref: '#/components/schemas/IsESCoveredBy'</w:t>
      </w:r>
    </w:p>
    <w:p w14:paraId="0775B5B7" w14:textId="77777777" w:rsidR="004C36BE" w:rsidRDefault="004C36BE" w:rsidP="004C36BE">
      <w:pPr>
        <w:pStyle w:val="PL"/>
      </w:pPr>
      <w:r>
        <w:t xml:space="preserve">                    isENDCAllowed:</w:t>
      </w:r>
    </w:p>
    <w:p w14:paraId="49C8F257" w14:textId="77777777" w:rsidR="004C36BE" w:rsidRDefault="004C36BE" w:rsidP="004C36BE">
      <w:pPr>
        <w:pStyle w:val="PL"/>
      </w:pPr>
      <w:r>
        <w:t xml:space="preserve">                      type: boolean</w:t>
      </w:r>
    </w:p>
    <w:p w14:paraId="3D05CAAC" w14:textId="77777777" w:rsidR="004C36BE" w:rsidRDefault="004C36BE" w:rsidP="004C36BE">
      <w:pPr>
        <w:pStyle w:val="PL"/>
      </w:pPr>
      <w:r>
        <w:t xml:space="preserve">                    isMLBAllowed:</w:t>
      </w:r>
    </w:p>
    <w:p w14:paraId="223D04E0" w14:textId="77777777" w:rsidR="004C36BE" w:rsidRDefault="004C36BE" w:rsidP="004C36BE">
      <w:pPr>
        <w:pStyle w:val="PL"/>
      </w:pPr>
      <w:r>
        <w:t xml:space="preserve">                      type: boolean</w:t>
      </w:r>
    </w:p>
    <w:p w14:paraId="19F0B76E" w14:textId="77777777" w:rsidR="004C36BE" w:rsidRDefault="004C36BE" w:rsidP="004C36BE">
      <w:pPr>
        <w:pStyle w:val="PL"/>
      </w:pPr>
      <w:r>
        <w:t xml:space="preserve">    EUtranCellRelation-Single:</w:t>
      </w:r>
    </w:p>
    <w:p w14:paraId="42B9B753" w14:textId="77777777" w:rsidR="004C36BE" w:rsidRDefault="004C36BE" w:rsidP="004C36BE">
      <w:pPr>
        <w:pStyle w:val="PL"/>
      </w:pPr>
      <w:r>
        <w:t xml:space="preserve">      allOf:</w:t>
      </w:r>
    </w:p>
    <w:p w14:paraId="69BAC61D" w14:textId="77777777" w:rsidR="004C36BE" w:rsidRDefault="004C36BE" w:rsidP="004C36BE">
      <w:pPr>
        <w:pStyle w:val="PL"/>
      </w:pPr>
      <w:r>
        <w:t xml:space="preserve">        - $ref: 'TS28623_GenericNrm.yaml#/components/schemas/Top'</w:t>
      </w:r>
    </w:p>
    <w:p w14:paraId="3D4F3402" w14:textId="77777777" w:rsidR="004C36BE" w:rsidRDefault="004C36BE" w:rsidP="004C36BE">
      <w:pPr>
        <w:pStyle w:val="PL"/>
      </w:pPr>
      <w:r>
        <w:t xml:space="preserve">        - type: object</w:t>
      </w:r>
    </w:p>
    <w:p w14:paraId="228AF2AA" w14:textId="77777777" w:rsidR="004C36BE" w:rsidRDefault="004C36BE" w:rsidP="004C36BE">
      <w:pPr>
        <w:pStyle w:val="PL"/>
      </w:pPr>
      <w:r>
        <w:t xml:space="preserve">          properties:</w:t>
      </w:r>
    </w:p>
    <w:p w14:paraId="478C379A" w14:textId="77777777" w:rsidR="004C36BE" w:rsidRDefault="004C36BE" w:rsidP="004C36BE">
      <w:pPr>
        <w:pStyle w:val="PL"/>
      </w:pPr>
      <w:r>
        <w:t xml:space="preserve">            attributes:</w:t>
      </w:r>
    </w:p>
    <w:p w14:paraId="693DF299" w14:textId="77777777" w:rsidR="004C36BE" w:rsidRDefault="004C36BE" w:rsidP="004C36BE">
      <w:pPr>
        <w:pStyle w:val="PL"/>
      </w:pPr>
      <w:r>
        <w:t xml:space="preserve">              allOf:</w:t>
      </w:r>
    </w:p>
    <w:p w14:paraId="0890C7C1" w14:textId="77777777" w:rsidR="004C36BE" w:rsidRDefault="004C36BE" w:rsidP="004C36BE">
      <w:pPr>
        <w:pStyle w:val="PL"/>
      </w:pPr>
      <w:r>
        <w:t xml:space="preserve">                - $ref: 'TS28623_GenericNrm.yaml#/components/schemas/ManagedFunction-Attr'</w:t>
      </w:r>
    </w:p>
    <w:p w14:paraId="354BE75E" w14:textId="77777777" w:rsidR="004C36BE" w:rsidRDefault="004C36BE" w:rsidP="004C36BE">
      <w:pPr>
        <w:pStyle w:val="PL"/>
      </w:pPr>
      <w:r>
        <w:t xml:space="preserve">                - type: object</w:t>
      </w:r>
    </w:p>
    <w:p w14:paraId="3BF7DA17" w14:textId="77777777" w:rsidR="004C36BE" w:rsidRDefault="004C36BE" w:rsidP="004C36BE">
      <w:pPr>
        <w:pStyle w:val="PL"/>
      </w:pPr>
      <w:r>
        <w:t xml:space="preserve">                  properties:</w:t>
      </w:r>
    </w:p>
    <w:p w14:paraId="2E766F23" w14:textId="77777777" w:rsidR="004C36BE" w:rsidRDefault="004C36BE" w:rsidP="004C36BE">
      <w:pPr>
        <w:pStyle w:val="PL"/>
      </w:pPr>
      <w:r>
        <w:t xml:space="preserve">                    adjacentEUtranCellRef:</w:t>
      </w:r>
    </w:p>
    <w:p w14:paraId="10924FD5" w14:textId="77777777" w:rsidR="004C36BE" w:rsidRDefault="004C36BE" w:rsidP="004C36BE">
      <w:pPr>
        <w:pStyle w:val="PL"/>
      </w:pPr>
      <w:r>
        <w:t xml:space="preserve">                      $ref: 'TS28623_ComDefs.yaml#/components/schemas/Dn'</w:t>
      </w:r>
    </w:p>
    <w:p w14:paraId="580D681B" w14:textId="77777777" w:rsidR="004C36BE" w:rsidRDefault="004C36BE" w:rsidP="004C36BE">
      <w:pPr>
        <w:pStyle w:val="PL"/>
      </w:pPr>
      <w:r>
        <w:t xml:space="preserve">        - $ref: 'TS28623_GenericNrm.yaml#/components/schemas/ManagedFunction-ncO'</w:t>
      </w:r>
    </w:p>
    <w:p w14:paraId="155FC9D3" w14:textId="77777777" w:rsidR="004C36BE" w:rsidRDefault="004C36BE" w:rsidP="004C36BE">
      <w:pPr>
        <w:pStyle w:val="PL"/>
      </w:pPr>
      <w:r>
        <w:t xml:space="preserve">    NRFreqRelation-Single:</w:t>
      </w:r>
    </w:p>
    <w:p w14:paraId="16CE5A5A" w14:textId="77777777" w:rsidR="004C36BE" w:rsidRDefault="004C36BE" w:rsidP="004C36BE">
      <w:pPr>
        <w:pStyle w:val="PL"/>
      </w:pPr>
      <w:r>
        <w:t xml:space="preserve">      allOf:</w:t>
      </w:r>
    </w:p>
    <w:p w14:paraId="056CF91A" w14:textId="77777777" w:rsidR="004C36BE" w:rsidRDefault="004C36BE" w:rsidP="004C36BE">
      <w:pPr>
        <w:pStyle w:val="PL"/>
      </w:pPr>
      <w:r>
        <w:t xml:space="preserve">        - $ref: 'TS28623_GenericNrm.yaml#/components/schemas/Top'</w:t>
      </w:r>
    </w:p>
    <w:p w14:paraId="409D1C15" w14:textId="77777777" w:rsidR="004C36BE" w:rsidRDefault="004C36BE" w:rsidP="004C36BE">
      <w:pPr>
        <w:pStyle w:val="PL"/>
      </w:pPr>
      <w:r>
        <w:t xml:space="preserve">        - type: object</w:t>
      </w:r>
    </w:p>
    <w:p w14:paraId="664B2FF6" w14:textId="77777777" w:rsidR="004C36BE" w:rsidRDefault="004C36BE" w:rsidP="004C36BE">
      <w:pPr>
        <w:pStyle w:val="PL"/>
      </w:pPr>
      <w:r>
        <w:t xml:space="preserve">          properties:</w:t>
      </w:r>
    </w:p>
    <w:p w14:paraId="6D7BE481" w14:textId="77777777" w:rsidR="004C36BE" w:rsidRDefault="004C36BE" w:rsidP="004C36BE">
      <w:pPr>
        <w:pStyle w:val="PL"/>
      </w:pPr>
      <w:r>
        <w:t xml:space="preserve">            attributes:</w:t>
      </w:r>
    </w:p>
    <w:p w14:paraId="44FA1788" w14:textId="77777777" w:rsidR="004C36BE" w:rsidRDefault="004C36BE" w:rsidP="004C36BE">
      <w:pPr>
        <w:pStyle w:val="PL"/>
      </w:pPr>
      <w:r>
        <w:t xml:space="preserve">                  type: object</w:t>
      </w:r>
    </w:p>
    <w:p w14:paraId="4965A12F" w14:textId="77777777" w:rsidR="004C36BE" w:rsidRDefault="004C36BE" w:rsidP="004C36BE">
      <w:pPr>
        <w:pStyle w:val="PL"/>
      </w:pPr>
      <w:r>
        <w:t xml:space="preserve">                  properties:</w:t>
      </w:r>
    </w:p>
    <w:p w14:paraId="5AE56DAD" w14:textId="77777777" w:rsidR="004C36BE" w:rsidRDefault="004C36BE" w:rsidP="004C36BE">
      <w:pPr>
        <w:pStyle w:val="PL"/>
      </w:pPr>
      <w:r>
        <w:t xml:space="preserve">                    offsetMO:</w:t>
      </w:r>
    </w:p>
    <w:p w14:paraId="2EAD6B60" w14:textId="77777777" w:rsidR="004C36BE" w:rsidRDefault="004C36BE" w:rsidP="004C36BE">
      <w:pPr>
        <w:pStyle w:val="PL"/>
      </w:pPr>
      <w:r>
        <w:t xml:space="preserve">                      type: array</w:t>
      </w:r>
    </w:p>
    <w:p w14:paraId="4DFD206F" w14:textId="77777777" w:rsidR="004C36BE" w:rsidRDefault="004C36BE" w:rsidP="004C36BE">
      <w:pPr>
        <w:pStyle w:val="PL"/>
      </w:pPr>
      <w:r>
        <w:t xml:space="preserve">                      items:</w:t>
      </w:r>
    </w:p>
    <w:p w14:paraId="02D22502" w14:textId="77777777" w:rsidR="004C36BE" w:rsidRDefault="004C36BE" w:rsidP="004C36BE">
      <w:pPr>
        <w:pStyle w:val="PL"/>
      </w:pPr>
      <w:r>
        <w:t xml:space="preserve">                        $ref: '#/components/schemas/QOffsetRange'</w:t>
      </w:r>
    </w:p>
    <w:p w14:paraId="52E279AB" w14:textId="77777777" w:rsidR="004C36BE" w:rsidRDefault="004C36BE" w:rsidP="004C36BE">
      <w:pPr>
        <w:pStyle w:val="PL"/>
      </w:pPr>
      <w:r>
        <w:t xml:space="preserve">                      minItems: 6</w:t>
      </w:r>
    </w:p>
    <w:p w14:paraId="55627AF3" w14:textId="77777777" w:rsidR="004C36BE" w:rsidRDefault="004C36BE" w:rsidP="004C36BE">
      <w:pPr>
        <w:pStyle w:val="PL"/>
      </w:pPr>
      <w:r>
        <w:t xml:space="preserve">                      maxItems: 6 </w:t>
      </w:r>
    </w:p>
    <w:p w14:paraId="3E13A75A" w14:textId="77777777" w:rsidR="004C36BE" w:rsidRDefault="004C36BE" w:rsidP="004C36BE">
      <w:pPr>
        <w:pStyle w:val="PL"/>
      </w:pPr>
      <w:r>
        <w:t xml:space="preserve">                    blockListEntry:</w:t>
      </w:r>
    </w:p>
    <w:p w14:paraId="1307F0D4" w14:textId="77777777" w:rsidR="004C36BE" w:rsidRDefault="004C36BE" w:rsidP="004C36BE">
      <w:pPr>
        <w:pStyle w:val="PL"/>
      </w:pPr>
      <w:r>
        <w:t xml:space="preserve">                      type: array</w:t>
      </w:r>
    </w:p>
    <w:p w14:paraId="32AEB348" w14:textId="77777777" w:rsidR="004C36BE" w:rsidRDefault="004C36BE" w:rsidP="004C36BE">
      <w:pPr>
        <w:pStyle w:val="PL"/>
      </w:pPr>
      <w:r>
        <w:t xml:space="preserve">                      uniqueItems: true</w:t>
      </w:r>
    </w:p>
    <w:p w14:paraId="7320A8D2" w14:textId="77777777" w:rsidR="004C36BE" w:rsidRDefault="004C36BE" w:rsidP="004C36BE">
      <w:pPr>
        <w:pStyle w:val="PL"/>
      </w:pPr>
      <w:r>
        <w:t xml:space="preserve">                      items:</w:t>
      </w:r>
    </w:p>
    <w:p w14:paraId="46F96E0F" w14:textId="77777777" w:rsidR="004C36BE" w:rsidRDefault="004C36BE" w:rsidP="004C36BE">
      <w:pPr>
        <w:pStyle w:val="PL"/>
      </w:pPr>
      <w:r>
        <w:t xml:space="preserve">                        type: integer</w:t>
      </w:r>
    </w:p>
    <w:p w14:paraId="6A001355" w14:textId="77777777" w:rsidR="004C36BE" w:rsidRDefault="004C36BE" w:rsidP="004C36BE">
      <w:pPr>
        <w:pStyle w:val="PL"/>
      </w:pPr>
      <w:r>
        <w:t xml:space="preserve">                        minimum: 0</w:t>
      </w:r>
    </w:p>
    <w:p w14:paraId="1FF29493" w14:textId="77777777" w:rsidR="004C36BE" w:rsidRDefault="004C36BE" w:rsidP="004C36BE">
      <w:pPr>
        <w:pStyle w:val="PL"/>
      </w:pPr>
      <w:r>
        <w:t xml:space="preserve">                        maximum: 503</w:t>
      </w:r>
    </w:p>
    <w:p w14:paraId="383A8612" w14:textId="77777777" w:rsidR="004C36BE" w:rsidRDefault="004C36BE" w:rsidP="004C36BE">
      <w:pPr>
        <w:pStyle w:val="PL"/>
      </w:pPr>
      <w:r>
        <w:t xml:space="preserve">                      maxItems: 16</w:t>
      </w:r>
    </w:p>
    <w:p w14:paraId="383642FF" w14:textId="77777777" w:rsidR="004C36BE" w:rsidRDefault="004C36BE" w:rsidP="004C36BE">
      <w:pPr>
        <w:pStyle w:val="PL"/>
      </w:pPr>
      <w:r>
        <w:t xml:space="preserve">                    blockListEntryIdleMode:</w:t>
      </w:r>
    </w:p>
    <w:p w14:paraId="14B4FE0A" w14:textId="77777777" w:rsidR="004C36BE" w:rsidRDefault="004C36BE" w:rsidP="004C36BE">
      <w:pPr>
        <w:pStyle w:val="PL"/>
      </w:pPr>
      <w:r>
        <w:t xml:space="preserve">                      type: array</w:t>
      </w:r>
    </w:p>
    <w:p w14:paraId="7E829175" w14:textId="77777777" w:rsidR="004C36BE" w:rsidRDefault="004C36BE" w:rsidP="004C36BE">
      <w:pPr>
        <w:pStyle w:val="PL"/>
      </w:pPr>
      <w:r>
        <w:t xml:space="preserve">                      uniqueItems: true</w:t>
      </w:r>
    </w:p>
    <w:p w14:paraId="72132ECF" w14:textId="77777777" w:rsidR="004C36BE" w:rsidRDefault="004C36BE" w:rsidP="004C36BE">
      <w:pPr>
        <w:pStyle w:val="PL"/>
      </w:pPr>
      <w:r>
        <w:t xml:space="preserve">                      items:</w:t>
      </w:r>
    </w:p>
    <w:p w14:paraId="64F7BE66" w14:textId="77777777" w:rsidR="004C36BE" w:rsidRDefault="004C36BE" w:rsidP="004C36BE">
      <w:pPr>
        <w:pStyle w:val="PL"/>
      </w:pPr>
      <w:r>
        <w:t xml:space="preserve">                        type: integer</w:t>
      </w:r>
    </w:p>
    <w:p w14:paraId="0F502AFF" w14:textId="77777777" w:rsidR="004C36BE" w:rsidRDefault="004C36BE" w:rsidP="004C36BE">
      <w:pPr>
        <w:pStyle w:val="PL"/>
      </w:pPr>
      <w:r>
        <w:t xml:space="preserve">                        minimum: 0</w:t>
      </w:r>
    </w:p>
    <w:p w14:paraId="118E273F" w14:textId="77777777" w:rsidR="004C36BE" w:rsidRDefault="004C36BE" w:rsidP="004C36BE">
      <w:pPr>
        <w:pStyle w:val="PL"/>
      </w:pPr>
      <w:r>
        <w:t xml:space="preserve">                        maximum: 1007</w:t>
      </w:r>
    </w:p>
    <w:p w14:paraId="15844E9E" w14:textId="77777777" w:rsidR="004C36BE" w:rsidRDefault="004C36BE" w:rsidP="004C36BE">
      <w:pPr>
        <w:pStyle w:val="PL"/>
      </w:pPr>
      <w:r>
        <w:t xml:space="preserve">                      maxItems: 16</w:t>
      </w:r>
    </w:p>
    <w:p w14:paraId="0FC8B5C1" w14:textId="77777777" w:rsidR="004C36BE" w:rsidRDefault="004C36BE" w:rsidP="004C36BE">
      <w:pPr>
        <w:pStyle w:val="PL"/>
      </w:pPr>
      <w:r>
        <w:t xml:space="preserve">                    cellReselectionPriority:</w:t>
      </w:r>
    </w:p>
    <w:p w14:paraId="21F162FD" w14:textId="77777777" w:rsidR="004C36BE" w:rsidRDefault="004C36BE" w:rsidP="004C36BE">
      <w:pPr>
        <w:pStyle w:val="PL"/>
      </w:pPr>
      <w:r>
        <w:t xml:space="preserve">                      type: integer</w:t>
      </w:r>
    </w:p>
    <w:p w14:paraId="446F4E64" w14:textId="77777777" w:rsidR="004C36BE" w:rsidRDefault="004C36BE" w:rsidP="004C36BE">
      <w:pPr>
        <w:pStyle w:val="PL"/>
      </w:pPr>
      <w:r>
        <w:t xml:space="preserve">                    cellReselectionSubPriority:</w:t>
      </w:r>
    </w:p>
    <w:p w14:paraId="7D1F1AEE" w14:textId="77777777" w:rsidR="004C36BE" w:rsidRDefault="004C36BE" w:rsidP="004C36BE">
      <w:pPr>
        <w:pStyle w:val="PL"/>
      </w:pPr>
      <w:r>
        <w:t xml:space="preserve">                      type: number</w:t>
      </w:r>
    </w:p>
    <w:p w14:paraId="2D591D0A" w14:textId="77777777" w:rsidR="004C36BE" w:rsidRDefault="004C36BE" w:rsidP="004C36BE">
      <w:pPr>
        <w:pStyle w:val="PL"/>
      </w:pPr>
      <w:r>
        <w:t xml:space="preserve">                      minimum: 0.2</w:t>
      </w:r>
    </w:p>
    <w:p w14:paraId="4EBBD6C8" w14:textId="77777777" w:rsidR="004C36BE" w:rsidRDefault="004C36BE" w:rsidP="004C36BE">
      <w:pPr>
        <w:pStyle w:val="PL"/>
      </w:pPr>
      <w:r>
        <w:t xml:space="preserve">                      maximum: 0.8</w:t>
      </w:r>
    </w:p>
    <w:p w14:paraId="172BA1CE" w14:textId="77777777" w:rsidR="004C36BE" w:rsidRDefault="004C36BE" w:rsidP="004C36BE">
      <w:pPr>
        <w:pStyle w:val="PL"/>
      </w:pPr>
      <w:r>
        <w:t xml:space="preserve">                      multipleOf: 0.2</w:t>
      </w:r>
    </w:p>
    <w:p w14:paraId="7FEB2BEE" w14:textId="77777777" w:rsidR="004C36BE" w:rsidRDefault="004C36BE" w:rsidP="004C36BE">
      <w:pPr>
        <w:pStyle w:val="PL"/>
      </w:pPr>
      <w:r>
        <w:lastRenderedPageBreak/>
        <w:t xml:space="preserve">                    pMax:</w:t>
      </w:r>
    </w:p>
    <w:p w14:paraId="7C015054" w14:textId="77777777" w:rsidR="004C36BE" w:rsidRDefault="004C36BE" w:rsidP="004C36BE">
      <w:pPr>
        <w:pStyle w:val="PL"/>
      </w:pPr>
      <w:r>
        <w:t xml:space="preserve">                      type: integer</w:t>
      </w:r>
    </w:p>
    <w:p w14:paraId="5973A4EB" w14:textId="77777777" w:rsidR="004C36BE" w:rsidRDefault="004C36BE" w:rsidP="004C36BE">
      <w:pPr>
        <w:pStyle w:val="PL"/>
      </w:pPr>
      <w:r>
        <w:t xml:space="preserve">                      minimum: -30</w:t>
      </w:r>
    </w:p>
    <w:p w14:paraId="448AB5B2" w14:textId="77777777" w:rsidR="004C36BE" w:rsidRDefault="004C36BE" w:rsidP="004C36BE">
      <w:pPr>
        <w:pStyle w:val="PL"/>
      </w:pPr>
      <w:r>
        <w:t xml:space="preserve">                      maximum: 33</w:t>
      </w:r>
    </w:p>
    <w:p w14:paraId="18693DD7" w14:textId="77777777" w:rsidR="004C36BE" w:rsidRDefault="004C36BE" w:rsidP="004C36BE">
      <w:pPr>
        <w:pStyle w:val="PL"/>
      </w:pPr>
      <w:r>
        <w:t xml:space="preserve">                    qOffsetFreq:</w:t>
      </w:r>
    </w:p>
    <w:p w14:paraId="18762239" w14:textId="77777777" w:rsidR="004C36BE" w:rsidRDefault="004C36BE" w:rsidP="004C36BE">
      <w:pPr>
        <w:pStyle w:val="PL"/>
      </w:pPr>
      <w:r>
        <w:t xml:space="preserve">                      $ref: '#/components/schemas/QOffsetFreq'</w:t>
      </w:r>
    </w:p>
    <w:p w14:paraId="070B9244" w14:textId="77777777" w:rsidR="004C36BE" w:rsidRDefault="004C36BE" w:rsidP="004C36BE">
      <w:pPr>
        <w:pStyle w:val="PL"/>
      </w:pPr>
      <w:r>
        <w:t xml:space="preserve">                    qQualMin:</w:t>
      </w:r>
    </w:p>
    <w:p w14:paraId="61F6FEF6" w14:textId="77777777" w:rsidR="004C36BE" w:rsidRDefault="004C36BE" w:rsidP="004C36BE">
      <w:pPr>
        <w:pStyle w:val="PL"/>
      </w:pPr>
      <w:r>
        <w:t xml:space="preserve">                      type: number</w:t>
      </w:r>
    </w:p>
    <w:p w14:paraId="5BA00F6A" w14:textId="77777777" w:rsidR="004C36BE" w:rsidRDefault="004C36BE" w:rsidP="004C36BE">
      <w:pPr>
        <w:pStyle w:val="PL"/>
      </w:pPr>
      <w:r>
        <w:t xml:space="preserve">                    qRxLevMin:</w:t>
      </w:r>
    </w:p>
    <w:p w14:paraId="267C2C80" w14:textId="77777777" w:rsidR="004C36BE" w:rsidRDefault="004C36BE" w:rsidP="004C36BE">
      <w:pPr>
        <w:pStyle w:val="PL"/>
      </w:pPr>
      <w:r>
        <w:t xml:space="preserve">                      type: integer</w:t>
      </w:r>
    </w:p>
    <w:p w14:paraId="04C3FFEC" w14:textId="77777777" w:rsidR="004C36BE" w:rsidRDefault="004C36BE" w:rsidP="004C36BE">
      <w:pPr>
        <w:pStyle w:val="PL"/>
      </w:pPr>
      <w:r>
        <w:t xml:space="preserve">                      minimum: -140</w:t>
      </w:r>
    </w:p>
    <w:p w14:paraId="6E3DB6E8" w14:textId="77777777" w:rsidR="004C36BE" w:rsidRDefault="004C36BE" w:rsidP="004C36BE">
      <w:pPr>
        <w:pStyle w:val="PL"/>
      </w:pPr>
      <w:r>
        <w:t xml:space="preserve">                      maximum: -44</w:t>
      </w:r>
    </w:p>
    <w:p w14:paraId="509EC8A2" w14:textId="77777777" w:rsidR="004C36BE" w:rsidRDefault="004C36BE" w:rsidP="004C36BE">
      <w:pPr>
        <w:pStyle w:val="PL"/>
      </w:pPr>
      <w:r>
        <w:t xml:space="preserve">                    threshXHighP:</w:t>
      </w:r>
    </w:p>
    <w:p w14:paraId="7683CD7C" w14:textId="77777777" w:rsidR="004C36BE" w:rsidRDefault="004C36BE" w:rsidP="004C36BE">
      <w:pPr>
        <w:pStyle w:val="PL"/>
      </w:pPr>
      <w:r>
        <w:t xml:space="preserve">                      type: integer</w:t>
      </w:r>
    </w:p>
    <w:p w14:paraId="396EF7B2" w14:textId="77777777" w:rsidR="004C36BE" w:rsidRDefault="004C36BE" w:rsidP="004C36BE">
      <w:pPr>
        <w:pStyle w:val="PL"/>
      </w:pPr>
      <w:r>
        <w:t xml:space="preserve">                      minimum: 0</w:t>
      </w:r>
    </w:p>
    <w:p w14:paraId="712145FF" w14:textId="77777777" w:rsidR="004C36BE" w:rsidRDefault="004C36BE" w:rsidP="004C36BE">
      <w:pPr>
        <w:pStyle w:val="PL"/>
      </w:pPr>
      <w:r>
        <w:t xml:space="preserve">                      maximum: 62</w:t>
      </w:r>
    </w:p>
    <w:p w14:paraId="24873BC7" w14:textId="77777777" w:rsidR="004C36BE" w:rsidRDefault="004C36BE" w:rsidP="004C36BE">
      <w:pPr>
        <w:pStyle w:val="PL"/>
      </w:pPr>
      <w:r>
        <w:t xml:space="preserve">                    threshXHighQ:</w:t>
      </w:r>
    </w:p>
    <w:p w14:paraId="730D09BF" w14:textId="77777777" w:rsidR="004C36BE" w:rsidRDefault="004C36BE" w:rsidP="004C36BE">
      <w:pPr>
        <w:pStyle w:val="PL"/>
      </w:pPr>
      <w:r>
        <w:t xml:space="preserve">                      type: integer</w:t>
      </w:r>
    </w:p>
    <w:p w14:paraId="563BD707" w14:textId="77777777" w:rsidR="004C36BE" w:rsidRDefault="004C36BE" w:rsidP="004C36BE">
      <w:pPr>
        <w:pStyle w:val="PL"/>
      </w:pPr>
      <w:r>
        <w:t xml:space="preserve">                      minimum: 0</w:t>
      </w:r>
    </w:p>
    <w:p w14:paraId="50B4FE16" w14:textId="77777777" w:rsidR="004C36BE" w:rsidRDefault="004C36BE" w:rsidP="004C36BE">
      <w:pPr>
        <w:pStyle w:val="PL"/>
      </w:pPr>
      <w:r>
        <w:t xml:space="preserve">                      maximum: 31</w:t>
      </w:r>
    </w:p>
    <w:p w14:paraId="4A8463F7" w14:textId="77777777" w:rsidR="004C36BE" w:rsidRDefault="004C36BE" w:rsidP="004C36BE">
      <w:pPr>
        <w:pStyle w:val="PL"/>
      </w:pPr>
      <w:r>
        <w:t xml:space="preserve">                    threshXLowP:</w:t>
      </w:r>
    </w:p>
    <w:p w14:paraId="53FBC9A1" w14:textId="77777777" w:rsidR="004C36BE" w:rsidRDefault="004C36BE" w:rsidP="004C36BE">
      <w:pPr>
        <w:pStyle w:val="PL"/>
      </w:pPr>
      <w:r>
        <w:t xml:space="preserve">                      type: integer</w:t>
      </w:r>
    </w:p>
    <w:p w14:paraId="7D730997" w14:textId="77777777" w:rsidR="004C36BE" w:rsidRDefault="004C36BE" w:rsidP="004C36BE">
      <w:pPr>
        <w:pStyle w:val="PL"/>
      </w:pPr>
      <w:r>
        <w:t xml:space="preserve">                      minimum: 0</w:t>
      </w:r>
    </w:p>
    <w:p w14:paraId="4143D978" w14:textId="77777777" w:rsidR="004C36BE" w:rsidRDefault="004C36BE" w:rsidP="004C36BE">
      <w:pPr>
        <w:pStyle w:val="PL"/>
      </w:pPr>
      <w:r>
        <w:t xml:space="preserve">                      maximum: 62</w:t>
      </w:r>
    </w:p>
    <w:p w14:paraId="62FAB4EC" w14:textId="77777777" w:rsidR="004C36BE" w:rsidRDefault="004C36BE" w:rsidP="004C36BE">
      <w:pPr>
        <w:pStyle w:val="PL"/>
      </w:pPr>
      <w:r>
        <w:t xml:space="preserve">                    threshXLowQ:</w:t>
      </w:r>
    </w:p>
    <w:p w14:paraId="46FBA3E4" w14:textId="77777777" w:rsidR="004C36BE" w:rsidRDefault="004C36BE" w:rsidP="004C36BE">
      <w:pPr>
        <w:pStyle w:val="PL"/>
      </w:pPr>
      <w:r>
        <w:t xml:space="preserve">                      type: integer</w:t>
      </w:r>
    </w:p>
    <w:p w14:paraId="3ECB39B8" w14:textId="77777777" w:rsidR="004C36BE" w:rsidRDefault="004C36BE" w:rsidP="004C36BE">
      <w:pPr>
        <w:pStyle w:val="PL"/>
      </w:pPr>
      <w:r>
        <w:t xml:space="preserve">                      minimum: 0</w:t>
      </w:r>
    </w:p>
    <w:p w14:paraId="15722429" w14:textId="77777777" w:rsidR="004C36BE" w:rsidRDefault="004C36BE" w:rsidP="004C36BE">
      <w:pPr>
        <w:pStyle w:val="PL"/>
      </w:pPr>
      <w:r>
        <w:t xml:space="preserve">                      maximum: 31</w:t>
      </w:r>
    </w:p>
    <w:p w14:paraId="56E1E3FA" w14:textId="77777777" w:rsidR="004C36BE" w:rsidRDefault="004C36BE" w:rsidP="004C36BE">
      <w:pPr>
        <w:pStyle w:val="PL"/>
      </w:pPr>
      <w:r>
        <w:t xml:space="preserve">                    tReselectionNr:</w:t>
      </w:r>
    </w:p>
    <w:p w14:paraId="32F3D8AB" w14:textId="77777777" w:rsidR="004C36BE" w:rsidRDefault="004C36BE" w:rsidP="004C36BE">
      <w:pPr>
        <w:pStyle w:val="PL"/>
      </w:pPr>
      <w:r>
        <w:t xml:space="preserve">                      type: integer</w:t>
      </w:r>
    </w:p>
    <w:p w14:paraId="4FCBF2B5" w14:textId="77777777" w:rsidR="004C36BE" w:rsidRDefault="004C36BE" w:rsidP="004C36BE">
      <w:pPr>
        <w:pStyle w:val="PL"/>
      </w:pPr>
      <w:r>
        <w:t xml:space="preserve">                      minimum: 0</w:t>
      </w:r>
    </w:p>
    <w:p w14:paraId="5E2AFABF" w14:textId="77777777" w:rsidR="004C36BE" w:rsidRDefault="004C36BE" w:rsidP="004C36BE">
      <w:pPr>
        <w:pStyle w:val="PL"/>
      </w:pPr>
      <w:r>
        <w:t xml:space="preserve">                      maximum: 7</w:t>
      </w:r>
    </w:p>
    <w:p w14:paraId="31E247EE" w14:textId="77777777" w:rsidR="004C36BE" w:rsidRDefault="004C36BE" w:rsidP="004C36BE">
      <w:pPr>
        <w:pStyle w:val="PL"/>
      </w:pPr>
      <w:r>
        <w:t xml:space="preserve">                    tReselectionNRSfHigh:</w:t>
      </w:r>
    </w:p>
    <w:p w14:paraId="50EE476F" w14:textId="77777777" w:rsidR="004C36BE" w:rsidRDefault="004C36BE" w:rsidP="004C36BE">
      <w:pPr>
        <w:pStyle w:val="PL"/>
      </w:pPr>
      <w:r>
        <w:t xml:space="preserve">                      $ref: '#/components/schemas/TReselectionNRSf'</w:t>
      </w:r>
    </w:p>
    <w:p w14:paraId="60373C39" w14:textId="77777777" w:rsidR="004C36BE" w:rsidRDefault="004C36BE" w:rsidP="004C36BE">
      <w:pPr>
        <w:pStyle w:val="PL"/>
      </w:pPr>
      <w:r>
        <w:t xml:space="preserve">                    tReselectionNRSfMedium:</w:t>
      </w:r>
    </w:p>
    <w:p w14:paraId="420E3AD0" w14:textId="77777777" w:rsidR="004C36BE" w:rsidRDefault="004C36BE" w:rsidP="004C36BE">
      <w:pPr>
        <w:pStyle w:val="PL"/>
      </w:pPr>
      <w:r>
        <w:t xml:space="preserve">                      $ref: '#/components/schemas/TReselectionNRSf'</w:t>
      </w:r>
    </w:p>
    <w:p w14:paraId="36F30AD0" w14:textId="77777777" w:rsidR="004C36BE" w:rsidRDefault="004C36BE" w:rsidP="004C36BE">
      <w:pPr>
        <w:pStyle w:val="PL"/>
      </w:pPr>
      <w:r>
        <w:t xml:space="preserve">                    nRFrequencyRef:</w:t>
      </w:r>
    </w:p>
    <w:p w14:paraId="24F2B1D2" w14:textId="77777777" w:rsidR="004C36BE" w:rsidRDefault="004C36BE" w:rsidP="004C36BE">
      <w:pPr>
        <w:pStyle w:val="PL"/>
      </w:pPr>
      <w:r>
        <w:t xml:space="preserve">                      $ref: 'TS28623_ComDefs.yaml#/components/schemas/Dn'</w:t>
      </w:r>
    </w:p>
    <w:p w14:paraId="0D9C7A1E" w14:textId="77777777" w:rsidR="004C36BE" w:rsidRDefault="004C36BE" w:rsidP="004C36BE">
      <w:pPr>
        <w:pStyle w:val="PL"/>
      </w:pPr>
      <w:r>
        <w:t xml:space="preserve">    EUtranFreqRelation-Single:</w:t>
      </w:r>
    </w:p>
    <w:p w14:paraId="4705868C" w14:textId="77777777" w:rsidR="004C36BE" w:rsidRDefault="004C36BE" w:rsidP="004C36BE">
      <w:pPr>
        <w:pStyle w:val="PL"/>
      </w:pPr>
      <w:r>
        <w:t xml:space="preserve">      allOf:</w:t>
      </w:r>
    </w:p>
    <w:p w14:paraId="3A0784CC" w14:textId="77777777" w:rsidR="004C36BE" w:rsidRDefault="004C36BE" w:rsidP="004C36BE">
      <w:pPr>
        <w:pStyle w:val="PL"/>
      </w:pPr>
      <w:r>
        <w:t xml:space="preserve">        - $ref: 'TS28623_GenericNrm.yaml#/components/schemas/Top'</w:t>
      </w:r>
    </w:p>
    <w:p w14:paraId="4D7E5B14" w14:textId="77777777" w:rsidR="004C36BE" w:rsidRDefault="004C36BE" w:rsidP="004C36BE">
      <w:pPr>
        <w:pStyle w:val="PL"/>
      </w:pPr>
      <w:r>
        <w:t xml:space="preserve">        - type: object</w:t>
      </w:r>
    </w:p>
    <w:p w14:paraId="0378E75C" w14:textId="77777777" w:rsidR="004C36BE" w:rsidRDefault="004C36BE" w:rsidP="004C36BE">
      <w:pPr>
        <w:pStyle w:val="PL"/>
      </w:pPr>
      <w:r>
        <w:t xml:space="preserve">          properties:</w:t>
      </w:r>
    </w:p>
    <w:p w14:paraId="505066C6" w14:textId="77777777" w:rsidR="004C36BE" w:rsidRDefault="004C36BE" w:rsidP="004C36BE">
      <w:pPr>
        <w:pStyle w:val="PL"/>
      </w:pPr>
      <w:r>
        <w:t xml:space="preserve">            attributes:</w:t>
      </w:r>
    </w:p>
    <w:p w14:paraId="3783962B" w14:textId="77777777" w:rsidR="004C36BE" w:rsidRDefault="004C36BE" w:rsidP="004C36BE">
      <w:pPr>
        <w:pStyle w:val="PL"/>
      </w:pPr>
      <w:r>
        <w:t xml:space="preserve">              type: object</w:t>
      </w:r>
    </w:p>
    <w:p w14:paraId="4E24BA19" w14:textId="77777777" w:rsidR="004C36BE" w:rsidRDefault="004C36BE" w:rsidP="004C36BE">
      <w:pPr>
        <w:pStyle w:val="PL"/>
      </w:pPr>
      <w:r>
        <w:t xml:space="preserve">              properties:</w:t>
      </w:r>
    </w:p>
    <w:p w14:paraId="7204400C" w14:textId="77777777" w:rsidR="004C36BE" w:rsidRDefault="004C36BE" w:rsidP="004C36BE">
      <w:pPr>
        <w:pStyle w:val="PL"/>
      </w:pPr>
      <w:r>
        <w:t xml:space="preserve">                    cellIndividualOffset:</w:t>
      </w:r>
    </w:p>
    <w:p w14:paraId="281A0CF0" w14:textId="77777777" w:rsidR="004C36BE" w:rsidRDefault="004C36BE" w:rsidP="004C36BE">
      <w:pPr>
        <w:pStyle w:val="PL"/>
      </w:pPr>
      <w:r>
        <w:t xml:space="preserve">                      type: array</w:t>
      </w:r>
    </w:p>
    <w:p w14:paraId="0A6F2157" w14:textId="77777777" w:rsidR="004C36BE" w:rsidRDefault="004C36BE" w:rsidP="004C36BE">
      <w:pPr>
        <w:pStyle w:val="PL"/>
      </w:pPr>
      <w:r>
        <w:t xml:space="preserve">                      items:</w:t>
      </w:r>
    </w:p>
    <w:p w14:paraId="645ECB63" w14:textId="77777777" w:rsidR="004C36BE" w:rsidRDefault="004C36BE" w:rsidP="004C36BE">
      <w:pPr>
        <w:pStyle w:val="PL"/>
      </w:pPr>
      <w:r>
        <w:t xml:space="preserve">                        $ref: '#/components/schemas/QOffsetRange'</w:t>
      </w:r>
    </w:p>
    <w:p w14:paraId="23AD8B6E" w14:textId="77777777" w:rsidR="004C36BE" w:rsidRDefault="004C36BE" w:rsidP="004C36BE">
      <w:pPr>
        <w:pStyle w:val="PL"/>
      </w:pPr>
      <w:r>
        <w:t xml:space="preserve">                      minItems: 6</w:t>
      </w:r>
    </w:p>
    <w:p w14:paraId="53CAB51B" w14:textId="77777777" w:rsidR="004C36BE" w:rsidRDefault="004C36BE" w:rsidP="004C36BE">
      <w:pPr>
        <w:pStyle w:val="PL"/>
      </w:pPr>
      <w:r>
        <w:t xml:space="preserve">                      maxItems: 6 </w:t>
      </w:r>
    </w:p>
    <w:p w14:paraId="2292A4DA" w14:textId="77777777" w:rsidR="004C36BE" w:rsidRDefault="004C36BE" w:rsidP="004C36BE">
      <w:pPr>
        <w:pStyle w:val="PL"/>
      </w:pPr>
      <w:r>
        <w:t xml:space="preserve">                    blockListEntry:</w:t>
      </w:r>
    </w:p>
    <w:p w14:paraId="6ECB0314" w14:textId="77777777" w:rsidR="004C36BE" w:rsidRDefault="004C36BE" w:rsidP="004C36BE">
      <w:pPr>
        <w:pStyle w:val="PL"/>
      </w:pPr>
      <w:r>
        <w:t xml:space="preserve">                      type: array</w:t>
      </w:r>
    </w:p>
    <w:p w14:paraId="7D4205D5" w14:textId="77777777" w:rsidR="004C36BE" w:rsidRDefault="004C36BE" w:rsidP="004C36BE">
      <w:pPr>
        <w:pStyle w:val="PL"/>
      </w:pPr>
      <w:r>
        <w:t xml:space="preserve">                      uniqueItems: true</w:t>
      </w:r>
    </w:p>
    <w:p w14:paraId="68E6A80C" w14:textId="77777777" w:rsidR="004C36BE" w:rsidRDefault="004C36BE" w:rsidP="004C36BE">
      <w:pPr>
        <w:pStyle w:val="PL"/>
      </w:pPr>
      <w:r>
        <w:t xml:space="preserve">                      items:</w:t>
      </w:r>
    </w:p>
    <w:p w14:paraId="73C9D54F" w14:textId="77777777" w:rsidR="004C36BE" w:rsidRDefault="004C36BE" w:rsidP="004C36BE">
      <w:pPr>
        <w:pStyle w:val="PL"/>
      </w:pPr>
      <w:r>
        <w:t xml:space="preserve">                        type: integer</w:t>
      </w:r>
    </w:p>
    <w:p w14:paraId="210928B1" w14:textId="77777777" w:rsidR="004C36BE" w:rsidRDefault="004C36BE" w:rsidP="004C36BE">
      <w:pPr>
        <w:pStyle w:val="PL"/>
      </w:pPr>
      <w:r>
        <w:t xml:space="preserve">                        minimum: 0</w:t>
      </w:r>
    </w:p>
    <w:p w14:paraId="776AE4D7" w14:textId="77777777" w:rsidR="004C36BE" w:rsidRDefault="004C36BE" w:rsidP="004C36BE">
      <w:pPr>
        <w:pStyle w:val="PL"/>
      </w:pPr>
      <w:r>
        <w:t xml:space="preserve">                        maximum: 503</w:t>
      </w:r>
    </w:p>
    <w:p w14:paraId="5ADA0470" w14:textId="77777777" w:rsidR="004C36BE" w:rsidRDefault="004C36BE" w:rsidP="004C36BE">
      <w:pPr>
        <w:pStyle w:val="PL"/>
      </w:pPr>
      <w:r>
        <w:t xml:space="preserve">                      maxItems: 16</w:t>
      </w:r>
    </w:p>
    <w:p w14:paraId="78E93219" w14:textId="77777777" w:rsidR="004C36BE" w:rsidRDefault="004C36BE" w:rsidP="004C36BE">
      <w:pPr>
        <w:pStyle w:val="PL"/>
      </w:pPr>
      <w:r>
        <w:t xml:space="preserve">                    blockListEntryIdleMode:</w:t>
      </w:r>
    </w:p>
    <w:p w14:paraId="2533DB20" w14:textId="77777777" w:rsidR="004C36BE" w:rsidRDefault="004C36BE" w:rsidP="004C36BE">
      <w:pPr>
        <w:pStyle w:val="PL"/>
      </w:pPr>
      <w:r>
        <w:t xml:space="preserve">                      type: array</w:t>
      </w:r>
    </w:p>
    <w:p w14:paraId="516A1FC8" w14:textId="77777777" w:rsidR="004C36BE" w:rsidRDefault="004C36BE" w:rsidP="004C36BE">
      <w:pPr>
        <w:pStyle w:val="PL"/>
      </w:pPr>
      <w:r>
        <w:t xml:space="preserve">                      uniqueItems: true</w:t>
      </w:r>
    </w:p>
    <w:p w14:paraId="6F522E98" w14:textId="77777777" w:rsidR="004C36BE" w:rsidRDefault="004C36BE" w:rsidP="004C36BE">
      <w:pPr>
        <w:pStyle w:val="PL"/>
      </w:pPr>
      <w:r>
        <w:t xml:space="preserve">                      items:</w:t>
      </w:r>
    </w:p>
    <w:p w14:paraId="3ED26F7C" w14:textId="77777777" w:rsidR="004C36BE" w:rsidRDefault="004C36BE" w:rsidP="004C36BE">
      <w:pPr>
        <w:pStyle w:val="PL"/>
      </w:pPr>
      <w:r>
        <w:t xml:space="preserve">                        type: integer</w:t>
      </w:r>
    </w:p>
    <w:p w14:paraId="2A0BC20A" w14:textId="77777777" w:rsidR="004C36BE" w:rsidRDefault="004C36BE" w:rsidP="004C36BE">
      <w:pPr>
        <w:pStyle w:val="PL"/>
      </w:pPr>
      <w:r>
        <w:t xml:space="preserve">                        minimum: 0</w:t>
      </w:r>
    </w:p>
    <w:p w14:paraId="201FB2E1" w14:textId="77777777" w:rsidR="004C36BE" w:rsidRDefault="004C36BE" w:rsidP="004C36BE">
      <w:pPr>
        <w:pStyle w:val="PL"/>
      </w:pPr>
      <w:r>
        <w:t xml:space="preserve">                        maximum: 1007</w:t>
      </w:r>
    </w:p>
    <w:p w14:paraId="7B1E32E2" w14:textId="77777777" w:rsidR="004C36BE" w:rsidRDefault="004C36BE" w:rsidP="004C36BE">
      <w:pPr>
        <w:pStyle w:val="PL"/>
      </w:pPr>
      <w:r>
        <w:t xml:space="preserve">                      maxItems: 16</w:t>
      </w:r>
    </w:p>
    <w:p w14:paraId="5092FD70" w14:textId="77777777" w:rsidR="004C36BE" w:rsidRDefault="004C36BE" w:rsidP="004C36BE">
      <w:pPr>
        <w:pStyle w:val="PL"/>
      </w:pPr>
      <w:r>
        <w:t xml:space="preserve">                    cellReselectionPriority:</w:t>
      </w:r>
    </w:p>
    <w:p w14:paraId="32119CE9" w14:textId="77777777" w:rsidR="004C36BE" w:rsidRDefault="004C36BE" w:rsidP="004C36BE">
      <w:pPr>
        <w:pStyle w:val="PL"/>
      </w:pPr>
      <w:r>
        <w:t xml:space="preserve">                      type: integer</w:t>
      </w:r>
    </w:p>
    <w:p w14:paraId="68BD6DB6" w14:textId="77777777" w:rsidR="004C36BE" w:rsidRDefault="004C36BE" w:rsidP="004C36BE">
      <w:pPr>
        <w:pStyle w:val="PL"/>
      </w:pPr>
      <w:r>
        <w:t xml:space="preserve">                      default: 0                      </w:t>
      </w:r>
    </w:p>
    <w:p w14:paraId="4626BB81" w14:textId="77777777" w:rsidR="004C36BE" w:rsidRDefault="004C36BE" w:rsidP="004C36BE">
      <w:pPr>
        <w:pStyle w:val="PL"/>
      </w:pPr>
      <w:r>
        <w:t xml:space="preserve">                    cellReselectionSubPriority:</w:t>
      </w:r>
    </w:p>
    <w:p w14:paraId="56F41C47" w14:textId="77777777" w:rsidR="004C36BE" w:rsidRDefault="004C36BE" w:rsidP="004C36BE">
      <w:pPr>
        <w:pStyle w:val="PL"/>
      </w:pPr>
      <w:r>
        <w:t xml:space="preserve">                      type: number</w:t>
      </w:r>
    </w:p>
    <w:p w14:paraId="6DEDB684" w14:textId="77777777" w:rsidR="004C36BE" w:rsidRDefault="004C36BE" w:rsidP="004C36BE">
      <w:pPr>
        <w:pStyle w:val="PL"/>
      </w:pPr>
      <w:r>
        <w:t xml:space="preserve">                      minimum: 0.2</w:t>
      </w:r>
    </w:p>
    <w:p w14:paraId="537FE747" w14:textId="77777777" w:rsidR="004C36BE" w:rsidRDefault="004C36BE" w:rsidP="004C36BE">
      <w:pPr>
        <w:pStyle w:val="PL"/>
      </w:pPr>
      <w:r>
        <w:t xml:space="preserve">                      maximum: 0.8</w:t>
      </w:r>
    </w:p>
    <w:p w14:paraId="6CD87C69" w14:textId="77777777" w:rsidR="004C36BE" w:rsidRDefault="004C36BE" w:rsidP="004C36BE">
      <w:pPr>
        <w:pStyle w:val="PL"/>
      </w:pPr>
      <w:r>
        <w:t xml:space="preserve">                      multipleOf: 0.2</w:t>
      </w:r>
    </w:p>
    <w:p w14:paraId="4829BE62" w14:textId="77777777" w:rsidR="004C36BE" w:rsidRDefault="004C36BE" w:rsidP="004C36BE">
      <w:pPr>
        <w:pStyle w:val="PL"/>
      </w:pPr>
      <w:r>
        <w:t xml:space="preserve">                    pMax:</w:t>
      </w:r>
    </w:p>
    <w:p w14:paraId="0479815C" w14:textId="77777777" w:rsidR="004C36BE" w:rsidRDefault="004C36BE" w:rsidP="004C36BE">
      <w:pPr>
        <w:pStyle w:val="PL"/>
      </w:pPr>
      <w:r>
        <w:t xml:space="preserve">                      type: integer</w:t>
      </w:r>
    </w:p>
    <w:p w14:paraId="44644C09" w14:textId="77777777" w:rsidR="004C36BE" w:rsidRDefault="004C36BE" w:rsidP="004C36BE">
      <w:pPr>
        <w:pStyle w:val="PL"/>
      </w:pPr>
      <w:r>
        <w:lastRenderedPageBreak/>
        <w:t xml:space="preserve">                      minimum: -30</w:t>
      </w:r>
    </w:p>
    <w:p w14:paraId="56C5D627" w14:textId="77777777" w:rsidR="004C36BE" w:rsidRDefault="004C36BE" w:rsidP="004C36BE">
      <w:pPr>
        <w:pStyle w:val="PL"/>
      </w:pPr>
      <w:r>
        <w:t xml:space="preserve">                      maximum: 33</w:t>
      </w:r>
    </w:p>
    <w:p w14:paraId="7EB56AAF" w14:textId="77777777" w:rsidR="004C36BE" w:rsidRDefault="004C36BE" w:rsidP="004C36BE">
      <w:pPr>
        <w:pStyle w:val="PL"/>
      </w:pPr>
      <w:r>
        <w:t xml:space="preserve">                    qOffsetFreq:</w:t>
      </w:r>
    </w:p>
    <w:p w14:paraId="10CAB795" w14:textId="77777777" w:rsidR="004C36BE" w:rsidRDefault="004C36BE" w:rsidP="004C36BE">
      <w:pPr>
        <w:pStyle w:val="PL"/>
      </w:pPr>
      <w:r>
        <w:t xml:space="preserve">                      $ref: '#/components/schemas/QOffsetFreq'</w:t>
      </w:r>
    </w:p>
    <w:p w14:paraId="4BF19A48" w14:textId="77777777" w:rsidR="004C36BE" w:rsidRDefault="004C36BE" w:rsidP="004C36BE">
      <w:pPr>
        <w:pStyle w:val="PL"/>
      </w:pPr>
      <w:r>
        <w:t xml:space="preserve">                    qQualMin:</w:t>
      </w:r>
    </w:p>
    <w:p w14:paraId="0EB89D1E" w14:textId="77777777" w:rsidR="004C36BE" w:rsidRDefault="004C36BE" w:rsidP="004C36BE">
      <w:pPr>
        <w:pStyle w:val="PL"/>
      </w:pPr>
      <w:r>
        <w:t xml:space="preserve">                      type: number</w:t>
      </w:r>
    </w:p>
    <w:p w14:paraId="5B703D05" w14:textId="77777777" w:rsidR="004C36BE" w:rsidRDefault="004C36BE" w:rsidP="004C36BE">
      <w:pPr>
        <w:pStyle w:val="PL"/>
      </w:pPr>
      <w:r>
        <w:t xml:space="preserve">                    qRxLevMin:</w:t>
      </w:r>
    </w:p>
    <w:p w14:paraId="7BE1E0B3" w14:textId="77777777" w:rsidR="004C36BE" w:rsidRDefault="004C36BE" w:rsidP="004C36BE">
      <w:pPr>
        <w:pStyle w:val="PL"/>
      </w:pPr>
      <w:r>
        <w:t xml:space="preserve">                      type: integer</w:t>
      </w:r>
    </w:p>
    <w:p w14:paraId="237624D8" w14:textId="77777777" w:rsidR="004C36BE" w:rsidRDefault="004C36BE" w:rsidP="004C36BE">
      <w:pPr>
        <w:pStyle w:val="PL"/>
      </w:pPr>
      <w:r>
        <w:t xml:space="preserve">                      minimum: -140</w:t>
      </w:r>
    </w:p>
    <w:p w14:paraId="06704904" w14:textId="77777777" w:rsidR="004C36BE" w:rsidRDefault="004C36BE" w:rsidP="004C36BE">
      <w:pPr>
        <w:pStyle w:val="PL"/>
      </w:pPr>
      <w:r>
        <w:t xml:space="preserve">                      maximum: -44</w:t>
      </w:r>
    </w:p>
    <w:p w14:paraId="1CADCA10" w14:textId="77777777" w:rsidR="004C36BE" w:rsidRDefault="004C36BE" w:rsidP="004C36BE">
      <w:pPr>
        <w:pStyle w:val="PL"/>
      </w:pPr>
      <w:r>
        <w:t xml:space="preserve">                    threshXHighP:</w:t>
      </w:r>
    </w:p>
    <w:p w14:paraId="522D96B6" w14:textId="77777777" w:rsidR="004C36BE" w:rsidRDefault="004C36BE" w:rsidP="004C36BE">
      <w:pPr>
        <w:pStyle w:val="PL"/>
      </w:pPr>
      <w:r>
        <w:t xml:space="preserve">                      type: integer</w:t>
      </w:r>
    </w:p>
    <w:p w14:paraId="39FBA839" w14:textId="77777777" w:rsidR="004C36BE" w:rsidRDefault="004C36BE" w:rsidP="004C36BE">
      <w:pPr>
        <w:pStyle w:val="PL"/>
      </w:pPr>
      <w:r>
        <w:t xml:space="preserve">                      minimum: 0</w:t>
      </w:r>
    </w:p>
    <w:p w14:paraId="06715FF6" w14:textId="77777777" w:rsidR="004C36BE" w:rsidRDefault="004C36BE" w:rsidP="004C36BE">
      <w:pPr>
        <w:pStyle w:val="PL"/>
      </w:pPr>
      <w:r>
        <w:t xml:space="preserve">                      maximum: 62</w:t>
      </w:r>
    </w:p>
    <w:p w14:paraId="467B1E42" w14:textId="77777777" w:rsidR="004C36BE" w:rsidRDefault="004C36BE" w:rsidP="004C36BE">
      <w:pPr>
        <w:pStyle w:val="PL"/>
      </w:pPr>
      <w:r>
        <w:t xml:space="preserve">                    threshXHighQ:</w:t>
      </w:r>
    </w:p>
    <w:p w14:paraId="7C44A529" w14:textId="77777777" w:rsidR="004C36BE" w:rsidRDefault="004C36BE" w:rsidP="004C36BE">
      <w:pPr>
        <w:pStyle w:val="PL"/>
      </w:pPr>
      <w:r>
        <w:t xml:space="preserve">                      type: integer</w:t>
      </w:r>
    </w:p>
    <w:p w14:paraId="70811844" w14:textId="77777777" w:rsidR="004C36BE" w:rsidRDefault="004C36BE" w:rsidP="004C36BE">
      <w:pPr>
        <w:pStyle w:val="PL"/>
      </w:pPr>
      <w:r>
        <w:t xml:space="preserve">                      minimum: 0</w:t>
      </w:r>
    </w:p>
    <w:p w14:paraId="238CEB01" w14:textId="77777777" w:rsidR="004C36BE" w:rsidRDefault="004C36BE" w:rsidP="004C36BE">
      <w:pPr>
        <w:pStyle w:val="PL"/>
      </w:pPr>
      <w:r>
        <w:t xml:space="preserve">                      maximum: 31</w:t>
      </w:r>
    </w:p>
    <w:p w14:paraId="70205A67" w14:textId="77777777" w:rsidR="004C36BE" w:rsidRDefault="004C36BE" w:rsidP="004C36BE">
      <w:pPr>
        <w:pStyle w:val="PL"/>
      </w:pPr>
      <w:r>
        <w:t xml:space="preserve">                    threshXLowP:</w:t>
      </w:r>
    </w:p>
    <w:p w14:paraId="243927D7" w14:textId="77777777" w:rsidR="004C36BE" w:rsidRDefault="004C36BE" w:rsidP="004C36BE">
      <w:pPr>
        <w:pStyle w:val="PL"/>
      </w:pPr>
      <w:r>
        <w:t xml:space="preserve">                      type: integer</w:t>
      </w:r>
    </w:p>
    <w:p w14:paraId="3FBA37DA" w14:textId="77777777" w:rsidR="004C36BE" w:rsidRDefault="004C36BE" w:rsidP="004C36BE">
      <w:pPr>
        <w:pStyle w:val="PL"/>
      </w:pPr>
      <w:r>
        <w:t xml:space="preserve">                      minimum: 0</w:t>
      </w:r>
    </w:p>
    <w:p w14:paraId="65FD6A61" w14:textId="77777777" w:rsidR="004C36BE" w:rsidRDefault="004C36BE" w:rsidP="004C36BE">
      <w:pPr>
        <w:pStyle w:val="PL"/>
      </w:pPr>
      <w:r>
        <w:t xml:space="preserve">                      maximum: 62</w:t>
      </w:r>
    </w:p>
    <w:p w14:paraId="45E6F051" w14:textId="77777777" w:rsidR="004C36BE" w:rsidRDefault="004C36BE" w:rsidP="004C36BE">
      <w:pPr>
        <w:pStyle w:val="PL"/>
      </w:pPr>
      <w:r>
        <w:t xml:space="preserve">                    threshXLowQ:</w:t>
      </w:r>
    </w:p>
    <w:p w14:paraId="479E2E8A" w14:textId="77777777" w:rsidR="004C36BE" w:rsidRDefault="004C36BE" w:rsidP="004C36BE">
      <w:pPr>
        <w:pStyle w:val="PL"/>
      </w:pPr>
      <w:r>
        <w:t xml:space="preserve">                      type: integer</w:t>
      </w:r>
    </w:p>
    <w:p w14:paraId="1A6C392E" w14:textId="77777777" w:rsidR="004C36BE" w:rsidRDefault="004C36BE" w:rsidP="004C36BE">
      <w:pPr>
        <w:pStyle w:val="PL"/>
      </w:pPr>
      <w:r>
        <w:t xml:space="preserve">                      minimum: 0</w:t>
      </w:r>
    </w:p>
    <w:p w14:paraId="44DA5368" w14:textId="77777777" w:rsidR="004C36BE" w:rsidRDefault="004C36BE" w:rsidP="004C36BE">
      <w:pPr>
        <w:pStyle w:val="PL"/>
      </w:pPr>
      <w:r>
        <w:t xml:space="preserve">                      maximum: 31</w:t>
      </w:r>
    </w:p>
    <w:p w14:paraId="06BE9161" w14:textId="77777777" w:rsidR="004C36BE" w:rsidRDefault="004C36BE" w:rsidP="004C36BE">
      <w:pPr>
        <w:pStyle w:val="PL"/>
      </w:pPr>
      <w:r>
        <w:t xml:space="preserve">                    tReselectionEutran:</w:t>
      </w:r>
    </w:p>
    <w:p w14:paraId="57DBEC7C" w14:textId="77777777" w:rsidR="004C36BE" w:rsidRDefault="004C36BE" w:rsidP="004C36BE">
      <w:pPr>
        <w:pStyle w:val="PL"/>
      </w:pPr>
      <w:r>
        <w:t xml:space="preserve">                      type: integer</w:t>
      </w:r>
    </w:p>
    <w:p w14:paraId="2B0C3E5E" w14:textId="77777777" w:rsidR="004C36BE" w:rsidRDefault="004C36BE" w:rsidP="004C36BE">
      <w:pPr>
        <w:pStyle w:val="PL"/>
      </w:pPr>
      <w:r>
        <w:t xml:space="preserve">                      minimum: 0</w:t>
      </w:r>
    </w:p>
    <w:p w14:paraId="0FC17684" w14:textId="77777777" w:rsidR="004C36BE" w:rsidRDefault="004C36BE" w:rsidP="004C36BE">
      <w:pPr>
        <w:pStyle w:val="PL"/>
      </w:pPr>
      <w:r>
        <w:t xml:space="preserve">                      maximum: 7</w:t>
      </w:r>
    </w:p>
    <w:p w14:paraId="0BEC5BAE" w14:textId="77777777" w:rsidR="004C36BE" w:rsidRDefault="004C36BE" w:rsidP="004C36BE">
      <w:pPr>
        <w:pStyle w:val="PL"/>
      </w:pPr>
      <w:r>
        <w:t xml:space="preserve">                    tReselectionNRSfHigh:</w:t>
      </w:r>
    </w:p>
    <w:p w14:paraId="0585DEC2" w14:textId="77777777" w:rsidR="004C36BE" w:rsidRDefault="004C36BE" w:rsidP="004C36BE">
      <w:pPr>
        <w:pStyle w:val="PL"/>
      </w:pPr>
      <w:r>
        <w:t xml:space="preserve">                      $ref: '#/components/schemas/TReselectionNRSf'</w:t>
      </w:r>
    </w:p>
    <w:p w14:paraId="7BBF62F5" w14:textId="77777777" w:rsidR="004C36BE" w:rsidRDefault="004C36BE" w:rsidP="004C36BE">
      <w:pPr>
        <w:pStyle w:val="PL"/>
      </w:pPr>
      <w:r>
        <w:t xml:space="preserve">                    tReselectionNRSfMedium:</w:t>
      </w:r>
    </w:p>
    <w:p w14:paraId="784450D4" w14:textId="77777777" w:rsidR="004C36BE" w:rsidRDefault="004C36BE" w:rsidP="004C36BE">
      <w:pPr>
        <w:pStyle w:val="PL"/>
      </w:pPr>
      <w:r>
        <w:t xml:space="preserve">                      $ref: '#/components/schemas/TReselectionNRSf'</w:t>
      </w:r>
    </w:p>
    <w:p w14:paraId="6FDDD0B8" w14:textId="77777777" w:rsidR="004C36BE" w:rsidRDefault="004C36BE" w:rsidP="004C36BE">
      <w:pPr>
        <w:pStyle w:val="PL"/>
      </w:pPr>
      <w:r>
        <w:t xml:space="preserve">                    eUTranFrequencyRef:</w:t>
      </w:r>
    </w:p>
    <w:p w14:paraId="2B9D1EDA" w14:textId="77777777" w:rsidR="004C36BE" w:rsidRDefault="004C36BE" w:rsidP="004C36BE">
      <w:pPr>
        <w:pStyle w:val="PL"/>
      </w:pPr>
      <w:r>
        <w:t xml:space="preserve">                      $ref: 'TS28623_ComDefs.yaml#/components/schemas/Dn'</w:t>
      </w:r>
    </w:p>
    <w:p w14:paraId="45B55C59" w14:textId="77777777" w:rsidR="004C36BE" w:rsidRDefault="004C36BE" w:rsidP="004C36BE">
      <w:pPr>
        <w:pStyle w:val="PL"/>
      </w:pPr>
      <w:r>
        <w:t xml:space="preserve">    DANRManagementFunction-Single:</w:t>
      </w:r>
    </w:p>
    <w:p w14:paraId="59A4A34A" w14:textId="77777777" w:rsidR="004C36BE" w:rsidRDefault="004C36BE" w:rsidP="004C36BE">
      <w:pPr>
        <w:pStyle w:val="PL"/>
      </w:pPr>
      <w:r>
        <w:t xml:space="preserve">      allOf:</w:t>
      </w:r>
    </w:p>
    <w:p w14:paraId="1C19295F" w14:textId="77777777" w:rsidR="004C36BE" w:rsidRDefault="004C36BE" w:rsidP="004C36BE">
      <w:pPr>
        <w:pStyle w:val="PL"/>
      </w:pPr>
      <w:r>
        <w:t xml:space="preserve">        - $ref: 'TS28623_GenericNrm.yaml#/components/schemas/Top'</w:t>
      </w:r>
    </w:p>
    <w:p w14:paraId="0C54F30A" w14:textId="77777777" w:rsidR="004C36BE" w:rsidRDefault="004C36BE" w:rsidP="004C36BE">
      <w:pPr>
        <w:pStyle w:val="PL"/>
      </w:pPr>
      <w:r>
        <w:t xml:space="preserve">        - type: object</w:t>
      </w:r>
    </w:p>
    <w:p w14:paraId="31FC6BB9" w14:textId="77777777" w:rsidR="004C36BE" w:rsidRDefault="004C36BE" w:rsidP="004C36BE">
      <w:pPr>
        <w:pStyle w:val="PL"/>
      </w:pPr>
      <w:r>
        <w:t xml:space="preserve">          properties:</w:t>
      </w:r>
    </w:p>
    <w:p w14:paraId="3BBD6EAD" w14:textId="77777777" w:rsidR="004C36BE" w:rsidRDefault="004C36BE" w:rsidP="004C36BE">
      <w:pPr>
        <w:pStyle w:val="PL"/>
      </w:pPr>
      <w:r>
        <w:t xml:space="preserve">            attributes:</w:t>
      </w:r>
    </w:p>
    <w:p w14:paraId="6D4BADD9" w14:textId="77777777" w:rsidR="004C36BE" w:rsidRDefault="004C36BE" w:rsidP="004C36BE">
      <w:pPr>
        <w:pStyle w:val="PL"/>
      </w:pPr>
      <w:r>
        <w:t xml:space="preserve">                  type: object</w:t>
      </w:r>
    </w:p>
    <w:p w14:paraId="0B595738" w14:textId="77777777" w:rsidR="004C36BE" w:rsidRDefault="004C36BE" w:rsidP="004C36BE">
      <w:pPr>
        <w:pStyle w:val="PL"/>
      </w:pPr>
      <w:r>
        <w:t xml:space="preserve">                  properties:</w:t>
      </w:r>
    </w:p>
    <w:p w14:paraId="7D73BCB5" w14:textId="77777777" w:rsidR="004C36BE" w:rsidRDefault="004C36BE" w:rsidP="004C36BE">
      <w:pPr>
        <w:pStyle w:val="PL"/>
      </w:pPr>
      <w:r>
        <w:t xml:space="preserve">                    intrasystemANRManagementSwitch:</w:t>
      </w:r>
    </w:p>
    <w:p w14:paraId="5C1B62E3" w14:textId="77777777" w:rsidR="004C36BE" w:rsidRDefault="004C36BE" w:rsidP="004C36BE">
      <w:pPr>
        <w:pStyle w:val="PL"/>
      </w:pPr>
      <w:r>
        <w:t xml:space="preserve">                      type: boolean</w:t>
      </w:r>
    </w:p>
    <w:p w14:paraId="21AD977A" w14:textId="77777777" w:rsidR="004C36BE" w:rsidRDefault="004C36BE" w:rsidP="004C36BE">
      <w:pPr>
        <w:pStyle w:val="PL"/>
      </w:pPr>
      <w:r>
        <w:t xml:space="preserve">                    intersystemANRManagementSwitch:</w:t>
      </w:r>
    </w:p>
    <w:p w14:paraId="1B98E436" w14:textId="77777777" w:rsidR="004C36BE" w:rsidRDefault="004C36BE" w:rsidP="004C36BE">
      <w:pPr>
        <w:pStyle w:val="PL"/>
      </w:pPr>
      <w:r>
        <w:t xml:space="preserve">                      type: boolean</w:t>
      </w:r>
    </w:p>
    <w:p w14:paraId="5377AAA2" w14:textId="77777777" w:rsidR="004C36BE" w:rsidRDefault="004C36BE" w:rsidP="004C36BE">
      <w:pPr>
        <w:pStyle w:val="PL"/>
      </w:pPr>
    </w:p>
    <w:p w14:paraId="30D9D97A" w14:textId="77777777" w:rsidR="004C36BE" w:rsidRDefault="004C36BE" w:rsidP="004C36BE">
      <w:pPr>
        <w:pStyle w:val="PL"/>
      </w:pPr>
      <w:r>
        <w:t xml:space="preserve">    DESManagementFunction-Single:</w:t>
      </w:r>
    </w:p>
    <w:p w14:paraId="3078E1E2" w14:textId="77777777" w:rsidR="004C36BE" w:rsidRDefault="004C36BE" w:rsidP="004C36BE">
      <w:pPr>
        <w:pStyle w:val="PL"/>
      </w:pPr>
      <w:r>
        <w:t xml:space="preserve">      allOf:</w:t>
      </w:r>
    </w:p>
    <w:p w14:paraId="287E564C" w14:textId="77777777" w:rsidR="004C36BE" w:rsidRDefault="004C36BE" w:rsidP="004C36BE">
      <w:pPr>
        <w:pStyle w:val="PL"/>
      </w:pPr>
      <w:r>
        <w:t xml:space="preserve">        - $ref: 'TS28623_GenericNrm.yaml#/components/schemas/Top'</w:t>
      </w:r>
    </w:p>
    <w:p w14:paraId="11C1681F" w14:textId="77777777" w:rsidR="004C36BE" w:rsidRDefault="004C36BE" w:rsidP="004C36BE">
      <w:pPr>
        <w:pStyle w:val="PL"/>
      </w:pPr>
      <w:r>
        <w:t xml:space="preserve">        - type: object</w:t>
      </w:r>
    </w:p>
    <w:p w14:paraId="43C41DD1" w14:textId="77777777" w:rsidR="004C36BE" w:rsidRDefault="004C36BE" w:rsidP="004C36BE">
      <w:pPr>
        <w:pStyle w:val="PL"/>
      </w:pPr>
      <w:r>
        <w:t xml:space="preserve">          properties:</w:t>
      </w:r>
    </w:p>
    <w:p w14:paraId="55B8A960" w14:textId="77777777" w:rsidR="004C36BE" w:rsidRDefault="004C36BE" w:rsidP="004C36BE">
      <w:pPr>
        <w:pStyle w:val="PL"/>
      </w:pPr>
      <w:r>
        <w:t xml:space="preserve">            attributes:</w:t>
      </w:r>
    </w:p>
    <w:p w14:paraId="2846A889" w14:textId="77777777" w:rsidR="004C36BE" w:rsidRDefault="004C36BE" w:rsidP="004C36BE">
      <w:pPr>
        <w:pStyle w:val="PL"/>
      </w:pPr>
      <w:r>
        <w:t xml:space="preserve">                  type: object</w:t>
      </w:r>
    </w:p>
    <w:p w14:paraId="39BC4F62" w14:textId="77777777" w:rsidR="004C36BE" w:rsidRDefault="004C36BE" w:rsidP="004C36BE">
      <w:pPr>
        <w:pStyle w:val="PL"/>
      </w:pPr>
      <w:r>
        <w:t xml:space="preserve">                  properties:</w:t>
      </w:r>
    </w:p>
    <w:p w14:paraId="083E449D" w14:textId="77777777" w:rsidR="004C36BE" w:rsidRDefault="004C36BE" w:rsidP="004C36BE">
      <w:pPr>
        <w:pStyle w:val="PL"/>
      </w:pPr>
      <w:r>
        <w:t xml:space="preserve">                    desSwitch:</w:t>
      </w:r>
    </w:p>
    <w:p w14:paraId="57DADEA0" w14:textId="77777777" w:rsidR="004C36BE" w:rsidRDefault="004C36BE" w:rsidP="004C36BE">
      <w:pPr>
        <w:pStyle w:val="PL"/>
      </w:pPr>
      <w:r>
        <w:t xml:space="preserve">                      type: boolean</w:t>
      </w:r>
    </w:p>
    <w:p w14:paraId="029B84AF" w14:textId="77777777" w:rsidR="004C36BE" w:rsidRDefault="004C36BE" w:rsidP="004C36BE">
      <w:pPr>
        <w:pStyle w:val="PL"/>
      </w:pPr>
      <w:r>
        <w:t xml:space="preserve">                    intraRatEsActivationOriginalCellLoadParameters:</w:t>
      </w:r>
    </w:p>
    <w:p w14:paraId="233DD7E9" w14:textId="77777777" w:rsidR="004C36BE" w:rsidRDefault="004C36BE" w:rsidP="004C36BE">
      <w:pPr>
        <w:pStyle w:val="PL"/>
      </w:pPr>
      <w:r>
        <w:t xml:space="preserve">                      $ref: "#/components/schemas/IntraRatEsActivationOriginalCellLoadParameters"</w:t>
      </w:r>
    </w:p>
    <w:p w14:paraId="1690D12D" w14:textId="77777777" w:rsidR="004C36BE" w:rsidRDefault="004C36BE" w:rsidP="004C36BE">
      <w:pPr>
        <w:pStyle w:val="PL"/>
      </w:pPr>
      <w:r>
        <w:t xml:space="preserve">                    intraRatEsActivationCandidateCellsLoadParameters:</w:t>
      </w:r>
    </w:p>
    <w:p w14:paraId="4CB5796C" w14:textId="77777777" w:rsidR="004C36BE" w:rsidRDefault="004C36BE" w:rsidP="004C36BE">
      <w:pPr>
        <w:pStyle w:val="PL"/>
      </w:pPr>
      <w:r>
        <w:t xml:space="preserve">                      $ref: "#/components/schemas/IntraRatEsActivationCandidateCellsLoadParameters"</w:t>
      </w:r>
    </w:p>
    <w:p w14:paraId="69000869" w14:textId="77777777" w:rsidR="004C36BE" w:rsidRDefault="004C36BE" w:rsidP="004C36BE">
      <w:pPr>
        <w:pStyle w:val="PL"/>
      </w:pPr>
      <w:r>
        <w:t xml:space="preserve">                    intraRatEsDeactivationCandidateCellsLoadParameters:</w:t>
      </w:r>
    </w:p>
    <w:p w14:paraId="414F9EBA" w14:textId="77777777" w:rsidR="004C36BE" w:rsidRDefault="004C36BE" w:rsidP="004C36BE">
      <w:pPr>
        <w:pStyle w:val="PL"/>
      </w:pPr>
      <w:r>
        <w:t xml:space="preserve">                      $ref: "#/components/schemas/IntraRatEsDeactivationCandidateCellsLoadParameters"</w:t>
      </w:r>
    </w:p>
    <w:p w14:paraId="268925B5" w14:textId="77777777" w:rsidR="004C36BE" w:rsidRDefault="004C36BE" w:rsidP="004C36BE">
      <w:pPr>
        <w:pStyle w:val="PL"/>
      </w:pPr>
      <w:r>
        <w:t xml:space="preserve">                    esNotAllowedTimePeriod:</w:t>
      </w:r>
    </w:p>
    <w:p w14:paraId="767845F3" w14:textId="77777777" w:rsidR="004C36BE" w:rsidRDefault="004C36BE" w:rsidP="004C36BE">
      <w:pPr>
        <w:pStyle w:val="PL"/>
      </w:pPr>
      <w:r>
        <w:t xml:space="preserve">                      $ref: "#/components/schemas/EsNotAllowedTimePeriod"</w:t>
      </w:r>
    </w:p>
    <w:p w14:paraId="7F207A21" w14:textId="77777777" w:rsidR="004C36BE" w:rsidRDefault="004C36BE" w:rsidP="004C36BE">
      <w:pPr>
        <w:pStyle w:val="PL"/>
      </w:pPr>
      <w:r>
        <w:t xml:space="preserve">                    interRatEsActivationOriginalCellParameters:</w:t>
      </w:r>
    </w:p>
    <w:p w14:paraId="1BFA31C3" w14:textId="77777777" w:rsidR="004C36BE" w:rsidRDefault="004C36BE" w:rsidP="004C36BE">
      <w:pPr>
        <w:pStyle w:val="PL"/>
      </w:pPr>
      <w:r>
        <w:t xml:space="preserve">                      $ref: "#/components/schemas/InterRatEsActivationOriginalCellParameters"</w:t>
      </w:r>
    </w:p>
    <w:p w14:paraId="6853BD5C" w14:textId="77777777" w:rsidR="004C36BE" w:rsidRDefault="004C36BE" w:rsidP="004C36BE">
      <w:pPr>
        <w:pStyle w:val="PL"/>
      </w:pPr>
      <w:r>
        <w:t xml:space="preserve">                    interRatEsActivationCandidateCellParameters:</w:t>
      </w:r>
    </w:p>
    <w:p w14:paraId="6F94631D" w14:textId="77777777" w:rsidR="004C36BE" w:rsidRDefault="004C36BE" w:rsidP="004C36BE">
      <w:pPr>
        <w:pStyle w:val="PL"/>
      </w:pPr>
      <w:r>
        <w:t xml:space="preserve">                      $ref: "#/components/schemas/InterRatEsActivationCandidateCellParameters"</w:t>
      </w:r>
    </w:p>
    <w:p w14:paraId="2AAB3092" w14:textId="77777777" w:rsidR="004C36BE" w:rsidRDefault="004C36BE" w:rsidP="004C36BE">
      <w:pPr>
        <w:pStyle w:val="PL"/>
      </w:pPr>
      <w:r>
        <w:t xml:space="preserve">                    interRatEsDeactivationCandidateCellParameters:</w:t>
      </w:r>
    </w:p>
    <w:p w14:paraId="04730D36" w14:textId="77777777" w:rsidR="004C36BE" w:rsidRDefault="004C36BE" w:rsidP="004C36BE">
      <w:pPr>
        <w:pStyle w:val="PL"/>
      </w:pPr>
      <w:r>
        <w:t xml:space="preserve">                      $ref: "#/components/schemas/InterRatEsDeactivationCandidateCellParameters"</w:t>
      </w:r>
    </w:p>
    <w:p w14:paraId="4CCE7E9F" w14:textId="77777777" w:rsidR="004C36BE" w:rsidRDefault="004C36BE" w:rsidP="004C36BE">
      <w:pPr>
        <w:pStyle w:val="PL"/>
      </w:pPr>
      <w:r>
        <w:t xml:space="preserve">                    isProbingCapable:</w:t>
      </w:r>
    </w:p>
    <w:p w14:paraId="28DC87D5" w14:textId="77777777" w:rsidR="004C36BE" w:rsidRDefault="004C36BE" w:rsidP="004C36BE">
      <w:pPr>
        <w:pStyle w:val="PL"/>
      </w:pPr>
      <w:r>
        <w:t xml:space="preserve">                      type: string</w:t>
      </w:r>
    </w:p>
    <w:p w14:paraId="2F53C9B3" w14:textId="77777777" w:rsidR="004C36BE" w:rsidRDefault="004C36BE" w:rsidP="004C36BE">
      <w:pPr>
        <w:pStyle w:val="PL"/>
      </w:pPr>
      <w:r>
        <w:t xml:space="preserve">                      readOnly: true</w:t>
      </w:r>
    </w:p>
    <w:p w14:paraId="3C6DB144" w14:textId="77777777" w:rsidR="004C36BE" w:rsidRDefault="004C36BE" w:rsidP="004C36BE">
      <w:pPr>
        <w:pStyle w:val="PL"/>
      </w:pPr>
      <w:r>
        <w:t xml:space="preserve">                      enum:</w:t>
      </w:r>
    </w:p>
    <w:p w14:paraId="5736645B" w14:textId="77777777" w:rsidR="004C36BE" w:rsidRDefault="004C36BE" w:rsidP="004C36BE">
      <w:pPr>
        <w:pStyle w:val="PL"/>
      </w:pPr>
      <w:r>
        <w:lastRenderedPageBreak/>
        <w:t xml:space="preserve">                         - YES</w:t>
      </w:r>
    </w:p>
    <w:p w14:paraId="5CB4CB0D" w14:textId="77777777" w:rsidR="004C36BE" w:rsidRDefault="004C36BE" w:rsidP="004C36BE">
      <w:pPr>
        <w:pStyle w:val="PL"/>
      </w:pPr>
      <w:r>
        <w:t xml:space="preserve">                         - NO</w:t>
      </w:r>
    </w:p>
    <w:p w14:paraId="1EDEA351" w14:textId="77777777" w:rsidR="004C36BE" w:rsidRDefault="004C36BE" w:rsidP="004C36BE">
      <w:pPr>
        <w:pStyle w:val="PL"/>
      </w:pPr>
      <w:r>
        <w:t xml:space="preserve">                    energySavingState:</w:t>
      </w:r>
    </w:p>
    <w:p w14:paraId="5E2C1BFD" w14:textId="77777777" w:rsidR="004C36BE" w:rsidRDefault="004C36BE" w:rsidP="004C36BE">
      <w:pPr>
        <w:pStyle w:val="PL"/>
      </w:pPr>
      <w:r>
        <w:t xml:space="preserve">                      type: string</w:t>
      </w:r>
    </w:p>
    <w:p w14:paraId="5D3A9046" w14:textId="77777777" w:rsidR="004C36BE" w:rsidRDefault="004C36BE" w:rsidP="004C36BE">
      <w:pPr>
        <w:pStyle w:val="PL"/>
      </w:pPr>
      <w:r>
        <w:t xml:space="preserve">                      readOnly: true</w:t>
      </w:r>
    </w:p>
    <w:p w14:paraId="2ABDC5B1" w14:textId="77777777" w:rsidR="004C36BE" w:rsidRDefault="004C36BE" w:rsidP="004C36BE">
      <w:pPr>
        <w:pStyle w:val="PL"/>
      </w:pPr>
      <w:r>
        <w:t xml:space="preserve">                      enum:</w:t>
      </w:r>
    </w:p>
    <w:p w14:paraId="4D55DF3B" w14:textId="77777777" w:rsidR="004C36BE" w:rsidRDefault="004C36BE" w:rsidP="004C36BE">
      <w:pPr>
        <w:pStyle w:val="PL"/>
      </w:pPr>
      <w:r>
        <w:t xml:space="preserve">                         - IS_NOT_ENERGY_SAVING</w:t>
      </w:r>
    </w:p>
    <w:p w14:paraId="7261C2A8" w14:textId="77777777" w:rsidR="004C36BE" w:rsidRDefault="004C36BE" w:rsidP="004C36BE">
      <w:pPr>
        <w:pStyle w:val="PL"/>
      </w:pPr>
      <w:r>
        <w:t xml:space="preserve">                         - IS_ENERGY_SAVING</w:t>
      </w:r>
    </w:p>
    <w:p w14:paraId="2B759A46" w14:textId="77777777" w:rsidR="004C36BE" w:rsidRDefault="004C36BE" w:rsidP="004C36BE">
      <w:pPr>
        <w:pStyle w:val="PL"/>
      </w:pPr>
      <w:r>
        <w:t xml:space="preserve">                    mLModelRefList:</w:t>
      </w:r>
    </w:p>
    <w:p w14:paraId="59AC30FE" w14:textId="77777777" w:rsidR="004C36BE" w:rsidRDefault="004C36BE" w:rsidP="004C36BE">
      <w:pPr>
        <w:pStyle w:val="PL"/>
      </w:pPr>
      <w:r>
        <w:t xml:space="preserve">                      $ref: 'TS28623_ComDefs.yaml#/components/schemas/DnListRo'</w:t>
      </w:r>
    </w:p>
    <w:p w14:paraId="3DE057A4" w14:textId="77777777" w:rsidR="004C36BE" w:rsidRDefault="004C36BE" w:rsidP="004C36BE">
      <w:pPr>
        <w:pStyle w:val="PL"/>
      </w:pPr>
      <w:r>
        <w:t xml:space="preserve">                    aIMLInferenceFunctionRefList:</w:t>
      </w:r>
    </w:p>
    <w:p w14:paraId="628F0079" w14:textId="77777777" w:rsidR="004C36BE" w:rsidRDefault="004C36BE" w:rsidP="004C36BE">
      <w:pPr>
        <w:pStyle w:val="PL"/>
      </w:pPr>
      <w:r>
        <w:t xml:space="preserve">                      $ref: 'TS28623_ComDefs.yaml#/components/schemas/DnListRo'                        </w:t>
      </w:r>
    </w:p>
    <w:p w14:paraId="23121041" w14:textId="77777777" w:rsidR="004C36BE" w:rsidRDefault="004C36BE" w:rsidP="004C36BE">
      <w:pPr>
        <w:pStyle w:val="PL"/>
      </w:pPr>
      <w:r>
        <w:t xml:space="preserve">    DRACHOptimizationFunction-Single:</w:t>
      </w:r>
    </w:p>
    <w:p w14:paraId="07064F7B" w14:textId="77777777" w:rsidR="004C36BE" w:rsidRDefault="004C36BE" w:rsidP="004C36BE">
      <w:pPr>
        <w:pStyle w:val="PL"/>
      </w:pPr>
      <w:r>
        <w:t xml:space="preserve">      allOf:</w:t>
      </w:r>
    </w:p>
    <w:p w14:paraId="1823C833" w14:textId="77777777" w:rsidR="004C36BE" w:rsidRDefault="004C36BE" w:rsidP="004C36BE">
      <w:pPr>
        <w:pStyle w:val="PL"/>
      </w:pPr>
      <w:r>
        <w:t xml:space="preserve">        - $ref: 'TS28623_GenericNrm.yaml#/components/schemas/Top'</w:t>
      </w:r>
    </w:p>
    <w:p w14:paraId="2FC40DF1" w14:textId="77777777" w:rsidR="004C36BE" w:rsidRDefault="004C36BE" w:rsidP="004C36BE">
      <w:pPr>
        <w:pStyle w:val="PL"/>
      </w:pPr>
      <w:r>
        <w:t xml:space="preserve">        - type: object</w:t>
      </w:r>
    </w:p>
    <w:p w14:paraId="0F579FFC" w14:textId="77777777" w:rsidR="004C36BE" w:rsidRDefault="004C36BE" w:rsidP="004C36BE">
      <w:pPr>
        <w:pStyle w:val="PL"/>
      </w:pPr>
      <w:r>
        <w:t xml:space="preserve">          properties:</w:t>
      </w:r>
    </w:p>
    <w:p w14:paraId="2FA13A53" w14:textId="77777777" w:rsidR="004C36BE" w:rsidRDefault="004C36BE" w:rsidP="004C36BE">
      <w:pPr>
        <w:pStyle w:val="PL"/>
      </w:pPr>
      <w:r>
        <w:t xml:space="preserve">            attributes:</w:t>
      </w:r>
    </w:p>
    <w:p w14:paraId="57474955" w14:textId="77777777" w:rsidR="004C36BE" w:rsidRDefault="004C36BE" w:rsidP="004C36BE">
      <w:pPr>
        <w:pStyle w:val="PL"/>
      </w:pPr>
      <w:r>
        <w:t xml:space="preserve">                  type: object</w:t>
      </w:r>
    </w:p>
    <w:p w14:paraId="64D53125" w14:textId="77777777" w:rsidR="004C36BE" w:rsidRDefault="004C36BE" w:rsidP="004C36BE">
      <w:pPr>
        <w:pStyle w:val="PL"/>
      </w:pPr>
      <w:r>
        <w:t xml:space="preserve">                  properties:</w:t>
      </w:r>
    </w:p>
    <w:p w14:paraId="61CB4E87" w14:textId="77777777" w:rsidR="004C36BE" w:rsidRDefault="004C36BE" w:rsidP="004C36BE">
      <w:pPr>
        <w:pStyle w:val="PL"/>
      </w:pPr>
      <w:r>
        <w:t xml:space="preserve">                    drachOptimizationControl:</w:t>
      </w:r>
    </w:p>
    <w:p w14:paraId="4F907512" w14:textId="77777777" w:rsidR="004C36BE" w:rsidRDefault="004C36BE" w:rsidP="004C36BE">
      <w:pPr>
        <w:pStyle w:val="PL"/>
      </w:pPr>
      <w:r>
        <w:t xml:space="preserve">                      type: boolean</w:t>
      </w:r>
    </w:p>
    <w:p w14:paraId="73E8202F" w14:textId="77777777" w:rsidR="004C36BE" w:rsidRDefault="004C36BE" w:rsidP="004C36BE">
      <w:pPr>
        <w:pStyle w:val="PL"/>
      </w:pPr>
      <w:r>
        <w:t xml:space="preserve">                    ueAccProbabilityDist:</w:t>
      </w:r>
    </w:p>
    <w:p w14:paraId="2B279373" w14:textId="77777777" w:rsidR="004C36BE" w:rsidRDefault="004C36BE" w:rsidP="004C36BE">
      <w:pPr>
        <w:pStyle w:val="PL"/>
      </w:pPr>
      <w:r>
        <w:t xml:space="preserve">                      $ref: "#/components/schemas/UeAccProbabilityDist"</w:t>
      </w:r>
    </w:p>
    <w:p w14:paraId="28507DAB" w14:textId="77777777" w:rsidR="004C36BE" w:rsidRDefault="004C36BE" w:rsidP="004C36BE">
      <w:pPr>
        <w:pStyle w:val="PL"/>
      </w:pPr>
      <w:r>
        <w:t xml:space="preserve">                    ueAccDelayProbabilityDist:</w:t>
      </w:r>
    </w:p>
    <w:p w14:paraId="32F1C943" w14:textId="77777777" w:rsidR="004C36BE" w:rsidRDefault="004C36BE" w:rsidP="004C36BE">
      <w:pPr>
        <w:pStyle w:val="PL"/>
      </w:pPr>
      <w:r>
        <w:t xml:space="preserve">                      $ref: "#/components/schemas/UeAccDelayProbabilityDist"</w:t>
      </w:r>
    </w:p>
    <w:p w14:paraId="00C2D567" w14:textId="77777777" w:rsidR="004C36BE" w:rsidRDefault="004C36BE" w:rsidP="004C36BE">
      <w:pPr>
        <w:pStyle w:val="PL"/>
      </w:pPr>
    </w:p>
    <w:p w14:paraId="4D817D86" w14:textId="77777777" w:rsidR="004C36BE" w:rsidRDefault="004C36BE" w:rsidP="004C36BE">
      <w:pPr>
        <w:pStyle w:val="PL"/>
      </w:pPr>
      <w:r>
        <w:t xml:space="preserve">    DMROFunction-Single:</w:t>
      </w:r>
    </w:p>
    <w:p w14:paraId="7BB964DB" w14:textId="77777777" w:rsidR="004C36BE" w:rsidRDefault="004C36BE" w:rsidP="004C36BE">
      <w:pPr>
        <w:pStyle w:val="PL"/>
      </w:pPr>
      <w:r>
        <w:t xml:space="preserve">      allOf:</w:t>
      </w:r>
    </w:p>
    <w:p w14:paraId="125F0F6F" w14:textId="77777777" w:rsidR="004C36BE" w:rsidRDefault="004C36BE" w:rsidP="004C36BE">
      <w:pPr>
        <w:pStyle w:val="PL"/>
      </w:pPr>
      <w:r>
        <w:t xml:space="preserve">        - $ref: 'TS28623_GenericNrm.yaml#/components/schemas/Top'</w:t>
      </w:r>
    </w:p>
    <w:p w14:paraId="63DFE220" w14:textId="77777777" w:rsidR="004C36BE" w:rsidRDefault="004C36BE" w:rsidP="004C36BE">
      <w:pPr>
        <w:pStyle w:val="PL"/>
      </w:pPr>
      <w:r>
        <w:t xml:space="preserve">        - type: object</w:t>
      </w:r>
    </w:p>
    <w:p w14:paraId="1EF2C66F" w14:textId="77777777" w:rsidR="004C36BE" w:rsidRDefault="004C36BE" w:rsidP="004C36BE">
      <w:pPr>
        <w:pStyle w:val="PL"/>
      </w:pPr>
      <w:r>
        <w:t xml:space="preserve">          properties:</w:t>
      </w:r>
    </w:p>
    <w:p w14:paraId="62B35DE0" w14:textId="77777777" w:rsidR="004C36BE" w:rsidRDefault="004C36BE" w:rsidP="004C36BE">
      <w:pPr>
        <w:pStyle w:val="PL"/>
      </w:pPr>
      <w:r>
        <w:t xml:space="preserve">            attributes: </w:t>
      </w:r>
    </w:p>
    <w:p w14:paraId="16253424" w14:textId="77777777" w:rsidR="004C36BE" w:rsidRDefault="004C36BE" w:rsidP="004C36BE">
      <w:pPr>
        <w:pStyle w:val="PL"/>
      </w:pPr>
      <w:r>
        <w:t xml:space="preserve">                  type: object</w:t>
      </w:r>
    </w:p>
    <w:p w14:paraId="2C4E13C8" w14:textId="77777777" w:rsidR="004C36BE" w:rsidRDefault="004C36BE" w:rsidP="004C36BE">
      <w:pPr>
        <w:pStyle w:val="PL"/>
      </w:pPr>
      <w:r>
        <w:t xml:space="preserve">                  properties:</w:t>
      </w:r>
    </w:p>
    <w:p w14:paraId="4A59BD2B" w14:textId="77777777" w:rsidR="004C36BE" w:rsidRDefault="004C36BE" w:rsidP="004C36BE">
      <w:pPr>
        <w:pStyle w:val="PL"/>
      </w:pPr>
      <w:r>
        <w:t xml:space="preserve">                    dmroControl:</w:t>
      </w:r>
    </w:p>
    <w:p w14:paraId="6FBAE878" w14:textId="77777777" w:rsidR="004C36BE" w:rsidRDefault="004C36BE" w:rsidP="004C36BE">
      <w:pPr>
        <w:pStyle w:val="PL"/>
      </w:pPr>
      <w:r>
        <w:t xml:space="preserve">                      type: boolean</w:t>
      </w:r>
    </w:p>
    <w:p w14:paraId="7075393B" w14:textId="77777777" w:rsidR="004C36BE" w:rsidRDefault="004C36BE" w:rsidP="004C36BE">
      <w:pPr>
        <w:pStyle w:val="PL"/>
      </w:pPr>
      <w:r>
        <w:t xml:space="preserve">                    maximumDeviationHoTriggerLow:</w:t>
      </w:r>
    </w:p>
    <w:p w14:paraId="5C216D2A" w14:textId="77777777" w:rsidR="004C36BE" w:rsidRDefault="004C36BE" w:rsidP="004C36BE">
      <w:pPr>
        <w:pStyle w:val="PL"/>
      </w:pPr>
      <w:r>
        <w:t xml:space="preserve">                      $ref: '#/components/schemas/MaximumDeviationHoTriggerLow'</w:t>
      </w:r>
    </w:p>
    <w:p w14:paraId="0965D148" w14:textId="77777777" w:rsidR="004C36BE" w:rsidRDefault="004C36BE" w:rsidP="004C36BE">
      <w:pPr>
        <w:pStyle w:val="PL"/>
      </w:pPr>
      <w:r>
        <w:t xml:space="preserve">                    maximumDeviationHoTriggerHigh:</w:t>
      </w:r>
    </w:p>
    <w:p w14:paraId="221A75A6" w14:textId="77777777" w:rsidR="004C36BE" w:rsidRDefault="004C36BE" w:rsidP="004C36BE">
      <w:pPr>
        <w:pStyle w:val="PL"/>
      </w:pPr>
      <w:r>
        <w:t xml:space="preserve">                      $ref: '#/components/schemas/MaximumDeviationHoTriggerHigh'</w:t>
      </w:r>
    </w:p>
    <w:p w14:paraId="6C202783" w14:textId="77777777" w:rsidR="004C36BE" w:rsidRDefault="004C36BE" w:rsidP="004C36BE">
      <w:pPr>
        <w:pStyle w:val="PL"/>
      </w:pPr>
      <w:r>
        <w:t xml:space="preserve">                    minimumTimeBetweenHoTriggerChange:</w:t>
      </w:r>
    </w:p>
    <w:p w14:paraId="2898AE00" w14:textId="77777777" w:rsidR="004C36BE" w:rsidRDefault="004C36BE" w:rsidP="004C36BE">
      <w:pPr>
        <w:pStyle w:val="PL"/>
      </w:pPr>
      <w:r>
        <w:t xml:space="preserve">                      $ref: '#/components/schemas/MinimumTimeBetweenHoTriggerChange'</w:t>
      </w:r>
    </w:p>
    <w:p w14:paraId="0457EE93" w14:textId="77777777" w:rsidR="004C36BE" w:rsidRDefault="004C36BE" w:rsidP="004C36BE">
      <w:pPr>
        <w:pStyle w:val="PL"/>
      </w:pPr>
      <w:r>
        <w:t xml:space="preserve">                    tstoreUEcntxt:</w:t>
      </w:r>
    </w:p>
    <w:p w14:paraId="3C683633" w14:textId="77777777" w:rsidR="004C36BE" w:rsidRDefault="004C36BE" w:rsidP="004C36BE">
      <w:pPr>
        <w:pStyle w:val="PL"/>
      </w:pPr>
      <w:r>
        <w:t xml:space="preserve">                      $ref: '#/components/schemas/TstoreUEcntxt'</w:t>
      </w:r>
    </w:p>
    <w:p w14:paraId="04F4103B" w14:textId="77777777" w:rsidR="004C36BE" w:rsidRDefault="004C36BE" w:rsidP="004C36BE">
      <w:pPr>
        <w:pStyle w:val="PL"/>
      </w:pPr>
      <w:r>
        <w:t xml:space="preserve">                    mLModelRefList:</w:t>
      </w:r>
    </w:p>
    <w:p w14:paraId="221F68C6" w14:textId="77777777" w:rsidR="004C36BE" w:rsidRDefault="004C36BE" w:rsidP="004C36BE">
      <w:pPr>
        <w:pStyle w:val="PL"/>
      </w:pPr>
      <w:r>
        <w:t xml:space="preserve">                      $ref: 'TS28623_ComDefs.yaml#/components/schemas/DnListRo'</w:t>
      </w:r>
    </w:p>
    <w:p w14:paraId="2A033665" w14:textId="77777777" w:rsidR="004C36BE" w:rsidRDefault="004C36BE" w:rsidP="004C36BE">
      <w:pPr>
        <w:pStyle w:val="PL"/>
      </w:pPr>
      <w:r>
        <w:t xml:space="preserve">                    aIMLInferenceFunctionRefList:</w:t>
      </w:r>
    </w:p>
    <w:p w14:paraId="584A7896" w14:textId="77777777" w:rsidR="004C36BE" w:rsidRDefault="004C36BE" w:rsidP="004C36BE">
      <w:pPr>
        <w:pStyle w:val="PL"/>
      </w:pPr>
      <w:r>
        <w:t xml:space="preserve">                      $ref: 'TS28623_ComDefs.yaml#/components/schemas/DnListRo'                       </w:t>
      </w:r>
    </w:p>
    <w:p w14:paraId="3C00FFAA" w14:textId="77777777" w:rsidR="004C36BE" w:rsidRDefault="004C36BE" w:rsidP="004C36BE">
      <w:pPr>
        <w:pStyle w:val="PL"/>
      </w:pPr>
      <w:r>
        <w:t xml:space="preserve">    DLBOFunction-Single:</w:t>
      </w:r>
    </w:p>
    <w:p w14:paraId="0D5CE930" w14:textId="77777777" w:rsidR="004C36BE" w:rsidRDefault="004C36BE" w:rsidP="004C36BE">
      <w:pPr>
        <w:pStyle w:val="PL"/>
      </w:pPr>
      <w:r>
        <w:t xml:space="preserve">      allOf:</w:t>
      </w:r>
    </w:p>
    <w:p w14:paraId="406A9467" w14:textId="77777777" w:rsidR="004C36BE" w:rsidRDefault="004C36BE" w:rsidP="004C36BE">
      <w:pPr>
        <w:pStyle w:val="PL"/>
      </w:pPr>
      <w:r>
        <w:t xml:space="preserve">        - $ref: 'TS28623_GenericNrm.yaml#/components/schemas/Top'</w:t>
      </w:r>
    </w:p>
    <w:p w14:paraId="53CC1593" w14:textId="77777777" w:rsidR="004C36BE" w:rsidRDefault="004C36BE" w:rsidP="004C36BE">
      <w:pPr>
        <w:pStyle w:val="PL"/>
      </w:pPr>
      <w:r>
        <w:t xml:space="preserve">        - type: object</w:t>
      </w:r>
    </w:p>
    <w:p w14:paraId="5764804B" w14:textId="77777777" w:rsidR="004C36BE" w:rsidRDefault="004C36BE" w:rsidP="004C36BE">
      <w:pPr>
        <w:pStyle w:val="PL"/>
      </w:pPr>
      <w:r>
        <w:t xml:space="preserve">          properties:</w:t>
      </w:r>
    </w:p>
    <w:p w14:paraId="459A998F" w14:textId="77777777" w:rsidR="004C36BE" w:rsidRDefault="004C36BE" w:rsidP="004C36BE">
      <w:pPr>
        <w:pStyle w:val="PL"/>
      </w:pPr>
      <w:r>
        <w:t xml:space="preserve">            attributes: </w:t>
      </w:r>
    </w:p>
    <w:p w14:paraId="5701D465" w14:textId="77777777" w:rsidR="004C36BE" w:rsidRDefault="004C36BE" w:rsidP="004C36BE">
      <w:pPr>
        <w:pStyle w:val="PL"/>
      </w:pPr>
      <w:r>
        <w:t xml:space="preserve">                  type: object</w:t>
      </w:r>
    </w:p>
    <w:p w14:paraId="7C3E1189" w14:textId="77777777" w:rsidR="004C36BE" w:rsidRDefault="004C36BE" w:rsidP="004C36BE">
      <w:pPr>
        <w:pStyle w:val="PL"/>
      </w:pPr>
      <w:r>
        <w:t xml:space="preserve">                  properties:</w:t>
      </w:r>
    </w:p>
    <w:p w14:paraId="7433B5B8" w14:textId="77777777" w:rsidR="004C36BE" w:rsidRDefault="004C36BE" w:rsidP="004C36BE">
      <w:pPr>
        <w:pStyle w:val="PL"/>
      </w:pPr>
      <w:r>
        <w:t xml:space="preserve">                    dlboControl:</w:t>
      </w:r>
    </w:p>
    <w:p w14:paraId="7ECF44E8" w14:textId="77777777" w:rsidR="004C36BE" w:rsidRDefault="004C36BE" w:rsidP="004C36BE">
      <w:pPr>
        <w:pStyle w:val="PL"/>
      </w:pPr>
      <w:r>
        <w:t xml:space="preserve">                      type: boolean</w:t>
      </w:r>
    </w:p>
    <w:p w14:paraId="70937C3A" w14:textId="77777777" w:rsidR="004C36BE" w:rsidRDefault="004C36BE" w:rsidP="004C36BE">
      <w:pPr>
        <w:pStyle w:val="PL"/>
      </w:pPr>
      <w:r>
        <w:t xml:space="preserve">                    maximumDeviationHoTrigger:</w:t>
      </w:r>
    </w:p>
    <w:p w14:paraId="6511B853" w14:textId="77777777" w:rsidR="004C36BE" w:rsidRDefault="004C36BE" w:rsidP="004C36BE">
      <w:pPr>
        <w:pStyle w:val="PL"/>
      </w:pPr>
      <w:r>
        <w:t xml:space="preserve">                          $ref: '#/components/schemas/MaximumDeviationHoTrigger'</w:t>
      </w:r>
    </w:p>
    <w:p w14:paraId="73D940B6" w14:textId="77777777" w:rsidR="004C36BE" w:rsidRDefault="004C36BE" w:rsidP="004C36BE">
      <w:pPr>
        <w:pStyle w:val="PL"/>
      </w:pPr>
      <w:r>
        <w:t xml:space="preserve">                    minimumTimeBetweenHoTriggerChange:</w:t>
      </w:r>
    </w:p>
    <w:p w14:paraId="709469EB" w14:textId="77777777" w:rsidR="004C36BE" w:rsidRDefault="004C36BE" w:rsidP="004C36BE">
      <w:pPr>
        <w:pStyle w:val="PL"/>
      </w:pPr>
      <w:r>
        <w:t xml:space="preserve">                          $ref: '#/components/schemas/MinimumTimeBetweenHoTriggerChange'</w:t>
      </w:r>
    </w:p>
    <w:p w14:paraId="08B05A7B" w14:textId="77777777" w:rsidR="004C36BE" w:rsidRDefault="004C36BE" w:rsidP="004C36BE">
      <w:pPr>
        <w:pStyle w:val="PL"/>
      </w:pPr>
      <w:r>
        <w:t xml:space="preserve">                    mLModelRefList:</w:t>
      </w:r>
    </w:p>
    <w:p w14:paraId="708BC8C5" w14:textId="77777777" w:rsidR="004C36BE" w:rsidRDefault="004C36BE" w:rsidP="004C36BE">
      <w:pPr>
        <w:pStyle w:val="PL"/>
      </w:pPr>
      <w:r>
        <w:t xml:space="preserve">                      $ref: 'TS28623_ComDefs.yaml#/components/schemas/DnListRo'</w:t>
      </w:r>
    </w:p>
    <w:p w14:paraId="3DA20E39" w14:textId="77777777" w:rsidR="004C36BE" w:rsidRDefault="004C36BE" w:rsidP="004C36BE">
      <w:pPr>
        <w:pStyle w:val="PL"/>
      </w:pPr>
      <w:r>
        <w:t xml:space="preserve">                    aIMLInferenceFunctionRefList:</w:t>
      </w:r>
    </w:p>
    <w:p w14:paraId="0D0886D6" w14:textId="77777777" w:rsidR="004C36BE" w:rsidRDefault="004C36BE" w:rsidP="004C36BE">
      <w:pPr>
        <w:pStyle w:val="PL"/>
      </w:pPr>
      <w:r>
        <w:t xml:space="preserve">                      $ref: 'TS28623_ComDefs.yaml#/components/schemas/DnListRo'                        </w:t>
      </w:r>
    </w:p>
    <w:p w14:paraId="1B298953" w14:textId="77777777" w:rsidR="004C36BE" w:rsidRDefault="004C36BE" w:rsidP="004C36BE">
      <w:pPr>
        <w:pStyle w:val="PL"/>
      </w:pPr>
      <w:r>
        <w:t xml:space="preserve">    DPCIConfigurationFunction-Single:</w:t>
      </w:r>
    </w:p>
    <w:p w14:paraId="2385F6DE" w14:textId="77777777" w:rsidR="004C36BE" w:rsidRDefault="004C36BE" w:rsidP="004C36BE">
      <w:pPr>
        <w:pStyle w:val="PL"/>
      </w:pPr>
      <w:r>
        <w:t xml:space="preserve">      allOf:</w:t>
      </w:r>
    </w:p>
    <w:p w14:paraId="655C6196" w14:textId="77777777" w:rsidR="004C36BE" w:rsidRDefault="004C36BE" w:rsidP="004C36BE">
      <w:pPr>
        <w:pStyle w:val="PL"/>
      </w:pPr>
      <w:r>
        <w:t xml:space="preserve">        - $ref: 'TS28623_GenericNrm.yaml#/components/schemas/Top'</w:t>
      </w:r>
    </w:p>
    <w:p w14:paraId="2418A783" w14:textId="77777777" w:rsidR="004C36BE" w:rsidRDefault="004C36BE" w:rsidP="004C36BE">
      <w:pPr>
        <w:pStyle w:val="PL"/>
      </w:pPr>
      <w:r>
        <w:t xml:space="preserve">        - type: object</w:t>
      </w:r>
    </w:p>
    <w:p w14:paraId="60DF1545" w14:textId="77777777" w:rsidR="004C36BE" w:rsidRDefault="004C36BE" w:rsidP="004C36BE">
      <w:pPr>
        <w:pStyle w:val="PL"/>
      </w:pPr>
      <w:r>
        <w:t xml:space="preserve">          properties:</w:t>
      </w:r>
    </w:p>
    <w:p w14:paraId="693FD93F" w14:textId="77777777" w:rsidR="004C36BE" w:rsidRDefault="004C36BE" w:rsidP="004C36BE">
      <w:pPr>
        <w:pStyle w:val="PL"/>
      </w:pPr>
      <w:r>
        <w:t xml:space="preserve">            attributes:</w:t>
      </w:r>
    </w:p>
    <w:p w14:paraId="517E3647" w14:textId="77777777" w:rsidR="004C36BE" w:rsidRDefault="004C36BE" w:rsidP="004C36BE">
      <w:pPr>
        <w:pStyle w:val="PL"/>
      </w:pPr>
      <w:r>
        <w:t xml:space="preserve">                  type: object</w:t>
      </w:r>
    </w:p>
    <w:p w14:paraId="71F52D50" w14:textId="77777777" w:rsidR="004C36BE" w:rsidRDefault="004C36BE" w:rsidP="004C36BE">
      <w:pPr>
        <w:pStyle w:val="PL"/>
      </w:pPr>
      <w:r>
        <w:t xml:space="preserve">                  properties:</w:t>
      </w:r>
    </w:p>
    <w:p w14:paraId="65D84900" w14:textId="77777777" w:rsidR="004C36BE" w:rsidRDefault="004C36BE" w:rsidP="004C36BE">
      <w:pPr>
        <w:pStyle w:val="PL"/>
      </w:pPr>
      <w:r>
        <w:t xml:space="preserve">                    dPciConfigurationControl:</w:t>
      </w:r>
    </w:p>
    <w:p w14:paraId="3575776B" w14:textId="77777777" w:rsidR="004C36BE" w:rsidRDefault="004C36BE" w:rsidP="004C36BE">
      <w:pPr>
        <w:pStyle w:val="PL"/>
      </w:pPr>
      <w:r>
        <w:t xml:space="preserve">                      type: boolean</w:t>
      </w:r>
    </w:p>
    <w:p w14:paraId="7673055B" w14:textId="77777777" w:rsidR="004C36BE" w:rsidRDefault="004C36BE" w:rsidP="004C36BE">
      <w:pPr>
        <w:pStyle w:val="PL"/>
      </w:pPr>
      <w:r>
        <w:t xml:space="preserve">                    nRPciList:</w:t>
      </w:r>
    </w:p>
    <w:p w14:paraId="35A16AD2" w14:textId="77777777" w:rsidR="004C36BE" w:rsidRDefault="004C36BE" w:rsidP="004C36BE">
      <w:pPr>
        <w:pStyle w:val="PL"/>
      </w:pPr>
      <w:r>
        <w:lastRenderedPageBreak/>
        <w:t xml:space="preserve">                      $ref: "#/components/schemas/NRPciList"</w:t>
      </w:r>
    </w:p>
    <w:p w14:paraId="0C8BD063" w14:textId="77777777" w:rsidR="004C36BE" w:rsidRDefault="004C36BE" w:rsidP="004C36BE">
      <w:pPr>
        <w:pStyle w:val="PL"/>
      </w:pPr>
    </w:p>
    <w:p w14:paraId="6AC60E20" w14:textId="77777777" w:rsidR="004C36BE" w:rsidRDefault="004C36BE" w:rsidP="004C36BE">
      <w:pPr>
        <w:pStyle w:val="PL"/>
      </w:pPr>
      <w:r>
        <w:t xml:space="preserve">    CPCIConfigurationFunction-Single:</w:t>
      </w:r>
    </w:p>
    <w:p w14:paraId="4B18C940" w14:textId="77777777" w:rsidR="004C36BE" w:rsidRDefault="004C36BE" w:rsidP="004C36BE">
      <w:pPr>
        <w:pStyle w:val="PL"/>
      </w:pPr>
      <w:r>
        <w:t xml:space="preserve">      allOf:</w:t>
      </w:r>
    </w:p>
    <w:p w14:paraId="10ED7E2F" w14:textId="77777777" w:rsidR="004C36BE" w:rsidRDefault="004C36BE" w:rsidP="004C36BE">
      <w:pPr>
        <w:pStyle w:val="PL"/>
      </w:pPr>
      <w:r>
        <w:t xml:space="preserve">        - $ref: 'TS28623_GenericNrm.yaml#/components/schemas/Top'</w:t>
      </w:r>
    </w:p>
    <w:p w14:paraId="020E9410" w14:textId="77777777" w:rsidR="004C36BE" w:rsidRDefault="004C36BE" w:rsidP="004C36BE">
      <w:pPr>
        <w:pStyle w:val="PL"/>
      </w:pPr>
      <w:r>
        <w:t xml:space="preserve">        - type: object</w:t>
      </w:r>
    </w:p>
    <w:p w14:paraId="0452EC21" w14:textId="77777777" w:rsidR="004C36BE" w:rsidRDefault="004C36BE" w:rsidP="004C36BE">
      <w:pPr>
        <w:pStyle w:val="PL"/>
      </w:pPr>
      <w:r>
        <w:t xml:space="preserve">          properties:</w:t>
      </w:r>
    </w:p>
    <w:p w14:paraId="7C3957F2" w14:textId="77777777" w:rsidR="004C36BE" w:rsidRDefault="004C36BE" w:rsidP="004C36BE">
      <w:pPr>
        <w:pStyle w:val="PL"/>
      </w:pPr>
      <w:r>
        <w:t xml:space="preserve">            attributes:</w:t>
      </w:r>
    </w:p>
    <w:p w14:paraId="3EEFEB52" w14:textId="77777777" w:rsidR="004C36BE" w:rsidRDefault="004C36BE" w:rsidP="004C36BE">
      <w:pPr>
        <w:pStyle w:val="PL"/>
      </w:pPr>
      <w:r>
        <w:t xml:space="preserve">                  type: object</w:t>
      </w:r>
    </w:p>
    <w:p w14:paraId="152382A2" w14:textId="77777777" w:rsidR="004C36BE" w:rsidRDefault="004C36BE" w:rsidP="004C36BE">
      <w:pPr>
        <w:pStyle w:val="PL"/>
      </w:pPr>
      <w:r>
        <w:t xml:space="preserve">                  properties:</w:t>
      </w:r>
    </w:p>
    <w:p w14:paraId="0E572C2A" w14:textId="77777777" w:rsidR="004C36BE" w:rsidRDefault="004C36BE" w:rsidP="004C36BE">
      <w:pPr>
        <w:pStyle w:val="PL"/>
      </w:pPr>
      <w:r>
        <w:t xml:space="preserve">                    cPciConfigurationControl:</w:t>
      </w:r>
    </w:p>
    <w:p w14:paraId="4145FA49" w14:textId="77777777" w:rsidR="004C36BE" w:rsidRDefault="004C36BE" w:rsidP="004C36BE">
      <w:pPr>
        <w:pStyle w:val="PL"/>
      </w:pPr>
      <w:r>
        <w:t xml:space="preserve">                      type: boolean</w:t>
      </w:r>
    </w:p>
    <w:p w14:paraId="349F90BF" w14:textId="77777777" w:rsidR="004C36BE" w:rsidRDefault="004C36BE" w:rsidP="004C36BE">
      <w:pPr>
        <w:pStyle w:val="PL"/>
      </w:pPr>
      <w:r>
        <w:t xml:space="preserve">                    cSonPciList:</w:t>
      </w:r>
    </w:p>
    <w:p w14:paraId="6880BB23" w14:textId="77777777" w:rsidR="004C36BE" w:rsidRDefault="004C36BE" w:rsidP="004C36BE">
      <w:pPr>
        <w:pStyle w:val="PL"/>
      </w:pPr>
      <w:r>
        <w:t xml:space="preserve">                      $ref: "#/components/schemas/CSonPciList"</w:t>
      </w:r>
    </w:p>
    <w:p w14:paraId="2D98200F" w14:textId="77777777" w:rsidR="004C36BE" w:rsidRDefault="004C36BE" w:rsidP="004C36BE">
      <w:pPr>
        <w:pStyle w:val="PL"/>
      </w:pPr>
    </w:p>
    <w:p w14:paraId="401299F8" w14:textId="77777777" w:rsidR="004C36BE" w:rsidRDefault="004C36BE" w:rsidP="004C36BE">
      <w:pPr>
        <w:pStyle w:val="PL"/>
      </w:pPr>
      <w:r>
        <w:t xml:space="preserve">    CESManagementFunction-Single:</w:t>
      </w:r>
    </w:p>
    <w:p w14:paraId="24A9939D" w14:textId="77777777" w:rsidR="004C36BE" w:rsidRDefault="004C36BE" w:rsidP="004C36BE">
      <w:pPr>
        <w:pStyle w:val="PL"/>
      </w:pPr>
      <w:r>
        <w:t xml:space="preserve">      allOf:</w:t>
      </w:r>
    </w:p>
    <w:p w14:paraId="1890C3AE" w14:textId="77777777" w:rsidR="004C36BE" w:rsidRDefault="004C36BE" w:rsidP="004C36BE">
      <w:pPr>
        <w:pStyle w:val="PL"/>
      </w:pPr>
      <w:r>
        <w:t xml:space="preserve">        - $ref: 'TS28623_GenericNrm.yaml#/components/schemas/Top'</w:t>
      </w:r>
    </w:p>
    <w:p w14:paraId="04AFB54B" w14:textId="77777777" w:rsidR="004C36BE" w:rsidRDefault="004C36BE" w:rsidP="004C36BE">
      <w:pPr>
        <w:pStyle w:val="PL"/>
      </w:pPr>
      <w:r>
        <w:t xml:space="preserve">        - type: object</w:t>
      </w:r>
    </w:p>
    <w:p w14:paraId="63CAB1DF" w14:textId="77777777" w:rsidR="004C36BE" w:rsidRDefault="004C36BE" w:rsidP="004C36BE">
      <w:pPr>
        <w:pStyle w:val="PL"/>
      </w:pPr>
      <w:r>
        <w:t xml:space="preserve">          properties:</w:t>
      </w:r>
    </w:p>
    <w:p w14:paraId="7216979E" w14:textId="77777777" w:rsidR="004C36BE" w:rsidRDefault="004C36BE" w:rsidP="004C36BE">
      <w:pPr>
        <w:pStyle w:val="PL"/>
      </w:pPr>
      <w:r>
        <w:t xml:space="preserve">            attributes:</w:t>
      </w:r>
    </w:p>
    <w:p w14:paraId="67C37FE8" w14:textId="77777777" w:rsidR="004C36BE" w:rsidRDefault="004C36BE" w:rsidP="004C36BE">
      <w:pPr>
        <w:pStyle w:val="PL"/>
      </w:pPr>
      <w:r>
        <w:t xml:space="preserve">                  type: object</w:t>
      </w:r>
    </w:p>
    <w:p w14:paraId="520EDCB1" w14:textId="77777777" w:rsidR="004C36BE" w:rsidRDefault="004C36BE" w:rsidP="004C36BE">
      <w:pPr>
        <w:pStyle w:val="PL"/>
      </w:pPr>
      <w:r>
        <w:t xml:space="preserve">                  properties:</w:t>
      </w:r>
    </w:p>
    <w:p w14:paraId="1F356458" w14:textId="77777777" w:rsidR="004C36BE" w:rsidRDefault="004C36BE" w:rsidP="004C36BE">
      <w:pPr>
        <w:pStyle w:val="PL"/>
      </w:pPr>
      <w:r>
        <w:t xml:space="preserve">                    cesSwitch:</w:t>
      </w:r>
    </w:p>
    <w:p w14:paraId="5E5748FA" w14:textId="77777777" w:rsidR="004C36BE" w:rsidRDefault="004C36BE" w:rsidP="004C36BE">
      <w:pPr>
        <w:pStyle w:val="PL"/>
      </w:pPr>
      <w:r>
        <w:t xml:space="preserve">                      type: boolean</w:t>
      </w:r>
    </w:p>
    <w:p w14:paraId="559783D3" w14:textId="77777777" w:rsidR="004C36BE" w:rsidRDefault="004C36BE" w:rsidP="004C36BE">
      <w:pPr>
        <w:pStyle w:val="PL"/>
      </w:pPr>
      <w:r>
        <w:t xml:space="preserve">                    intraRatEsActivationOriginalCellLoadParameters:</w:t>
      </w:r>
    </w:p>
    <w:p w14:paraId="30A909CC" w14:textId="77777777" w:rsidR="004C36BE" w:rsidRDefault="004C36BE" w:rsidP="004C36BE">
      <w:pPr>
        <w:pStyle w:val="PL"/>
      </w:pPr>
      <w:r>
        <w:t xml:space="preserve">                      $ref: "#/components/schemas/IntraRatEsActivationOriginalCellLoadParameters"</w:t>
      </w:r>
    </w:p>
    <w:p w14:paraId="5FE9B046" w14:textId="77777777" w:rsidR="004C36BE" w:rsidRDefault="004C36BE" w:rsidP="004C36BE">
      <w:pPr>
        <w:pStyle w:val="PL"/>
      </w:pPr>
      <w:r>
        <w:t xml:space="preserve">                    intraRatEsActivationCandidateCellsLoadParameters:</w:t>
      </w:r>
    </w:p>
    <w:p w14:paraId="231C4D1D" w14:textId="77777777" w:rsidR="004C36BE" w:rsidRDefault="004C36BE" w:rsidP="004C36BE">
      <w:pPr>
        <w:pStyle w:val="PL"/>
      </w:pPr>
      <w:r>
        <w:t xml:space="preserve">                      $ref: "#/components/schemas/IntraRatEsActivationCandidateCellsLoadParameters"</w:t>
      </w:r>
    </w:p>
    <w:p w14:paraId="0FC729A7" w14:textId="77777777" w:rsidR="004C36BE" w:rsidRDefault="004C36BE" w:rsidP="004C36BE">
      <w:pPr>
        <w:pStyle w:val="PL"/>
      </w:pPr>
      <w:r>
        <w:t xml:space="preserve">                    intraRatEsDeactivationCandidateCellsLoadParameters:</w:t>
      </w:r>
    </w:p>
    <w:p w14:paraId="6695B685" w14:textId="77777777" w:rsidR="004C36BE" w:rsidRDefault="004C36BE" w:rsidP="004C36BE">
      <w:pPr>
        <w:pStyle w:val="PL"/>
      </w:pPr>
      <w:r>
        <w:t xml:space="preserve">                      $ref: "#/components/schemas/IntraRatEsDeactivationCandidateCellsLoadParameters"</w:t>
      </w:r>
    </w:p>
    <w:p w14:paraId="1887F7C4" w14:textId="77777777" w:rsidR="004C36BE" w:rsidRDefault="004C36BE" w:rsidP="004C36BE">
      <w:pPr>
        <w:pStyle w:val="PL"/>
      </w:pPr>
      <w:r>
        <w:t xml:space="preserve">                    esNotAllowedTimePeriod:</w:t>
      </w:r>
    </w:p>
    <w:p w14:paraId="3338DFD0" w14:textId="77777777" w:rsidR="004C36BE" w:rsidRDefault="004C36BE" w:rsidP="004C36BE">
      <w:pPr>
        <w:pStyle w:val="PL"/>
      </w:pPr>
      <w:r>
        <w:t xml:space="preserve">                      $ref: "#/components/schemas/EsNotAllowedTimePeriod"</w:t>
      </w:r>
    </w:p>
    <w:p w14:paraId="27EEFE96" w14:textId="77777777" w:rsidR="004C36BE" w:rsidRDefault="004C36BE" w:rsidP="004C36BE">
      <w:pPr>
        <w:pStyle w:val="PL"/>
      </w:pPr>
      <w:r>
        <w:t xml:space="preserve">                    interRatEsActivationOriginalCellParameters:</w:t>
      </w:r>
    </w:p>
    <w:p w14:paraId="16A99A09" w14:textId="77777777" w:rsidR="004C36BE" w:rsidRDefault="004C36BE" w:rsidP="004C36BE">
      <w:pPr>
        <w:pStyle w:val="PL"/>
      </w:pPr>
      <w:r>
        <w:t xml:space="preserve">                      $ref: "#/components/schemas/IntraRatEsActivationOriginalCellLoadParameters"</w:t>
      </w:r>
    </w:p>
    <w:p w14:paraId="03870112" w14:textId="77777777" w:rsidR="004C36BE" w:rsidRDefault="004C36BE" w:rsidP="004C36BE">
      <w:pPr>
        <w:pStyle w:val="PL"/>
      </w:pPr>
      <w:r>
        <w:t xml:space="preserve">                    interRatEsActivationCandidateCellParameters:</w:t>
      </w:r>
    </w:p>
    <w:p w14:paraId="6D40D30C" w14:textId="77777777" w:rsidR="004C36BE" w:rsidRDefault="004C36BE" w:rsidP="004C36BE">
      <w:pPr>
        <w:pStyle w:val="PL"/>
      </w:pPr>
      <w:r>
        <w:t xml:space="preserve">                      $ref: "#/components/schemas/IntraRatEsActivationOriginalCellLoadParameters"</w:t>
      </w:r>
    </w:p>
    <w:p w14:paraId="6AED6672" w14:textId="77777777" w:rsidR="004C36BE" w:rsidRDefault="004C36BE" w:rsidP="004C36BE">
      <w:pPr>
        <w:pStyle w:val="PL"/>
      </w:pPr>
      <w:r>
        <w:t xml:space="preserve">                    interRatEsDeactivationCandidateCellParameters:</w:t>
      </w:r>
    </w:p>
    <w:p w14:paraId="3080239E" w14:textId="77777777" w:rsidR="004C36BE" w:rsidRDefault="004C36BE" w:rsidP="004C36BE">
      <w:pPr>
        <w:pStyle w:val="PL"/>
      </w:pPr>
      <w:r>
        <w:t xml:space="preserve">                      $ref: "#/components/schemas/IntraRatEsActivationOriginalCellLoadParameters"</w:t>
      </w:r>
    </w:p>
    <w:p w14:paraId="3EE33625" w14:textId="77777777" w:rsidR="004C36BE" w:rsidRDefault="004C36BE" w:rsidP="004C36BE">
      <w:pPr>
        <w:pStyle w:val="PL"/>
      </w:pPr>
      <w:r>
        <w:t xml:space="preserve">                    energySavingControl:</w:t>
      </w:r>
    </w:p>
    <w:p w14:paraId="2DA109CD" w14:textId="77777777" w:rsidR="004C36BE" w:rsidRDefault="004C36BE" w:rsidP="004C36BE">
      <w:pPr>
        <w:pStyle w:val="PL"/>
      </w:pPr>
      <w:r>
        <w:t xml:space="preserve">                      type: string</w:t>
      </w:r>
    </w:p>
    <w:p w14:paraId="1601C794" w14:textId="77777777" w:rsidR="004C36BE" w:rsidRDefault="004C36BE" w:rsidP="004C36BE">
      <w:pPr>
        <w:pStyle w:val="PL"/>
      </w:pPr>
      <w:r>
        <w:t xml:space="preserve">                      enum:</w:t>
      </w:r>
    </w:p>
    <w:p w14:paraId="5D5244E4" w14:textId="77777777" w:rsidR="004C36BE" w:rsidRDefault="004C36BE" w:rsidP="004C36BE">
      <w:pPr>
        <w:pStyle w:val="PL"/>
      </w:pPr>
      <w:r>
        <w:t xml:space="preserve">                         - TO_BE_ENERGY_SAVING</w:t>
      </w:r>
    </w:p>
    <w:p w14:paraId="3829CDA6" w14:textId="77777777" w:rsidR="004C36BE" w:rsidRDefault="004C36BE" w:rsidP="004C36BE">
      <w:pPr>
        <w:pStyle w:val="PL"/>
      </w:pPr>
      <w:r>
        <w:t xml:space="preserve">                         - TO_BE_NOT_ENERGY_SAVING</w:t>
      </w:r>
    </w:p>
    <w:p w14:paraId="36C32595" w14:textId="77777777" w:rsidR="004C36BE" w:rsidRDefault="004C36BE" w:rsidP="004C36BE">
      <w:pPr>
        <w:pStyle w:val="PL"/>
      </w:pPr>
      <w:r>
        <w:t xml:space="preserve">                    energySavingState:</w:t>
      </w:r>
    </w:p>
    <w:p w14:paraId="77859B85" w14:textId="77777777" w:rsidR="004C36BE" w:rsidRDefault="004C36BE" w:rsidP="004C36BE">
      <w:pPr>
        <w:pStyle w:val="PL"/>
      </w:pPr>
      <w:r>
        <w:t xml:space="preserve">                      type: string</w:t>
      </w:r>
    </w:p>
    <w:p w14:paraId="5BAC27B7" w14:textId="77777777" w:rsidR="004C36BE" w:rsidRDefault="004C36BE" w:rsidP="004C36BE">
      <w:pPr>
        <w:pStyle w:val="PL"/>
      </w:pPr>
      <w:r>
        <w:t xml:space="preserve">                      enum:</w:t>
      </w:r>
    </w:p>
    <w:p w14:paraId="767C6E9E" w14:textId="77777777" w:rsidR="004C36BE" w:rsidRDefault="004C36BE" w:rsidP="004C36BE">
      <w:pPr>
        <w:pStyle w:val="PL"/>
      </w:pPr>
      <w:r>
        <w:t xml:space="preserve">                         - IS_NOT_ENERGY_SAVING</w:t>
      </w:r>
    </w:p>
    <w:p w14:paraId="1EACAD1E" w14:textId="77777777" w:rsidR="004C36BE" w:rsidRDefault="004C36BE" w:rsidP="004C36BE">
      <w:pPr>
        <w:pStyle w:val="PL"/>
      </w:pPr>
      <w:r>
        <w:t xml:space="preserve">                         - IS_ENERGY_SAVING</w:t>
      </w:r>
    </w:p>
    <w:p w14:paraId="617A2C57" w14:textId="77777777" w:rsidR="004C36BE" w:rsidRDefault="004C36BE" w:rsidP="004C36BE">
      <w:pPr>
        <w:pStyle w:val="PL"/>
      </w:pPr>
    </w:p>
    <w:p w14:paraId="2703FAA5" w14:textId="77777777" w:rsidR="004C36BE" w:rsidRDefault="004C36BE" w:rsidP="004C36BE">
      <w:pPr>
        <w:pStyle w:val="PL"/>
      </w:pPr>
      <w:r>
        <w:t xml:space="preserve">    RimRSGlobal-Single:</w:t>
      </w:r>
    </w:p>
    <w:p w14:paraId="5EB35B24" w14:textId="77777777" w:rsidR="004C36BE" w:rsidRDefault="004C36BE" w:rsidP="004C36BE">
      <w:pPr>
        <w:pStyle w:val="PL"/>
      </w:pPr>
      <w:r>
        <w:t xml:space="preserve">      allOf:</w:t>
      </w:r>
    </w:p>
    <w:p w14:paraId="21BC4DB2" w14:textId="77777777" w:rsidR="004C36BE" w:rsidRDefault="004C36BE" w:rsidP="004C36BE">
      <w:pPr>
        <w:pStyle w:val="PL"/>
      </w:pPr>
      <w:r>
        <w:t xml:space="preserve">        - $ref: 'TS28623_GenericNrm.yaml#/components/schemas/Top'</w:t>
      </w:r>
    </w:p>
    <w:p w14:paraId="4FFD626E" w14:textId="77777777" w:rsidR="004C36BE" w:rsidRDefault="004C36BE" w:rsidP="004C36BE">
      <w:pPr>
        <w:pStyle w:val="PL"/>
      </w:pPr>
      <w:r>
        <w:t xml:space="preserve">        - type: object</w:t>
      </w:r>
    </w:p>
    <w:p w14:paraId="46B5FBB7" w14:textId="77777777" w:rsidR="004C36BE" w:rsidRDefault="004C36BE" w:rsidP="004C36BE">
      <w:pPr>
        <w:pStyle w:val="PL"/>
      </w:pPr>
      <w:r>
        <w:t xml:space="preserve">          properties:</w:t>
      </w:r>
    </w:p>
    <w:p w14:paraId="4E866895" w14:textId="77777777" w:rsidR="004C36BE" w:rsidRDefault="004C36BE" w:rsidP="004C36BE">
      <w:pPr>
        <w:pStyle w:val="PL"/>
      </w:pPr>
      <w:r>
        <w:t xml:space="preserve">            attributes:</w:t>
      </w:r>
    </w:p>
    <w:p w14:paraId="1566F273" w14:textId="77777777" w:rsidR="004C36BE" w:rsidRDefault="004C36BE" w:rsidP="004C36BE">
      <w:pPr>
        <w:pStyle w:val="PL"/>
      </w:pPr>
      <w:r>
        <w:t xml:space="preserve">              type: object</w:t>
      </w:r>
    </w:p>
    <w:p w14:paraId="296FE2D8" w14:textId="77777777" w:rsidR="004C36BE" w:rsidRDefault="004C36BE" w:rsidP="004C36BE">
      <w:pPr>
        <w:pStyle w:val="PL"/>
      </w:pPr>
      <w:r>
        <w:t xml:space="preserve">              properties:</w:t>
      </w:r>
    </w:p>
    <w:p w14:paraId="445E53BB" w14:textId="77777777" w:rsidR="004C36BE" w:rsidRDefault="004C36BE" w:rsidP="004C36BE">
      <w:pPr>
        <w:pStyle w:val="PL"/>
      </w:pPr>
      <w:r>
        <w:t xml:space="preserve">                frequencyDomainPara:</w:t>
      </w:r>
    </w:p>
    <w:p w14:paraId="71BF0FE9" w14:textId="77777777" w:rsidR="004C36BE" w:rsidRDefault="004C36BE" w:rsidP="004C36BE">
      <w:pPr>
        <w:pStyle w:val="PL"/>
      </w:pPr>
      <w:r>
        <w:t xml:space="preserve">                  $ref: '#/components/schemas/FrequencyDomainPara'</w:t>
      </w:r>
    </w:p>
    <w:p w14:paraId="49D25BD3" w14:textId="77777777" w:rsidR="004C36BE" w:rsidRDefault="004C36BE" w:rsidP="004C36BE">
      <w:pPr>
        <w:pStyle w:val="PL"/>
      </w:pPr>
      <w:r>
        <w:t xml:space="preserve">                sequenceDomainPara:</w:t>
      </w:r>
    </w:p>
    <w:p w14:paraId="261982FF" w14:textId="77777777" w:rsidR="004C36BE" w:rsidRDefault="004C36BE" w:rsidP="004C36BE">
      <w:pPr>
        <w:pStyle w:val="PL"/>
      </w:pPr>
      <w:r>
        <w:t xml:space="preserve">                  $ref: '#/components/schemas/SequenceDomainPara'</w:t>
      </w:r>
    </w:p>
    <w:p w14:paraId="3BC34635" w14:textId="77777777" w:rsidR="004C36BE" w:rsidRDefault="004C36BE" w:rsidP="004C36BE">
      <w:pPr>
        <w:pStyle w:val="PL"/>
      </w:pPr>
      <w:r>
        <w:t xml:space="preserve">                timeDomainPara:</w:t>
      </w:r>
    </w:p>
    <w:p w14:paraId="4D69235D" w14:textId="77777777" w:rsidR="004C36BE" w:rsidRDefault="004C36BE" w:rsidP="004C36BE">
      <w:pPr>
        <w:pStyle w:val="PL"/>
      </w:pPr>
      <w:r>
        <w:t xml:space="preserve">                  $ref: '#/components/schemas/TimeDomainPara'</w:t>
      </w:r>
    </w:p>
    <w:p w14:paraId="557E84E5" w14:textId="77777777" w:rsidR="004C36BE" w:rsidRDefault="004C36BE" w:rsidP="004C36BE">
      <w:pPr>
        <w:pStyle w:val="PL"/>
      </w:pPr>
      <w:r>
        <w:t xml:space="preserve">            RimRSSet:</w:t>
      </w:r>
    </w:p>
    <w:p w14:paraId="71BD246C" w14:textId="77777777" w:rsidR="004C36BE" w:rsidRDefault="004C36BE" w:rsidP="004C36BE">
      <w:pPr>
        <w:pStyle w:val="PL"/>
      </w:pPr>
      <w:r>
        <w:t xml:space="preserve">              $ref: '#/components/schemas/RimRSSet-Multiple'</w:t>
      </w:r>
    </w:p>
    <w:p w14:paraId="002B3E45" w14:textId="77777777" w:rsidR="004C36BE" w:rsidRDefault="004C36BE" w:rsidP="004C36BE">
      <w:pPr>
        <w:pStyle w:val="PL"/>
      </w:pPr>
    </w:p>
    <w:p w14:paraId="16009A70" w14:textId="77777777" w:rsidR="004C36BE" w:rsidRDefault="004C36BE" w:rsidP="004C36BE">
      <w:pPr>
        <w:pStyle w:val="PL"/>
      </w:pPr>
      <w:r>
        <w:t xml:space="preserve">    RimRSSet-Single:</w:t>
      </w:r>
    </w:p>
    <w:p w14:paraId="3031651A" w14:textId="77777777" w:rsidR="004C36BE" w:rsidRDefault="004C36BE" w:rsidP="004C36BE">
      <w:pPr>
        <w:pStyle w:val="PL"/>
      </w:pPr>
      <w:r>
        <w:t xml:space="preserve">      allOf:</w:t>
      </w:r>
    </w:p>
    <w:p w14:paraId="720050F1" w14:textId="77777777" w:rsidR="004C36BE" w:rsidRDefault="004C36BE" w:rsidP="004C36BE">
      <w:pPr>
        <w:pStyle w:val="PL"/>
      </w:pPr>
      <w:r>
        <w:t xml:space="preserve">        - $ref: 'TS28623_GenericNrm.yaml#/components/schemas/Top'</w:t>
      </w:r>
    </w:p>
    <w:p w14:paraId="112E304E" w14:textId="77777777" w:rsidR="004C36BE" w:rsidRDefault="004C36BE" w:rsidP="004C36BE">
      <w:pPr>
        <w:pStyle w:val="PL"/>
      </w:pPr>
      <w:r>
        <w:t xml:space="preserve">        - type: object</w:t>
      </w:r>
    </w:p>
    <w:p w14:paraId="33FFD277" w14:textId="77777777" w:rsidR="004C36BE" w:rsidRDefault="004C36BE" w:rsidP="004C36BE">
      <w:pPr>
        <w:pStyle w:val="PL"/>
      </w:pPr>
      <w:r>
        <w:t xml:space="preserve">          properties:</w:t>
      </w:r>
    </w:p>
    <w:p w14:paraId="7839E68F" w14:textId="77777777" w:rsidR="004C36BE" w:rsidRDefault="004C36BE" w:rsidP="004C36BE">
      <w:pPr>
        <w:pStyle w:val="PL"/>
      </w:pPr>
      <w:r>
        <w:t xml:space="preserve">            attributes:</w:t>
      </w:r>
    </w:p>
    <w:p w14:paraId="604EF927" w14:textId="77777777" w:rsidR="004C36BE" w:rsidRDefault="004C36BE" w:rsidP="004C36BE">
      <w:pPr>
        <w:pStyle w:val="PL"/>
      </w:pPr>
      <w:r>
        <w:t xml:space="preserve">              type: object</w:t>
      </w:r>
    </w:p>
    <w:p w14:paraId="50B93B16" w14:textId="77777777" w:rsidR="004C36BE" w:rsidRDefault="004C36BE" w:rsidP="004C36BE">
      <w:pPr>
        <w:pStyle w:val="PL"/>
      </w:pPr>
      <w:r>
        <w:t xml:space="preserve">              properties:</w:t>
      </w:r>
    </w:p>
    <w:p w14:paraId="6D1CA6BD" w14:textId="77777777" w:rsidR="004C36BE" w:rsidRDefault="004C36BE" w:rsidP="004C36BE">
      <w:pPr>
        <w:pStyle w:val="PL"/>
      </w:pPr>
      <w:r>
        <w:t xml:space="preserve">                setId:</w:t>
      </w:r>
    </w:p>
    <w:p w14:paraId="7F358223" w14:textId="77777777" w:rsidR="004C36BE" w:rsidRDefault="004C36BE" w:rsidP="004C36BE">
      <w:pPr>
        <w:pStyle w:val="PL"/>
      </w:pPr>
      <w:r>
        <w:t xml:space="preserve">                  $ref: '#/components/schemas/RSSetId'</w:t>
      </w:r>
    </w:p>
    <w:p w14:paraId="42CE850E" w14:textId="77777777" w:rsidR="004C36BE" w:rsidRDefault="004C36BE" w:rsidP="004C36BE">
      <w:pPr>
        <w:pStyle w:val="PL"/>
      </w:pPr>
      <w:r>
        <w:lastRenderedPageBreak/>
        <w:t xml:space="preserve">                setType:</w:t>
      </w:r>
    </w:p>
    <w:p w14:paraId="07D34C2C" w14:textId="77777777" w:rsidR="004C36BE" w:rsidRDefault="004C36BE" w:rsidP="004C36BE">
      <w:pPr>
        <w:pStyle w:val="PL"/>
      </w:pPr>
      <w:r>
        <w:t xml:space="preserve">                  $ref: '#/components/schemas/RSSetType'</w:t>
      </w:r>
    </w:p>
    <w:p w14:paraId="501DDE8B" w14:textId="77777777" w:rsidR="004C36BE" w:rsidRDefault="004C36BE" w:rsidP="004C36BE">
      <w:pPr>
        <w:pStyle w:val="PL"/>
      </w:pPr>
      <w:r>
        <w:t xml:space="preserve">                nRCellDURefs:</w:t>
      </w:r>
    </w:p>
    <w:p w14:paraId="24EF5AEE" w14:textId="77777777" w:rsidR="004C36BE" w:rsidRDefault="004C36BE" w:rsidP="004C36BE">
      <w:pPr>
        <w:pStyle w:val="PL"/>
      </w:pPr>
      <w:r>
        <w:t xml:space="preserve">                  $ref: 'TS28623_ComDefs.yaml#/components/schemas/DnListRo'</w:t>
      </w:r>
    </w:p>
    <w:p w14:paraId="0D802D89" w14:textId="77777777" w:rsidR="004C36BE" w:rsidRDefault="004C36BE" w:rsidP="004C36BE">
      <w:pPr>
        <w:pStyle w:val="PL"/>
      </w:pPr>
    </w:p>
    <w:p w14:paraId="095FA8C7" w14:textId="77777777" w:rsidR="004C36BE" w:rsidRDefault="004C36BE" w:rsidP="004C36BE">
      <w:pPr>
        <w:pStyle w:val="PL"/>
      </w:pPr>
      <w:r>
        <w:t xml:space="preserve">    ExternalGnbDuFunction-Single:</w:t>
      </w:r>
    </w:p>
    <w:p w14:paraId="35DAA320" w14:textId="77777777" w:rsidR="004C36BE" w:rsidRDefault="004C36BE" w:rsidP="004C36BE">
      <w:pPr>
        <w:pStyle w:val="PL"/>
      </w:pPr>
      <w:r>
        <w:t xml:space="preserve">      allOf:</w:t>
      </w:r>
    </w:p>
    <w:p w14:paraId="1FB0CB62" w14:textId="77777777" w:rsidR="004C36BE" w:rsidRDefault="004C36BE" w:rsidP="004C36BE">
      <w:pPr>
        <w:pStyle w:val="PL"/>
      </w:pPr>
      <w:r>
        <w:t xml:space="preserve">        - $ref: 'TS28623_GenericNrm.yaml#/components/schemas/Top'</w:t>
      </w:r>
    </w:p>
    <w:p w14:paraId="5C773063" w14:textId="77777777" w:rsidR="004C36BE" w:rsidRDefault="004C36BE" w:rsidP="004C36BE">
      <w:pPr>
        <w:pStyle w:val="PL"/>
      </w:pPr>
      <w:r>
        <w:t xml:space="preserve">        - type: object</w:t>
      </w:r>
    </w:p>
    <w:p w14:paraId="6388323C" w14:textId="77777777" w:rsidR="004C36BE" w:rsidRDefault="004C36BE" w:rsidP="004C36BE">
      <w:pPr>
        <w:pStyle w:val="PL"/>
      </w:pPr>
      <w:r>
        <w:t xml:space="preserve">          properties:</w:t>
      </w:r>
    </w:p>
    <w:p w14:paraId="7AFC13B1" w14:textId="77777777" w:rsidR="004C36BE" w:rsidRDefault="004C36BE" w:rsidP="004C36BE">
      <w:pPr>
        <w:pStyle w:val="PL"/>
      </w:pPr>
      <w:r>
        <w:t xml:space="preserve">            attributes:</w:t>
      </w:r>
    </w:p>
    <w:p w14:paraId="338C5CB8" w14:textId="77777777" w:rsidR="004C36BE" w:rsidRDefault="004C36BE" w:rsidP="004C36BE">
      <w:pPr>
        <w:pStyle w:val="PL"/>
      </w:pPr>
      <w:r>
        <w:t xml:space="preserve">              allOf:</w:t>
      </w:r>
    </w:p>
    <w:p w14:paraId="2ACDDC95" w14:textId="77777777" w:rsidR="004C36BE" w:rsidRDefault="004C36BE" w:rsidP="004C36BE">
      <w:pPr>
        <w:pStyle w:val="PL"/>
      </w:pPr>
      <w:r>
        <w:t xml:space="preserve">                - $ref: 'TS28623_GenericNrm.yaml#/components/schemas/ManagedFunction-Attr'</w:t>
      </w:r>
    </w:p>
    <w:p w14:paraId="3693FC86" w14:textId="77777777" w:rsidR="004C36BE" w:rsidRDefault="004C36BE" w:rsidP="004C36BE">
      <w:pPr>
        <w:pStyle w:val="PL"/>
      </w:pPr>
      <w:r>
        <w:t xml:space="preserve">                - type: object</w:t>
      </w:r>
    </w:p>
    <w:p w14:paraId="664B6397" w14:textId="77777777" w:rsidR="004C36BE" w:rsidRDefault="004C36BE" w:rsidP="004C36BE">
      <w:pPr>
        <w:pStyle w:val="PL"/>
      </w:pPr>
      <w:r>
        <w:t xml:space="preserve">                  properties:</w:t>
      </w:r>
    </w:p>
    <w:p w14:paraId="7538798F" w14:textId="77777777" w:rsidR="004C36BE" w:rsidRDefault="004C36BE" w:rsidP="004C36BE">
      <w:pPr>
        <w:pStyle w:val="PL"/>
      </w:pPr>
      <w:r>
        <w:t xml:space="preserve">                    gnbId:</w:t>
      </w:r>
    </w:p>
    <w:p w14:paraId="129C5DC3" w14:textId="77777777" w:rsidR="004C36BE" w:rsidRDefault="004C36BE" w:rsidP="004C36BE">
      <w:pPr>
        <w:pStyle w:val="PL"/>
      </w:pPr>
      <w:r>
        <w:t xml:space="preserve">                      $ref: '#/components/schemas/GnbId'</w:t>
      </w:r>
    </w:p>
    <w:p w14:paraId="13C5AA3B" w14:textId="77777777" w:rsidR="004C36BE" w:rsidRDefault="004C36BE" w:rsidP="004C36BE">
      <w:pPr>
        <w:pStyle w:val="PL"/>
      </w:pPr>
      <w:r>
        <w:t xml:space="preserve">                    gnbIdLength:</w:t>
      </w:r>
    </w:p>
    <w:p w14:paraId="2120493D" w14:textId="77777777" w:rsidR="004C36BE" w:rsidRDefault="004C36BE" w:rsidP="004C36BE">
      <w:pPr>
        <w:pStyle w:val="PL"/>
      </w:pPr>
      <w:r>
        <w:t xml:space="preserve">                      $ref: '#/components/schemas/GnbIdLength'</w:t>
      </w:r>
    </w:p>
    <w:p w14:paraId="6EA67EA7" w14:textId="77777777" w:rsidR="004C36BE" w:rsidRDefault="004C36BE" w:rsidP="004C36BE">
      <w:pPr>
        <w:pStyle w:val="PL"/>
      </w:pPr>
      <w:r>
        <w:t xml:space="preserve">        - $ref: 'TS28623_GenericNrm.yaml#/components/schemas/ManagedFunction-ncO'</w:t>
      </w:r>
    </w:p>
    <w:p w14:paraId="0455B02D" w14:textId="77777777" w:rsidR="004C36BE" w:rsidRDefault="004C36BE" w:rsidP="004C36BE">
      <w:pPr>
        <w:pStyle w:val="PL"/>
      </w:pPr>
      <w:r>
        <w:t xml:space="preserve">        - type: object</w:t>
      </w:r>
    </w:p>
    <w:p w14:paraId="66546A37" w14:textId="77777777" w:rsidR="004C36BE" w:rsidRDefault="004C36BE" w:rsidP="004C36BE">
      <w:pPr>
        <w:pStyle w:val="PL"/>
      </w:pPr>
      <w:r>
        <w:t xml:space="preserve">          properties:</w:t>
      </w:r>
    </w:p>
    <w:p w14:paraId="4F7B9ED7" w14:textId="77777777" w:rsidR="004C36BE" w:rsidRDefault="004C36BE" w:rsidP="004C36BE">
      <w:pPr>
        <w:pStyle w:val="PL"/>
      </w:pPr>
      <w:r>
        <w:t xml:space="preserve">            EP_F1C:</w:t>
      </w:r>
    </w:p>
    <w:p w14:paraId="5489764C" w14:textId="77777777" w:rsidR="004C36BE" w:rsidRDefault="004C36BE" w:rsidP="004C36BE">
      <w:pPr>
        <w:pStyle w:val="PL"/>
      </w:pPr>
      <w:r>
        <w:t xml:space="preserve">              $ref: '#/components/schemas/EP_F1C-Multiple'</w:t>
      </w:r>
    </w:p>
    <w:p w14:paraId="388C136F" w14:textId="77777777" w:rsidR="004C36BE" w:rsidRDefault="004C36BE" w:rsidP="004C36BE">
      <w:pPr>
        <w:pStyle w:val="PL"/>
      </w:pPr>
      <w:r>
        <w:t xml:space="preserve">            EP_F1U:</w:t>
      </w:r>
    </w:p>
    <w:p w14:paraId="70D24A49" w14:textId="77777777" w:rsidR="004C36BE" w:rsidRDefault="004C36BE" w:rsidP="004C36BE">
      <w:pPr>
        <w:pStyle w:val="PL"/>
      </w:pPr>
      <w:r>
        <w:t xml:space="preserve">              $ref: '#/components/schemas/EP_F1U-Multiple'</w:t>
      </w:r>
    </w:p>
    <w:p w14:paraId="4E78BEDE" w14:textId="77777777" w:rsidR="004C36BE" w:rsidRDefault="004C36BE" w:rsidP="004C36BE">
      <w:pPr>
        <w:pStyle w:val="PL"/>
      </w:pPr>
      <w:r>
        <w:t xml:space="preserve">    NRNetwork-Single:</w:t>
      </w:r>
    </w:p>
    <w:p w14:paraId="093F174E" w14:textId="77777777" w:rsidR="004C36BE" w:rsidRDefault="004C36BE" w:rsidP="004C36BE">
      <w:pPr>
        <w:pStyle w:val="PL"/>
      </w:pPr>
      <w:r>
        <w:t xml:space="preserve">      allOf:</w:t>
      </w:r>
    </w:p>
    <w:p w14:paraId="546DB7D8" w14:textId="77777777" w:rsidR="004C36BE" w:rsidRDefault="004C36BE" w:rsidP="004C36BE">
      <w:pPr>
        <w:pStyle w:val="PL"/>
      </w:pPr>
      <w:r>
        <w:t xml:space="preserve">        - $ref: 'TS28623_GenericNrm.yaml#/components/schemas/Top'</w:t>
      </w:r>
    </w:p>
    <w:p w14:paraId="1032AF44" w14:textId="77777777" w:rsidR="004C36BE" w:rsidRDefault="004C36BE" w:rsidP="004C36BE">
      <w:pPr>
        <w:pStyle w:val="PL"/>
      </w:pPr>
      <w:r>
        <w:t xml:space="preserve">        - type: object</w:t>
      </w:r>
    </w:p>
    <w:p w14:paraId="037A765C" w14:textId="77777777" w:rsidR="004C36BE" w:rsidRDefault="004C36BE" w:rsidP="004C36BE">
      <w:pPr>
        <w:pStyle w:val="PL"/>
      </w:pPr>
      <w:r>
        <w:t xml:space="preserve">          properties:</w:t>
      </w:r>
    </w:p>
    <w:p w14:paraId="0C1B52CF" w14:textId="77777777" w:rsidR="004C36BE" w:rsidRDefault="004C36BE" w:rsidP="004C36BE">
      <w:pPr>
        <w:pStyle w:val="PL"/>
      </w:pPr>
      <w:r>
        <w:t xml:space="preserve">            NRFrequency:</w:t>
      </w:r>
    </w:p>
    <w:p w14:paraId="0F448932" w14:textId="77777777" w:rsidR="004C36BE" w:rsidRDefault="004C36BE" w:rsidP="004C36BE">
      <w:pPr>
        <w:pStyle w:val="PL"/>
      </w:pPr>
      <w:r>
        <w:t xml:space="preserve">              $ref: '#/components/schemas/NRFrequency-Multiple'</w:t>
      </w:r>
    </w:p>
    <w:p w14:paraId="53500D44" w14:textId="77777777" w:rsidR="004C36BE" w:rsidRDefault="004C36BE" w:rsidP="004C36BE">
      <w:pPr>
        <w:pStyle w:val="PL"/>
      </w:pPr>
      <w:r>
        <w:t xml:space="preserve">            ExternalGnbCuCpFunction:</w:t>
      </w:r>
    </w:p>
    <w:p w14:paraId="4119DC32" w14:textId="77777777" w:rsidR="004C36BE" w:rsidRDefault="004C36BE" w:rsidP="004C36BE">
      <w:pPr>
        <w:pStyle w:val="PL"/>
      </w:pPr>
      <w:r>
        <w:t xml:space="preserve">              $ref: '#/components/schemas/ExternalGnbCuCpFunction-Multiple'</w:t>
      </w:r>
    </w:p>
    <w:p w14:paraId="1821329F" w14:textId="77777777" w:rsidR="004C36BE" w:rsidRDefault="004C36BE" w:rsidP="004C36BE">
      <w:pPr>
        <w:pStyle w:val="PL"/>
      </w:pPr>
      <w:r>
        <w:t xml:space="preserve">            ExternalGnbCuUpFunction:</w:t>
      </w:r>
    </w:p>
    <w:p w14:paraId="4C9FCA0A" w14:textId="77777777" w:rsidR="004C36BE" w:rsidRDefault="004C36BE" w:rsidP="004C36BE">
      <w:pPr>
        <w:pStyle w:val="PL"/>
      </w:pPr>
      <w:r>
        <w:t xml:space="preserve">              $ref: '#/components/schemas/ExternalGnbCuUpFunction-Multiple'</w:t>
      </w:r>
    </w:p>
    <w:p w14:paraId="2916B807" w14:textId="77777777" w:rsidR="004C36BE" w:rsidRDefault="004C36BE" w:rsidP="004C36BE">
      <w:pPr>
        <w:pStyle w:val="PL"/>
      </w:pPr>
      <w:r>
        <w:t xml:space="preserve">            ExternalGnbDuFunction:</w:t>
      </w:r>
    </w:p>
    <w:p w14:paraId="679EA893" w14:textId="77777777" w:rsidR="004C36BE" w:rsidRDefault="004C36BE" w:rsidP="004C36BE">
      <w:pPr>
        <w:pStyle w:val="PL"/>
      </w:pPr>
      <w:r>
        <w:t xml:space="preserve">              $ref: '#/components/schemas/ExternalGnbDuFunction-Multiple'</w:t>
      </w:r>
    </w:p>
    <w:p w14:paraId="4CB60CE8" w14:textId="77777777" w:rsidR="004C36BE" w:rsidRDefault="004C36BE" w:rsidP="004C36BE">
      <w:pPr>
        <w:pStyle w:val="PL"/>
      </w:pPr>
    </w:p>
    <w:p w14:paraId="7F1A03A2" w14:textId="77777777" w:rsidR="004C36BE" w:rsidRDefault="004C36BE" w:rsidP="004C36BE">
      <w:pPr>
        <w:pStyle w:val="PL"/>
      </w:pPr>
    </w:p>
    <w:p w14:paraId="240A5883" w14:textId="77777777" w:rsidR="004C36BE" w:rsidRDefault="004C36BE" w:rsidP="004C36BE">
      <w:pPr>
        <w:pStyle w:val="PL"/>
      </w:pPr>
      <w:r>
        <w:t xml:space="preserve">    ExternalGnbCuUpFunction-Single:</w:t>
      </w:r>
    </w:p>
    <w:p w14:paraId="3BF25A67" w14:textId="77777777" w:rsidR="004C36BE" w:rsidRDefault="004C36BE" w:rsidP="004C36BE">
      <w:pPr>
        <w:pStyle w:val="PL"/>
      </w:pPr>
      <w:r>
        <w:t xml:space="preserve">      allOf:</w:t>
      </w:r>
    </w:p>
    <w:p w14:paraId="5B82FFD4" w14:textId="77777777" w:rsidR="004C36BE" w:rsidRDefault="004C36BE" w:rsidP="004C36BE">
      <w:pPr>
        <w:pStyle w:val="PL"/>
      </w:pPr>
      <w:r>
        <w:t xml:space="preserve">        - $ref: 'TS28623_GenericNrm.yaml#/components/schemas/Top'</w:t>
      </w:r>
    </w:p>
    <w:p w14:paraId="4B9D3CC2" w14:textId="77777777" w:rsidR="004C36BE" w:rsidRDefault="004C36BE" w:rsidP="004C36BE">
      <w:pPr>
        <w:pStyle w:val="PL"/>
      </w:pPr>
      <w:r>
        <w:t xml:space="preserve">        - type: object</w:t>
      </w:r>
    </w:p>
    <w:p w14:paraId="6A30C906" w14:textId="77777777" w:rsidR="004C36BE" w:rsidRDefault="004C36BE" w:rsidP="004C36BE">
      <w:pPr>
        <w:pStyle w:val="PL"/>
      </w:pPr>
      <w:r>
        <w:t xml:space="preserve">          properties:</w:t>
      </w:r>
    </w:p>
    <w:p w14:paraId="6C9CD041" w14:textId="77777777" w:rsidR="004C36BE" w:rsidRDefault="004C36BE" w:rsidP="004C36BE">
      <w:pPr>
        <w:pStyle w:val="PL"/>
      </w:pPr>
      <w:r>
        <w:t xml:space="preserve">            attributes:</w:t>
      </w:r>
    </w:p>
    <w:p w14:paraId="56EE4F17" w14:textId="77777777" w:rsidR="004C36BE" w:rsidRDefault="004C36BE" w:rsidP="004C36BE">
      <w:pPr>
        <w:pStyle w:val="PL"/>
      </w:pPr>
      <w:r>
        <w:t xml:space="preserve">              allOf:</w:t>
      </w:r>
    </w:p>
    <w:p w14:paraId="0F5CFA67" w14:textId="77777777" w:rsidR="004C36BE" w:rsidRDefault="004C36BE" w:rsidP="004C36BE">
      <w:pPr>
        <w:pStyle w:val="PL"/>
      </w:pPr>
      <w:r>
        <w:t xml:space="preserve">                - $ref: 'TS28623_GenericNrm.yaml#/components/schemas/ManagedFunction-Attr'</w:t>
      </w:r>
    </w:p>
    <w:p w14:paraId="7CFEFB1C" w14:textId="77777777" w:rsidR="004C36BE" w:rsidRDefault="004C36BE" w:rsidP="004C36BE">
      <w:pPr>
        <w:pStyle w:val="PL"/>
      </w:pPr>
      <w:r>
        <w:t xml:space="preserve">                - type: object</w:t>
      </w:r>
    </w:p>
    <w:p w14:paraId="5CF45C21" w14:textId="77777777" w:rsidR="004C36BE" w:rsidRDefault="004C36BE" w:rsidP="004C36BE">
      <w:pPr>
        <w:pStyle w:val="PL"/>
      </w:pPr>
      <w:r>
        <w:t xml:space="preserve">                  properties:</w:t>
      </w:r>
    </w:p>
    <w:p w14:paraId="257F3AAD" w14:textId="77777777" w:rsidR="004C36BE" w:rsidRDefault="004C36BE" w:rsidP="004C36BE">
      <w:pPr>
        <w:pStyle w:val="PL"/>
      </w:pPr>
      <w:r>
        <w:t xml:space="preserve">                    gnbId:</w:t>
      </w:r>
    </w:p>
    <w:p w14:paraId="1CFACCC7" w14:textId="77777777" w:rsidR="004C36BE" w:rsidRDefault="004C36BE" w:rsidP="004C36BE">
      <w:pPr>
        <w:pStyle w:val="PL"/>
      </w:pPr>
      <w:r>
        <w:t xml:space="preserve">                      $ref: '#/components/schemas/GnbId'</w:t>
      </w:r>
    </w:p>
    <w:p w14:paraId="5C8E9E2C" w14:textId="77777777" w:rsidR="004C36BE" w:rsidRDefault="004C36BE" w:rsidP="004C36BE">
      <w:pPr>
        <w:pStyle w:val="PL"/>
      </w:pPr>
      <w:r>
        <w:t xml:space="preserve">                    gnbIdLength:</w:t>
      </w:r>
    </w:p>
    <w:p w14:paraId="6656DA72" w14:textId="77777777" w:rsidR="004C36BE" w:rsidRDefault="004C36BE" w:rsidP="004C36BE">
      <w:pPr>
        <w:pStyle w:val="PL"/>
      </w:pPr>
      <w:r>
        <w:t xml:space="preserve">                      $ref: '#/components/schemas/GnbIdLength'</w:t>
      </w:r>
    </w:p>
    <w:p w14:paraId="2D0726CD" w14:textId="77777777" w:rsidR="004C36BE" w:rsidRDefault="004C36BE" w:rsidP="004C36BE">
      <w:pPr>
        <w:pStyle w:val="PL"/>
      </w:pPr>
      <w:r>
        <w:t xml:space="preserve">        - $ref: 'TS28623_GenericNrm.yaml#/components/schemas/ManagedFunction-ncO'</w:t>
      </w:r>
    </w:p>
    <w:p w14:paraId="066842B8" w14:textId="77777777" w:rsidR="004C36BE" w:rsidRDefault="004C36BE" w:rsidP="004C36BE">
      <w:pPr>
        <w:pStyle w:val="PL"/>
      </w:pPr>
      <w:r>
        <w:t xml:space="preserve">        - type: object</w:t>
      </w:r>
    </w:p>
    <w:p w14:paraId="68D441D1" w14:textId="77777777" w:rsidR="004C36BE" w:rsidRDefault="004C36BE" w:rsidP="004C36BE">
      <w:pPr>
        <w:pStyle w:val="PL"/>
      </w:pPr>
      <w:r>
        <w:t xml:space="preserve">          properties:</w:t>
      </w:r>
    </w:p>
    <w:p w14:paraId="31EDD8E0" w14:textId="77777777" w:rsidR="004C36BE" w:rsidRDefault="004C36BE" w:rsidP="004C36BE">
      <w:pPr>
        <w:pStyle w:val="PL"/>
      </w:pPr>
      <w:r>
        <w:t xml:space="preserve">            EP_E1:</w:t>
      </w:r>
    </w:p>
    <w:p w14:paraId="0CA5DD13" w14:textId="77777777" w:rsidR="004C36BE" w:rsidRDefault="004C36BE" w:rsidP="004C36BE">
      <w:pPr>
        <w:pStyle w:val="PL"/>
      </w:pPr>
      <w:r>
        <w:t xml:space="preserve">              $ref: '#/components/schemas/EP_E1-Multiple'</w:t>
      </w:r>
    </w:p>
    <w:p w14:paraId="521ED142" w14:textId="77777777" w:rsidR="004C36BE" w:rsidRDefault="004C36BE" w:rsidP="004C36BE">
      <w:pPr>
        <w:pStyle w:val="PL"/>
      </w:pPr>
      <w:r>
        <w:t xml:space="preserve">            EP_F1U:</w:t>
      </w:r>
    </w:p>
    <w:p w14:paraId="034EA307" w14:textId="77777777" w:rsidR="004C36BE" w:rsidRDefault="004C36BE" w:rsidP="004C36BE">
      <w:pPr>
        <w:pStyle w:val="PL"/>
      </w:pPr>
      <w:r>
        <w:t xml:space="preserve">              $ref: '#/components/schemas/EP_F1U-Multiple'</w:t>
      </w:r>
    </w:p>
    <w:p w14:paraId="7AD0F30B" w14:textId="77777777" w:rsidR="004C36BE" w:rsidRDefault="004C36BE" w:rsidP="004C36BE">
      <w:pPr>
        <w:pStyle w:val="PL"/>
      </w:pPr>
      <w:r>
        <w:t xml:space="preserve">            EP_XnU:</w:t>
      </w:r>
    </w:p>
    <w:p w14:paraId="3D08F358" w14:textId="77777777" w:rsidR="004C36BE" w:rsidRDefault="004C36BE" w:rsidP="004C36BE">
      <w:pPr>
        <w:pStyle w:val="PL"/>
      </w:pPr>
      <w:r>
        <w:t xml:space="preserve">              $ref: '#/components/schemas/EP_XnU-Multiple'</w:t>
      </w:r>
    </w:p>
    <w:p w14:paraId="1B6C5B9A" w14:textId="77777777" w:rsidR="004C36BE" w:rsidRDefault="004C36BE" w:rsidP="004C36BE">
      <w:pPr>
        <w:pStyle w:val="PL"/>
      </w:pPr>
      <w:r>
        <w:t xml:space="preserve">    ExternalGnbCuCpFunction-Single:</w:t>
      </w:r>
    </w:p>
    <w:p w14:paraId="2702D440" w14:textId="77777777" w:rsidR="004C36BE" w:rsidRDefault="004C36BE" w:rsidP="004C36BE">
      <w:pPr>
        <w:pStyle w:val="PL"/>
      </w:pPr>
      <w:r>
        <w:t xml:space="preserve">      allOf:</w:t>
      </w:r>
    </w:p>
    <w:p w14:paraId="329562A8" w14:textId="77777777" w:rsidR="004C36BE" w:rsidRDefault="004C36BE" w:rsidP="004C36BE">
      <w:pPr>
        <w:pStyle w:val="PL"/>
      </w:pPr>
      <w:r>
        <w:t xml:space="preserve">        - $ref: 'TS28623_GenericNrm.yaml#/components/schemas/Top'</w:t>
      </w:r>
    </w:p>
    <w:p w14:paraId="27F6A4D8" w14:textId="77777777" w:rsidR="004C36BE" w:rsidRDefault="004C36BE" w:rsidP="004C36BE">
      <w:pPr>
        <w:pStyle w:val="PL"/>
      </w:pPr>
      <w:r>
        <w:t xml:space="preserve">        - type: object</w:t>
      </w:r>
    </w:p>
    <w:p w14:paraId="3C1EB5D4" w14:textId="77777777" w:rsidR="004C36BE" w:rsidRDefault="004C36BE" w:rsidP="004C36BE">
      <w:pPr>
        <w:pStyle w:val="PL"/>
      </w:pPr>
      <w:r>
        <w:t xml:space="preserve">          properties:</w:t>
      </w:r>
    </w:p>
    <w:p w14:paraId="01326B2C" w14:textId="77777777" w:rsidR="004C36BE" w:rsidRDefault="004C36BE" w:rsidP="004C36BE">
      <w:pPr>
        <w:pStyle w:val="PL"/>
      </w:pPr>
      <w:r>
        <w:t xml:space="preserve">            attributes:</w:t>
      </w:r>
    </w:p>
    <w:p w14:paraId="064632B5" w14:textId="77777777" w:rsidR="004C36BE" w:rsidRDefault="004C36BE" w:rsidP="004C36BE">
      <w:pPr>
        <w:pStyle w:val="PL"/>
      </w:pPr>
      <w:r>
        <w:t xml:space="preserve">              allOf:</w:t>
      </w:r>
    </w:p>
    <w:p w14:paraId="4E13F450" w14:textId="77777777" w:rsidR="004C36BE" w:rsidRDefault="004C36BE" w:rsidP="004C36BE">
      <w:pPr>
        <w:pStyle w:val="PL"/>
      </w:pPr>
      <w:r>
        <w:t xml:space="preserve">                - $ref: &gt;-</w:t>
      </w:r>
    </w:p>
    <w:p w14:paraId="6E908CFD" w14:textId="77777777" w:rsidR="004C36BE" w:rsidRDefault="004C36BE" w:rsidP="004C36BE">
      <w:pPr>
        <w:pStyle w:val="PL"/>
      </w:pPr>
      <w:r>
        <w:t xml:space="preserve">                    TS28623_GenericNrm.yaml#/components/schemas/ManagedFunction-Attr</w:t>
      </w:r>
    </w:p>
    <w:p w14:paraId="3A7DC464" w14:textId="77777777" w:rsidR="004C36BE" w:rsidRDefault="004C36BE" w:rsidP="004C36BE">
      <w:pPr>
        <w:pStyle w:val="PL"/>
      </w:pPr>
      <w:r>
        <w:t xml:space="preserve">                - type: object</w:t>
      </w:r>
    </w:p>
    <w:p w14:paraId="05E3FB2F" w14:textId="77777777" w:rsidR="004C36BE" w:rsidRDefault="004C36BE" w:rsidP="004C36BE">
      <w:pPr>
        <w:pStyle w:val="PL"/>
      </w:pPr>
      <w:r>
        <w:t xml:space="preserve">                  properties:</w:t>
      </w:r>
    </w:p>
    <w:p w14:paraId="1627FF29" w14:textId="77777777" w:rsidR="004C36BE" w:rsidRDefault="004C36BE" w:rsidP="004C36BE">
      <w:pPr>
        <w:pStyle w:val="PL"/>
      </w:pPr>
      <w:r>
        <w:t xml:space="preserve">                    gnbId:</w:t>
      </w:r>
    </w:p>
    <w:p w14:paraId="17748D81" w14:textId="77777777" w:rsidR="004C36BE" w:rsidRDefault="004C36BE" w:rsidP="004C36BE">
      <w:pPr>
        <w:pStyle w:val="PL"/>
      </w:pPr>
      <w:r>
        <w:t xml:space="preserve">                      $ref: '#/components/schemas/GnbId'</w:t>
      </w:r>
    </w:p>
    <w:p w14:paraId="6D655DE2" w14:textId="77777777" w:rsidR="004C36BE" w:rsidRDefault="004C36BE" w:rsidP="004C36BE">
      <w:pPr>
        <w:pStyle w:val="PL"/>
      </w:pPr>
      <w:r>
        <w:t xml:space="preserve">                    gnbIdLength:</w:t>
      </w:r>
    </w:p>
    <w:p w14:paraId="64CFA701" w14:textId="77777777" w:rsidR="004C36BE" w:rsidRDefault="004C36BE" w:rsidP="004C36BE">
      <w:pPr>
        <w:pStyle w:val="PL"/>
      </w:pPr>
      <w:r>
        <w:lastRenderedPageBreak/>
        <w:t xml:space="preserve">                      $ref: '#/components/schemas/GnbIdLength'</w:t>
      </w:r>
    </w:p>
    <w:p w14:paraId="0D46AD9A" w14:textId="77777777" w:rsidR="004C36BE" w:rsidRDefault="004C36BE" w:rsidP="004C36BE">
      <w:pPr>
        <w:pStyle w:val="PL"/>
      </w:pPr>
      <w:r>
        <w:t xml:space="preserve">                    plmnId:</w:t>
      </w:r>
    </w:p>
    <w:p w14:paraId="6B7EB76C" w14:textId="77777777" w:rsidR="004C36BE" w:rsidRDefault="004C36BE" w:rsidP="004C36BE">
      <w:pPr>
        <w:pStyle w:val="PL"/>
      </w:pPr>
      <w:r>
        <w:t xml:space="preserve">                      $ref: 'TS28623_ComDefs.yaml#/components/schemas/PlmnId'</w:t>
      </w:r>
    </w:p>
    <w:p w14:paraId="774F9933" w14:textId="77777777" w:rsidR="004C36BE" w:rsidRDefault="004C36BE" w:rsidP="004C36BE">
      <w:pPr>
        <w:pStyle w:val="PL"/>
      </w:pPr>
      <w:r>
        <w:t xml:space="preserve">        - $ref: 'TS28623_GenericNrm.yaml#/components/schemas/ManagedFunction-ncO'</w:t>
      </w:r>
    </w:p>
    <w:p w14:paraId="43B53A2E" w14:textId="77777777" w:rsidR="004C36BE" w:rsidRDefault="004C36BE" w:rsidP="004C36BE">
      <w:pPr>
        <w:pStyle w:val="PL"/>
      </w:pPr>
      <w:r>
        <w:t xml:space="preserve">        - type: object</w:t>
      </w:r>
    </w:p>
    <w:p w14:paraId="1A85CBE8" w14:textId="77777777" w:rsidR="004C36BE" w:rsidRDefault="004C36BE" w:rsidP="004C36BE">
      <w:pPr>
        <w:pStyle w:val="PL"/>
      </w:pPr>
      <w:r>
        <w:t xml:space="preserve">          properties:</w:t>
      </w:r>
    </w:p>
    <w:p w14:paraId="19EC4AEA" w14:textId="77777777" w:rsidR="004C36BE" w:rsidRDefault="004C36BE" w:rsidP="004C36BE">
      <w:pPr>
        <w:pStyle w:val="PL"/>
      </w:pPr>
      <w:r>
        <w:t xml:space="preserve">            ExternalNrCellCu:</w:t>
      </w:r>
    </w:p>
    <w:p w14:paraId="1902BF5D" w14:textId="77777777" w:rsidR="004C36BE" w:rsidRDefault="004C36BE" w:rsidP="004C36BE">
      <w:pPr>
        <w:pStyle w:val="PL"/>
      </w:pPr>
      <w:r>
        <w:t xml:space="preserve">              $ref: '#/components/schemas/ExternalNrCellCu-Multiple'</w:t>
      </w:r>
    </w:p>
    <w:p w14:paraId="197409C9" w14:textId="77777777" w:rsidR="004C36BE" w:rsidRDefault="004C36BE" w:rsidP="004C36BE">
      <w:pPr>
        <w:pStyle w:val="PL"/>
      </w:pPr>
      <w:r>
        <w:t xml:space="preserve">            EP_XnC:</w:t>
      </w:r>
    </w:p>
    <w:p w14:paraId="13A823F0" w14:textId="77777777" w:rsidR="004C36BE" w:rsidRDefault="004C36BE" w:rsidP="004C36BE">
      <w:pPr>
        <w:pStyle w:val="PL"/>
      </w:pPr>
      <w:r>
        <w:t xml:space="preserve">              $ref: '#/components/schemas/EP_XnC-Multiple'</w:t>
      </w:r>
    </w:p>
    <w:p w14:paraId="34775F57" w14:textId="77777777" w:rsidR="004C36BE" w:rsidRDefault="004C36BE" w:rsidP="004C36BE">
      <w:pPr>
        <w:pStyle w:val="PL"/>
      </w:pPr>
      <w:r>
        <w:t xml:space="preserve">            EP_E1:</w:t>
      </w:r>
    </w:p>
    <w:p w14:paraId="62916C70" w14:textId="77777777" w:rsidR="004C36BE" w:rsidRDefault="004C36BE" w:rsidP="004C36BE">
      <w:pPr>
        <w:pStyle w:val="PL"/>
      </w:pPr>
      <w:r>
        <w:t xml:space="preserve">              $ref: '#/components/schemas/EP_E1-Multiple'</w:t>
      </w:r>
    </w:p>
    <w:p w14:paraId="7FF9EABC" w14:textId="77777777" w:rsidR="004C36BE" w:rsidRDefault="004C36BE" w:rsidP="004C36BE">
      <w:pPr>
        <w:pStyle w:val="PL"/>
      </w:pPr>
      <w:r>
        <w:t xml:space="preserve">            EP_F1C:</w:t>
      </w:r>
    </w:p>
    <w:p w14:paraId="31AF3DA3" w14:textId="77777777" w:rsidR="004C36BE" w:rsidRDefault="004C36BE" w:rsidP="004C36BE">
      <w:pPr>
        <w:pStyle w:val="PL"/>
      </w:pPr>
      <w:r>
        <w:t xml:space="preserve">              $ref: '#/components/schemas/EP_F1C-Multiple'</w:t>
      </w:r>
    </w:p>
    <w:p w14:paraId="2ADC5C20" w14:textId="77777777" w:rsidR="004C36BE" w:rsidRDefault="004C36BE" w:rsidP="004C36BE">
      <w:pPr>
        <w:pStyle w:val="PL"/>
      </w:pPr>
      <w:r>
        <w:t xml:space="preserve">    ExternalNrCellCu-Single:</w:t>
      </w:r>
    </w:p>
    <w:p w14:paraId="62C6FD28" w14:textId="77777777" w:rsidR="004C36BE" w:rsidRDefault="004C36BE" w:rsidP="004C36BE">
      <w:pPr>
        <w:pStyle w:val="PL"/>
      </w:pPr>
      <w:r>
        <w:t xml:space="preserve">      allOf:</w:t>
      </w:r>
    </w:p>
    <w:p w14:paraId="06EAD6F4" w14:textId="77777777" w:rsidR="004C36BE" w:rsidRDefault="004C36BE" w:rsidP="004C36BE">
      <w:pPr>
        <w:pStyle w:val="PL"/>
      </w:pPr>
      <w:r>
        <w:t xml:space="preserve">        - $ref: 'TS28623_GenericNrm.yaml#/components/schemas/Top'</w:t>
      </w:r>
    </w:p>
    <w:p w14:paraId="7A4505EF" w14:textId="77777777" w:rsidR="004C36BE" w:rsidRDefault="004C36BE" w:rsidP="004C36BE">
      <w:pPr>
        <w:pStyle w:val="PL"/>
      </w:pPr>
      <w:r>
        <w:t xml:space="preserve">        - type: object</w:t>
      </w:r>
    </w:p>
    <w:p w14:paraId="4501A3FA" w14:textId="77777777" w:rsidR="004C36BE" w:rsidRDefault="004C36BE" w:rsidP="004C36BE">
      <w:pPr>
        <w:pStyle w:val="PL"/>
      </w:pPr>
      <w:r>
        <w:t xml:space="preserve">          properties:</w:t>
      </w:r>
    </w:p>
    <w:p w14:paraId="6AFC74ED" w14:textId="77777777" w:rsidR="004C36BE" w:rsidRDefault="004C36BE" w:rsidP="004C36BE">
      <w:pPr>
        <w:pStyle w:val="PL"/>
      </w:pPr>
      <w:r>
        <w:t xml:space="preserve">            attributes:</w:t>
      </w:r>
    </w:p>
    <w:p w14:paraId="721E9065" w14:textId="77777777" w:rsidR="004C36BE" w:rsidRDefault="004C36BE" w:rsidP="004C36BE">
      <w:pPr>
        <w:pStyle w:val="PL"/>
      </w:pPr>
      <w:r>
        <w:t xml:space="preserve">              allOf:</w:t>
      </w:r>
    </w:p>
    <w:p w14:paraId="19966CE7" w14:textId="77777777" w:rsidR="004C36BE" w:rsidRDefault="004C36BE" w:rsidP="004C36BE">
      <w:pPr>
        <w:pStyle w:val="PL"/>
      </w:pPr>
      <w:r>
        <w:t xml:space="preserve">                - $ref: 'TS28623_GenericNrm.yaml#/components/schemas/ManagedFunction-Attr'</w:t>
      </w:r>
    </w:p>
    <w:p w14:paraId="3ADC9749" w14:textId="77777777" w:rsidR="004C36BE" w:rsidRDefault="004C36BE" w:rsidP="004C36BE">
      <w:pPr>
        <w:pStyle w:val="PL"/>
      </w:pPr>
      <w:r>
        <w:t xml:space="preserve">                - type: object</w:t>
      </w:r>
    </w:p>
    <w:p w14:paraId="3BA49C4B" w14:textId="77777777" w:rsidR="004C36BE" w:rsidRDefault="004C36BE" w:rsidP="004C36BE">
      <w:pPr>
        <w:pStyle w:val="PL"/>
      </w:pPr>
      <w:r>
        <w:t xml:space="preserve">                  properties:</w:t>
      </w:r>
    </w:p>
    <w:p w14:paraId="350CBBBE" w14:textId="77777777" w:rsidR="004C36BE" w:rsidRDefault="004C36BE" w:rsidP="004C36BE">
      <w:pPr>
        <w:pStyle w:val="PL"/>
      </w:pPr>
      <w:r>
        <w:t xml:space="preserve">                    cellLocalId:</w:t>
      </w:r>
    </w:p>
    <w:p w14:paraId="448B4157" w14:textId="77777777" w:rsidR="004C36BE" w:rsidRDefault="004C36BE" w:rsidP="004C36BE">
      <w:pPr>
        <w:pStyle w:val="PL"/>
      </w:pPr>
      <w:r>
        <w:t xml:space="preserve">                      type: integer</w:t>
      </w:r>
    </w:p>
    <w:p w14:paraId="2D566DDD" w14:textId="77777777" w:rsidR="004C36BE" w:rsidRDefault="004C36BE" w:rsidP="004C36BE">
      <w:pPr>
        <w:pStyle w:val="PL"/>
      </w:pPr>
      <w:r>
        <w:t xml:space="preserve">                    nrPci:</w:t>
      </w:r>
    </w:p>
    <w:p w14:paraId="67C18728" w14:textId="77777777" w:rsidR="004C36BE" w:rsidRDefault="004C36BE" w:rsidP="004C36BE">
      <w:pPr>
        <w:pStyle w:val="PL"/>
      </w:pPr>
      <w:r>
        <w:t xml:space="preserve">                      $ref: '#/components/schemas/NrPci'</w:t>
      </w:r>
    </w:p>
    <w:p w14:paraId="066AFB80" w14:textId="77777777" w:rsidR="004C36BE" w:rsidRDefault="004C36BE" w:rsidP="004C36BE">
      <w:pPr>
        <w:pStyle w:val="PL"/>
      </w:pPr>
      <w:r>
        <w:t xml:space="preserve">                    plMNIdList:</w:t>
      </w:r>
    </w:p>
    <w:p w14:paraId="513F1B8A" w14:textId="77777777" w:rsidR="004C36BE" w:rsidRDefault="004C36BE" w:rsidP="004C36BE">
      <w:pPr>
        <w:pStyle w:val="PL"/>
      </w:pPr>
      <w:r>
        <w:t xml:space="preserve">                      type: array</w:t>
      </w:r>
    </w:p>
    <w:p w14:paraId="7D106641" w14:textId="77777777" w:rsidR="004C36BE" w:rsidRDefault="004C36BE" w:rsidP="004C36BE">
      <w:pPr>
        <w:pStyle w:val="PL"/>
      </w:pPr>
      <w:r>
        <w:t xml:space="preserve">                      uniqueItems: true</w:t>
      </w:r>
    </w:p>
    <w:p w14:paraId="792FC5BE" w14:textId="77777777" w:rsidR="004C36BE" w:rsidRDefault="004C36BE" w:rsidP="004C36BE">
      <w:pPr>
        <w:pStyle w:val="PL"/>
      </w:pPr>
      <w:r>
        <w:t xml:space="preserve">                      items: </w:t>
      </w:r>
    </w:p>
    <w:p w14:paraId="38C20D39" w14:textId="77777777" w:rsidR="004C36BE" w:rsidRDefault="004C36BE" w:rsidP="004C36BE">
      <w:pPr>
        <w:pStyle w:val="PL"/>
      </w:pPr>
      <w:r>
        <w:t xml:space="preserve">                        $ref: 'TS28623_ComDefs.yaml#/components/schemas/PlmnId'</w:t>
      </w:r>
    </w:p>
    <w:p w14:paraId="07821FA6" w14:textId="77777777" w:rsidR="004C36BE" w:rsidRDefault="004C36BE" w:rsidP="004C36BE">
      <w:pPr>
        <w:pStyle w:val="PL"/>
      </w:pPr>
      <w:r>
        <w:t xml:space="preserve">                      minItems: 1</w:t>
      </w:r>
    </w:p>
    <w:p w14:paraId="2604D1E9" w14:textId="77777777" w:rsidR="004C36BE" w:rsidRDefault="004C36BE" w:rsidP="004C36BE">
      <w:pPr>
        <w:pStyle w:val="PL"/>
      </w:pPr>
      <w:r>
        <w:t xml:space="preserve">                      maxItems: 12</w:t>
      </w:r>
    </w:p>
    <w:p w14:paraId="21F5B0BD" w14:textId="77777777" w:rsidR="004C36BE" w:rsidRDefault="004C36BE" w:rsidP="004C36BE">
      <w:pPr>
        <w:pStyle w:val="PL"/>
      </w:pPr>
      <w:r>
        <w:t xml:space="preserve">                    nRFrequencyRef:</w:t>
      </w:r>
    </w:p>
    <w:p w14:paraId="6989F502" w14:textId="77777777" w:rsidR="004C36BE" w:rsidRDefault="004C36BE" w:rsidP="004C36BE">
      <w:pPr>
        <w:pStyle w:val="PL"/>
      </w:pPr>
      <w:r>
        <w:t xml:space="preserve">                      $ref: 'TS28623_ComDefs.yaml#/components/schemas/Dn'</w:t>
      </w:r>
    </w:p>
    <w:p w14:paraId="6C895053" w14:textId="77777777" w:rsidR="004C36BE" w:rsidRDefault="004C36BE" w:rsidP="004C36BE">
      <w:pPr>
        <w:pStyle w:val="PL"/>
      </w:pPr>
      <w:r>
        <w:t xml:space="preserve">        - $ref: 'TS28623_GenericNrm.yaml#/components/schemas/ManagedFunction-ncO'</w:t>
      </w:r>
    </w:p>
    <w:p w14:paraId="6ADB70FE" w14:textId="77777777" w:rsidR="004C36BE" w:rsidRDefault="004C36BE" w:rsidP="004C36BE">
      <w:pPr>
        <w:pStyle w:val="PL"/>
      </w:pPr>
      <w:r>
        <w:t xml:space="preserve">    EUtraNetwork-Single:</w:t>
      </w:r>
    </w:p>
    <w:p w14:paraId="7F8AAF63" w14:textId="77777777" w:rsidR="004C36BE" w:rsidRDefault="004C36BE" w:rsidP="004C36BE">
      <w:pPr>
        <w:pStyle w:val="PL"/>
      </w:pPr>
      <w:r>
        <w:t xml:space="preserve">      allOf:</w:t>
      </w:r>
    </w:p>
    <w:p w14:paraId="0677778F" w14:textId="77777777" w:rsidR="004C36BE" w:rsidRDefault="004C36BE" w:rsidP="004C36BE">
      <w:pPr>
        <w:pStyle w:val="PL"/>
      </w:pPr>
      <w:r>
        <w:t xml:space="preserve">        - $ref: 'TS28623_GenericNrm.yaml#/components/schemas/Top'</w:t>
      </w:r>
    </w:p>
    <w:p w14:paraId="30324F8A" w14:textId="77777777" w:rsidR="004C36BE" w:rsidRDefault="004C36BE" w:rsidP="004C36BE">
      <w:pPr>
        <w:pStyle w:val="PL"/>
      </w:pPr>
      <w:r>
        <w:t xml:space="preserve">        - type: object</w:t>
      </w:r>
    </w:p>
    <w:p w14:paraId="15222984" w14:textId="77777777" w:rsidR="004C36BE" w:rsidRDefault="004C36BE" w:rsidP="004C36BE">
      <w:pPr>
        <w:pStyle w:val="PL"/>
      </w:pPr>
      <w:r>
        <w:t xml:space="preserve">          properties:</w:t>
      </w:r>
    </w:p>
    <w:p w14:paraId="5A9F7243" w14:textId="77777777" w:rsidR="004C36BE" w:rsidRDefault="004C36BE" w:rsidP="004C36BE">
      <w:pPr>
        <w:pStyle w:val="PL"/>
      </w:pPr>
      <w:r>
        <w:t xml:space="preserve">            EUtranFrequency:</w:t>
      </w:r>
    </w:p>
    <w:p w14:paraId="31EF4EDB" w14:textId="77777777" w:rsidR="004C36BE" w:rsidRDefault="004C36BE" w:rsidP="004C36BE">
      <w:pPr>
        <w:pStyle w:val="PL"/>
      </w:pPr>
      <w:r>
        <w:t xml:space="preserve">              $ref: '#/components/schemas/EUtranFrequency-Multiple'</w:t>
      </w:r>
    </w:p>
    <w:p w14:paraId="44B0EB38" w14:textId="77777777" w:rsidR="004C36BE" w:rsidRDefault="004C36BE" w:rsidP="004C36BE">
      <w:pPr>
        <w:pStyle w:val="PL"/>
      </w:pPr>
      <w:r>
        <w:t xml:space="preserve">            ExternalENBFunction:</w:t>
      </w:r>
    </w:p>
    <w:p w14:paraId="523C9E02" w14:textId="77777777" w:rsidR="004C36BE" w:rsidRDefault="004C36BE" w:rsidP="004C36BE">
      <w:pPr>
        <w:pStyle w:val="PL"/>
      </w:pPr>
      <w:r>
        <w:t xml:space="preserve">              $ref: '#/components/schemas/ExternalENBFunction-Multiple'</w:t>
      </w:r>
    </w:p>
    <w:p w14:paraId="7A868452" w14:textId="77777777" w:rsidR="004C36BE" w:rsidRDefault="004C36BE" w:rsidP="004C36BE">
      <w:pPr>
        <w:pStyle w:val="PL"/>
      </w:pPr>
    </w:p>
    <w:p w14:paraId="158F3694" w14:textId="77777777" w:rsidR="004C36BE" w:rsidRDefault="004C36BE" w:rsidP="004C36BE">
      <w:pPr>
        <w:pStyle w:val="PL"/>
      </w:pPr>
      <w:r>
        <w:t xml:space="preserve">    ExternalENBFunction-Single:</w:t>
      </w:r>
    </w:p>
    <w:p w14:paraId="322D77C0" w14:textId="77777777" w:rsidR="004C36BE" w:rsidRDefault="004C36BE" w:rsidP="004C36BE">
      <w:pPr>
        <w:pStyle w:val="PL"/>
      </w:pPr>
      <w:r>
        <w:t xml:space="preserve">      allOf:</w:t>
      </w:r>
    </w:p>
    <w:p w14:paraId="1557CC21" w14:textId="77777777" w:rsidR="004C36BE" w:rsidRDefault="004C36BE" w:rsidP="004C36BE">
      <w:pPr>
        <w:pStyle w:val="PL"/>
      </w:pPr>
      <w:r>
        <w:t xml:space="preserve">        - $ref: 'TS28623_GenericNrm.yaml#/components/schemas/Top'</w:t>
      </w:r>
    </w:p>
    <w:p w14:paraId="643EDD7C" w14:textId="77777777" w:rsidR="004C36BE" w:rsidRDefault="004C36BE" w:rsidP="004C36BE">
      <w:pPr>
        <w:pStyle w:val="PL"/>
      </w:pPr>
      <w:r>
        <w:t xml:space="preserve">        - type: object</w:t>
      </w:r>
    </w:p>
    <w:p w14:paraId="5AC3D388" w14:textId="77777777" w:rsidR="004C36BE" w:rsidRDefault="004C36BE" w:rsidP="004C36BE">
      <w:pPr>
        <w:pStyle w:val="PL"/>
      </w:pPr>
      <w:r>
        <w:t xml:space="preserve">          properties:</w:t>
      </w:r>
    </w:p>
    <w:p w14:paraId="2597016B" w14:textId="77777777" w:rsidR="004C36BE" w:rsidRDefault="004C36BE" w:rsidP="004C36BE">
      <w:pPr>
        <w:pStyle w:val="PL"/>
      </w:pPr>
      <w:r>
        <w:t xml:space="preserve">            attributes:</w:t>
      </w:r>
    </w:p>
    <w:p w14:paraId="2D1E26C3" w14:textId="77777777" w:rsidR="004C36BE" w:rsidRDefault="004C36BE" w:rsidP="004C36BE">
      <w:pPr>
        <w:pStyle w:val="PL"/>
      </w:pPr>
      <w:r>
        <w:t xml:space="preserve">              allOf:</w:t>
      </w:r>
    </w:p>
    <w:p w14:paraId="78C1C5DA" w14:textId="77777777" w:rsidR="004C36BE" w:rsidRDefault="004C36BE" w:rsidP="004C36BE">
      <w:pPr>
        <w:pStyle w:val="PL"/>
      </w:pPr>
      <w:r>
        <w:t xml:space="preserve">                - $ref: 'TS28623_GenericNrm.yaml#/components/schemas/ManagedFunction-Attr'</w:t>
      </w:r>
    </w:p>
    <w:p w14:paraId="3CD0332F" w14:textId="77777777" w:rsidR="004C36BE" w:rsidRDefault="004C36BE" w:rsidP="004C36BE">
      <w:pPr>
        <w:pStyle w:val="PL"/>
      </w:pPr>
      <w:r>
        <w:t xml:space="preserve">                - type: object</w:t>
      </w:r>
    </w:p>
    <w:p w14:paraId="1A4856A3" w14:textId="77777777" w:rsidR="004C36BE" w:rsidRDefault="004C36BE" w:rsidP="004C36BE">
      <w:pPr>
        <w:pStyle w:val="PL"/>
      </w:pPr>
      <w:r>
        <w:t xml:space="preserve">                  properties:</w:t>
      </w:r>
    </w:p>
    <w:p w14:paraId="64306668" w14:textId="77777777" w:rsidR="004C36BE" w:rsidRDefault="004C36BE" w:rsidP="004C36BE">
      <w:pPr>
        <w:pStyle w:val="PL"/>
      </w:pPr>
      <w:r>
        <w:t xml:space="preserve">                    eNBId:</w:t>
      </w:r>
    </w:p>
    <w:p w14:paraId="2FD590A7" w14:textId="77777777" w:rsidR="004C36BE" w:rsidRDefault="004C36BE" w:rsidP="004C36BE">
      <w:pPr>
        <w:pStyle w:val="PL"/>
      </w:pPr>
      <w:r>
        <w:t xml:space="preserve">                      type: integer</w:t>
      </w:r>
    </w:p>
    <w:p w14:paraId="2F1B2D96" w14:textId="77777777" w:rsidR="004C36BE" w:rsidRDefault="004C36BE" w:rsidP="004C36BE">
      <w:pPr>
        <w:pStyle w:val="PL"/>
      </w:pPr>
      <w:r>
        <w:t xml:space="preserve">        - $ref: 'TS28623_GenericNrm.yaml#/components/schemas/ManagedFunction-ncO'</w:t>
      </w:r>
    </w:p>
    <w:p w14:paraId="40B0A1F1" w14:textId="77777777" w:rsidR="004C36BE" w:rsidRDefault="004C36BE" w:rsidP="004C36BE">
      <w:pPr>
        <w:pStyle w:val="PL"/>
      </w:pPr>
      <w:r>
        <w:t xml:space="preserve">        - type: object</w:t>
      </w:r>
    </w:p>
    <w:p w14:paraId="53417B35" w14:textId="77777777" w:rsidR="004C36BE" w:rsidRDefault="004C36BE" w:rsidP="004C36BE">
      <w:pPr>
        <w:pStyle w:val="PL"/>
      </w:pPr>
      <w:r>
        <w:t xml:space="preserve">          properties:</w:t>
      </w:r>
    </w:p>
    <w:p w14:paraId="1220863C" w14:textId="77777777" w:rsidR="004C36BE" w:rsidRDefault="004C36BE" w:rsidP="004C36BE">
      <w:pPr>
        <w:pStyle w:val="PL"/>
      </w:pPr>
      <w:r>
        <w:t xml:space="preserve">            ExternalEUTranCell:</w:t>
      </w:r>
    </w:p>
    <w:p w14:paraId="04CA6772" w14:textId="77777777" w:rsidR="004C36BE" w:rsidRDefault="004C36BE" w:rsidP="004C36BE">
      <w:pPr>
        <w:pStyle w:val="PL"/>
      </w:pPr>
      <w:r>
        <w:t xml:space="preserve">              $ref: '#/components/schemas/ExternalEUTranCell-Multiple'</w:t>
      </w:r>
    </w:p>
    <w:p w14:paraId="63EF2401" w14:textId="77777777" w:rsidR="004C36BE" w:rsidRDefault="004C36BE" w:rsidP="004C36BE">
      <w:pPr>
        <w:pStyle w:val="PL"/>
      </w:pPr>
      <w:r>
        <w:t xml:space="preserve">    ExternalEUTranCell-Single:</w:t>
      </w:r>
    </w:p>
    <w:p w14:paraId="68451EEA" w14:textId="77777777" w:rsidR="004C36BE" w:rsidRDefault="004C36BE" w:rsidP="004C36BE">
      <w:pPr>
        <w:pStyle w:val="PL"/>
      </w:pPr>
      <w:r>
        <w:t xml:space="preserve">      allOf:</w:t>
      </w:r>
    </w:p>
    <w:p w14:paraId="3EBFEE12" w14:textId="77777777" w:rsidR="004C36BE" w:rsidRDefault="004C36BE" w:rsidP="004C36BE">
      <w:pPr>
        <w:pStyle w:val="PL"/>
      </w:pPr>
      <w:r>
        <w:t xml:space="preserve">        - $ref: 'TS28623_GenericNrm.yaml#/components/schemas/Top'</w:t>
      </w:r>
    </w:p>
    <w:p w14:paraId="641CF411" w14:textId="77777777" w:rsidR="004C36BE" w:rsidRDefault="004C36BE" w:rsidP="004C36BE">
      <w:pPr>
        <w:pStyle w:val="PL"/>
      </w:pPr>
      <w:r>
        <w:t xml:space="preserve">        - type: object</w:t>
      </w:r>
    </w:p>
    <w:p w14:paraId="45CC0D9D" w14:textId="77777777" w:rsidR="004C36BE" w:rsidRDefault="004C36BE" w:rsidP="004C36BE">
      <w:pPr>
        <w:pStyle w:val="PL"/>
      </w:pPr>
      <w:r>
        <w:t xml:space="preserve">          properties:</w:t>
      </w:r>
    </w:p>
    <w:p w14:paraId="403306EB" w14:textId="77777777" w:rsidR="004C36BE" w:rsidRDefault="004C36BE" w:rsidP="004C36BE">
      <w:pPr>
        <w:pStyle w:val="PL"/>
      </w:pPr>
      <w:r>
        <w:t xml:space="preserve">            attributes:</w:t>
      </w:r>
    </w:p>
    <w:p w14:paraId="009D38C5" w14:textId="77777777" w:rsidR="004C36BE" w:rsidRDefault="004C36BE" w:rsidP="004C36BE">
      <w:pPr>
        <w:pStyle w:val="PL"/>
      </w:pPr>
      <w:r>
        <w:t xml:space="preserve">              allOf:</w:t>
      </w:r>
    </w:p>
    <w:p w14:paraId="2A97976A" w14:textId="77777777" w:rsidR="004C36BE" w:rsidRDefault="004C36BE" w:rsidP="004C36BE">
      <w:pPr>
        <w:pStyle w:val="PL"/>
      </w:pPr>
      <w:r>
        <w:t xml:space="preserve">                - $ref: 'TS28623_GenericNrm.yaml#/components/schemas/ManagedFunction-Attr'</w:t>
      </w:r>
    </w:p>
    <w:p w14:paraId="149879AE" w14:textId="77777777" w:rsidR="004C36BE" w:rsidRDefault="004C36BE" w:rsidP="004C36BE">
      <w:pPr>
        <w:pStyle w:val="PL"/>
      </w:pPr>
      <w:r>
        <w:t xml:space="preserve">                - type: object</w:t>
      </w:r>
    </w:p>
    <w:p w14:paraId="3880C1B8" w14:textId="77777777" w:rsidR="004C36BE" w:rsidRDefault="004C36BE" w:rsidP="004C36BE">
      <w:pPr>
        <w:pStyle w:val="PL"/>
      </w:pPr>
      <w:r>
        <w:t xml:space="preserve">                  properties:</w:t>
      </w:r>
    </w:p>
    <w:p w14:paraId="3E948633" w14:textId="77777777" w:rsidR="004C36BE" w:rsidRDefault="004C36BE" w:rsidP="004C36BE">
      <w:pPr>
        <w:pStyle w:val="PL"/>
      </w:pPr>
      <w:r>
        <w:t xml:space="preserve">                    EUtranFrequencyRef:</w:t>
      </w:r>
    </w:p>
    <w:p w14:paraId="62ED264C" w14:textId="77777777" w:rsidR="004C36BE" w:rsidRDefault="004C36BE" w:rsidP="004C36BE">
      <w:pPr>
        <w:pStyle w:val="PL"/>
      </w:pPr>
      <w:r>
        <w:t xml:space="preserve">                      $ref: 'TS28623_ComDefs.yaml#/components/schemas/Dn'</w:t>
      </w:r>
    </w:p>
    <w:p w14:paraId="3EE30E4C" w14:textId="77777777" w:rsidR="004C36BE" w:rsidRDefault="004C36BE" w:rsidP="004C36BE">
      <w:pPr>
        <w:pStyle w:val="PL"/>
      </w:pPr>
      <w:r>
        <w:t xml:space="preserve">        - $ref: 'TS28623_GenericNrm.yaml#/components/schemas/ManagedFunction-ncO'</w:t>
      </w:r>
    </w:p>
    <w:p w14:paraId="27A84789" w14:textId="77777777" w:rsidR="004C36BE" w:rsidRDefault="004C36BE" w:rsidP="004C36BE">
      <w:pPr>
        <w:pStyle w:val="PL"/>
      </w:pPr>
    </w:p>
    <w:p w14:paraId="7DCD2902" w14:textId="77777777" w:rsidR="004C36BE" w:rsidRDefault="004C36BE" w:rsidP="004C36BE">
      <w:pPr>
        <w:pStyle w:val="PL"/>
      </w:pPr>
      <w:r>
        <w:t xml:space="preserve">    EP_XnC-Single:</w:t>
      </w:r>
    </w:p>
    <w:p w14:paraId="42AB348D" w14:textId="77777777" w:rsidR="004C36BE" w:rsidRDefault="004C36BE" w:rsidP="004C36BE">
      <w:pPr>
        <w:pStyle w:val="PL"/>
      </w:pPr>
      <w:r>
        <w:t xml:space="preserve">      allOf:</w:t>
      </w:r>
    </w:p>
    <w:p w14:paraId="3D0BE4C2" w14:textId="77777777" w:rsidR="004C36BE" w:rsidRDefault="004C36BE" w:rsidP="004C36BE">
      <w:pPr>
        <w:pStyle w:val="PL"/>
      </w:pPr>
      <w:r>
        <w:t xml:space="preserve">        - $ref: 'TS28623_GenericNrm.yaml#/components/schemas/Top'</w:t>
      </w:r>
    </w:p>
    <w:p w14:paraId="0C53B0A9" w14:textId="77777777" w:rsidR="004C36BE" w:rsidRDefault="004C36BE" w:rsidP="004C36BE">
      <w:pPr>
        <w:pStyle w:val="PL"/>
      </w:pPr>
      <w:r>
        <w:t xml:space="preserve">        - type: object</w:t>
      </w:r>
    </w:p>
    <w:p w14:paraId="01ACF021" w14:textId="77777777" w:rsidR="004C36BE" w:rsidRDefault="004C36BE" w:rsidP="004C36BE">
      <w:pPr>
        <w:pStyle w:val="PL"/>
      </w:pPr>
      <w:r>
        <w:t xml:space="preserve">          properties:</w:t>
      </w:r>
    </w:p>
    <w:p w14:paraId="6284E652" w14:textId="77777777" w:rsidR="004C36BE" w:rsidRDefault="004C36BE" w:rsidP="004C36BE">
      <w:pPr>
        <w:pStyle w:val="PL"/>
      </w:pPr>
      <w:r>
        <w:t xml:space="preserve">            attributes:</w:t>
      </w:r>
    </w:p>
    <w:p w14:paraId="1F84CACF" w14:textId="77777777" w:rsidR="004C36BE" w:rsidRDefault="004C36BE" w:rsidP="004C36BE">
      <w:pPr>
        <w:pStyle w:val="PL"/>
      </w:pPr>
      <w:r>
        <w:t xml:space="preserve">              allOf:</w:t>
      </w:r>
    </w:p>
    <w:p w14:paraId="44652AB6" w14:textId="77777777" w:rsidR="004C36BE" w:rsidRDefault="004C36BE" w:rsidP="004C36BE">
      <w:pPr>
        <w:pStyle w:val="PL"/>
      </w:pPr>
      <w:r>
        <w:t xml:space="preserve">                - $ref: 'TS28623_GenericNrm.yaml#/components/schemas/EP_RP-Attr'</w:t>
      </w:r>
    </w:p>
    <w:p w14:paraId="782454D7" w14:textId="77777777" w:rsidR="004C36BE" w:rsidRDefault="004C36BE" w:rsidP="004C36BE">
      <w:pPr>
        <w:pStyle w:val="PL"/>
      </w:pPr>
      <w:r>
        <w:t xml:space="preserve">                - type: object</w:t>
      </w:r>
    </w:p>
    <w:p w14:paraId="24D7BC4F" w14:textId="77777777" w:rsidR="004C36BE" w:rsidRDefault="004C36BE" w:rsidP="004C36BE">
      <w:pPr>
        <w:pStyle w:val="PL"/>
      </w:pPr>
      <w:r>
        <w:t xml:space="preserve">                  properties:</w:t>
      </w:r>
    </w:p>
    <w:p w14:paraId="035FF473" w14:textId="77777777" w:rsidR="004C36BE" w:rsidRDefault="004C36BE" w:rsidP="004C36BE">
      <w:pPr>
        <w:pStyle w:val="PL"/>
      </w:pPr>
      <w:r>
        <w:t xml:space="preserve">                    localAddress:</w:t>
      </w:r>
    </w:p>
    <w:p w14:paraId="133199C6" w14:textId="77777777" w:rsidR="004C36BE" w:rsidRDefault="004C36BE" w:rsidP="004C36BE">
      <w:pPr>
        <w:pStyle w:val="PL"/>
      </w:pPr>
      <w:r>
        <w:t xml:space="preserve">                      $ref: '#/components/schemas/LocalAddress'</w:t>
      </w:r>
    </w:p>
    <w:p w14:paraId="70E50B08" w14:textId="77777777" w:rsidR="004C36BE" w:rsidRDefault="004C36BE" w:rsidP="004C36BE">
      <w:pPr>
        <w:pStyle w:val="PL"/>
      </w:pPr>
      <w:r>
        <w:t xml:space="preserve">                    remoteAddress:</w:t>
      </w:r>
    </w:p>
    <w:p w14:paraId="1DE52466" w14:textId="77777777" w:rsidR="004C36BE" w:rsidRDefault="004C36BE" w:rsidP="004C36BE">
      <w:pPr>
        <w:pStyle w:val="PL"/>
      </w:pPr>
      <w:r>
        <w:t xml:space="preserve">                      $ref: '#/components/schemas/RemoteAddress'</w:t>
      </w:r>
    </w:p>
    <w:p w14:paraId="7AB22582" w14:textId="77777777" w:rsidR="004C36BE" w:rsidRDefault="004C36BE" w:rsidP="004C36BE">
      <w:pPr>
        <w:pStyle w:val="PL"/>
      </w:pPr>
      <w:r>
        <w:t xml:space="preserve">    EP_E1-Single:</w:t>
      </w:r>
    </w:p>
    <w:p w14:paraId="1F55DEDF" w14:textId="77777777" w:rsidR="004C36BE" w:rsidRDefault="004C36BE" w:rsidP="004C36BE">
      <w:pPr>
        <w:pStyle w:val="PL"/>
      </w:pPr>
      <w:r>
        <w:t xml:space="preserve">      allOf:</w:t>
      </w:r>
    </w:p>
    <w:p w14:paraId="3C53C131" w14:textId="77777777" w:rsidR="004C36BE" w:rsidRDefault="004C36BE" w:rsidP="004C36BE">
      <w:pPr>
        <w:pStyle w:val="PL"/>
      </w:pPr>
      <w:r>
        <w:t xml:space="preserve">        - $ref: 'TS28623_GenericNrm.yaml#/components/schemas/Top'</w:t>
      </w:r>
    </w:p>
    <w:p w14:paraId="742746C5" w14:textId="77777777" w:rsidR="004C36BE" w:rsidRDefault="004C36BE" w:rsidP="004C36BE">
      <w:pPr>
        <w:pStyle w:val="PL"/>
      </w:pPr>
      <w:r>
        <w:t xml:space="preserve">        - type: object</w:t>
      </w:r>
    </w:p>
    <w:p w14:paraId="21D2E8D5" w14:textId="77777777" w:rsidR="004C36BE" w:rsidRDefault="004C36BE" w:rsidP="004C36BE">
      <w:pPr>
        <w:pStyle w:val="PL"/>
      </w:pPr>
      <w:r>
        <w:t xml:space="preserve">          properties:</w:t>
      </w:r>
    </w:p>
    <w:p w14:paraId="333AF132" w14:textId="77777777" w:rsidR="004C36BE" w:rsidRDefault="004C36BE" w:rsidP="004C36BE">
      <w:pPr>
        <w:pStyle w:val="PL"/>
      </w:pPr>
      <w:r>
        <w:t xml:space="preserve">            attributes:</w:t>
      </w:r>
    </w:p>
    <w:p w14:paraId="7743DF61" w14:textId="77777777" w:rsidR="004C36BE" w:rsidRDefault="004C36BE" w:rsidP="004C36BE">
      <w:pPr>
        <w:pStyle w:val="PL"/>
      </w:pPr>
      <w:r>
        <w:t xml:space="preserve">              allOf:</w:t>
      </w:r>
    </w:p>
    <w:p w14:paraId="01DD92BD" w14:textId="77777777" w:rsidR="004C36BE" w:rsidRDefault="004C36BE" w:rsidP="004C36BE">
      <w:pPr>
        <w:pStyle w:val="PL"/>
      </w:pPr>
      <w:r>
        <w:t xml:space="preserve">                - $ref: 'TS28623_GenericNrm.yaml#/components/schemas/EP_RP-Attr'</w:t>
      </w:r>
    </w:p>
    <w:p w14:paraId="2C5311F0" w14:textId="77777777" w:rsidR="004C36BE" w:rsidRDefault="004C36BE" w:rsidP="004C36BE">
      <w:pPr>
        <w:pStyle w:val="PL"/>
      </w:pPr>
      <w:r>
        <w:t xml:space="preserve">                - type: object</w:t>
      </w:r>
    </w:p>
    <w:p w14:paraId="09E3DD4A" w14:textId="77777777" w:rsidR="004C36BE" w:rsidRDefault="004C36BE" w:rsidP="004C36BE">
      <w:pPr>
        <w:pStyle w:val="PL"/>
      </w:pPr>
      <w:r>
        <w:t xml:space="preserve">                  properties:</w:t>
      </w:r>
    </w:p>
    <w:p w14:paraId="05AD13BD" w14:textId="77777777" w:rsidR="004C36BE" w:rsidRDefault="004C36BE" w:rsidP="004C36BE">
      <w:pPr>
        <w:pStyle w:val="PL"/>
      </w:pPr>
      <w:r>
        <w:t xml:space="preserve">                    localAddress:</w:t>
      </w:r>
    </w:p>
    <w:p w14:paraId="5BDAE172" w14:textId="77777777" w:rsidR="004C36BE" w:rsidRDefault="004C36BE" w:rsidP="004C36BE">
      <w:pPr>
        <w:pStyle w:val="PL"/>
      </w:pPr>
      <w:r>
        <w:t xml:space="preserve">                      $ref: '#/components/schemas/LocalAddress'</w:t>
      </w:r>
    </w:p>
    <w:p w14:paraId="7707BD8F" w14:textId="77777777" w:rsidR="004C36BE" w:rsidRDefault="004C36BE" w:rsidP="004C36BE">
      <w:pPr>
        <w:pStyle w:val="PL"/>
      </w:pPr>
      <w:r>
        <w:t xml:space="preserve">                    remoteAddress:</w:t>
      </w:r>
    </w:p>
    <w:p w14:paraId="7F000D68" w14:textId="77777777" w:rsidR="004C36BE" w:rsidRDefault="004C36BE" w:rsidP="004C36BE">
      <w:pPr>
        <w:pStyle w:val="PL"/>
      </w:pPr>
      <w:r>
        <w:t xml:space="preserve">                      $ref: '#/components/schemas/RemoteAddress'</w:t>
      </w:r>
    </w:p>
    <w:p w14:paraId="400F55BA" w14:textId="77777777" w:rsidR="004C36BE" w:rsidRDefault="004C36BE" w:rsidP="004C36BE">
      <w:pPr>
        <w:pStyle w:val="PL"/>
      </w:pPr>
      <w:r>
        <w:t xml:space="preserve">    EP_F1C-Single:</w:t>
      </w:r>
    </w:p>
    <w:p w14:paraId="27589FA8" w14:textId="77777777" w:rsidR="004C36BE" w:rsidRDefault="004C36BE" w:rsidP="004C36BE">
      <w:pPr>
        <w:pStyle w:val="PL"/>
      </w:pPr>
      <w:r>
        <w:t xml:space="preserve">      allOf:</w:t>
      </w:r>
    </w:p>
    <w:p w14:paraId="0DF1B6C4" w14:textId="77777777" w:rsidR="004C36BE" w:rsidRDefault="004C36BE" w:rsidP="004C36BE">
      <w:pPr>
        <w:pStyle w:val="PL"/>
      </w:pPr>
      <w:r>
        <w:t xml:space="preserve">        - $ref: 'TS28623_GenericNrm.yaml#/components/schemas/Top'</w:t>
      </w:r>
    </w:p>
    <w:p w14:paraId="0CFD42AA" w14:textId="77777777" w:rsidR="004C36BE" w:rsidRDefault="004C36BE" w:rsidP="004C36BE">
      <w:pPr>
        <w:pStyle w:val="PL"/>
      </w:pPr>
      <w:r>
        <w:t xml:space="preserve">        - type: object</w:t>
      </w:r>
    </w:p>
    <w:p w14:paraId="6AF335D8" w14:textId="77777777" w:rsidR="004C36BE" w:rsidRDefault="004C36BE" w:rsidP="004C36BE">
      <w:pPr>
        <w:pStyle w:val="PL"/>
      </w:pPr>
      <w:r>
        <w:t xml:space="preserve">          properties:</w:t>
      </w:r>
    </w:p>
    <w:p w14:paraId="0F658141" w14:textId="77777777" w:rsidR="004C36BE" w:rsidRDefault="004C36BE" w:rsidP="004C36BE">
      <w:pPr>
        <w:pStyle w:val="PL"/>
      </w:pPr>
      <w:r>
        <w:t xml:space="preserve">            attributes:</w:t>
      </w:r>
    </w:p>
    <w:p w14:paraId="441C4FBD" w14:textId="77777777" w:rsidR="004C36BE" w:rsidRDefault="004C36BE" w:rsidP="004C36BE">
      <w:pPr>
        <w:pStyle w:val="PL"/>
      </w:pPr>
      <w:r>
        <w:t xml:space="preserve">              allOf:</w:t>
      </w:r>
    </w:p>
    <w:p w14:paraId="0D2BD730" w14:textId="77777777" w:rsidR="004C36BE" w:rsidRDefault="004C36BE" w:rsidP="004C36BE">
      <w:pPr>
        <w:pStyle w:val="PL"/>
      </w:pPr>
      <w:r>
        <w:t xml:space="preserve">                - $ref: 'TS28623_GenericNrm.yaml#/components/schemas/EP_RP-Attr'</w:t>
      </w:r>
    </w:p>
    <w:p w14:paraId="65EAF186" w14:textId="77777777" w:rsidR="004C36BE" w:rsidRDefault="004C36BE" w:rsidP="004C36BE">
      <w:pPr>
        <w:pStyle w:val="PL"/>
      </w:pPr>
      <w:r>
        <w:t xml:space="preserve">                - type: object</w:t>
      </w:r>
    </w:p>
    <w:p w14:paraId="01409E84" w14:textId="77777777" w:rsidR="004C36BE" w:rsidRDefault="004C36BE" w:rsidP="004C36BE">
      <w:pPr>
        <w:pStyle w:val="PL"/>
      </w:pPr>
      <w:r>
        <w:t xml:space="preserve">                  properties:</w:t>
      </w:r>
    </w:p>
    <w:p w14:paraId="270DD298" w14:textId="77777777" w:rsidR="004C36BE" w:rsidRDefault="004C36BE" w:rsidP="004C36BE">
      <w:pPr>
        <w:pStyle w:val="PL"/>
      </w:pPr>
      <w:r>
        <w:t xml:space="preserve">                    localAddress:</w:t>
      </w:r>
    </w:p>
    <w:p w14:paraId="5854E43D" w14:textId="77777777" w:rsidR="004C36BE" w:rsidRDefault="004C36BE" w:rsidP="004C36BE">
      <w:pPr>
        <w:pStyle w:val="PL"/>
      </w:pPr>
      <w:r>
        <w:t xml:space="preserve">                      $ref: '#/components/schemas/LocalAddress'</w:t>
      </w:r>
    </w:p>
    <w:p w14:paraId="4BC4E764" w14:textId="77777777" w:rsidR="004C36BE" w:rsidRDefault="004C36BE" w:rsidP="004C36BE">
      <w:pPr>
        <w:pStyle w:val="PL"/>
      </w:pPr>
      <w:r>
        <w:t xml:space="preserve">                    remoteAddress:</w:t>
      </w:r>
    </w:p>
    <w:p w14:paraId="5BEDC6C9" w14:textId="77777777" w:rsidR="004C36BE" w:rsidRDefault="004C36BE" w:rsidP="004C36BE">
      <w:pPr>
        <w:pStyle w:val="PL"/>
      </w:pPr>
      <w:r>
        <w:t xml:space="preserve">                      $ref: '#/components/schemas/RemoteAddress'</w:t>
      </w:r>
    </w:p>
    <w:p w14:paraId="4BEFF698" w14:textId="77777777" w:rsidR="004C36BE" w:rsidRDefault="004C36BE" w:rsidP="004C36BE">
      <w:pPr>
        <w:pStyle w:val="PL"/>
      </w:pPr>
      <w:r>
        <w:t xml:space="preserve">    EP_NgC-Single:</w:t>
      </w:r>
    </w:p>
    <w:p w14:paraId="4FD3FC6F" w14:textId="77777777" w:rsidR="004C36BE" w:rsidRDefault="004C36BE" w:rsidP="004C36BE">
      <w:pPr>
        <w:pStyle w:val="PL"/>
      </w:pPr>
      <w:r>
        <w:t xml:space="preserve">      allOf:</w:t>
      </w:r>
    </w:p>
    <w:p w14:paraId="128818A7" w14:textId="77777777" w:rsidR="004C36BE" w:rsidRDefault="004C36BE" w:rsidP="004C36BE">
      <w:pPr>
        <w:pStyle w:val="PL"/>
      </w:pPr>
      <w:r>
        <w:t xml:space="preserve">        - $ref: 'TS28623_GenericNrm.yaml#/components/schemas/Top'</w:t>
      </w:r>
    </w:p>
    <w:p w14:paraId="0A26687B" w14:textId="77777777" w:rsidR="004C36BE" w:rsidRDefault="004C36BE" w:rsidP="004C36BE">
      <w:pPr>
        <w:pStyle w:val="PL"/>
      </w:pPr>
      <w:r>
        <w:t xml:space="preserve">        - type: object</w:t>
      </w:r>
    </w:p>
    <w:p w14:paraId="7E82F7CB" w14:textId="77777777" w:rsidR="004C36BE" w:rsidRDefault="004C36BE" w:rsidP="004C36BE">
      <w:pPr>
        <w:pStyle w:val="PL"/>
      </w:pPr>
      <w:r>
        <w:t xml:space="preserve">          properties:</w:t>
      </w:r>
    </w:p>
    <w:p w14:paraId="01692109" w14:textId="77777777" w:rsidR="004C36BE" w:rsidRDefault="004C36BE" w:rsidP="004C36BE">
      <w:pPr>
        <w:pStyle w:val="PL"/>
      </w:pPr>
      <w:r>
        <w:t xml:space="preserve">            attributes:</w:t>
      </w:r>
    </w:p>
    <w:p w14:paraId="3924F42B" w14:textId="77777777" w:rsidR="004C36BE" w:rsidRDefault="004C36BE" w:rsidP="004C36BE">
      <w:pPr>
        <w:pStyle w:val="PL"/>
      </w:pPr>
      <w:r>
        <w:t xml:space="preserve">              allOf:</w:t>
      </w:r>
    </w:p>
    <w:p w14:paraId="59B7DB4E" w14:textId="77777777" w:rsidR="004C36BE" w:rsidRDefault="004C36BE" w:rsidP="004C36BE">
      <w:pPr>
        <w:pStyle w:val="PL"/>
      </w:pPr>
      <w:r>
        <w:t xml:space="preserve">                - $ref: 'TS28623_GenericNrm.yaml#/components/schemas/EP_RP-Attr'</w:t>
      </w:r>
    </w:p>
    <w:p w14:paraId="7D6521CA" w14:textId="77777777" w:rsidR="004C36BE" w:rsidRDefault="004C36BE" w:rsidP="004C36BE">
      <w:pPr>
        <w:pStyle w:val="PL"/>
      </w:pPr>
      <w:r>
        <w:t xml:space="preserve">                - type: object</w:t>
      </w:r>
    </w:p>
    <w:p w14:paraId="2BCE3626" w14:textId="77777777" w:rsidR="004C36BE" w:rsidRDefault="004C36BE" w:rsidP="004C36BE">
      <w:pPr>
        <w:pStyle w:val="PL"/>
      </w:pPr>
      <w:r>
        <w:t xml:space="preserve">                  properties:</w:t>
      </w:r>
    </w:p>
    <w:p w14:paraId="21001BB6" w14:textId="77777777" w:rsidR="004C36BE" w:rsidRDefault="004C36BE" w:rsidP="004C36BE">
      <w:pPr>
        <w:pStyle w:val="PL"/>
      </w:pPr>
      <w:r>
        <w:t xml:space="preserve">                    localAddress:</w:t>
      </w:r>
    </w:p>
    <w:p w14:paraId="1C33C8AC" w14:textId="77777777" w:rsidR="004C36BE" w:rsidRDefault="004C36BE" w:rsidP="004C36BE">
      <w:pPr>
        <w:pStyle w:val="PL"/>
      </w:pPr>
      <w:r>
        <w:t xml:space="preserve">                      $ref: '#/components/schemas/LocalAddress'</w:t>
      </w:r>
    </w:p>
    <w:p w14:paraId="09A620C4" w14:textId="77777777" w:rsidR="004C36BE" w:rsidRDefault="004C36BE" w:rsidP="004C36BE">
      <w:pPr>
        <w:pStyle w:val="PL"/>
      </w:pPr>
      <w:r>
        <w:t xml:space="preserve">                    remoteAddress:</w:t>
      </w:r>
    </w:p>
    <w:p w14:paraId="4543AE1C" w14:textId="77777777" w:rsidR="004C36BE" w:rsidRDefault="004C36BE" w:rsidP="004C36BE">
      <w:pPr>
        <w:pStyle w:val="PL"/>
      </w:pPr>
      <w:r>
        <w:t xml:space="preserve">                      $ref: '#/components/schemas/RemoteAddress'</w:t>
      </w:r>
    </w:p>
    <w:p w14:paraId="507B36C5" w14:textId="77777777" w:rsidR="004C36BE" w:rsidRDefault="004C36BE" w:rsidP="004C36BE">
      <w:pPr>
        <w:pStyle w:val="PL"/>
      </w:pPr>
      <w:r>
        <w:t xml:space="preserve">    EP_X2C-Single:</w:t>
      </w:r>
    </w:p>
    <w:p w14:paraId="21F1122A" w14:textId="77777777" w:rsidR="004C36BE" w:rsidRDefault="004C36BE" w:rsidP="004C36BE">
      <w:pPr>
        <w:pStyle w:val="PL"/>
      </w:pPr>
      <w:r>
        <w:t xml:space="preserve">      allOf:</w:t>
      </w:r>
    </w:p>
    <w:p w14:paraId="38528CA1" w14:textId="77777777" w:rsidR="004C36BE" w:rsidRDefault="004C36BE" w:rsidP="004C36BE">
      <w:pPr>
        <w:pStyle w:val="PL"/>
      </w:pPr>
      <w:r>
        <w:t xml:space="preserve">        - $ref: 'TS28623_GenericNrm.yaml#/components/schemas/Top'</w:t>
      </w:r>
    </w:p>
    <w:p w14:paraId="51E9DF3E" w14:textId="77777777" w:rsidR="004C36BE" w:rsidRDefault="004C36BE" w:rsidP="004C36BE">
      <w:pPr>
        <w:pStyle w:val="PL"/>
      </w:pPr>
      <w:r>
        <w:t xml:space="preserve">        - type: object</w:t>
      </w:r>
    </w:p>
    <w:p w14:paraId="142636CD" w14:textId="77777777" w:rsidR="004C36BE" w:rsidRDefault="004C36BE" w:rsidP="004C36BE">
      <w:pPr>
        <w:pStyle w:val="PL"/>
      </w:pPr>
      <w:r>
        <w:t xml:space="preserve">          properties:</w:t>
      </w:r>
    </w:p>
    <w:p w14:paraId="191111D2" w14:textId="77777777" w:rsidR="004C36BE" w:rsidRDefault="004C36BE" w:rsidP="004C36BE">
      <w:pPr>
        <w:pStyle w:val="PL"/>
      </w:pPr>
      <w:r>
        <w:t xml:space="preserve">            attributes:</w:t>
      </w:r>
    </w:p>
    <w:p w14:paraId="3EE5535F" w14:textId="77777777" w:rsidR="004C36BE" w:rsidRDefault="004C36BE" w:rsidP="004C36BE">
      <w:pPr>
        <w:pStyle w:val="PL"/>
      </w:pPr>
      <w:r>
        <w:t xml:space="preserve">              allOf:</w:t>
      </w:r>
    </w:p>
    <w:p w14:paraId="7EBC322F" w14:textId="77777777" w:rsidR="004C36BE" w:rsidRDefault="004C36BE" w:rsidP="004C36BE">
      <w:pPr>
        <w:pStyle w:val="PL"/>
      </w:pPr>
      <w:r>
        <w:t xml:space="preserve">                - $ref: 'TS28623_GenericNrm.yaml#/components/schemas/EP_RP-Attr'</w:t>
      </w:r>
    </w:p>
    <w:p w14:paraId="14DE2AA4" w14:textId="77777777" w:rsidR="004C36BE" w:rsidRDefault="004C36BE" w:rsidP="004C36BE">
      <w:pPr>
        <w:pStyle w:val="PL"/>
      </w:pPr>
      <w:r>
        <w:t xml:space="preserve">                - type: object</w:t>
      </w:r>
    </w:p>
    <w:p w14:paraId="2A1688E8" w14:textId="77777777" w:rsidR="004C36BE" w:rsidRDefault="004C36BE" w:rsidP="004C36BE">
      <w:pPr>
        <w:pStyle w:val="PL"/>
      </w:pPr>
      <w:r>
        <w:t xml:space="preserve">                  properties:</w:t>
      </w:r>
    </w:p>
    <w:p w14:paraId="3D8EF004" w14:textId="77777777" w:rsidR="004C36BE" w:rsidRDefault="004C36BE" w:rsidP="004C36BE">
      <w:pPr>
        <w:pStyle w:val="PL"/>
      </w:pPr>
      <w:r>
        <w:t xml:space="preserve">                    localAddress:</w:t>
      </w:r>
    </w:p>
    <w:p w14:paraId="2F9AAB16" w14:textId="77777777" w:rsidR="004C36BE" w:rsidRDefault="004C36BE" w:rsidP="004C36BE">
      <w:pPr>
        <w:pStyle w:val="PL"/>
      </w:pPr>
      <w:r>
        <w:t xml:space="preserve">                      $ref: '#/components/schemas/LocalAddress'</w:t>
      </w:r>
    </w:p>
    <w:p w14:paraId="5BA23877" w14:textId="77777777" w:rsidR="004C36BE" w:rsidRDefault="004C36BE" w:rsidP="004C36BE">
      <w:pPr>
        <w:pStyle w:val="PL"/>
      </w:pPr>
      <w:r>
        <w:t xml:space="preserve">                    remoteAddress:</w:t>
      </w:r>
    </w:p>
    <w:p w14:paraId="795D2663" w14:textId="77777777" w:rsidR="004C36BE" w:rsidRDefault="004C36BE" w:rsidP="004C36BE">
      <w:pPr>
        <w:pStyle w:val="PL"/>
      </w:pPr>
      <w:r>
        <w:t xml:space="preserve">                      $ref: '#/components/schemas/RemoteAddress'</w:t>
      </w:r>
    </w:p>
    <w:p w14:paraId="05969928" w14:textId="77777777" w:rsidR="004C36BE" w:rsidRDefault="004C36BE" w:rsidP="004C36BE">
      <w:pPr>
        <w:pStyle w:val="PL"/>
      </w:pPr>
      <w:r>
        <w:t xml:space="preserve">    EP_XnU-Single:</w:t>
      </w:r>
    </w:p>
    <w:p w14:paraId="7D7E4A4D" w14:textId="77777777" w:rsidR="004C36BE" w:rsidRDefault="004C36BE" w:rsidP="004C36BE">
      <w:pPr>
        <w:pStyle w:val="PL"/>
      </w:pPr>
      <w:r>
        <w:t xml:space="preserve">      allOf:</w:t>
      </w:r>
    </w:p>
    <w:p w14:paraId="70F563B5" w14:textId="77777777" w:rsidR="004C36BE" w:rsidRDefault="004C36BE" w:rsidP="004C36BE">
      <w:pPr>
        <w:pStyle w:val="PL"/>
      </w:pPr>
      <w:r>
        <w:t xml:space="preserve">        - $ref: 'TS28623_GenericNrm.yaml#/components/schemas/Top'</w:t>
      </w:r>
    </w:p>
    <w:p w14:paraId="10FEFAC9" w14:textId="77777777" w:rsidR="004C36BE" w:rsidRDefault="004C36BE" w:rsidP="004C36BE">
      <w:pPr>
        <w:pStyle w:val="PL"/>
      </w:pPr>
      <w:r>
        <w:t xml:space="preserve">        - type: object</w:t>
      </w:r>
    </w:p>
    <w:p w14:paraId="20E7B761" w14:textId="77777777" w:rsidR="004C36BE" w:rsidRDefault="004C36BE" w:rsidP="004C36BE">
      <w:pPr>
        <w:pStyle w:val="PL"/>
      </w:pPr>
      <w:r>
        <w:t xml:space="preserve">          properties:</w:t>
      </w:r>
    </w:p>
    <w:p w14:paraId="7472CD37" w14:textId="77777777" w:rsidR="004C36BE" w:rsidRDefault="004C36BE" w:rsidP="004C36BE">
      <w:pPr>
        <w:pStyle w:val="PL"/>
      </w:pPr>
      <w:r>
        <w:t xml:space="preserve">            attributes:</w:t>
      </w:r>
    </w:p>
    <w:p w14:paraId="7337B408" w14:textId="77777777" w:rsidR="004C36BE" w:rsidRDefault="004C36BE" w:rsidP="004C36BE">
      <w:pPr>
        <w:pStyle w:val="PL"/>
      </w:pPr>
      <w:r>
        <w:t xml:space="preserve">              allOf:</w:t>
      </w:r>
    </w:p>
    <w:p w14:paraId="3B029D41" w14:textId="77777777" w:rsidR="004C36BE" w:rsidRDefault="004C36BE" w:rsidP="004C36BE">
      <w:pPr>
        <w:pStyle w:val="PL"/>
      </w:pPr>
      <w:r>
        <w:lastRenderedPageBreak/>
        <w:t xml:space="preserve">                - $ref: 'TS28623_GenericNrm.yaml#/components/schemas/EP_RP-Attr'</w:t>
      </w:r>
    </w:p>
    <w:p w14:paraId="6E579450" w14:textId="77777777" w:rsidR="004C36BE" w:rsidRDefault="004C36BE" w:rsidP="004C36BE">
      <w:pPr>
        <w:pStyle w:val="PL"/>
      </w:pPr>
      <w:r>
        <w:t xml:space="preserve">                - type: object</w:t>
      </w:r>
    </w:p>
    <w:p w14:paraId="30E1A8C4" w14:textId="77777777" w:rsidR="004C36BE" w:rsidRDefault="004C36BE" w:rsidP="004C36BE">
      <w:pPr>
        <w:pStyle w:val="PL"/>
      </w:pPr>
      <w:r>
        <w:t xml:space="preserve">                  properties:</w:t>
      </w:r>
    </w:p>
    <w:p w14:paraId="5C1429AA" w14:textId="77777777" w:rsidR="004C36BE" w:rsidRDefault="004C36BE" w:rsidP="004C36BE">
      <w:pPr>
        <w:pStyle w:val="PL"/>
      </w:pPr>
      <w:r>
        <w:t xml:space="preserve">                    localAddress:</w:t>
      </w:r>
    </w:p>
    <w:p w14:paraId="0C8F3D05" w14:textId="77777777" w:rsidR="004C36BE" w:rsidRDefault="004C36BE" w:rsidP="004C36BE">
      <w:pPr>
        <w:pStyle w:val="PL"/>
      </w:pPr>
      <w:r>
        <w:t xml:space="preserve">                      $ref: '#/components/schemas/LocalAddress'</w:t>
      </w:r>
    </w:p>
    <w:p w14:paraId="6E24AF9F" w14:textId="77777777" w:rsidR="004C36BE" w:rsidRDefault="004C36BE" w:rsidP="004C36BE">
      <w:pPr>
        <w:pStyle w:val="PL"/>
      </w:pPr>
      <w:r>
        <w:t xml:space="preserve">                    remoteAddress:</w:t>
      </w:r>
    </w:p>
    <w:p w14:paraId="1072598E" w14:textId="77777777" w:rsidR="004C36BE" w:rsidRDefault="004C36BE" w:rsidP="004C36BE">
      <w:pPr>
        <w:pStyle w:val="PL"/>
      </w:pPr>
      <w:r>
        <w:t xml:space="preserve">                      $ref: '#/components/schemas/RemoteAddress'</w:t>
      </w:r>
    </w:p>
    <w:p w14:paraId="0DE25A8E" w14:textId="77777777" w:rsidR="004C36BE" w:rsidRDefault="004C36BE" w:rsidP="004C36BE">
      <w:pPr>
        <w:pStyle w:val="PL"/>
      </w:pPr>
      <w:r>
        <w:t xml:space="preserve">    EP_F1U-Single:</w:t>
      </w:r>
    </w:p>
    <w:p w14:paraId="3FB8B561" w14:textId="77777777" w:rsidR="004C36BE" w:rsidRDefault="004C36BE" w:rsidP="004C36BE">
      <w:pPr>
        <w:pStyle w:val="PL"/>
      </w:pPr>
      <w:r>
        <w:t xml:space="preserve">      allOf:</w:t>
      </w:r>
    </w:p>
    <w:p w14:paraId="2C132221" w14:textId="77777777" w:rsidR="004C36BE" w:rsidRDefault="004C36BE" w:rsidP="004C36BE">
      <w:pPr>
        <w:pStyle w:val="PL"/>
      </w:pPr>
      <w:r>
        <w:t xml:space="preserve">        - $ref: 'TS28623_GenericNrm.yaml#/components/schemas/Top'</w:t>
      </w:r>
    </w:p>
    <w:p w14:paraId="7511284C" w14:textId="77777777" w:rsidR="004C36BE" w:rsidRDefault="004C36BE" w:rsidP="004C36BE">
      <w:pPr>
        <w:pStyle w:val="PL"/>
      </w:pPr>
      <w:r>
        <w:t xml:space="preserve">        - type: object</w:t>
      </w:r>
    </w:p>
    <w:p w14:paraId="2E43E36C" w14:textId="77777777" w:rsidR="004C36BE" w:rsidRDefault="004C36BE" w:rsidP="004C36BE">
      <w:pPr>
        <w:pStyle w:val="PL"/>
      </w:pPr>
      <w:r>
        <w:t xml:space="preserve">          properties:</w:t>
      </w:r>
    </w:p>
    <w:p w14:paraId="7D786ACA" w14:textId="77777777" w:rsidR="004C36BE" w:rsidRDefault="004C36BE" w:rsidP="004C36BE">
      <w:pPr>
        <w:pStyle w:val="PL"/>
      </w:pPr>
      <w:r>
        <w:t xml:space="preserve">            attributes:</w:t>
      </w:r>
    </w:p>
    <w:p w14:paraId="0FA5CF4E" w14:textId="77777777" w:rsidR="004C36BE" w:rsidRDefault="004C36BE" w:rsidP="004C36BE">
      <w:pPr>
        <w:pStyle w:val="PL"/>
      </w:pPr>
      <w:r>
        <w:t xml:space="preserve">              allOf:</w:t>
      </w:r>
    </w:p>
    <w:p w14:paraId="670EA9FE" w14:textId="77777777" w:rsidR="004C36BE" w:rsidRDefault="004C36BE" w:rsidP="004C36BE">
      <w:pPr>
        <w:pStyle w:val="PL"/>
      </w:pPr>
      <w:r>
        <w:t xml:space="preserve">                - $ref: 'TS28623_GenericNrm.yaml#/components/schemas/EP_RP-Attr'</w:t>
      </w:r>
    </w:p>
    <w:p w14:paraId="389C5A21" w14:textId="77777777" w:rsidR="004C36BE" w:rsidRDefault="004C36BE" w:rsidP="004C36BE">
      <w:pPr>
        <w:pStyle w:val="PL"/>
      </w:pPr>
      <w:r>
        <w:t xml:space="preserve">                - type: object</w:t>
      </w:r>
    </w:p>
    <w:p w14:paraId="613A6A32" w14:textId="77777777" w:rsidR="004C36BE" w:rsidRDefault="004C36BE" w:rsidP="004C36BE">
      <w:pPr>
        <w:pStyle w:val="PL"/>
      </w:pPr>
      <w:r>
        <w:t xml:space="preserve">                  properties:</w:t>
      </w:r>
    </w:p>
    <w:p w14:paraId="1908E193" w14:textId="77777777" w:rsidR="004C36BE" w:rsidRDefault="004C36BE" w:rsidP="004C36BE">
      <w:pPr>
        <w:pStyle w:val="PL"/>
      </w:pPr>
      <w:r>
        <w:t xml:space="preserve">                    localAddress:</w:t>
      </w:r>
    </w:p>
    <w:p w14:paraId="04C27CFA" w14:textId="77777777" w:rsidR="004C36BE" w:rsidRDefault="004C36BE" w:rsidP="004C36BE">
      <w:pPr>
        <w:pStyle w:val="PL"/>
      </w:pPr>
      <w:r>
        <w:t xml:space="preserve">                      $ref: '#/components/schemas/LocalAddress'</w:t>
      </w:r>
    </w:p>
    <w:p w14:paraId="34413B9E" w14:textId="77777777" w:rsidR="004C36BE" w:rsidRDefault="004C36BE" w:rsidP="004C36BE">
      <w:pPr>
        <w:pStyle w:val="PL"/>
      </w:pPr>
      <w:r>
        <w:t xml:space="preserve">                    remoteAddress:</w:t>
      </w:r>
    </w:p>
    <w:p w14:paraId="4598EA19" w14:textId="77777777" w:rsidR="004C36BE" w:rsidRDefault="004C36BE" w:rsidP="004C36BE">
      <w:pPr>
        <w:pStyle w:val="PL"/>
      </w:pPr>
      <w:r>
        <w:t xml:space="preserve">                      $ref: '#/components/schemas/RemoteAddress'</w:t>
      </w:r>
    </w:p>
    <w:p w14:paraId="1659A8C9" w14:textId="77777777" w:rsidR="004C36BE" w:rsidRDefault="004C36BE" w:rsidP="004C36BE">
      <w:pPr>
        <w:pStyle w:val="PL"/>
      </w:pPr>
      <w:r>
        <w:t xml:space="preserve">                    epTransportRefs:</w:t>
      </w:r>
    </w:p>
    <w:p w14:paraId="08ACE97C" w14:textId="77777777" w:rsidR="004C36BE" w:rsidRDefault="004C36BE" w:rsidP="004C36BE">
      <w:pPr>
        <w:pStyle w:val="PL"/>
      </w:pPr>
      <w:r>
        <w:t xml:space="preserve">                      $ref: 'TS28623_ComDefs.yaml#/components/schemas/DnListRo'</w:t>
      </w:r>
    </w:p>
    <w:p w14:paraId="6C85F1F1" w14:textId="77777777" w:rsidR="004C36BE" w:rsidRDefault="004C36BE" w:rsidP="004C36BE">
      <w:pPr>
        <w:pStyle w:val="PL"/>
      </w:pPr>
    </w:p>
    <w:p w14:paraId="699F97B8" w14:textId="77777777" w:rsidR="004C36BE" w:rsidRDefault="004C36BE" w:rsidP="004C36BE">
      <w:pPr>
        <w:pStyle w:val="PL"/>
      </w:pPr>
      <w:r>
        <w:t xml:space="preserve">    EP_NgU-Single:</w:t>
      </w:r>
    </w:p>
    <w:p w14:paraId="2A8C60B6" w14:textId="77777777" w:rsidR="004C36BE" w:rsidRDefault="004C36BE" w:rsidP="004C36BE">
      <w:pPr>
        <w:pStyle w:val="PL"/>
      </w:pPr>
      <w:r>
        <w:t xml:space="preserve">      allOf:</w:t>
      </w:r>
    </w:p>
    <w:p w14:paraId="6666EB0D" w14:textId="77777777" w:rsidR="004C36BE" w:rsidRDefault="004C36BE" w:rsidP="004C36BE">
      <w:pPr>
        <w:pStyle w:val="PL"/>
      </w:pPr>
      <w:r>
        <w:t xml:space="preserve">        - $ref: 'TS28623_GenericNrm.yaml#/components/schemas/Top'</w:t>
      </w:r>
    </w:p>
    <w:p w14:paraId="15542FC3" w14:textId="77777777" w:rsidR="004C36BE" w:rsidRDefault="004C36BE" w:rsidP="004C36BE">
      <w:pPr>
        <w:pStyle w:val="PL"/>
      </w:pPr>
      <w:r>
        <w:t xml:space="preserve">        - type: object</w:t>
      </w:r>
    </w:p>
    <w:p w14:paraId="59B8FDBE" w14:textId="77777777" w:rsidR="004C36BE" w:rsidRDefault="004C36BE" w:rsidP="004C36BE">
      <w:pPr>
        <w:pStyle w:val="PL"/>
      </w:pPr>
      <w:r>
        <w:t xml:space="preserve">          properties:</w:t>
      </w:r>
    </w:p>
    <w:p w14:paraId="28EB3AD1" w14:textId="77777777" w:rsidR="004C36BE" w:rsidRDefault="004C36BE" w:rsidP="004C36BE">
      <w:pPr>
        <w:pStyle w:val="PL"/>
      </w:pPr>
      <w:r>
        <w:t xml:space="preserve">            attributes:</w:t>
      </w:r>
    </w:p>
    <w:p w14:paraId="633C20C4" w14:textId="77777777" w:rsidR="004C36BE" w:rsidRDefault="004C36BE" w:rsidP="004C36BE">
      <w:pPr>
        <w:pStyle w:val="PL"/>
      </w:pPr>
      <w:r>
        <w:t xml:space="preserve">              allOf:</w:t>
      </w:r>
    </w:p>
    <w:p w14:paraId="14C1EBED" w14:textId="77777777" w:rsidR="004C36BE" w:rsidRDefault="004C36BE" w:rsidP="004C36BE">
      <w:pPr>
        <w:pStyle w:val="PL"/>
      </w:pPr>
      <w:r>
        <w:t xml:space="preserve">                - $ref: 'TS28623_GenericNrm.yaml#/components/schemas/EP_RP-Attr'</w:t>
      </w:r>
    </w:p>
    <w:p w14:paraId="6E84AC13" w14:textId="77777777" w:rsidR="004C36BE" w:rsidRDefault="004C36BE" w:rsidP="004C36BE">
      <w:pPr>
        <w:pStyle w:val="PL"/>
      </w:pPr>
      <w:r>
        <w:t xml:space="preserve">                - type: object</w:t>
      </w:r>
    </w:p>
    <w:p w14:paraId="72CA51F4" w14:textId="77777777" w:rsidR="004C36BE" w:rsidRDefault="004C36BE" w:rsidP="004C36BE">
      <w:pPr>
        <w:pStyle w:val="PL"/>
      </w:pPr>
      <w:r>
        <w:t xml:space="preserve">                  properties:</w:t>
      </w:r>
    </w:p>
    <w:p w14:paraId="56B703FC" w14:textId="77777777" w:rsidR="004C36BE" w:rsidRDefault="004C36BE" w:rsidP="004C36BE">
      <w:pPr>
        <w:pStyle w:val="PL"/>
      </w:pPr>
      <w:r>
        <w:t xml:space="preserve">                    localAddress:</w:t>
      </w:r>
    </w:p>
    <w:p w14:paraId="4620CE9C" w14:textId="77777777" w:rsidR="004C36BE" w:rsidRDefault="004C36BE" w:rsidP="004C36BE">
      <w:pPr>
        <w:pStyle w:val="PL"/>
      </w:pPr>
      <w:r>
        <w:t xml:space="preserve">                      $ref: '#/components/schemas/LocalAddress'</w:t>
      </w:r>
    </w:p>
    <w:p w14:paraId="73A31E5F" w14:textId="77777777" w:rsidR="004C36BE" w:rsidRDefault="004C36BE" w:rsidP="004C36BE">
      <w:pPr>
        <w:pStyle w:val="PL"/>
      </w:pPr>
      <w:r>
        <w:t xml:space="preserve">                    remoteAddress:</w:t>
      </w:r>
    </w:p>
    <w:p w14:paraId="53D10B56" w14:textId="77777777" w:rsidR="004C36BE" w:rsidRDefault="004C36BE" w:rsidP="004C36BE">
      <w:pPr>
        <w:pStyle w:val="PL"/>
      </w:pPr>
      <w:r>
        <w:t xml:space="preserve">                      $ref: '#/components/schemas/RemoteAddress'</w:t>
      </w:r>
    </w:p>
    <w:p w14:paraId="15ACC094" w14:textId="77777777" w:rsidR="004C36BE" w:rsidRDefault="004C36BE" w:rsidP="004C36BE">
      <w:pPr>
        <w:pStyle w:val="PL"/>
      </w:pPr>
      <w:r>
        <w:t xml:space="preserve">                    epTransportRefs:</w:t>
      </w:r>
    </w:p>
    <w:p w14:paraId="1F64BB8B" w14:textId="77777777" w:rsidR="004C36BE" w:rsidRDefault="004C36BE" w:rsidP="004C36BE">
      <w:pPr>
        <w:pStyle w:val="PL"/>
      </w:pPr>
      <w:r>
        <w:t xml:space="preserve">                      $ref: 'TS28623_ComDefs.yaml#/components/schemas/DnListRo'</w:t>
      </w:r>
    </w:p>
    <w:p w14:paraId="767B8BCD" w14:textId="77777777" w:rsidR="004C36BE" w:rsidRDefault="004C36BE" w:rsidP="004C36BE">
      <w:pPr>
        <w:pStyle w:val="PL"/>
      </w:pPr>
    </w:p>
    <w:p w14:paraId="7CAF1C2C" w14:textId="77777777" w:rsidR="004C36BE" w:rsidRDefault="004C36BE" w:rsidP="004C36BE">
      <w:pPr>
        <w:pStyle w:val="PL"/>
      </w:pPr>
      <w:r>
        <w:t xml:space="preserve">    EP_X2U-Single:</w:t>
      </w:r>
    </w:p>
    <w:p w14:paraId="64D8C8FB" w14:textId="77777777" w:rsidR="004C36BE" w:rsidRDefault="004C36BE" w:rsidP="004C36BE">
      <w:pPr>
        <w:pStyle w:val="PL"/>
      </w:pPr>
      <w:r>
        <w:t xml:space="preserve">      allOf:</w:t>
      </w:r>
    </w:p>
    <w:p w14:paraId="6BA32EE8" w14:textId="77777777" w:rsidR="004C36BE" w:rsidRDefault="004C36BE" w:rsidP="004C36BE">
      <w:pPr>
        <w:pStyle w:val="PL"/>
      </w:pPr>
      <w:r>
        <w:t xml:space="preserve">        - $ref: 'TS28623_GenericNrm.yaml#/components/schemas/Top'</w:t>
      </w:r>
    </w:p>
    <w:p w14:paraId="6E4B5F6F" w14:textId="77777777" w:rsidR="004C36BE" w:rsidRDefault="004C36BE" w:rsidP="004C36BE">
      <w:pPr>
        <w:pStyle w:val="PL"/>
      </w:pPr>
      <w:r>
        <w:t xml:space="preserve">        - type: object</w:t>
      </w:r>
    </w:p>
    <w:p w14:paraId="5C99078E" w14:textId="77777777" w:rsidR="004C36BE" w:rsidRDefault="004C36BE" w:rsidP="004C36BE">
      <w:pPr>
        <w:pStyle w:val="PL"/>
      </w:pPr>
      <w:r>
        <w:t xml:space="preserve">          properties:</w:t>
      </w:r>
    </w:p>
    <w:p w14:paraId="75C3B184" w14:textId="77777777" w:rsidR="004C36BE" w:rsidRDefault="004C36BE" w:rsidP="004C36BE">
      <w:pPr>
        <w:pStyle w:val="PL"/>
      </w:pPr>
      <w:r>
        <w:t xml:space="preserve">            attributes:</w:t>
      </w:r>
    </w:p>
    <w:p w14:paraId="6F7E1A79" w14:textId="77777777" w:rsidR="004C36BE" w:rsidRDefault="004C36BE" w:rsidP="004C36BE">
      <w:pPr>
        <w:pStyle w:val="PL"/>
      </w:pPr>
      <w:r>
        <w:t xml:space="preserve">              allOf:</w:t>
      </w:r>
    </w:p>
    <w:p w14:paraId="53CA882C" w14:textId="77777777" w:rsidR="004C36BE" w:rsidRDefault="004C36BE" w:rsidP="004C36BE">
      <w:pPr>
        <w:pStyle w:val="PL"/>
      </w:pPr>
      <w:r>
        <w:t xml:space="preserve">                - $ref: 'TS28623_GenericNrm.yaml#/components/schemas/EP_RP-Attr'</w:t>
      </w:r>
    </w:p>
    <w:p w14:paraId="1BD6CF56" w14:textId="77777777" w:rsidR="004C36BE" w:rsidRDefault="004C36BE" w:rsidP="004C36BE">
      <w:pPr>
        <w:pStyle w:val="PL"/>
      </w:pPr>
      <w:r>
        <w:t xml:space="preserve">                - type: object</w:t>
      </w:r>
    </w:p>
    <w:p w14:paraId="1ADCD76F" w14:textId="77777777" w:rsidR="004C36BE" w:rsidRDefault="004C36BE" w:rsidP="004C36BE">
      <w:pPr>
        <w:pStyle w:val="PL"/>
      </w:pPr>
      <w:r>
        <w:t xml:space="preserve">                  properties:</w:t>
      </w:r>
    </w:p>
    <w:p w14:paraId="254171DA" w14:textId="77777777" w:rsidR="004C36BE" w:rsidRDefault="004C36BE" w:rsidP="004C36BE">
      <w:pPr>
        <w:pStyle w:val="PL"/>
      </w:pPr>
      <w:r>
        <w:t xml:space="preserve">                    localAddress:</w:t>
      </w:r>
    </w:p>
    <w:p w14:paraId="5AB97855" w14:textId="77777777" w:rsidR="004C36BE" w:rsidRDefault="004C36BE" w:rsidP="004C36BE">
      <w:pPr>
        <w:pStyle w:val="PL"/>
      </w:pPr>
      <w:r>
        <w:t xml:space="preserve">                      $ref: '#/components/schemas/LocalAddress'</w:t>
      </w:r>
    </w:p>
    <w:p w14:paraId="184A414E" w14:textId="77777777" w:rsidR="004C36BE" w:rsidRDefault="004C36BE" w:rsidP="004C36BE">
      <w:pPr>
        <w:pStyle w:val="PL"/>
      </w:pPr>
      <w:r>
        <w:t xml:space="preserve">                    remoteAddress:</w:t>
      </w:r>
    </w:p>
    <w:p w14:paraId="73B7FA71" w14:textId="77777777" w:rsidR="004C36BE" w:rsidRDefault="004C36BE" w:rsidP="004C36BE">
      <w:pPr>
        <w:pStyle w:val="PL"/>
      </w:pPr>
      <w:r>
        <w:t xml:space="preserve">                      $ref: '#/components/schemas/RemoteAddress'</w:t>
      </w:r>
    </w:p>
    <w:p w14:paraId="740FA839" w14:textId="77777777" w:rsidR="004C36BE" w:rsidRDefault="004C36BE" w:rsidP="004C36BE">
      <w:pPr>
        <w:pStyle w:val="PL"/>
      </w:pPr>
      <w:r>
        <w:t xml:space="preserve">    EP_S1U-Single:</w:t>
      </w:r>
    </w:p>
    <w:p w14:paraId="17B5978F" w14:textId="77777777" w:rsidR="004C36BE" w:rsidRDefault="004C36BE" w:rsidP="004C36BE">
      <w:pPr>
        <w:pStyle w:val="PL"/>
      </w:pPr>
      <w:r>
        <w:t xml:space="preserve">      allOf:</w:t>
      </w:r>
    </w:p>
    <w:p w14:paraId="2C83FE60" w14:textId="77777777" w:rsidR="004C36BE" w:rsidRDefault="004C36BE" w:rsidP="004C36BE">
      <w:pPr>
        <w:pStyle w:val="PL"/>
      </w:pPr>
      <w:r>
        <w:t xml:space="preserve">        - $ref: 'TS28623_GenericNrm.yaml#/components/schemas/Top'</w:t>
      </w:r>
    </w:p>
    <w:p w14:paraId="5EC26FE8" w14:textId="77777777" w:rsidR="004C36BE" w:rsidRDefault="004C36BE" w:rsidP="004C36BE">
      <w:pPr>
        <w:pStyle w:val="PL"/>
      </w:pPr>
      <w:r>
        <w:t xml:space="preserve">        - type: object</w:t>
      </w:r>
    </w:p>
    <w:p w14:paraId="644BF89C" w14:textId="77777777" w:rsidR="004C36BE" w:rsidRDefault="004C36BE" w:rsidP="004C36BE">
      <w:pPr>
        <w:pStyle w:val="PL"/>
      </w:pPr>
      <w:r>
        <w:t xml:space="preserve">          properties:</w:t>
      </w:r>
    </w:p>
    <w:p w14:paraId="518D7700" w14:textId="77777777" w:rsidR="004C36BE" w:rsidRDefault="004C36BE" w:rsidP="004C36BE">
      <w:pPr>
        <w:pStyle w:val="PL"/>
      </w:pPr>
      <w:r>
        <w:t xml:space="preserve">            attributes:</w:t>
      </w:r>
    </w:p>
    <w:p w14:paraId="3B1B1E48" w14:textId="77777777" w:rsidR="004C36BE" w:rsidRDefault="004C36BE" w:rsidP="004C36BE">
      <w:pPr>
        <w:pStyle w:val="PL"/>
      </w:pPr>
      <w:r>
        <w:t xml:space="preserve">              allOf:</w:t>
      </w:r>
    </w:p>
    <w:p w14:paraId="1A657D7C" w14:textId="77777777" w:rsidR="004C36BE" w:rsidRDefault="004C36BE" w:rsidP="004C36BE">
      <w:pPr>
        <w:pStyle w:val="PL"/>
      </w:pPr>
      <w:r>
        <w:t xml:space="preserve">                - $ref: 'TS28623_GenericNrm.yaml#/components/schemas/EP_RP-Attr'</w:t>
      </w:r>
    </w:p>
    <w:p w14:paraId="428BC2E8" w14:textId="77777777" w:rsidR="004C36BE" w:rsidRDefault="004C36BE" w:rsidP="004C36BE">
      <w:pPr>
        <w:pStyle w:val="PL"/>
      </w:pPr>
      <w:r>
        <w:t xml:space="preserve">                - type: object</w:t>
      </w:r>
    </w:p>
    <w:p w14:paraId="06C1155A" w14:textId="77777777" w:rsidR="004C36BE" w:rsidRDefault="004C36BE" w:rsidP="004C36BE">
      <w:pPr>
        <w:pStyle w:val="PL"/>
      </w:pPr>
      <w:r>
        <w:t xml:space="preserve">                  properties:</w:t>
      </w:r>
    </w:p>
    <w:p w14:paraId="385CD3B8" w14:textId="77777777" w:rsidR="004C36BE" w:rsidRDefault="004C36BE" w:rsidP="004C36BE">
      <w:pPr>
        <w:pStyle w:val="PL"/>
      </w:pPr>
      <w:r>
        <w:t xml:space="preserve">                    localAddress:</w:t>
      </w:r>
    </w:p>
    <w:p w14:paraId="5C331242" w14:textId="77777777" w:rsidR="004C36BE" w:rsidRDefault="004C36BE" w:rsidP="004C36BE">
      <w:pPr>
        <w:pStyle w:val="PL"/>
      </w:pPr>
      <w:r>
        <w:t xml:space="preserve">                      $ref: '#/components/schemas/LocalAddress'</w:t>
      </w:r>
    </w:p>
    <w:p w14:paraId="2E5054B4" w14:textId="77777777" w:rsidR="004C36BE" w:rsidRDefault="004C36BE" w:rsidP="004C36BE">
      <w:pPr>
        <w:pStyle w:val="PL"/>
      </w:pPr>
      <w:r>
        <w:t xml:space="preserve">                    remoteAddress:</w:t>
      </w:r>
    </w:p>
    <w:p w14:paraId="5ACE585A" w14:textId="77777777" w:rsidR="004C36BE" w:rsidRDefault="004C36BE" w:rsidP="004C36BE">
      <w:pPr>
        <w:pStyle w:val="PL"/>
      </w:pPr>
      <w:r>
        <w:t xml:space="preserve">                      $ref: '#/components/schemas/RemoteAddress'</w:t>
      </w:r>
    </w:p>
    <w:p w14:paraId="3920622B" w14:textId="77777777" w:rsidR="004C36BE" w:rsidRDefault="004C36BE" w:rsidP="004C36BE">
      <w:pPr>
        <w:pStyle w:val="PL"/>
      </w:pPr>
      <w:r>
        <w:t xml:space="preserve">    CCOFunction-Single:</w:t>
      </w:r>
    </w:p>
    <w:p w14:paraId="2A62CD8F" w14:textId="77777777" w:rsidR="004C36BE" w:rsidRDefault="004C36BE" w:rsidP="004C36BE">
      <w:pPr>
        <w:pStyle w:val="PL"/>
      </w:pPr>
      <w:r>
        <w:t xml:space="preserve">      allOf:</w:t>
      </w:r>
    </w:p>
    <w:p w14:paraId="2B74BACC" w14:textId="77777777" w:rsidR="004C36BE" w:rsidRDefault="004C36BE" w:rsidP="004C36BE">
      <w:pPr>
        <w:pStyle w:val="PL"/>
      </w:pPr>
      <w:r>
        <w:t xml:space="preserve">        - $ref: 'TS28623_GenericNrm.yaml#/components/schemas/Top'</w:t>
      </w:r>
    </w:p>
    <w:p w14:paraId="382EE167" w14:textId="77777777" w:rsidR="004C36BE" w:rsidRDefault="004C36BE" w:rsidP="004C36BE">
      <w:pPr>
        <w:pStyle w:val="PL"/>
      </w:pPr>
      <w:r>
        <w:t xml:space="preserve">        - type: object</w:t>
      </w:r>
    </w:p>
    <w:p w14:paraId="7989F638" w14:textId="77777777" w:rsidR="004C36BE" w:rsidRDefault="004C36BE" w:rsidP="004C36BE">
      <w:pPr>
        <w:pStyle w:val="PL"/>
      </w:pPr>
      <w:r>
        <w:t xml:space="preserve">          properties:</w:t>
      </w:r>
    </w:p>
    <w:p w14:paraId="3CB7BF53" w14:textId="77777777" w:rsidR="004C36BE" w:rsidRDefault="004C36BE" w:rsidP="004C36BE">
      <w:pPr>
        <w:pStyle w:val="PL"/>
      </w:pPr>
      <w:r>
        <w:t xml:space="preserve">            attributes:</w:t>
      </w:r>
    </w:p>
    <w:p w14:paraId="7033AC17" w14:textId="77777777" w:rsidR="004C36BE" w:rsidRDefault="004C36BE" w:rsidP="004C36BE">
      <w:pPr>
        <w:pStyle w:val="PL"/>
      </w:pPr>
      <w:r>
        <w:t xml:space="preserve">              type: object</w:t>
      </w:r>
    </w:p>
    <w:p w14:paraId="095DDF80" w14:textId="77777777" w:rsidR="004C36BE" w:rsidRDefault="004C36BE" w:rsidP="004C36BE">
      <w:pPr>
        <w:pStyle w:val="PL"/>
      </w:pPr>
      <w:r>
        <w:t xml:space="preserve">              properties:</w:t>
      </w:r>
    </w:p>
    <w:p w14:paraId="7153EFC3" w14:textId="77777777" w:rsidR="004C36BE" w:rsidRDefault="004C36BE" w:rsidP="004C36BE">
      <w:pPr>
        <w:pStyle w:val="PL"/>
      </w:pPr>
      <w:r>
        <w:t xml:space="preserve">                cCOControl:</w:t>
      </w:r>
    </w:p>
    <w:p w14:paraId="3C2209DF" w14:textId="77777777" w:rsidR="004C36BE" w:rsidRDefault="004C36BE" w:rsidP="004C36BE">
      <w:pPr>
        <w:pStyle w:val="PL"/>
      </w:pPr>
      <w:r>
        <w:lastRenderedPageBreak/>
        <w:t xml:space="preserve">                  type: boolean</w:t>
      </w:r>
    </w:p>
    <w:p w14:paraId="00E17793" w14:textId="77777777" w:rsidR="004C36BE" w:rsidRDefault="004C36BE" w:rsidP="004C36BE">
      <w:pPr>
        <w:pStyle w:val="PL"/>
      </w:pPr>
      <w:r>
        <w:t xml:space="preserve">                cCOWeakCoverageParameters:</w:t>
      </w:r>
    </w:p>
    <w:p w14:paraId="64B4E16C" w14:textId="77777777" w:rsidR="004C36BE" w:rsidRDefault="004C36BE" w:rsidP="004C36BE">
      <w:pPr>
        <w:pStyle w:val="PL"/>
      </w:pPr>
      <w:r>
        <w:t xml:space="preserve">                  $ref: '#/components/schemas/CCOWeakCoverageParameters-Single'</w:t>
      </w:r>
    </w:p>
    <w:p w14:paraId="0A38CDB9" w14:textId="77777777" w:rsidR="004C36BE" w:rsidRDefault="004C36BE" w:rsidP="004C36BE">
      <w:pPr>
        <w:pStyle w:val="PL"/>
      </w:pPr>
      <w:r>
        <w:t xml:space="preserve">                cCOPilotPollutionParameters:</w:t>
      </w:r>
    </w:p>
    <w:p w14:paraId="4038D6D9" w14:textId="77777777" w:rsidR="004C36BE" w:rsidRDefault="004C36BE" w:rsidP="004C36BE">
      <w:pPr>
        <w:pStyle w:val="PL"/>
      </w:pPr>
      <w:r>
        <w:t xml:space="preserve">                  $ref: '#/components/schemas/CCOPilotPollutionParameters-Single'  </w:t>
      </w:r>
    </w:p>
    <w:p w14:paraId="5F9715DA" w14:textId="77777777" w:rsidR="004C36BE" w:rsidRDefault="004C36BE" w:rsidP="004C36BE">
      <w:pPr>
        <w:pStyle w:val="PL"/>
      </w:pPr>
      <w:r>
        <w:t xml:space="preserve">                cCOOvershootCoverageParameters-Single:</w:t>
      </w:r>
    </w:p>
    <w:p w14:paraId="422E2FED" w14:textId="77777777" w:rsidR="004C36BE" w:rsidRDefault="004C36BE" w:rsidP="004C36BE">
      <w:pPr>
        <w:pStyle w:val="PL"/>
      </w:pPr>
      <w:r>
        <w:t xml:space="preserve">                  $ref: '#/components/schemas/CCOOvershootCoverageParameters-Single'  </w:t>
      </w:r>
    </w:p>
    <w:p w14:paraId="00F167E0" w14:textId="77777777" w:rsidR="004C36BE" w:rsidRDefault="004C36BE" w:rsidP="004C36BE">
      <w:pPr>
        <w:pStyle w:val="PL"/>
      </w:pPr>
      <w:r>
        <w:t xml:space="preserve">    CCOParameters-Attr:</w:t>
      </w:r>
    </w:p>
    <w:p w14:paraId="482AA882" w14:textId="77777777" w:rsidR="004C36BE" w:rsidRDefault="004C36BE" w:rsidP="004C36BE">
      <w:pPr>
        <w:pStyle w:val="PL"/>
      </w:pPr>
      <w:r>
        <w:t xml:space="preserve">      allOf:</w:t>
      </w:r>
    </w:p>
    <w:p w14:paraId="278F5C8B" w14:textId="77777777" w:rsidR="004C36BE" w:rsidRDefault="004C36BE" w:rsidP="004C36BE">
      <w:pPr>
        <w:pStyle w:val="PL"/>
      </w:pPr>
      <w:r>
        <w:t xml:space="preserve">        - $ref: 'TS28623_GenericNrm.yaml#/components/schemas/Top'</w:t>
      </w:r>
    </w:p>
    <w:p w14:paraId="41DE1338" w14:textId="77777777" w:rsidR="004C36BE" w:rsidRDefault="004C36BE" w:rsidP="004C36BE">
      <w:pPr>
        <w:pStyle w:val="PL"/>
      </w:pPr>
      <w:r>
        <w:t xml:space="preserve">        - type: object</w:t>
      </w:r>
    </w:p>
    <w:p w14:paraId="7F941332" w14:textId="77777777" w:rsidR="004C36BE" w:rsidRDefault="004C36BE" w:rsidP="004C36BE">
      <w:pPr>
        <w:pStyle w:val="PL"/>
      </w:pPr>
      <w:r>
        <w:t xml:space="preserve">          properties:</w:t>
      </w:r>
    </w:p>
    <w:p w14:paraId="6EB16CC8" w14:textId="77777777" w:rsidR="004C36BE" w:rsidRDefault="004C36BE" w:rsidP="004C36BE">
      <w:pPr>
        <w:pStyle w:val="PL"/>
      </w:pPr>
      <w:r>
        <w:t xml:space="preserve">            attributes:</w:t>
      </w:r>
    </w:p>
    <w:p w14:paraId="27A72C2B" w14:textId="77777777" w:rsidR="004C36BE" w:rsidRDefault="004C36BE" w:rsidP="004C36BE">
      <w:pPr>
        <w:pStyle w:val="PL"/>
      </w:pPr>
      <w:r>
        <w:t xml:space="preserve">              type: object</w:t>
      </w:r>
    </w:p>
    <w:p w14:paraId="53563CAB" w14:textId="77777777" w:rsidR="004C36BE" w:rsidRDefault="004C36BE" w:rsidP="004C36BE">
      <w:pPr>
        <w:pStyle w:val="PL"/>
      </w:pPr>
      <w:r>
        <w:t xml:space="preserve">              properties:</w:t>
      </w:r>
    </w:p>
    <w:p w14:paraId="2E625E2A" w14:textId="77777777" w:rsidR="004C36BE" w:rsidRDefault="004C36BE" w:rsidP="004C36BE">
      <w:pPr>
        <w:pStyle w:val="PL"/>
      </w:pPr>
      <w:r>
        <w:t xml:space="preserve">                coverageShapeList:</w:t>
      </w:r>
    </w:p>
    <w:p w14:paraId="0EC33645" w14:textId="77777777" w:rsidR="004C36BE" w:rsidRDefault="004C36BE" w:rsidP="004C36BE">
      <w:pPr>
        <w:pStyle w:val="PL"/>
      </w:pPr>
      <w:r>
        <w:t xml:space="preserve">                  type: integer</w:t>
      </w:r>
    </w:p>
    <w:p w14:paraId="7205B3B4" w14:textId="77777777" w:rsidR="004C36BE" w:rsidRDefault="004C36BE" w:rsidP="004C36BE">
      <w:pPr>
        <w:pStyle w:val="PL"/>
      </w:pPr>
      <w:r>
        <w:t xml:space="preserve">                downlinkTransmitPowerRange:</w:t>
      </w:r>
    </w:p>
    <w:p w14:paraId="5FCBFAE6" w14:textId="77777777" w:rsidR="004C36BE" w:rsidRDefault="004C36BE" w:rsidP="004C36BE">
      <w:pPr>
        <w:pStyle w:val="PL"/>
      </w:pPr>
      <w:r>
        <w:t xml:space="preserve">                  $ref: '#/components/schemas/ParameterRange'</w:t>
      </w:r>
    </w:p>
    <w:p w14:paraId="2F6522CC" w14:textId="77777777" w:rsidR="004C36BE" w:rsidRDefault="004C36BE" w:rsidP="004C36BE">
      <w:pPr>
        <w:pStyle w:val="PL"/>
      </w:pPr>
      <w:r>
        <w:t xml:space="preserve">                antennaTiltRange:</w:t>
      </w:r>
    </w:p>
    <w:p w14:paraId="55F4AC66" w14:textId="77777777" w:rsidR="004C36BE" w:rsidRDefault="004C36BE" w:rsidP="004C36BE">
      <w:pPr>
        <w:pStyle w:val="PL"/>
      </w:pPr>
      <w:r>
        <w:t xml:space="preserve">                  $ref: '#/components/schemas/ParameterRange'</w:t>
      </w:r>
    </w:p>
    <w:p w14:paraId="2686990D" w14:textId="77777777" w:rsidR="004C36BE" w:rsidRDefault="004C36BE" w:rsidP="004C36BE">
      <w:pPr>
        <w:pStyle w:val="PL"/>
      </w:pPr>
      <w:r>
        <w:t xml:space="preserve">                antennaAzimuthRange:</w:t>
      </w:r>
    </w:p>
    <w:p w14:paraId="14AA52F4" w14:textId="77777777" w:rsidR="004C36BE" w:rsidRDefault="004C36BE" w:rsidP="004C36BE">
      <w:pPr>
        <w:pStyle w:val="PL"/>
      </w:pPr>
      <w:r>
        <w:t xml:space="preserve">                  $ref: '#/components/schemas/ParameterRange'</w:t>
      </w:r>
    </w:p>
    <w:p w14:paraId="653D1C33" w14:textId="77777777" w:rsidR="004C36BE" w:rsidRDefault="004C36BE" w:rsidP="004C36BE">
      <w:pPr>
        <w:pStyle w:val="PL"/>
      </w:pPr>
      <w:r>
        <w:t xml:space="preserve">                digitalTiltRange:</w:t>
      </w:r>
    </w:p>
    <w:p w14:paraId="746FCE41" w14:textId="77777777" w:rsidR="004C36BE" w:rsidRDefault="004C36BE" w:rsidP="004C36BE">
      <w:pPr>
        <w:pStyle w:val="PL"/>
      </w:pPr>
      <w:r>
        <w:t xml:space="preserve">                  $ref: '#/components/schemas/ParameterRange'</w:t>
      </w:r>
    </w:p>
    <w:p w14:paraId="00488BE1" w14:textId="77777777" w:rsidR="004C36BE" w:rsidRDefault="004C36BE" w:rsidP="004C36BE">
      <w:pPr>
        <w:pStyle w:val="PL"/>
      </w:pPr>
      <w:r>
        <w:t xml:space="preserve">                digitalAzimuthRange:</w:t>
      </w:r>
    </w:p>
    <w:p w14:paraId="7A2AD861" w14:textId="77777777" w:rsidR="004C36BE" w:rsidRDefault="004C36BE" w:rsidP="004C36BE">
      <w:pPr>
        <w:pStyle w:val="PL"/>
      </w:pPr>
      <w:r>
        <w:t xml:space="preserve">                  $ref: '#/components/schemas/ParameterRange'</w:t>
      </w:r>
    </w:p>
    <w:p w14:paraId="58BBF06F" w14:textId="77777777" w:rsidR="004C36BE" w:rsidRDefault="004C36BE" w:rsidP="004C36BE">
      <w:pPr>
        <w:pStyle w:val="PL"/>
      </w:pPr>
    </w:p>
    <w:p w14:paraId="3D03A977" w14:textId="77777777" w:rsidR="004C36BE" w:rsidRDefault="004C36BE" w:rsidP="004C36BE">
      <w:pPr>
        <w:pStyle w:val="PL"/>
      </w:pPr>
      <w:r>
        <w:t xml:space="preserve">    CCOWeakCoverageParameters-Single:</w:t>
      </w:r>
    </w:p>
    <w:p w14:paraId="50891D96" w14:textId="77777777" w:rsidR="004C36BE" w:rsidRDefault="004C36BE" w:rsidP="004C36BE">
      <w:pPr>
        <w:pStyle w:val="PL"/>
      </w:pPr>
      <w:r>
        <w:t xml:space="preserve">      allOf:</w:t>
      </w:r>
    </w:p>
    <w:p w14:paraId="3740D7CA" w14:textId="77777777" w:rsidR="004C36BE" w:rsidRDefault="004C36BE" w:rsidP="004C36BE">
      <w:pPr>
        <w:pStyle w:val="PL"/>
      </w:pPr>
      <w:r>
        <w:t xml:space="preserve">        - $ref: '#/components/schemas/CCOParameters-Attr'</w:t>
      </w:r>
    </w:p>
    <w:p w14:paraId="4DA3211F" w14:textId="77777777" w:rsidR="004C36BE" w:rsidRDefault="004C36BE" w:rsidP="004C36BE">
      <w:pPr>
        <w:pStyle w:val="PL"/>
      </w:pPr>
      <w:r>
        <w:t xml:space="preserve">        - type: object</w:t>
      </w:r>
    </w:p>
    <w:p w14:paraId="063A79B5" w14:textId="77777777" w:rsidR="004C36BE" w:rsidRDefault="004C36BE" w:rsidP="004C36BE">
      <w:pPr>
        <w:pStyle w:val="PL"/>
      </w:pPr>
    </w:p>
    <w:p w14:paraId="0C5BC742" w14:textId="77777777" w:rsidR="004C36BE" w:rsidRDefault="004C36BE" w:rsidP="004C36BE">
      <w:pPr>
        <w:pStyle w:val="PL"/>
      </w:pPr>
      <w:r>
        <w:t xml:space="preserve">    CCOPilotPollutionParameters-Single:</w:t>
      </w:r>
    </w:p>
    <w:p w14:paraId="37F7F2CA" w14:textId="77777777" w:rsidR="004C36BE" w:rsidRDefault="004C36BE" w:rsidP="004C36BE">
      <w:pPr>
        <w:pStyle w:val="PL"/>
      </w:pPr>
      <w:r>
        <w:t xml:space="preserve">      allOf:</w:t>
      </w:r>
    </w:p>
    <w:p w14:paraId="3E29F19F" w14:textId="77777777" w:rsidR="004C36BE" w:rsidRDefault="004C36BE" w:rsidP="004C36BE">
      <w:pPr>
        <w:pStyle w:val="PL"/>
      </w:pPr>
      <w:r>
        <w:t xml:space="preserve">        - $ref: '#/components/schemas/CCOParameters-Attr'</w:t>
      </w:r>
    </w:p>
    <w:p w14:paraId="6A272A1D" w14:textId="77777777" w:rsidR="004C36BE" w:rsidRDefault="004C36BE" w:rsidP="004C36BE">
      <w:pPr>
        <w:pStyle w:val="PL"/>
      </w:pPr>
      <w:r>
        <w:t xml:space="preserve">        - type: object</w:t>
      </w:r>
    </w:p>
    <w:p w14:paraId="7B879411" w14:textId="77777777" w:rsidR="004C36BE" w:rsidRDefault="004C36BE" w:rsidP="004C36BE">
      <w:pPr>
        <w:pStyle w:val="PL"/>
      </w:pPr>
      <w:r>
        <w:t xml:space="preserve">    </w:t>
      </w:r>
    </w:p>
    <w:p w14:paraId="1B4841D8" w14:textId="77777777" w:rsidR="004C36BE" w:rsidRDefault="004C36BE" w:rsidP="004C36BE">
      <w:pPr>
        <w:pStyle w:val="PL"/>
      </w:pPr>
      <w:r>
        <w:t xml:space="preserve">    CCOOvershootCoverageParameters-Single:</w:t>
      </w:r>
    </w:p>
    <w:p w14:paraId="3E12C413" w14:textId="77777777" w:rsidR="004C36BE" w:rsidRDefault="004C36BE" w:rsidP="004C36BE">
      <w:pPr>
        <w:pStyle w:val="PL"/>
      </w:pPr>
      <w:r>
        <w:t xml:space="preserve">      allOf:</w:t>
      </w:r>
    </w:p>
    <w:p w14:paraId="70F8E71D" w14:textId="77777777" w:rsidR="004C36BE" w:rsidRDefault="004C36BE" w:rsidP="004C36BE">
      <w:pPr>
        <w:pStyle w:val="PL"/>
      </w:pPr>
      <w:r>
        <w:t xml:space="preserve">        - $ref: '#/components/schemas/CCOParameters-Attr'</w:t>
      </w:r>
    </w:p>
    <w:p w14:paraId="17C7380D" w14:textId="77777777" w:rsidR="004C36BE" w:rsidRDefault="004C36BE" w:rsidP="004C36BE">
      <w:pPr>
        <w:pStyle w:val="PL"/>
      </w:pPr>
      <w:r>
        <w:t xml:space="preserve">        - type: object</w:t>
      </w:r>
    </w:p>
    <w:p w14:paraId="50BE0F95" w14:textId="77777777" w:rsidR="004C36BE" w:rsidRDefault="004C36BE" w:rsidP="004C36BE">
      <w:pPr>
        <w:pStyle w:val="PL"/>
      </w:pPr>
      <w:r>
        <w:t xml:space="preserve">    </w:t>
      </w:r>
    </w:p>
    <w:p w14:paraId="26689E33" w14:textId="77777777" w:rsidR="004C36BE" w:rsidRDefault="004C36BE" w:rsidP="004C36BE">
      <w:pPr>
        <w:pStyle w:val="PL"/>
      </w:pPr>
      <w:r>
        <w:t xml:space="preserve">    NTNFunction-Single:</w:t>
      </w:r>
    </w:p>
    <w:p w14:paraId="1689C08E" w14:textId="77777777" w:rsidR="004C36BE" w:rsidRDefault="004C36BE" w:rsidP="004C36BE">
      <w:pPr>
        <w:pStyle w:val="PL"/>
      </w:pPr>
      <w:r>
        <w:t xml:space="preserve">      allOf:</w:t>
      </w:r>
    </w:p>
    <w:p w14:paraId="3DACB9A3" w14:textId="77777777" w:rsidR="004C36BE" w:rsidRDefault="004C36BE" w:rsidP="004C36BE">
      <w:pPr>
        <w:pStyle w:val="PL"/>
      </w:pPr>
      <w:r>
        <w:t xml:space="preserve">        - $ref: 'TS28623_GenericNrm.yaml#/components/schemas/Top'</w:t>
      </w:r>
    </w:p>
    <w:p w14:paraId="265A88F2" w14:textId="77777777" w:rsidR="004C36BE" w:rsidRDefault="004C36BE" w:rsidP="004C36BE">
      <w:pPr>
        <w:pStyle w:val="PL"/>
      </w:pPr>
      <w:r>
        <w:t xml:space="preserve">        - type: object</w:t>
      </w:r>
    </w:p>
    <w:p w14:paraId="7A446083" w14:textId="77777777" w:rsidR="004C36BE" w:rsidRDefault="004C36BE" w:rsidP="004C36BE">
      <w:pPr>
        <w:pStyle w:val="PL"/>
      </w:pPr>
      <w:r>
        <w:t xml:space="preserve">          properties:</w:t>
      </w:r>
    </w:p>
    <w:p w14:paraId="2C376F10" w14:textId="77777777" w:rsidR="004C36BE" w:rsidRDefault="004C36BE" w:rsidP="004C36BE">
      <w:pPr>
        <w:pStyle w:val="PL"/>
      </w:pPr>
      <w:r>
        <w:t xml:space="preserve">            attributes:</w:t>
      </w:r>
    </w:p>
    <w:p w14:paraId="65AC7AD3" w14:textId="77777777" w:rsidR="004C36BE" w:rsidRDefault="004C36BE" w:rsidP="004C36BE">
      <w:pPr>
        <w:pStyle w:val="PL"/>
      </w:pPr>
      <w:r>
        <w:t xml:space="preserve">              type: object</w:t>
      </w:r>
    </w:p>
    <w:p w14:paraId="24F0CB78" w14:textId="77777777" w:rsidR="004C36BE" w:rsidRDefault="004C36BE" w:rsidP="004C36BE">
      <w:pPr>
        <w:pStyle w:val="PL"/>
      </w:pPr>
      <w:r>
        <w:t xml:space="preserve">              properties:</w:t>
      </w:r>
    </w:p>
    <w:p w14:paraId="44BA73C4" w14:textId="77777777" w:rsidR="004C36BE" w:rsidRDefault="004C36BE" w:rsidP="004C36BE">
      <w:pPr>
        <w:pStyle w:val="PL"/>
      </w:pPr>
      <w:r>
        <w:t xml:space="preserve">                nTNpLMNInfoList:</w:t>
      </w:r>
    </w:p>
    <w:p w14:paraId="3FF7F062" w14:textId="77777777" w:rsidR="004C36BE" w:rsidRDefault="004C36BE" w:rsidP="004C36BE">
      <w:pPr>
        <w:pStyle w:val="PL"/>
      </w:pPr>
      <w:r>
        <w:t xml:space="preserve">                  $ref: '#/components/schemas/PlmnInfoList'</w:t>
      </w:r>
    </w:p>
    <w:p w14:paraId="25CDB2B3" w14:textId="77777777" w:rsidR="004C36BE" w:rsidRDefault="004C36BE" w:rsidP="004C36BE">
      <w:pPr>
        <w:pStyle w:val="PL"/>
      </w:pPr>
      <w:r>
        <w:t xml:space="preserve">                nTNTAClist:</w:t>
      </w:r>
    </w:p>
    <w:p w14:paraId="5F4D415C" w14:textId="77777777" w:rsidR="004C36BE" w:rsidRDefault="004C36BE" w:rsidP="004C36BE">
      <w:pPr>
        <w:pStyle w:val="PL"/>
      </w:pPr>
      <w:r>
        <w:t xml:space="preserve">                  $ref: '#/components/schemas/NrTacList'</w:t>
      </w:r>
    </w:p>
    <w:p w14:paraId="31D15970" w14:textId="77777777" w:rsidR="004C36BE" w:rsidRDefault="004C36BE" w:rsidP="004C36BE">
      <w:pPr>
        <w:pStyle w:val="PL"/>
      </w:pPr>
      <w:r>
        <w:t xml:space="preserve">            ephemerisInfoSet:</w:t>
      </w:r>
    </w:p>
    <w:p w14:paraId="4760F08F" w14:textId="77777777" w:rsidR="004C36BE" w:rsidRDefault="004C36BE" w:rsidP="004C36BE">
      <w:pPr>
        <w:pStyle w:val="PL"/>
      </w:pPr>
      <w:r>
        <w:t xml:space="preserve">              $ref: '#/components/schemas/EphemerisInfoSet-Multiple'</w:t>
      </w:r>
    </w:p>
    <w:p w14:paraId="6CF973BD" w14:textId="77777777" w:rsidR="004C36BE" w:rsidRDefault="004C36BE" w:rsidP="004C36BE">
      <w:pPr>
        <w:pStyle w:val="PL"/>
      </w:pPr>
    </w:p>
    <w:p w14:paraId="38DA190A" w14:textId="77777777" w:rsidR="004C36BE" w:rsidRDefault="004C36BE" w:rsidP="004C36BE">
      <w:pPr>
        <w:pStyle w:val="PL"/>
      </w:pPr>
      <w:r>
        <w:t xml:space="preserve">    EphemerisInfoSet-Single:</w:t>
      </w:r>
    </w:p>
    <w:p w14:paraId="21FF6662" w14:textId="77777777" w:rsidR="004C36BE" w:rsidRDefault="004C36BE" w:rsidP="004C36BE">
      <w:pPr>
        <w:pStyle w:val="PL"/>
      </w:pPr>
      <w:r>
        <w:t xml:space="preserve">      allOf:</w:t>
      </w:r>
    </w:p>
    <w:p w14:paraId="5E077798" w14:textId="77777777" w:rsidR="004C36BE" w:rsidRDefault="004C36BE" w:rsidP="004C36BE">
      <w:pPr>
        <w:pStyle w:val="PL"/>
      </w:pPr>
      <w:r>
        <w:t xml:space="preserve">        - $ref: 'TS28623_GenericNrm.yaml#/components/schemas/Top'</w:t>
      </w:r>
    </w:p>
    <w:p w14:paraId="5F83F2AF" w14:textId="77777777" w:rsidR="004C36BE" w:rsidRDefault="004C36BE" w:rsidP="004C36BE">
      <w:pPr>
        <w:pStyle w:val="PL"/>
      </w:pPr>
      <w:r>
        <w:t xml:space="preserve">        - type: object</w:t>
      </w:r>
    </w:p>
    <w:p w14:paraId="64021610" w14:textId="77777777" w:rsidR="004C36BE" w:rsidRDefault="004C36BE" w:rsidP="004C36BE">
      <w:pPr>
        <w:pStyle w:val="PL"/>
      </w:pPr>
      <w:r>
        <w:t xml:space="preserve">          properties:</w:t>
      </w:r>
    </w:p>
    <w:p w14:paraId="3F1552A2" w14:textId="77777777" w:rsidR="004C36BE" w:rsidRDefault="004C36BE" w:rsidP="004C36BE">
      <w:pPr>
        <w:pStyle w:val="PL"/>
      </w:pPr>
      <w:r>
        <w:t xml:space="preserve">            attributes:</w:t>
      </w:r>
    </w:p>
    <w:p w14:paraId="300FDD21" w14:textId="77777777" w:rsidR="004C36BE" w:rsidRDefault="004C36BE" w:rsidP="004C36BE">
      <w:pPr>
        <w:pStyle w:val="PL"/>
      </w:pPr>
      <w:r>
        <w:t xml:space="preserve">              allOf:</w:t>
      </w:r>
    </w:p>
    <w:p w14:paraId="6BA31161" w14:textId="77777777" w:rsidR="004C36BE" w:rsidRDefault="004C36BE" w:rsidP="004C36BE">
      <w:pPr>
        <w:pStyle w:val="PL"/>
      </w:pPr>
      <w:r>
        <w:t xml:space="preserve">                - type: object</w:t>
      </w:r>
    </w:p>
    <w:p w14:paraId="69DEA0A2" w14:textId="77777777" w:rsidR="004C36BE" w:rsidRDefault="004C36BE" w:rsidP="004C36BE">
      <w:pPr>
        <w:pStyle w:val="PL"/>
      </w:pPr>
      <w:r>
        <w:t xml:space="preserve">                  properties:</w:t>
      </w:r>
    </w:p>
    <w:p w14:paraId="1CC5645C" w14:textId="77777777" w:rsidR="004C36BE" w:rsidRDefault="004C36BE" w:rsidP="004C36BE">
      <w:pPr>
        <w:pStyle w:val="PL"/>
      </w:pPr>
      <w:r>
        <w:t xml:space="preserve">                    ephemerisInfos:</w:t>
      </w:r>
    </w:p>
    <w:p w14:paraId="5BA7DA6A" w14:textId="77777777" w:rsidR="004C36BE" w:rsidRDefault="004C36BE" w:rsidP="004C36BE">
      <w:pPr>
        <w:pStyle w:val="PL"/>
      </w:pPr>
      <w:r>
        <w:t xml:space="preserve">                      $ref: '#/components/schemas/EphemerisInfos'</w:t>
      </w:r>
    </w:p>
    <w:p w14:paraId="5172E8CD" w14:textId="77777777" w:rsidR="004C36BE" w:rsidRDefault="004C36BE" w:rsidP="004C36BE">
      <w:pPr>
        <w:pStyle w:val="PL"/>
      </w:pPr>
      <w:r>
        <w:t xml:space="preserve">    MWAB-Single:</w:t>
      </w:r>
    </w:p>
    <w:p w14:paraId="4059E793" w14:textId="77777777" w:rsidR="004C36BE" w:rsidRDefault="004C36BE" w:rsidP="004C36BE">
      <w:pPr>
        <w:pStyle w:val="PL"/>
      </w:pPr>
      <w:r>
        <w:t xml:space="preserve">      allOf:</w:t>
      </w:r>
    </w:p>
    <w:p w14:paraId="5415C9D8" w14:textId="77777777" w:rsidR="004C36BE" w:rsidRDefault="004C36BE" w:rsidP="004C36BE">
      <w:pPr>
        <w:pStyle w:val="PL"/>
      </w:pPr>
      <w:r>
        <w:t xml:space="preserve">        - $ref: 'TS28623_GenericNrm.yaml#/components/schemas/Top'</w:t>
      </w:r>
    </w:p>
    <w:p w14:paraId="62ED3C55" w14:textId="77777777" w:rsidR="004C36BE" w:rsidRDefault="004C36BE" w:rsidP="004C36BE">
      <w:pPr>
        <w:pStyle w:val="PL"/>
      </w:pPr>
      <w:r>
        <w:t xml:space="preserve">        - type: object</w:t>
      </w:r>
    </w:p>
    <w:p w14:paraId="4230730D" w14:textId="77777777" w:rsidR="004C36BE" w:rsidRDefault="004C36BE" w:rsidP="004C36BE">
      <w:pPr>
        <w:pStyle w:val="PL"/>
      </w:pPr>
      <w:r>
        <w:t xml:space="preserve">          properties:</w:t>
      </w:r>
    </w:p>
    <w:p w14:paraId="57BAA252" w14:textId="77777777" w:rsidR="004C36BE" w:rsidRDefault="004C36BE" w:rsidP="004C36BE">
      <w:pPr>
        <w:pStyle w:val="PL"/>
      </w:pPr>
      <w:r>
        <w:t xml:space="preserve">            attributes:</w:t>
      </w:r>
    </w:p>
    <w:p w14:paraId="2DF21382" w14:textId="77777777" w:rsidR="004C36BE" w:rsidRDefault="004C36BE" w:rsidP="004C36BE">
      <w:pPr>
        <w:pStyle w:val="PL"/>
      </w:pPr>
      <w:r>
        <w:t xml:space="preserve">              type: object</w:t>
      </w:r>
    </w:p>
    <w:p w14:paraId="3AE33566" w14:textId="77777777" w:rsidR="004C36BE" w:rsidRDefault="004C36BE" w:rsidP="004C36BE">
      <w:pPr>
        <w:pStyle w:val="PL"/>
      </w:pPr>
      <w:r>
        <w:t xml:space="preserve">              properties:</w:t>
      </w:r>
    </w:p>
    <w:p w14:paraId="3984555C" w14:textId="77777777" w:rsidR="004C36BE" w:rsidRDefault="004C36BE" w:rsidP="004C36BE">
      <w:pPr>
        <w:pStyle w:val="PL"/>
      </w:pPr>
      <w:r>
        <w:t xml:space="preserve">                administrativeState:</w:t>
      </w:r>
    </w:p>
    <w:p w14:paraId="24CB72F4" w14:textId="77777777" w:rsidR="004C36BE" w:rsidRDefault="004C36BE" w:rsidP="004C36BE">
      <w:pPr>
        <w:pStyle w:val="PL"/>
      </w:pPr>
      <w:r>
        <w:lastRenderedPageBreak/>
        <w:t xml:space="preserve">                  $ref: 'TS28623_ComDefs.yaml#/components/schemas/AdministrativeState'</w:t>
      </w:r>
    </w:p>
    <w:p w14:paraId="2C05CDE3" w14:textId="77777777" w:rsidR="004C36BE" w:rsidRDefault="004C36BE" w:rsidP="004C36BE">
      <w:pPr>
        <w:pStyle w:val="PL"/>
      </w:pPr>
      <w:r>
        <w:t xml:space="preserve">                operationalState:</w:t>
      </w:r>
    </w:p>
    <w:p w14:paraId="75B84FBC" w14:textId="77777777" w:rsidR="004C36BE" w:rsidRDefault="004C36BE" w:rsidP="004C36BE">
      <w:pPr>
        <w:pStyle w:val="PL"/>
      </w:pPr>
      <w:r>
        <w:t xml:space="preserve">                    $ref: 'TS28623_ComDefs.yaml#/components/schemas/OperationalState'</w:t>
      </w:r>
    </w:p>
    <w:p w14:paraId="3AD7CA12" w14:textId="77777777" w:rsidR="004C36BE" w:rsidRDefault="004C36BE" w:rsidP="004C36BE">
      <w:pPr>
        <w:pStyle w:val="PL"/>
      </w:pPr>
    </w:p>
    <w:p w14:paraId="036FE83D" w14:textId="77777777" w:rsidR="004C36BE" w:rsidRDefault="004C36BE" w:rsidP="004C36BE">
      <w:pPr>
        <w:pStyle w:val="PL"/>
      </w:pPr>
      <w:r>
        <w:t xml:space="preserve">    NRECMappingRule-Single:</w:t>
      </w:r>
    </w:p>
    <w:p w14:paraId="772D1B83" w14:textId="77777777" w:rsidR="004C36BE" w:rsidRDefault="004C36BE" w:rsidP="004C36BE">
      <w:pPr>
        <w:pStyle w:val="PL"/>
      </w:pPr>
      <w:r>
        <w:t xml:space="preserve">      allOf:</w:t>
      </w:r>
    </w:p>
    <w:p w14:paraId="18856901" w14:textId="77777777" w:rsidR="004C36BE" w:rsidRDefault="004C36BE" w:rsidP="004C36BE">
      <w:pPr>
        <w:pStyle w:val="PL"/>
      </w:pPr>
      <w:r>
        <w:t xml:space="preserve">        - $ref: 'TS28623_GenericNrm.yaml#/components/schemas/Top'</w:t>
      </w:r>
    </w:p>
    <w:p w14:paraId="5119FAF1" w14:textId="77777777" w:rsidR="004C36BE" w:rsidRDefault="004C36BE" w:rsidP="004C36BE">
      <w:pPr>
        <w:pStyle w:val="PL"/>
      </w:pPr>
      <w:r>
        <w:t xml:space="preserve">        - type: object</w:t>
      </w:r>
    </w:p>
    <w:p w14:paraId="6CBCD680" w14:textId="77777777" w:rsidR="004C36BE" w:rsidRDefault="004C36BE" w:rsidP="004C36BE">
      <w:pPr>
        <w:pStyle w:val="PL"/>
      </w:pPr>
      <w:r>
        <w:t xml:space="preserve">          properties:</w:t>
      </w:r>
    </w:p>
    <w:p w14:paraId="237DDC5F" w14:textId="77777777" w:rsidR="004C36BE" w:rsidRDefault="004C36BE" w:rsidP="004C36BE">
      <w:pPr>
        <w:pStyle w:val="PL"/>
      </w:pPr>
      <w:r>
        <w:t xml:space="preserve">            attributes:</w:t>
      </w:r>
    </w:p>
    <w:p w14:paraId="2E7BE355" w14:textId="77777777" w:rsidR="004C36BE" w:rsidRDefault="004C36BE" w:rsidP="004C36BE">
      <w:pPr>
        <w:pStyle w:val="PL"/>
      </w:pPr>
      <w:r>
        <w:t xml:space="preserve">              allOf:</w:t>
      </w:r>
    </w:p>
    <w:p w14:paraId="61CCFDE8" w14:textId="77777777" w:rsidR="004C36BE" w:rsidRDefault="004C36BE" w:rsidP="004C36BE">
      <w:pPr>
        <w:pStyle w:val="PL"/>
      </w:pPr>
      <w:r>
        <w:t xml:space="preserve">                - type: object</w:t>
      </w:r>
    </w:p>
    <w:p w14:paraId="103598CE" w14:textId="77777777" w:rsidR="004C36BE" w:rsidRDefault="004C36BE" w:rsidP="004C36BE">
      <w:pPr>
        <w:pStyle w:val="PL"/>
      </w:pPr>
      <w:r>
        <w:t xml:space="preserve">                  properties:</w:t>
      </w:r>
    </w:p>
    <w:p w14:paraId="7333E369" w14:textId="77777777" w:rsidR="004C36BE" w:rsidRDefault="004C36BE" w:rsidP="004C36BE">
      <w:pPr>
        <w:pStyle w:val="PL"/>
      </w:pPr>
      <w:r>
        <w:t xml:space="preserve">                    ecMRInputMinimumValue:</w:t>
      </w:r>
    </w:p>
    <w:p w14:paraId="28A82569" w14:textId="77777777" w:rsidR="004C36BE" w:rsidRDefault="004C36BE" w:rsidP="004C36BE">
      <w:pPr>
        <w:pStyle w:val="PL"/>
      </w:pPr>
      <w:r>
        <w:t xml:space="preserve">                      type: integer</w:t>
      </w:r>
    </w:p>
    <w:p w14:paraId="55B00722" w14:textId="77777777" w:rsidR="004C36BE" w:rsidRDefault="004C36BE" w:rsidP="004C36BE">
      <w:pPr>
        <w:pStyle w:val="PL"/>
      </w:pPr>
      <w:r>
        <w:t xml:space="preserve">                    ecMRInputMaximumValue:</w:t>
      </w:r>
    </w:p>
    <w:p w14:paraId="5D0E82F5" w14:textId="77777777" w:rsidR="004C36BE" w:rsidRDefault="004C36BE" w:rsidP="004C36BE">
      <w:pPr>
        <w:pStyle w:val="PL"/>
      </w:pPr>
      <w:r>
        <w:t xml:space="preserve">                      type: integer</w:t>
      </w:r>
    </w:p>
    <w:p w14:paraId="10C2E885" w14:textId="77777777" w:rsidR="004C36BE" w:rsidRDefault="004C36BE" w:rsidP="004C36BE">
      <w:pPr>
        <w:pStyle w:val="PL"/>
      </w:pPr>
      <w:r>
        <w:t xml:space="preserve">                    ecTimeInterval:</w:t>
      </w:r>
    </w:p>
    <w:p w14:paraId="205EDEEE" w14:textId="77777777" w:rsidR="004C36BE" w:rsidRDefault="004C36BE" w:rsidP="004C36BE">
      <w:pPr>
        <w:pStyle w:val="PL"/>
      </w:pPr>
      <w:r>
        <w:t xml:space="preserve">                      type: integer</w:t>
      </w:r>
    </w:p>
    <w:p w14:paraId="729B152B" w14:textId="77777777" w:rsidR="004C36BE" w:rsidRDefault="004C36BE" w:rsidP="004C36BE">
      <w:pPr>
        <w:pStyle w:val="PL"/>
      </w:pPr>
    </w:p>
    <w:p w14:paraId="4288021D" w14:textId="77777777" w:rsidR="004C36BE" w:rsidRDefault="004C36BE" w:rsidP="004C36BE">
      <w:pPr>
        <w:pStyle w:val="PL"/>
      </w:pPr>
      <w:r>
        <w:t>#-------- Definition of JSON arrays for name-contained IOCs ----------------------</w:t>
      </w:r>
    </w:p>
    <w:p w14:paraId="76C5F729" w14:textId="77777777" w:rsidR="004C36BE" w:rsidRDefault="004C36BE" w:rsidP="004C36BE">
      <w:pPr>
        <w:pStyle w:val="PL"/>
      </w:pPr>
    </w:p>
    <w:p w14:paraId="23A7DDED" w14:textId="77777777" w:rsidR="004C36BE" w:rsidRDefault="004C36BE" w:rsidP="004C36BE">
      <w:pPr>
        <w:pStyle w:val="PL"/>
      </w:pPr>
      <w:r>
        <w:t xml:space="preserve">    GnbDuFunction-Multiple:</w:t>
      </w:r>
    </w:p>
    <w:p w14:paraId="79F994A7" w14:textId="77777777" w:rsidR="004C36BE" w:rsidRDefault="004C36BE" w:rsidP="004C36BE">
      <w:pPr>
        <w:pStyle w:val="PL"/>
      </w:pPr>
      <w:r>
        <w:t xml:space="preserve">      type: array</w:t>
      </w:r>
    </w:p>
    <w:p w14:paraId="76C8B669" w14:textId="77777777" w:rsidR="004C36BE" w:rsidRDefault="004C36BE" w:rsidP="004C36BE">
      <w:pPr>
        <w:pStyle w:val="PL"/>
      </w:pPr>
      <w:r>
        <w:t xml:space="preserve">      items:</w:t>
      </w:r>
    </w:p>
    <w:p w14:paraId="0D0AE225" w14:textId="77777777" w:rsidR="004C36BE" w:rsidRDefault="004C36BE" w:rsidP="004C36BE">
      <w:pPr>
        <w:pStyle w:val="PL"/>
      </w:pPr>
      <w:r>
        <w:t xml:space="preserve">        $ref: '#/components/schemas/GnbDuFunction-Single'</w:t>
      </w:r>
    </w:p>
    <w:p w14:paraId="75924CA0" w14:textId="77777777" w:rsidR="004C36BE" w:rsidRDefault="004C36BE" w:rsidP="004C36BE">
      <w:pPr>
        <w:pStyle w:val="PL"/>
      </w:pPr>
      <w:r>
        <w:t xml:space="preserve">    OperatorDu-Multiple:</w:t>
      </w:r>
    </w:p>
    <w:p w14:paraId="08929642" w14:textId="77777777" w:rsidR="004C36BE" w:rsidRDefault="004C36BE" w:rsidP="004C36BE">
      <w:pPr>
        <w:pStyle w:val="PL"/>
      </w:pPr>
      <w:r>
        <w:t xml:space="preserve">      type: array</w:t>
      </w:r>
    </w:p>
    <w:p w14:paraId="7A9B0677" w14:textId="77777777" w:rsidR="004C36BE" w:rsidRDefault="004C36BE" w:rsidP="004C36BE">
      <w:pPr>
        <w:pStyle w:val="PL"/>
      </w:pPr>
      <w:r>
        <w:t xml:space="preserve">      items:</w:t>
      </w:r>
    </w:p>
    <w:p w14:paraId="2853EEAE" w14:textId="77777777" w:rsidR="004C36BE" w:rsidRDefault="004C36BE" w:rsidP="004C36BE">
      <w:pPr>
        <w:pStyle w:val="PL"/>
      </w:pPr>
      <w:r>
        <w:t xml:space="preserve">        $ref: '#/components/schemas/OperatorDu-Single'    </w:t>
      </w:r>
    </w:p>
    <w:p w14:paraId="36F84EF8" w14:textId="77777777" w:rsidR="004C36BE" w:rsidRDefault="004C36BE" w:rsidP="004C36BE">
      <w:pPr>
        <w:pStyle w:val="PL"/>
      </w:pPr>
      <w:r>
        <w:t xml:space="preserve">    GnbCuUpFunction-Multiple:</w:t>
      </w:r>
    </w:p>
    <w:p w14:paraId="6EFA5E0D" w14:textId="77777777" w:rsidR="004C36BE" w:rsidRDefault="004C36BE" w:rsidP="004C36BE">
      <w:pPr>
        <w:pStyle w:val="PL"/>
      </w:pPr>
      <w:r>
        <w:t xml:space="preserve">      type: array</w:t>
      </w:r>
    </w:p>
    <w:p w14:paraId="15F71063" w14:textId="77777777" w:rsidR="004C36BE" w:rsidRDefault="004C36BE" w:rsidP="004C36BE">
      <w:pPr>
        <w:pStyle w:val="PL"/>
      </w:pPr>
      <w:r>
        <w:t xml:space="preserve">      items:</w:t>
      </w:r>
    </w:p>
    <w:p w14:paraId="423C5C96" w14:textId="77777777" w:rsidR="004C36BE" w:rsidRDefault="004C36BE" w:rsidP="004C36BE">
      <w:pPr>
        <w:pStyle w:val="PL"/>
      </w:pPr>
      <w:r>
        <w:t xml:space="preserve">        $ref: '#/components/schemas/GnbCuUpFunction-Single'</w:t>
      </w:r>
    </w:p>
    <w:p w14:paraId="20B8D04B" w14:textId="77777777" w:rsidR="004C36BE" w:rsidRDefault="004C36BE" w:rsidP="004C36BE">
      <w:pPr>
        <w:pStyle w:val="PL"/>
      </w:pPr>
      <w:r>
        <w:t xml:space="preserve">    GnbCuCpFunction-Multiple:</w:t>
      </w:r>
    </w:p>
    <w:p w14:paraId="6D1B9300" w14:textId="77777777" w:rsidR="004C36BE" w:rsidRDefault="004C36BE" w:rsidP="004C36BE">
      <w:pPr>
        <w:pStyle w:val="PL"/>
      </w:pPr>
      <w:r>
        <w:t xml:space="preserve">      type: array</w:t>
      </w:r>
    </w:p>
    <w:p w14:paraId="55E36B53" w14:textId="77777777" w:rsidR="004C36BE" w:rsidRDefault="004C36BE" w:rsidP="004C36BE">
      <w:pPr>
        <w:pStyle w:val="PL"/>
      </w:pPr>
      <w:r>
        <w:t xml:space="preserve">      items:</w:t>
      </w:r>
    </w:p>
    <w:p w14:paraId="1099209A" w14:textId="77777777" w:rsidR="004C36BE" w:rsidRDefault="004C36BE" w:rsidP="004C36BE">
      <w:pPr>
        <w:pStyle w:val="PL"/>
      </w:pPr>
      <w:r>
        <w:t xml:space="preserve">        $ref: '#/components/schemas/GnbCuCpFunction-Single'</w:t>
      </w:r>
    </w:p>
    <w:p w14:paraId="5D84786E" w14:textId="77777777" w:rsidR="004C36BE" w:rsidRDefault="004C36BE" w:rsidP="004C36BE">
      <w:pPr>
        <w:pStyle w:val="PL"/>
      </w:pPr>
      <w:r>
        <w:t xml:space="preserve">    BWPSet-Multiple:</w:t>
      </w:r>
    </w:p>
    <w:p w14:paraId="3E0CEE8D" w14:textId="77777777" w:rsidR="004C36BE" w:rsidRDefault="004C36BE" w:rsidP="004C36BE">
      <w:pPr>
        <w:pStyle w:val="PL"/>
      </w:pPr>
      <w:r>
        <w:t xml:space="preserve">      type: array</w:t>
      </w:r>
    </w:p>
    <w:p w14:paraId="112861DB" w14:textId="77777777" w:rsidR="004C36BE" w:rsidRDefault="004C36BE" w:rsidP="004C36BE">
      <w:pPr>
        <w:pStyle w:val="PL"/>
      </w:pPr>
      <w:r>
        <w:t xml:space="preserve">      items:</w:t>
      </w:r>
    </w:p>
    <w:p w14:paraId="553EBEBD" w14:textId="77777777" w:rsidR="004C36BE" w:rsidRDefault="004C36BE" w:rsidP="004C36BE">
      <w:pPr>
        <w:pStyle w:val="PL"/>
      </w:pPr>
      <w:r>
        <w:t xml:space="preserve">        $ref: '#/components/schemas/BWPSet-Single'</w:t>
      </w:r>
    </w:p>
    <w:p w14:paraId="63282AA1" w14:textId="77777777" w:rsidR="004C36BE" w:rsidRDefault="004C36BE" w:rsidP="004C36BE">
      <w:pPr>
        <w:pStyle w:val="PL"/>
      </w:pPr>
    </w:p>
    <w:p w14:paraId="16F857C1" w14:textId="77777777" w:rsidR="004C36BE" w:rsidRDefault="004C36BE" w:rsidP="004C36BE">
      <w:pPr>
        <w:pStyle w:val="PL"/>
      </w:pPr>
      <w:r>
        <w:t xml:space="preserve">    NrCellDu-Multiple:</w:t>
      </w:r>
    </w:p>
    <w:p w14:paraId="504B44DB" w14:textId="77777777" w:rsidR="004C36BE" w:rsidRDefault="004C36BE" w:rsidP="004C36BE">
      <w:pPr>
        <w:pStyle w:val="PL"/>
      </w:pPr>
      <w:r>
        <w:t xml:space="preserve">      type: array</w:t>
      </w:r>
    </w:p>
    <w:p w14:paraId="729D52CF" w14:textId="77777777" w:rsidR="004C36BE" w:rsidRDefault="004C36BE" w:rsidP="004C36BE">
      <w:pPr>
        <w:pStyle w:val="PL"/>
      </w:pPr>
      <w:r>
        <w:t xml:space="preserve">      items:</w:t>
      </w:r>
    </w:p>
    <w:p w14:paraId="187EB375" w14:textId="77777777" w:rsidR="004C36BE" w:rsidRDefault="004C36BE" w:rsidP="004C36BE">
      <w:pPr>
        <w:pStyle w:val="PL"/>
      </w:pPr>
      <w:r>
        <w:t xml:space="preserve">        $ref: '#/components/schemas/NrCellDu-Single'</w:t>
      </w:r>
    </w:p>
    <w:p w14:paraId="4FB7447A" w14:textId="77777777" w:rsidR="004C36BE" w:rsidRDefault="004C36BE" w:rsidP="004C36BE">
      <w:pPr>
        <w:pStyle w:val="PL"/>
      </w:pPr>
      <w:r>
        <w:t xml:space="preserve">    </w:t>
      </w:r>
    </w:p>
    <w:p w14:paraId="44CAE645" w14:textId="77777777" w:rsidR="004C36BE" w:rsidRDefault="004C36BE" w:rsidP="004C36BE">
      <w:pPr>
        <w:pStyle w:val="PL"/>
      </w:pPr>
      <w:r>
        <w:t xml:space="preserve">    NrOperatorCellDu-Multiple:</w:t>
      </w:r>
    </w:p>
    <w:p w14:paraId="36F0B8C3" w14:textId="77777777" w:rsidR="004C36BE" w:rsidRDefault="004C36BE" w:rsidP="004C36BE">
      <w:pPr>
        <w:pStyle w:val="PL"/>
      </w:pPr>
      <w:r>
        <w:t xml:space="preserve">      type: array</w:t>
      </w:r>
    </w:p>
    <w:p w14:paraId="4BECE68F" w14:textId="77777777" w:rsidR="004C36BE" w:rsidRDefault="004C36BE" w:rsidP="004C36BE">
      <w:pPr>
        <w:pStyle w:val="PL"/>
      </w:pPr>
      <w:r>
        <w:t xml:space="preserve">      items:</w:t>
      </w:r>
    </w:p>
    <w:p w14:paraId="5A55CDFF" w14:textId="77777777" w:rsidR="004C36BE" w:rsidRDefault="004C36BE" w:rsidP="004C36BE">
      <w:pPr>
        <w:pStyle w:val="PL"/>
      </w:pPr>
      <w:r>
        <w:t xml:space="preserve">        $ref: '#/components/schemas/NrOperatorCellDu-Single'    </w:t>
      </w:r>
    </w:p>
    <w:p w14:paraId="28CC8582" w14:textId="77777777" w:rsidR="004C36BE" w:rsidRDefault="004C36BE" w:rsidP="004C36BE">
      <w:pPr>
        <w:pStyle w:val="PL"/>
      </w:pPr>
      <w:r>
        <w:t xml:space="preserve">        </w:t>
      </w:r>
    </w:p>
    <w:p w14:paraId="492A85D9" w14:textId="77777777" w:rsidR="004C36BE" w:rsidRDefault="004C36BE" w:rsidP="004C36BE">
      <w:pPr>
        <w:pStyle w:val="PL"/>
      </w:pPr>
      <w:r>
        <w:t xml:space="preserve">    NrCellCu-Multiple:</w:t>
      </w:r>
    </w:p>
    <w:p w14:paraId="7F5DA374" w14:textId="77777777" w:rsidR="004C36BE" w:rsidRDefault="004C36BE" w:rsidP="004C36BE">
      <w:pPr>
        <w:pStyle w:val="PL"/>
      </w:pPr>
      <w:r>
        <w:t xml:space="preserve">      type: array</w:t>
      </w:r>
    </w:p>
    <w:p w14:paraId="4654A03C" w14:textId="77777777" w:rsidR="004C36BE" w:rsidRDefault="004C36BE" w:rsidP="004C36BE">
      <w:pPr>
        <w:pStyle w:val="PL"/>
      </w:pPr>
      <w:r>
        <w:t xml:space="preserve">      items:</w:t>
      </w:r>
    </w:p>
    <w:p w14:paraId="37940AD2" w14:textId="77777777" w:rsidR="004C36BE" w:rsidRDefault="004C36BE" w:rsidP="004C36BE">
      <w:pPr>
        <w:pStyle w:val="PL"/>
      </w:pPr>
      <w:r>
        <w:t xml:space="preserve">        $ref: '#/components/schemas/NrCellCu-Single'</w:t>
      </w:r>
    </w:p>
    <w:p w14:paraId="456FD8C7" w14:textId="77777777" w:rsidR="004C36BE" w:rsidRDefault="004C36BE" w:rsidP="004C36BE">
      <w:pPr>
        <w:pStyle w:val="PL"/>
      </w:pPr>
    </w:p>
    <w:p w14:paraId="6EDC36DD" w14:textId="77777777" w:rsidR="004C36BE" w:rsidRDefault="004C36BE" w:rsidP="004C36BE">
      <w:pPr>
        <w:pStyle w:val="PL"/>
      </w:pPr>
      <w:r>
        <w:t xml:space="preserve">    NRFrequency-Multiple:</w:t>
      </w:r>
    </w:p>
    <w:p w14:paraId="11319DB2" w14:textId="77777777" w:rsidR="004C36BE" w:rsidRDefault="004C36BE" w:rsidP="004C36BE">
      <w:pPr>
        <w:pStyle w:val="PL"/>
      </w:pPr>
      <w:r>
        <w:t xml:space="preserve">      type: array</w:t>
      </w:r>
    </w:p>
    <w:p w14:paraId="377B6E3C" w14:textId="77777777" w:rsidR="004C36BE" w:rsidRDefault="004C36BE" w:rsidP="004C36BE">
      <w:pPr>
        <w:pStyle w:val="PL"/>
      </w:pPr>
      <w:r>
        <w:t xml:space="preserve">      minItems: 1</w:t>
      </w:r>
    </w:p>
    <w:p w14:paraId="1540D2F5" w14:textId="77777777" w:rsidR="004C36BE" w:rsidRDefault="004C36BE" w:rsidP="004C36BE">
      <w:pPr>
        <w:pStyle w:val="PL"/>
      </w:pPr>
      <w:r>
        <w:t xml:space="preserve">      items:</w:t>
      </w:r>
    </w:p>
    <w:p w14:paraId="72E9CEB4" w14:textId="77777777" w:rsidR="004C36BE" w:rsidRDefault="004C36BE" w:rsidP="004C36BE">
      <w:pPr>
        <w:pStyle w:val="PL"/>
      </w:pPr>
      <w:r>
        <w:t xml:space="preserve">        $ref: '#/components/schemas/NRFrequency-Single'</w:t>
      </w:r>
    </w:p>
    <w:p w14:paraId="0EABB718" w14:textId="77777777" w:rsidR="004C36BE" w:rsidRDefault="004C36BE" w:rsidP="004C36BE">
      <w:pPr>
        <w:pStyle w:val="PL"/>
      </w:pPr>
      <w:r>
        <w:t xml:space="preserve">    EUtranFrequency-Multiple:</w:t>
      </w:r>
    </w:p>
    <w:p w14:paraId="6C9BD62E" w14:textId="77777777" w:rsidR="004C36BE" w:rsidRDefault="004C36BE" w:rsidP="004C36BE">
      <w:pPr>
        <w:pStyle w:val="PL"/>
      </w:pPr>
      <w:r>
        <w:t xml:space="preserve">      type: array</w:t>
      </w:r>
    </w:p>
    <w:p w14:paraId="317480F9" w14:textId="77777777" w:rsidR="004C36BE" w:rsidRDefault="004C36BE" w:rsidP="004C36BE">
      <w:pPr>
        <w:pStyle w:val="PL"/>
      </w:pPr>
      <w:r>
        <w:t xml:space="preserve">      minItems: 1</w:t>
      </w:r>
    </w:p>
    <w:p w14:paraId="5D84976A" w14:textId="77777777" w:rsidR="004C36BE" w:rsidRDefault="004C36BE" w:rsidP="004C36BE">
      <w:pPr>
        <w:pStyle w:val="PL"/>
      </w:pPr>
      <w:r>
        <w:t xml:space="preserve">      items:</w:t>
      </w:r>
    </w:p>
    <w:p w14:paraId="42B197DF" w14:textId="77777777" w:rsidR="004C36BE" w:rsidRDefault="004C36BE" w:rsidP="004C36BE">
      <w:pPr>
        <w:pStyle w:val="PL"/>
      </w:pPr>
      <w:r>
        <w:t xml:space="preserve">        $ref: '#/components/schemas/EUtranFrequency-Single'</w:t>
      </w:r>
    </w:p>
    <w:p w14:paraId="321C221A" w14:textId="77777777" w:rsidR="004C36BE" w:rsidRDefault="004C36BE" w:rsidP="004C36BE">
      <w:pPr>
        <w:pStyle w:val="PL"/>
      </w:pPr>
    </w:p>
    <w:p w14:paraId="7C54FBFC" w14:textId="77777777" w:rsidR="004C36BE" w:rsidRDefault="004C36BE" w:rsidP="004C36BE">
      <w:pPr>
        <w:pStyle w:val="PL"/>
      </w:pPr>
      <w:r>
        <w:t xml:space="preserve">    NrSectorCarrier-Multiple:</w:t>
      </w:r>
    </w:p>
    <w:p w14:paraId="6353E9C2" w14:textId="77777777" w:rsidR="004C36BE" w:rsidRDefault="004C36BE" w:rsidP="004C36BE">
      <w:pPr>
        <w:pStyle w:val="PL"/>
      </w:pPr>
      <w:r>
        <w:t xml:space="preserve">      type: array</w:t>
      </w:r>
    </w:p>
    <w:p w14:paraId="253B9105" w14:textId="77777777" w:rsidR="004C36BE" w:rsidRDefault="004C36BE" w:rsidP="004C36BE">
      <w:pPr>
        <w:pStyle w:val="PL"/>
      </w:pPr>
      <w:r>
        <w:t xml:space="preserve">      items:</w:t>
      </w:r>
    </w:p>
    <w:p w14:paraId="7937229D" w14:textId="77777777" w:rsidR="004C36BE" w:rsidRDefault="004C36BE" w:rsidP="004C36BE">
      <w:pPr>
        <w:pStyle w:val="PL"/>
      </w:pPr>
      <w:r>
        <w:t xml:space="preserve">        $ref: '#/components/schemas/NrSectorCarrier-Single'</w:t>
      </w:r>
    </w:p>
    <w:p w14:paraId="5337CAE8" w14:textId="77777777" w:rsidR="004C36BE" w:rsidRDefault="004C36BE" w:rsidP="004C36BE">
      <w:pPr>
        <w:pStyle w:val="PL"/>
      </w:pPr>
      <w:r>
        <w:t xml:space="preserve">    Bwp-Multiple:</w:t>
      </w:r>
    </w:p>
    <w:p w14:paraId="1E701973" w14:textId="77777777" w:rsidR="004C36BE" w:rsidRDefault="004C36BE" w:rsidP="004C36BE">
      <w:pPr>
        <w:pStyle w:val="PL"/>
      </w:pPr>
      <w:r>
        <w:t xml:space="preserve">      type: array</w:t>
      </w:r>
    </w:p>
    <w:p w14:paraId="4D8D0B39" w14:textId="77777777" w:rsidR="004C36BE" w:rsidRDefault="004C36BE" w:rsidP="004C36BE">
      <w:pPr>
        <w:pStyle w:val="PL"/>
      </w:pPr>
      <w:r>
        <w:t xml:space="preserve">      items:</w:t>
      </w:r>
    </w:p>
    <w:p w14:paraId="36F45742" w14:textId="77777777" w:rsidR="004C36BE" w:rsidRDefault="004C36BE" w:rsidP="004C36BE">
      <w:pPr>
        <w:pStyle w:val="PL"/>
      </w:pPr>
      <w:r>
        <w:t xml:space="preserve">        $ref: '#/components/schemas/Bwp-Single'</w:t>
      </w:r>
    </w:p>
    <w:p w14:paraId="56C458BD" w14:textId="77777777" w:rsidR="004C36BE" w:rsidRDefault="004C36BE" w:rsidP="004C36BE">
      <w:pPr>
        <w:pStyle w:val="PL"/>
      </w:pPr>
      <w:r>
        <w:t xml:space="preserve">    Beam-Multiple:</w:t>
      </w:r>
    </w:p>
    <w:p w14:paraId="458D3BBA" w14:textId="77777777" w:rsidR="004C36BE" w:rsidRDefault="004C36BE" w:rsidP="004C36BE">
      <w:pPr>
        <w:pStyle w:val="PL"/>
      </w:pPr>
      <w:r>
        <w:lastRenderedPageBreak/>
        <w:t xml:space="preserve">      type: array</w:t>
      </w:r>
    </w:p>
    <w:p w14:paraId="56392C14" w14:textId="77777777" w:rsidR="004C36BE" w:rsidRDefault="004C36BE" w:rsidP="004C36BE">
      <w:pPr>
        <w:pStyle w:val="PL"/>
      </w:pPr>
      <w:r>
        <w:t xml:space="preserve">      items:</w:t>
      </w:r>
    </w:p>
    <w:p w14:paraId="6A5CEF7A" w14:textId="77777777" w:rsidR="004C36BE" w:rsidRDefault="004C36BE" w:rsidP="004C36BE">
      <w:pPr>
        <w:pStyle w:val="PL"/>
      </w:pPr>
      <w:r>
        <w:t xml:space="preserve">        $ref: '#/components/schemas/Beam-Single'</w:t>
      </w:r>
    </w:p>
    <w:p w14:paraId="0A5C10F6" w14:textId="77777777" w:rsidR="004C36BE" w:rsidRDefault="004C36BE" w:rsidP="004C36BE">
      <w:pPr>
        <w:pStyle w:val="PL"/>
      </w:pPr>
      <w:r>
        <w:t xml:space="preserve">    RRMPolicyRatio-Multiple:</w:t>
      </w:r>
    </w:p>
    <w:p w14:paraId="09036797" w14:textId="77777777" w:rsidR="004C36BE" w:rsidRDefault="004C36BE" w:rsidP="004C36BE">
      <w:pPr>
        <w:pStyle w:val="PL"/>
      </w:pPr>
      <w:r>
        <w:t xml:space="preserve">      type: array</w:t>
      </w:r>
    </w:p>
    <w:p w14:paraId="62A9C480" w14:textId="77777777" w:rsidR="004C36BE" w:rsidRDefault="004C36BE" w:rsidP="004C36BE">
      <w:pPr>
        <w:pStyle w:val="PL"/>
      </w:pPr>
      <w:r>
        <w:t xml:space="preserve">      items:</w:t>
      </w:r>
    </w:p>
    <w:p w14:paraId="25E448A1" w14:textId="77777777" w:rsidR="004C36BE" w:rsidRDefault="004C36BE" w:rsidP="004C36BE">
      <w:pPr>
        <w:pStyle w:val="PL"/>
      </w:pPr>
      <w:r>
        <w:t xml:space="preserve">        $ref: '#/components/schemas/RRMPolicyRatio-Single'</w:t>
      </w:r>
    </w:p>
    <w:p w14:paraId="41C31211" w14:textId="77777777" w:rsidR="004C36BE" w:rsidRDefault="004C36BE" w:rsidP="004C36BE">
      <w:pPr>
        <w:pStyle w:val="PL"/>
      </w:pPr>
    </w:p>
    <w:p w14:paraId="7398FE40" w14:textId="77777777" w:rsidR="004C36BE" w:rsidRDefault="004C36BE" w:rsidP="004C36BE">
      <w:pPr>
        <w:pStyle w:val="PL"/>
      </w:pPr>
      <w:r>
        <w:t xml:space="preserve">    NRCellRelation-Multiple:</w:t>
      </w:r>
    </w:p>
    <w:p w14:paraId="4F5EC28D" w14:textId="77777777" w:rsidR="004C36BE" w:rsidRDefault="004C36BE" w:rsidP="004C36BE">
      <w:pPr>
        <w:pStyle w:val="PL"/>
      </w:pPr>
      <w:r>
        <w:t xml:space="preserve">      type: array</w:t>
      </w:r>
    </w:p>
    <w:p w14:paraId="015A8B3F" w14:textId="77777777" w:rsidR="004C36BE" w:rsidRDefault="004C36BE" w:rsidP="004C36BE">
      <w:pPr>
        <w:pStyle w:val="PL"/>
      </w:pPr>
      <w:r>
        <w:t xml:space="preserve">      items:</w:t>
      </w:r>
    </w:p>
    <w:p w14:paraId="099C9235" w14:textId="77777777" w:rsidR="004C36BE" w:rsidRDefault="004C36BE" w:rsidP="004C36BE">
      <w:pPr>
        <w:pStyle w:val="PL"/>
      </w:pPr>
      <w:r>
        <w:t xml:space="preserve">        $ref: '#/components/schemas/NRCellRelation-Single'</w:t>
      </w:r>
    </w:p>
    <w:p w14:paraId="56A1B613" w14:textId="77777777" w:rsidR="004C36BE" w:rsidRDefault="004C36BE" w:rsidP="004C36BE">
      <w:pPr>
        <w:pStyle w:val="PL"/>
      </w:pPr>
      <w:r>
        <w:t xml:space="preserve">    EUtranCellRelation-Multiple:</w:t>
      </w:r>
    </w:p>
    <w:p w14:paraId="14D2CC70" w14:textId="77777777" w:rsidR="004C36BE" w:rsidRDefault="004C36BE" w:rsidP="004C36BE">
      <w:pPr>
        <w:pStyle w:val="PL"/>
      </w:pPr>
      <w:r>
        <w:t xml:space="preserve">      type: array</w:t>
      </w:r>
    </w:p>
    <w:p w14:paraId="75F99217" w14:textId="77777777" w:rsidR="004C36BE" w:rsidRDefault="004C36BE" w:rsidP="004C36BE">
      <w:pPr>
        <w:pStyle w:val="PL"/>
      </w:pPr>
      <w:r>
        <w:t xml:space="preserve">      items:</w:t>
      </w:r>
    </w:p>
    <w:p w14:paraId="02667F69" w14:textId="77777777" w:rsidR="004C36BE" w:rsidRDefault="004C36BE" w:rsidP="004C36BE">
      <w:pPr>
        <w:pStyle w:val="PL"/>
      </w:pPr>
      <w:r>
        <w:t xml:space="preserve">        $ref: '#/components/schemas/EUtranCellRelation-Single'</w:t>
      </w:r>
    </w:p>
    <w:p w14:paraId="313286C8" w14:textId="77777777" w:rsidR="004C36BE" w:rsidRDefault="004C36BE" w:rsidP="004C36BE">
      <w:pPr>
        <w:pStyle w:val="PL"/>
      </w:pPr>
      <w:r>
        <w:t xml:space="preserve">    NRFreqRelation-Multiple:</w:t>
      </w:r>
    </w:p>
    <w:p w14:paraId="7A6983DE" w14:textId="77777777" w:rsidR="004C36BE" w:rsidRDefault="004C36BE" w:rsidP="004C36BE">
      <w:pPr>
        <w:pStyle w:val="PL"/>
      </w:pPr>
      <w:r>
        <w:t xml:space="preserve">      type: array</w:t>
      </w:r>
    </w:p>
    <w:p w14:paraId="3CF4CAFE" w14:textId="77777777" w:rsidR="004C36BE" w:rsidRDefault="004C36BE" w:rsidP="004C36BE">
      <w:pPr>
        <w:pStyle w:val="PL"/>
      </w:pPr>
      <w:r>
        <w:t xml:space="preserve">      items:</w:t>
      </w:r>
    </w:p>
    <w:p w14:paraId="161C491E" w14:textId="77777777" w:rsidR="004C36BE" w:rsidRDefault="004C36BE" w:rsidP="004C36BE">
      <w:pPr>
        <w:pStyle w:val="PL"/>
      </w:pPr>
      <w:r>
        <w:t xml:space="preserve">        $ref: '#/components/schemas/NRFreqRelation-Single'</w:t>
      </w:r>
    </w:p>
    <w:p w14:paraId="562DCB61" w14:textId="77777777" w:rsidR="004C36BE" w:rsidRDefault="004C36BE" w:rsidP="004C36BE">
      <w:pPr>
        <w:pStyle w:val="PL"/>
      </w:pPr>
      <w:r>
        <w:t xml:space="preserve">    EUtranFreqRelation-Multiple:</w:t>
      </w:r>
    </w:p>
    <w:p w14:paraId="35E02D05" w14:textId="77777777" w:rsidR="004C36BE" w:rsidRDefault="004C36BE" w:rsidP="004C36BE">
      <w:pPr>
        <w:pStyle w:val="PL"/>
      </w:pPr>
      <w:r>
        <w:t xml:space="preserve">      type: array</w:t>
      </w:r>
    </w:p>
    <w:p w14:paraId="742BD80E" w14:textId="77777777" w:rsidR="004C36BE" w:rsidRDefault="004C36BE" w:rsidP="004C36BE">
      <w:pPr>
        <w:pStyle w:val="PL"/>
      </w:pPr>
      <w:r>
        <w:t xml:space="preserve">      items:</w:t>
      </w:r>
    </w:p>
    <w:p w14:paraId="510C769D" w14:textId="77777777" w:rsidR="004C36BE" w:rsidRDefault="004C36BE" w:rsidP="004C36BE">
      <w:pPr>
        <w:pStyle w:val="PL"/>
      </w:pPr>
      <w:r>
        <w:t xml:space="preserve">        $ref: '#/components/schemas/EUtranFreqRelation-Single'</w:t>
      </w:r>
    </w:p>
    <w:p w14:paraId="662F43AB" w14:textId="77777777" w:rsidR="004C36BE" w:rsidRDefault="004C36BE" w:rsidP="004C36BE">
      <w:pPr>
        <w:pStyle w:val="PL"/>
      </w:pPr>
    </w:p>
    <w:p w14:paraId="3E43E0C5" w14:textId="77777777" w:rsidR="004C36BE" w:rsidRDefault="004C36BE" w:rsidP="004C36BE">
      <w:pPr>
        <w:pStyle w:val="PL"/>
      </w:pPr>
      <w:r>
        <w:t xml:space="preserve">    RimRSSet-Multiple:</w:t>
      </w:r>
    </w:p>
    <w:p w14:paraId="4D12C3C0" w14:textId="77777777" w:rsidR="004C36BE" w:rsidRDefault="004C36BE" w:rsidP="004C36BE">
      <w:pPr>
        <w:pStyle w:val="PL"/>
      </w:pPr>
      <w:r>
        <w:t xml:space="preserve">      type: array</w:t>
      </w:r>
    </w:p>
    <w:p w14:paraId="63EC82F3" w14:textId="77777777" w:rsidR="004C36BE" w:rsidRDefault="004C36BE" w:rsidP="004C36BE">
      <w:pPr>
        <w:pStyle w:val="PL"/>
      </w:pPr>
      <w:r>
        <w:t xml:space="preserve">      items:</w:t>
      </w:r>
    </w:p>
    <w:p w14:paraId="03689B31" w14:textId="77777777" w:rsidR="004C36BE" w:rsidRDefault="004C36BE" w:rsidP="004C36BE">
      <w:pPr>
        <w:pStyle w:val="PL"/>
      </w:pPr>
      <w:r>
        <w:t xml:space="preserve">        $ref: '#/components/schemas/RimRSSet-Single'</w:t>
      </w:r>
    </w:p>
    <w:p w14:paraId="5F166464" w14:textId="77777777" w:rsidR="004C36BE" w:rsidRDefault="004C36BE" w:rsidP="004C36BE">
      <w:pPr>
        <w:pStyle w:val="PL"/>
      </w:pPr>
    </w:p>
    <w:p w14:paraId="79163601" w14:textId="77777777" w:rsidR="004C36BE" w:rsidRDefault="004C36BE" w:rsidP="004C36BE">
      <w:pPr>
        <w:pStyle w:val="PL"/>
      </w:pPr>
      <w:r>
        <w:t xml:space="preserve">    ExternalGnbDuFunction-Multiple:</w:t>
      </w:r>
    </w:p>
    <w:p w14:paraId="6422B0DC" w14:textId="77777777" w:rsidR="004C36BE" w:rsidRDefault="004C36BE" w:rsidP="004C36BE">
      <w:pPr>
        <w:pStyle w:val="PL"/>
      </w:pPr>
      <w:r>
        <w:t xml:space="preserve">      type: array</w:t>
      </w:r>
    </w:p>
    <w:p w14:paraId="21E7C25D" w14:textId="77777777" w:rsidR="004C36BE" w:rsidRDefault="004C36BE" w:rsidP="004C36BE">
      <w:pPr>
        <w:pStyle w:val="PL"/>
      </w:pPr>
      <w:r>
        <w:t xml:space="preserve">      items:</w:t>
      </w:r>
    </w:p>
    <w:p w14:paraId="5318267A" w14:textId="77777777" w:rsidR="004C36BE" w:rsidRDefault="004C36BE" w:rsidP="004C36BE">
      <w:pPr>
        <w:pStyle w:val="PL"/>
      </w:pPr>
      <w:r>
        <w:t xml:space="preserve">        $ref: '#/components/schemas/ExternalGnbDuFunction-Single'</w:t>
      </w:r>
    </w:p>
    <w:p w14:paraId="6088F51A" w14:textId="77777777" w:rsidR="004C36BE" w:rsidRDefault="004C36BE" w:rsidP="004C36BE">
      <w:pPr>
        <w:pStyle w:val="PL"/>
      </w:pPr>
      <w:r>
        <w:t xml:space="preserve">    ExternalGnbCuUpFunction-Multiple:</w:t>
      </w:r>
    </w:p>
    <w:p w14:paraId="012FDE09" w14:textId="77777777" w:rsidR="004C36BE" w:rsidRDefault="004C36BE" w:rsidP="004C36BE">
      <w:pPr>
        <w:pStyle w:val="PL"/>
      </w:pPr>
      <w:r>
        <w:t xml:space="preserve">      type: array</w:t>
      </w:r>
    </w:p>
    <w:p w14:paraId="2465AEDA" w14:textId="77777777" w:rsidR="004C36BE" w:rsidRDefault="004C36BE" w:rsidP="004C36BE">
      <w:pPr>
        <w:pStyle w:val="PL"/>
      </w:pPr>
      <w:r>
        <w:t xml:space="preserve">      items:</w:t>
      </w:r>
    </w:p>
    <w:p w14:paraId="6BF1A1C8" w14:textId="77777777" w:rsidR="004C36BE" w:rsidRDefault="004C36BE" w:rsidP="004C36BE">
      <w:pPr>
        <w:pStyle w:val="PL"/>
      </w:pPr>
      <w:r>
        <w:t xml:space="preserve">        $ref: '#/components/schemas/ExternalGnbCuUpFunction-Single'</w:t>
      </w:r>
    </w:p>
    <w:p w14:paraId="2FD87107" w14:textId="77777777" w:rsidR="004C36BE" w:rsidRDefault="004C36BE" w:rsidP="004C36BE">
      <w:pPr>
        <w:pStyle w:val="PL"/>
      </w:pPr>
      <w:r>
        <w:t xml:space="preserve">    ExternalGnbCuCpFunction-Multiple:</w:t>
      </w:r>
    </w:p>
    <w:p w14:paraId="1D74E30D" w14:textId="77777777" w:rsidR="004C36BE" w:rsidRDefault="004C36BE" w:rsidP="004C36BE">
      <w:pPr>
        <w:pStyle w:val="PL"/>
      </w:pPr>
      <w:r>
        <w:t xml:space="preserve">      type: array</w:t>
      </w:r>
    </w:p>
    <w:p w14:paraId="28372478" w14:textId="77777777" w:rsidR="004C36BE" w:rsidRDefault="004C36BE" w:rsidP="004C36BE">
      <w:pPr>
        <w:pStyle w:val="PL"/>
      </w:pPr>
      <w:r>
        <w:t xml:space="preserve">      items:</w:t>
      </w:r>
    </w:p>
    <w:p w14:paraId="667ED2A7" w14:textId="77777777" w:rsidR="004C36BE" w:rsidRDefault="004C36BE" w:rsidP="004C36BE">
      <w:pPr>
        <w:pStyle w:val="PL"/>
      </w:pPr>
      <w:r>
        <w:t xml:space="preserve">        $ref: '#/components/schemas/ExternalGnbCuCpFunction-Single'</w:t>
      </w:r>
    </w:p>
    <w:p w14:paraId="2A644050" w14:textId="77777777" w:rsidR="004C36BE" w:rsidRDefault="004C36BE" w:rsidP="004C36BE">
      <w:pPr>
        <w:pStyle w:val="PL"/>
      </w:pPr>
      <w:r>
        <w:t xml:space="preserve">    ExternalNrCellCu-Multiple:</w:t>
      </w:r>
    </w:p>
    <w:p w14:paraId="63040943" w14:textId="77777777" w:rsidR="004C36BE" w:rsidRDefault="004C36BE" w:rsidP="004C36BE">
      <w:pPr>
        <w:pStyle w:val="PL"/>
      </w:pPr>
      <w:r>
        <w:t xml:space="preserve">      type: array</w:t>
      </w:r>
    </w:p>
    <w:p w14:paraId="2CE44521" w14:textId="77777777" w:rsidR="004C36BE" w:rsidRDefault="004C36BE" w:rsidP="004C36BE">
      <w:pPr>
        <w:pStyle w:val="PL"/>
      </w:pPr>
      <w:r>
        <w:t xml:space="preserve">      items:</w:t>
      </w:r>
    </w:p>
    <w:p w14:paraId="4C3CCB25" w14:textId="77777777" w:rsidR="004C36BE" w:rsidRDefault="004C36BE" w:rsidP="004C36BE">
      <w:pPr>
        <w:pStyle w:val="PL"/>
      </w:pPr>
      <w:r>
        <w:t xml:space="preserve">        $ref: '#/components/schemas/ExternalNrCellCu-Single'</w:t>
      </w:r>
    </w:p>
    <w:p w14:paraId="534A2135" w14:textId="77777777" w:rsidR="004C36BE" w:rsidRDefault="004C36BE" w:rsidP="004C36BE">
      <w:pPr>
        <w:pStyle w:val="PL"/>
      </w:pPr>
      <w:r>
        <w:t xml:space="preserve">    </w:t>
      </w:r>
    </w:p>
    <w:p w14:paraId="5DE8D521" w14:textId="77777777" w:rsidR="004C36BE" w:rsidRDefault="004C36BE" w:rsidP="004C36BE">
      <w:pPr>
        <w:pStyle w:val="PL"/>
      </w:pPr>
      <w:r>
        <w:t xml:space="preserve">    ExternalENBFunction-Multiple:</w:t>
      </w:r>
    </w:p>
    <w:p w14:paraId="48453BE3" w14:textId="77777777" w:rsidR="004C36BE" w:rsidRDefault="004C36BE" w:rsidP="004C36BE">
      <w:pPr>
        <w:pStyle w:val="PL"/>
      </w:pPr>
      <w:r>
        <w:t xml:space="preserve">      type: array</w:t>
      </w:r>
    </w:p>
    <w:p w14:paraId="231758B2" w14:textId="77777777" w:rsidR="004C36BE" w:rsidRDefault="004C36BE" w:rsidP="004C36BE">
      <w:pPr>
        <w:pStyle w:val="PL"/>
      </w:pPr>
      <w:r>
        <w:t xml:space="preserve">      items:</w:t>
      </w:r>
    </w:p>
    <w:p w14:paraId="51B26759" w14:textId="77777777" w:rsidR="004C36BE" w:rsidRDefault="004C36BE" w:rsidP="004C36BE">
      <w:pPr>
        <w:pStyle w:val="PL"/>
      </w:pPr>
      <w:r>
        <w:t xml:space="preserve">        $ref: '#/components/schemas/ExternalENBFunction-Single'</w:t>
      </w:r>
    </w:p>
    <w:p w14:paraId="4433B47F" w14:textId="77777777" w:rsidR="004C36BE" w:rsidRDefault="004C36BE" w:rsidP="004C36BE">
      <w:pPr>
        <w:pStyle w:val="PL"/>
      </w:pPr>
      <w:r>
        <w:t xml:space="preserve">    ExternalEUTranCell-Multiple:</w:t>
      </w:r>
    </w:p>
    <w:p w14:paraId="0EA04CF3" w14:textId="77777777" w:rsidR="004C36BE" w:rsidRDefault="004C36BE" w:rsidP="004C36BE">
      <w:pPr>
        <w:pStyle w:val="PL"/>
      </w:pPr>
      <w:r>
        <w:t xml:space="preserve">      type: array</w:t>
      </w:r>
    </w:p>
    <w:p w14:paraId="36B4AD77" w14:textId="77777777" w:rsidR="004C36BE" w:rsidRDefault="004C36BE" w:rsidP="004C36BE">
      <w:pPr>
        <w:pStyle w:val="PL"/>
      </w:pPr>
      <w:r>
        <w:t xml:space="preserve">      items:</w:t>
      </w:r>
    </w:p>
    <w:p w14:paraId="4C6F87FE" w14:textId="77777777" w:rsidR="004C36BE" w:rsidRDefault="004C36BE" w:rsidP="004C36BE">
      <w:pPr>
        <w:pStyle w:val="PL"/>
      </w:pPr>
      <w:r>
        <w:t xml:space="preserve">        $ref: '#/components/schemas/ExternalEUTranCell-Single'</w:t>
      </w:r>
    </w:p>
    <w:p w14:paraId="6DC10C56" w14:textId="77777777" w:rsidR="004C36BE" w:rsidRDefault="004C36BE" w:rsidP="004C36BE">
      <w:pPr>
        <w:pStyle w:val="PL"/>
      </w:pPr>
    </w:p>
    <w:p w14:paraId="2203431E" w14:textId="77777777" w:rsidR="004C36BE" w:rsidRDefault="004C36BE" w:rsidP="004C36BE">
      <w:pPr>
        <w:pStyle w:val="PL"/>
      </w:pPr>
      <w:r>
        <w:t xml:space="preserve">    EP_E1-Multiple:</w:t>
      </w:r>
    </w:p>
    <w:p w14:paraId="7232A3BF" w14:textId="77777777" w:rsidR="004C36BE" w:rsidRDefault="004C36BE" w:rsidP="004C36BE">
      <w:pPr>
        <w:pStyle w:val="PL"/>
      </w:pPr>
      <w:r>
        <w:t xml:space="preserve">      type: array</w:t>
      </w:r>
    </w:p>
    <w:p w14:paraId="1BC0CC07" w14:textId="77777777" w:rsidR="004C36BE" w:rsidRDefault="004C36BE" w:rsidP="004C36BE">
      <w:pPr>
        <w:pStyle w:val="PL"/>
      </w:pPr>
      <w:r>
        <w:t xml:space="preserve">      items:</w:t>
      </w:r>
    </w:p>
    <w:p w14:paraId="4E5FE2E9" w14:textId="77777777" w:rsidR="004C36BE" w:rsidRDefault="004C36BE" w:rsidP="004C36BE">
      <w:pPr>
        <w:pStyle w:val="PL"/>
      </w:pPr>
      <w:r>
        <w:t xml:space="preserve">        $ref: '#/components/schemas/EP_E1-Single'</w:t>
      </w:r>
    </w:p>
    <w:p w14:paraId="4F90F197" w14:textId="77777777" w:rsidR="004C36BE" w:rsidRDefault="004C36BE" w:rsidP="004C36BE">
      <w:pPr>
        <w:pStyle w:val="PL"/>
      </w:pPr>
      <w:r>
        <w:t xml:space="preserve">    EP_XnC-Multiple:</w:t>
      </w:r>
    </w:p>
    <w:p w14:paraId="06910BBF" w14:textId="77777777" w:rsidR="004C36BE" w:rsidRDefault="004C36BE" w:rsidP="004C36BE">
      <w:pPr>
        <w:pStyle w:val="PL"/>
      </w:pPr>
      <w:r>
        <w:t xml:space="preserve">      type: array</w:t>
      </w:r>
    </w:p>
    <w:p w14:paraId="057C425B" w14:textId="77777777" w:rsidR="004C36BE" w:rsidRDefault="004C36BE" w:rsidP="004C36BE">
      <w:pPr>
        <w:pStyle w:val="PL"/>
      </w:pPr>
      <w:r>
        <w:t xml:space="preserve">      items:</w:t>
      </w:r>
    </w:p>
    <w:p w14:paraId="0B0A57BB" w14:textId="77777777" w:rsidR="004C36BE" w:rsidRDefault="004C36BE" w:rsidP="004C36BE">
      <w:pPr>
        <w:pStyle w:val="PL"/>
      </w:pPr>
      <w:r>
        <w:t xml:space="preserve">        $ref: '#/components/schemas/EP_XnC-Single'</w:t>
      </w:r>
    </w:p>
    <w:p w14:paraId="26D45D07" w14:textId="77777777" w:rsidR="004C36BE" w:rsidRDefault="004C36BE" w:rsidP="004C36BE">
      <w:pPr>
        <w:pStyle w:val="PL"/>
      </w:pPr>
      <w:r>
        <w:t xml:space="preserve">    EP_F1C-Multiple:</w:t>
      </w:r>
    </w:p>
    <w:p w14:paraId="3C01A2F2" w14:textId="77777777" w:rsidR="004C36BE" w:rsidRDefault="004C36BE" w:rsidP="004C36BE">
      <w:pPr>
        <w:pStyle w:val="PL"/>
      </w:pPr>
      <w:r>
        <w:t xml:space="preserve">      type: array</w:t>
      </w:r>
    </w:p>
    <w:p w14:paraId="25D4E9BE" w14:textId="77777777" w:rsidR="004C36BE" w:rsidRDefault="004C36BE" w:rsidP="004C36BE">
      <w:pPr>
        <w:pStyle w:val="PL"/>
      </w:pPr>
      <w:r>
        <w:t xml:space="preserve">      items:</w:t>
      </w:r>
    </w:p>
    <w:p w14:paraId="7417F0F7" w14:textId="77777777" w:rsidR="004C36BE" w:rsidRDefault="004C36BE" w:rsidP="004C36BE">
      <w:pPr>
        <w:pStyle w:val="PL"/>
      </w:pPr>
      <w:r>
        <w:t xml:space="preserve">        $ref: '#/components/schemas/EP_F1C-Single'</w:t>
      </w:r>
    </w:p>
    <w:p w14:paraId="558436DB" w14:textId="77777777" w:rsidR="004C36BE" w:rsidRDefault="004C36BE" w:rsidP="004C36BE">
      <w:pPr>
        <w:pStyle w:val="PL"/>
      </w:pPr>
      <w:r>
        <w:t xml:space="preserve">    EP_NgC-Multiple:</w:t>
      </w:r>
    </w:p>
    <w:p w14:paraId="4C39449A" w14:textId="77777777" w:rsidR="004C36BE" w:rsidRDefault="004C36BE" w:rsidP="004C36BE">
      <w:pPr>
        <w:pStyle w:val="PL"/>
      </w:pPr>
      <w:r>
        <w:t xml:space="preserve">      type: array</w:t>
      </w:r>
    </w:p>
    <w:p w14:paraId="4C09A801" w14:textId="77777777" w:rsidR="004C36BE" w:rsidRDefault="004C36BE" w:rsidP="004C36BE">
      <w:pPr>
        <w:pStyle w:val="PL"/>
      </w:pPr>
      <w:r>
        <w:t xml:space="preserve">      items:</w:t>
      </w:r>
    </w:p>
    <w:p w14:paraId="297F02F6" w14:textId="77777777" w:rsidR="004C36BE" w:rsidRDefault="004C36BE" w:rsidP="004C36BE">
      <w:pPr>
        <w:pStyle w:val="PL"/>
      </w:pPr>
      <w:r>
        <w:t xml:space="preserve">        $ref: '#/components/schemas/EP_NgC-Single'</w:t>
      </w:r>
    </w:p>
    <w:p w14:paraId="08A14D9E" w14:textId="77777777" w:rsidR="004C36BE" w:rsidRDefault="004C36BE" w:rsidP="004C36BE">
      <w:pPr>
        <w:pStyle w:val="PL"/>
      </w:pPr>
      <w:r>
        <w:t xml:space="preserve">    EP_X2C-Multiple:</w:t>
      </w:r>
    </w:p>
    <w:p w14:paraId="2F2B6D5B" w14:textId="77777777" w:rsidR="004C36BE" w:rsidRDefault="004C36BE" w:rsidP="004C36BE">
      <w:pPr>
        <w:pStyle w:val="PL"/>
      </w:pPr>
      <w:r>
        <w:t xml:space="preserve">      type: array</w:t>
      </w:r>
    </w:p>
    <w:p w14:paraId="300F166C" w14:textId="77777777" w:rsidR="004C36BE" w:rsidRDefault="004C36BE" w:rsidP="004C36BE">
      <w:pPr>
        <w:pStyle w:val="PL"/>
      </w:pPr>
      <w:r>
        <w:t xml:space="preserve">      items:</w:t>
      </w:r>
    </w:p>
    <w:p w14:paraId="4DDC0952" w14:textId="77777777" w:rsidR="004C36BE" w:rsidRDefault="004C36BE" w:rsidP="004C36BE">
      <w:pPr>
        <w:pStyle w:val="PL"/>
      </w:pPr>
      <w:r>
        <w:t xml:space="preserve">        $ref: '#/components/schemas/EP_X2C-Single'</w:t>
      </w:r>
    </w:p>
    <w:p w14:paraId="0D5E71B3" w14:textId="77777777" w:rsidR="004C36BE" w:rsidRDefault="004C36BE" w:rsidP="004C36BE">
      <w:pPr>
        <w:pStyle w:val="PL"/>
      </w:pPr>
      <w:r>
        <w:t xml:space="preserve">    EP_XnU-Multiple:</w:t>
      </w:r>
    </w:p>
    <w:p w14:paraId="7B3C8A82" w14:textId="77777777" w:rsidR="004C36BE" w:rsidRDefault="004C36BE" w:rsidP="004C36BE">
      <w:pPr>
        <w:pStyle w:val="PL"/>
      </w:pPr>
      <w:r>
        <w:t xml:space="preserve">      type: array</w:t>
      </w:r>
    </w:p>
    <w:p w14:paraId="5C9A9D0E" w14:textId="77777777" w:rsidR="004C36BE" w:rsidRDefault="004C36BE" w:rsidP="004C36BE">
      <w:pPr>
        <w:pStyle w:val="PL"/>
      </w:pPr>
      <w:r>
        <w:lastRenderedPageBreak/>
        <w:t xml:space="preserve">      items:</w:t>
      </w:r>
    </w:p>
    <w:p w14:paraId="3287F76E" w14:textId="77777777" w:rsidR="004C36BE" w:rsidRDefault="004C36BE" w:rsidP="004C36BE">
      <w:pPr>
        <w:pStyle w:val="PL"/>
      </w:pPr>
      <w:r>
        <w:t xml:space="preserve">        $ref: '#/components/schemas/EP_XnU-Single'</w:t>
      </w:r>
    </w:p>
    <w:p w14:paraId="252C0C88" w14:textId="77777777" w:rsidR="004C36BE" w:rsidRDefault="004C36BE" w:rsidP="004C36BE">
      <w:pPr>
        <w:pStyle w:val="PL"/>
      </w:pPr>
      <w:r>
        <w:t xml:space="preserve">    EP_F1U-Multiple:</w:t>
      </w:r>
    </w:p>
    <w:p w14:paraId="25E98185" w14:textId="77777777" w:rsidR="004C36BE" w:rsidRDefault="004C36BE" w:rsidP="004C36BE">
      <w:pPr>
        <w:pStyle w:val="PL"/>
      </w:pPr>
      <w:r>
        <w:t xml:space="preserve">      type: array</w:t>
      </w:r>
    </w:p>
    <w:p w14:paraId="0A1A8311" w14:textId="77777777" w:rsidR="004C36BE" w:rsidRDefault="004C36BE" w:rsidP="004C36BE">
      <w:pPr>
        <w:pStyle w:val="PL"/>
      </w:pPr>
      <w:r>
        <w:t xml:space="preserve">      items:</w:t>
      </w:r>
    </w:p>
    <w:p w14:paraId="3622DC0C" w14:textId="77777777" w:rsidR="004C36BE" w:rsidRDefault="004C36BE" w:rsidP="004C36BE">
      <w:pPr>
        <w:pStyle w:val="PL"/>
      </w:pPr>
      <w:r>
        <w:t xml:space="preserve">        $ref: '#/components/schemas/EP_F1U-Single'</w:t>
      </w:r>
    </w:p>
    <w:p w14:paraId="72608D07" w14:textId="77777777" w:rsidR="004C36BE" w:rsidRDefault="004C36BE" w:rsidP="004C36BE">
      <w:pPr>
        <w:pStyle w:val="PL"/>
      </w:pPr>
      <w:r>
        <w:t xml:space="preserve">    EP_NgU-Multiple:</w:t>
      </w:r>
    </w:p>
    <w:p w14:paraId="7D0F291F" w14:textId="77777777" w:rsidR="004C36BE" w:rsidRDefault="004C36BE" w:rsidP="004C36BE">
      <w:pPr>
        <w:pStyle w:val="PL"/>
      </w:pPr>
      <w:r>
        <w:t xml:space="preserve">      type: array</w:t>
      </w:r>
    </w:p>
    <w:p w14:paraId="49A97389" w14:textId="77777777" w:rsidR="004C36BE" w:rsidRDefault="004C36BE" w:rsidP="004C36BE">
      <w:pPr>
        <w:pStyle w:val="PL"/>
      </w:pPr>
      <w:r>
        <w:t xml:space="preserve">      items:</w:t>
      </w:r>
    </w:p>
    <w:p w14:paraId="04C2308E" w14:textId="77777777" w:rsidR="004C36BE" w:rsidRDefault="004C36BE" w:rsidP="004C36BE">
      <w:pPr>
        <w:pStyle w:val="PL"/>
      </w:pPr>
      <w:r>
        <w:t xml:space="preserve">        $ref: '#/components/schemas/EP_NgU-Single'</w:t>
      </w:r>
    </w:p>
    <w:p w14:paraId="28CD6CA3" w14:textId="77777777" w:rsidR="004C36BE" w:rsidRDefault="004C36BE" w:rsidP="004C36BE">
      <w:pPr>
        <w:pStyle w:val="PL"/>
      </w:pPr>
      <w:r>
        <w:t xml:space="preserve">    EP_X2U-Multiple:</w:t>
      </w:r>
    </w:p>
    <w:p w14:paraId="6BCD73C4" w14:textId="77777777" w:rsidR="004C36BE" w:rsidRDefault="004C36BE" w:rsidP="004C36BE">
      <w:pPr>
        <w:pStyle w:val="PL"/>
      </w:pPr>
      <w:r>
        <w:t xml:space="preserve">      type: array</w:t>
      </w:r>
    </w:p>
    <w:p w14:paraId="43DF1C24" w14:textId="77777777" w:rsidR="004C36BE" w:rsidRDefault="004C36BE" w:rsidP="004C36BE">
      <w:pPr>
        <w:pStyle w:val="PL"/>
      </w:pPr>
      <w:r>
        <w:t xml:space="preserve">      items:</w:t>
      </w:r>
    </w:p>
    <w:p w14:paraId="61476752" w14:textId="77777777" w:rsidR="004C36BE" w:rsidRDefault="004C36BE" w:rsidP="004C36BE">
      <w:pPr>
        <w:pStyle w:val="PL"/>
      </w:pPr>
      <w:r>
        <w:t xml:space="preserve">        $ref: '#/components/schemas/EP_X2U-Single'</w:t>
      </w:r>
    </w:p>
    <w:p w14:paraId="0B539141" w14:textId="77777777" w:rsidR="004C36BE" w:rsidRDefault="004C36BE" w:rsidP="004C36BE">
      <w:pPr>
        <w:pStyle w:val="PL"/>
      </w:pPr>
      <w:r>
        <w:t xml:space="preserve">    EP_S1U-Multiple:</w:t>
      </w:r>
    </w:p>
    <w:p w14:paraId="1FF823A3" w14:textId="77777777" w:rsidR="004C36BE" w:rsidRDefault="004C36BE" w:rsidP="004C36BE">
      <w:pPr>
        <w:pStyle w:val="PL"/>
      </w:pPr>
      <w:r>
        <w:t xml:space="preserve">      type: array</w:t>
      </w:r>
    </w:p>
    <w:p w14:paraId="0D7BE076" w14:textId="77777777" w:rsidR="004C36BE" w:rsidRDefault="004C36BE" w:rsidP="004C36BE">
      <w:pPr>
        <w:pStyle w:val="PL"/>
      </w:pPr>
      <w:r>
        <w:t xml:space="preserve">      items:</w:t>
      </w:r>
    </w:p>
    <w:p w14:paraId="645EC3D7" w14:textId="77777777" w:rsidR="004C36BE" w:rsidRDefault="004C36BE" w:rsidP="004C36BE">
      <w:pPr>
        <w:pStyle w:val="PL"/>
      </w:pPr>
      <w:r>
        <w:t xml:space="preserve">        $ref: '#/components/schemas/EP_S1U-Single'</w:t>
      </w:r>
    </w:p>
    <w:p w14:paraId="228BF90E" w14:textId="77777777" w:rsidR="004C36BE" w:rsidRDefault="004C36BE" w:rsidP="004C36BE">
      <w:pPr>
        <w:pStyle w:val="PL"/>
      </w:pPr>
      <w:r>
        <w:t xml:space="preserve">    EphemerisInfoSet-Multiple:</w:t>
      </w:r>
    </w:p>
    <w:p w14:paraId="6EDE61C7" w14:textId="77777777" w:rsidR="004C36BE" w:rsidRDefault="004C36BE" w:rsidP="004C36BE">
      <w:pPr>
        <w:pStyle w:val="PL"/>
      </w:pPr>
      <w:r>
        <w:t xml:space="preserve">      type: array</w:t>
      </w:r>
    </w:p>
    <w:p w14:paraId="645A0B5F" w14:textId="77777777" w:rsidR="004C36BE" w:rsidRDefault="004C36BE" w:rsidP="004C36BE">
      <w:pPr>
        <w:pStyle w:val="PL"/>
      </w:pPr>
      <w:r>
        <w:t xml:space="preserve">      items:</w:t>
      </w:r>
    </w:p>
    <w:p w14:paraId="6D7333EB" w14:textId="77777777" w:rsidR="004C36BE" w:rsidRDefault="004C36BE" w:rsidP="004C36BE">
      <w:pPr>
        <w:pStyle w:val="PL"/>
      </w:pPr>
      <w:r>
        <w:t xml:space="preserve">        $ref: '#/components/schemas/EphemerisInfoSet-Single'</w:t>
      </w:r>
    </w:p>
    <w:p w14:paraId="779BBA99" w14:textId="77777777" w:rsidR="004C36BE" w:rsidRDefault="004C36BE" w:rsidP="004C36BE">
      <w:pPr>
        <w:pStyle w:val="PL"/>
      </w:pPr>
      <w:r>
        <w:t xml:space="preserve">    NRECMappingRule-Multiple:</w:t>
      </w:r>
    </w:p>
    <w:p w14:paraId="2C528614" w14:textId="77777777" w:rsidR="004C36BE" w:rsidRDefault="004C36BE" w:rsidP="004C36BE">
      <w:pPr>
        <w:pStyle w:val="PL"/>
      </w:pPr>
      <w:r>
        <w:t xml:space="preserve">      type: array</w:t>
      </w:r>
    </w:p>
    <w:p w14:paraId="74EE88E6" w14:textId="77777777" w:rsidR="004C36BE" w:rsidRDefault="004C36BE" w:rsidP="004C36BE">
      <w:pPr>
        <w:pStyle w:val="PL"/>
      </w:pPr>
      <w:r>
        <w:t xml:space="preserve">      items:</w:t>
      </w:r>
    </w:p>
    <w:p w14:paraId="7E06E560" w14:textId="77777777" w:rsidR="004C36BE" w:rsidRDefault="004C36BE" w:rsidP="004C36BE">
      <w:pPr>
        <w:pStyle w:val="PL"/>
      </w:pPr>
      <w:r>
        <w:t xml:space="preserve">        $ref: '#/components/schemas/NRECMappingRule-Single'</w:t>
      </w:r>
    </w:p>
    <w:p w14:paraId="699A7D99" w14:textId="77777777" w:rsidR="004C36BE" w:rsidRDefault="004C36BE" w:rsidP="004C36BE">
      <w:pPr>
        <w:pStyle w:val="PL"/>
      </w:pPr>
    </w:p>
    <w:p w14:paraId="66D13BCF" w14:textId="77777777" w:rsidR="004C36BE" w:rsidRDefault="004C36BE" w:rsidP="004C36BE">
      <w:pPr>
        <w:pStyle w:val="PL"/>
      </w:pPr>
      <w:r>
        <w:t>#-------- Definitions in TS 28.541 for TS 28.532 ---------------------------------</w:t>
      </w:r>
    </w:p>
    <w:p w14:paraId="03F05D41" w14:textId="77777777" w:rsidR="004C36BE" w:rsidRDefault="004C36BE" w:rsidP="004C36BE">
      <w:pPr>
        <w:pStyle w:val="PL"/>
      </w:pPr>
    </w:p>
    <w:p w14:paraId="37362D0D" w14:textId="77777777" w:rsidR="004C36BE" w:rsidRDefault="004C36BE" w:rsidP="004C36BE">
      <w:pPr>
        <w:pStyle w:val="PL"/>
      </w:pPr>
      <w:r>
        <w:t xml:space="preserve">    resources-nrNrm:</w:t>
      </w:r>
    </w:p>
    <w:p w14:paraId="346B2C88" w14:textId="77777777" w:rsidR="004C36BE" w:rsidRDefault="004C36BE" w:rsidP="004C36BE">
      <w:pPr>
        <w:pStyle w:val="PL"/>
      </w:pPr>
      <w:r>
        <w:t xml:space="preserve">      oneOf:</w:t>
      </w:r>
    </w:p>
    <w:p w14:paraId="0E982AF6" w14:textId="77777777" w:rsidR="004C36BE" w:rsidRDefault="004C36BE" w:rsidP="004C36BE">
      <w:pPr>
        <w:pStyle w:val="PL"/>
      </w:pPr>
      <w:r>
        <w:t xml:space="preserve">        - $ref: '#/components/schemas/GnbDuFunction-Single'</w:t>
      </w:r>
    </w:p>
    <w:p w14:paraId="7EB4D2C4" w14:textId="77777777" w:rsidR="004C36BE" w:rsidRDefault="004C36BE" w:rsidP="004C36BE">
      <w:pPr>
        <w:pStyle w:val="PL"/>
      </w:pPr>
      <w:r>
        <w:t xml:space="preserve">        - $ref: '#/components/schemas/GnbCuUpFunction-Single'</w:t>
      </w:r>
    </w:p>
    <w:p w14:paraId="7A069A44" w14:textId="77777777" w:rsidR="004C36BE" w:rsidRDefault="004C36BE" w:rsidP="004C36BE">
      <w:pPr>
        <w:pStyle w:val="PL"/>
      </w:pPr>
      <w:r>
        <w:t xml:space="preserve">        - $ref: '#/components/schemas/GnbCuCpFunction-Single'</w:t>
      </w:r>
    </w:p>
    <w:p w14:paraId="6A5926A6" w14:textId="77777777" w:rsidR="004C36BE" w:rsidRDefault="004C36BE" w:rsidP="004C36BE">
      <w:pPr>
        <w:pStyle w:val="PL"/>
      </w:pPr>
      <w:r>
        <w:t xml:space="preserve">        - $ref: '#/components/schemas/OperatorDu-Single'</w:t>
      </w:r>
    </w:p>
    <w:p w14:paraId="792CA98F" w14:textId="77777777" w:rsidR="004C36BE" w:rsidRDefault="004C36BE" w:rsidP="004C36BE">
      <w:pPr>
        <w:pStyle w:val="PL"/>
      </w:pPr>
    </w:p>
    <w:p w14:paraId="4171CB6F" w14:textId="77777777" w:rsidR="004C36BE" w:rsidRDefault="004C36BE" w:rsidP="004C36BE">
      <w:pPr>
        <w:pStyle w:val="PL"/>
      </w:pPr>
      <w:r>
        <w:t xml:space="preserve">        - $ref: '#/components/schemas/NrCellCu-Single'</w:t>
      </w:r>
    </w:p>
    <w:p w14:paraId="45963E29" w14:textId="77777777" w:rsidR="004C36BE" w:rsidRDefault="004C36BE" w:rsidP="004C36BE">
      <w:pPr>
        <w:pStyle w:val="PL"/>
      </w:pPr>
      <w:r>
        <w:t xml:space="preserve">        - $ref: '#/components/schemas/NrCellDu-Single'</w:t>
      </w:r>
    </w:p>
    <w:p w14:paraId="2FDB86C2" w14:textId="77777777" w:rsidR="004C36BE" w:rsidRDefault="004C36BE" w:rsidP="004C36BE">
      <w:pPr>
        <w:pStyle w:val="PL"/>
      </w:pPr>
      <w:r>
        <w:t xml:space="preserve">        - $ref: '#/components/schemas/NrOperatorCellDu-Single'</w:t>
      </w:r>
    </w:p>
    <w:p w14:paraId="13CD8E7B" w14:textId="77777777" w:rsidR="004C36BE" w:rsidRDefault="004C36BE" w:rsidP="004C36BE">
      <w:pPr>
        <w:pStyle w:val="PL"/>
      </w:pPr>
    </w:p>
    <w:p w14:paraId="4FDFBB88" w14:textId="77777777" w:rsidR="004C36BE" w:rsidRDefault="004C36BE" w:rsidP="004C36BE">
      <w:pPr>
        <w:pStyle w:val="PL"/>
      </w:pPr>
      <w:r>
        <w:t xml:space="preserve">        - $ref: '#/components/schemas/NRNetwork-Single'</w:t>
      </w:r>
    </w:p>
    <w:p w14:paraId="552A28BF" w14:textId="77777777" w:rsidR="004C36BE" w:rsidRDefault="004C36BE" w:rsidP="004C36BE">
      <w:pPr>
        <w:pStyle w:val="PL"/>
      </w:pPr>
      <w:r>
        <w:t xml:space="preserve">        - $ref: '#/components/schemas/EUtraNetwork-Single'</w:t>
      </w:r>
    </w:p>
    <w:p w14:paraId="4D6A0725" w14:textId="77777777" w:rsidR="004C36BE" w:rsidRDefault="004C36BE" w:rsidP="004C36BE">
      <w:pPr>
        <w:pStyle w:val="PL"/>
      </w:pPr>
    </w:p>
    <w:p w14:paraId="77A0F586" w14:textId="77777777" w:rsidR="004C36BE" w:rsidRDefault="004C36BE" w:rsidP="004C36BE">
      <w:pPr>
        <w:pStyle w:val="PL"/>
      </w:pPr>
      <w:r>
        <w:t xml:space="preserve">        - $ref: '#/components/schemas/NRFrequency-Single'</w:t>
      </w:r>
    </w:p>
    <w:p w14:paraId="74F802C6" w14:textId="77777777" w:rsidR="004C36BE" w:rsidRDefault="004C36BE" w:rsidP="004C36BE">
      <w:pPr>
        <w:pStyle w:val="PL"/>
      </w:pPr>
      <w:r>
        <w:t xml:space="preserve">        - $ref: '#/components/schemas/EUtranFrequency-Single'</w:t>
      </w:r>
    </w:p>
    <w:p w14:paraId="698F51C0" w14:textId="77777777" w:rsidR="004C36BE" w:rsidRDefault="004C36BE" w:rsidP="004C36BE">
      <w:pPr>
        <w:pStyle w:val="PL"/>
      </w:pPr>
    </w:p>
    <w:p w14:paraId="3A401B47" w14:textId="77777777" w:rsidR="004C36BE" w:rsidRDefault="004C36BE" w:rsidP="004C36BE">
      <w:pPr>
        <w:pStyle w:val="PL"/>
      </w:pPr>
      <w:r>
        <w:t xml:space="preserve">        - $ref: '#/components/schemas/NrSectorCarrier-Single'</w:t>
      </w:r>
    </w:p>
    <w:p w14:paraId="4863352E" w14:textId="77777777" w:rsidR="004C36BE" w:rsidRDefault="004C36BE" w:rsidP="004C36BE">
      <w:pPr>
        <w:pStyle w:val="PL"/>
      </w:pPr>
      <w:r>
        <w:t xml:space="preserve">        - $ref: '#/components/schemas/Bwp-Single'</w:t>
      </w:r>
    </w:p>
    <w:p w14:paraId="20FBFD01" w14:textId="77777777" w:rsidR="004C36BE" w:rsidRDefault="004C36BE" w:rsidP="004C36BE">
      <w:pPr>
        <w:pStyle w:val="PL"/>
      </w:pPr>
      <w:r>
        <w:t xml:space="preserve">        - $ref: '#/components/schemas/BWPSet-Single'        </w:t>
      </w:r>
    </w:p>
    <w:p w14:paraId="7E25DA4A" w14:textId="77777777" w:rsidR="004C36BE" w:rsidRDefault="004C36BE" w:rsidP="004C36BE">
      <w:pPr>
        <w:pStyle w:val="PL"/>
      </w:pPr>
      <w:r>
        <w:t xml:space="preserve">        - $ref: '#/components/schemas/CommonBeamformingFunction-Single'</w:t>
      </w:r>
    </w:p>
    <w:p w14:paraId="0D343B4D" w14:textId="77777777" w:rsidR="004C36BE" w:rsidRDefault="004C36BE" w:rsidP="004C36BE">
      <w:pPr>
        <w:pStyle w:val="PL"/>
      </w:pPr>
      <w:r>
        <w:t xml:space="preserve">        - $ref: '#/components/schemas/Beam-Single'</w:t>
      </w:r>
    </w:p>
    <w:p w14:paraId="27D3BA89" w14:textId="77777777" w:rsidR="004C36BE" w:rsidRDefault="004C36BE" w:rsidP="004C36BE">
      <w:pPr>
        <w:pStyle w:val="PL"/>
      </w:pPr>
      <w:r>
        <w:t xml:space="preserve">        - $ref: '#/components/schemas/RRMPolicyRatio-Single'</w:t>
      </w:r>
    </w:p>
    <w:p w14:paraId="00A7F124" w14:textId="77777777" w:rsidR="004C36BE" w:rsidRDefault="004C36BE" w:rsidP="004C36BE">
      <w:pPr>
        <w:pStyle w:val="PL"/>
      </w:pPr>
      <w:r>
        <w:t xml:space="preserve">        </w:t>
      </w:r>
    </w:p>
    <w:p w14:paraId="45DA9D9D" w14:textId="77777777" w:rsidR="004C36BE" w:rsidRDefault="004C36BE" w:rsidP="004C36BE">
      <w:pPr>
        <w:pStyle w:val="PL"/>
      </w:pPr>
      <w:r>
        <w:t xml:space="preserve">        - $ref: '#/components/schemas/NRCellRelation-Single'</w:t>
      </w:r>
    </w:p>
    <w:p w14:paraId="6EDD57F7" w14:textId="77777777" w:rsidR="004C36BE" w:rsidRDefault="004C36BE" w:rsidP="004C36BE">
      <w:pPr>
        <w:pStyle w:val="PL"/>
      </w:pPr>
      <w:r>
        <w:t xml:space="preserve">        - $ref: '#/components/schemas/EUtranCellRelation-Single'</w:t>
      </w:r>
    </w:p>
    <w:p w14:paraId="3C84926C" w14:textId="77777777" w:rsidR="004C36BE" w:rsidRDefault="004C36BE" w:rsidP="004C36BE">
      <w:pPr>
        <w:pStyle w:val="PL"/>
      </w:pPr>
      <w:r>
        <w:t xml:space="preserve">        - $ref: '#/components/schemas/NRFreqRelation-Single'</w:t>
      </w:r>
    </w:p>
    <w:p w14:paraId="44F1FE18" w14:textId="77777777" w:rsidR="004C36BE" w:rsidRDefault="004C36BE" w:rsidP="004C36BE">
      <w:pPr>
        <w:pStyle w:val="PL"/>
      </w:pPr>
      <w:r>
        <w:t xml:space="preserve">        - $ref: '#/components/schemas/EUtranFreqRelation-Single'</w:t>
      </w:r>
    </w:p>
    <w:p w14:paraId="12ADB5CA" w14:textId="77777777" w:rsidR="004C36BE" w:rsidRDefault="004C36BE" w:rsidP="004C36BE">
      <w:pPr>
        <w:pStyle w:val="PL"/>
      </w:pPr>
    </w:p>
    <w:p w14:paraId="2D23BC68" w14:textId="77777777" w:rsidR="004C36BE" w:rsidRDefault="004C36BE" w:rsidP="004C36BE">
      <w:pPr>
        <w:pStyle w:val="PL"/>
      </w:pPr>
      <w:r>
        <w:t xml:space="preserve">        - $ref: '#/components/schemas/DANRManagementFunction-Single'</w:t>
      </w:r>
    </w:p>
    <w:p w14:paraId="4EFFBA32" w14:textId="77777777" w:rsidR="004C36BE" w:rsidRDefault="004C36BE" w:rsidP="004C36BE">
      <w:pPr>
        <w:pStyle w:val="PL"/>
      </w:pPr>
      <w:r>
        <w:t xml:space="preserve">        - $ref: '#/components/schemas/DESManagementFunction-Single'</w:t>
      </w:r>
    </w:p>
    <w:p w14:paraId="4396F6E4" w14:textId="77777777" w:rsidR="004C36BE" w:rsidRDefault="004C36BE" w:rsidP="004C36BE">
      <w:pPr>
        <w:pStyle w:val="PL"/>
      </w:pPr>
      <w:r>
        <w:t xml:space="preserve">        - $ref: '#/components/schemas/DRACHOptimizationFunction-Single'</w:t>
      </w:r>
    </w:p>
    <w:p w14:paraId="118A63CB" w14:textId="77777777" w:rsidR="004C36BE" w:rsidRDefault="004C36BE" w:rsidP="004C36BE">
      <w:pPr>
        <w:pStyle w:val="PL"/>
      </w:pPr>
      <w:r>
        <w:t xml:space="preserve">        - $ref: '#/components/schemas/DMROFunction-Single'</w:t>
      </w:r>
    </w:p>
    <w:p w14:paraId="052329DB" w14:textId="77777777" w:rsidR="004C36BE" w:rsidRDefault="004C36BE" w:rsidP="004C36BE">
      <w:pPr>
        <w:pStyle w:val="PL"/>
      </w:pPr>
      <w:r>
        <w:t xml:space="preserve">        - $ref: '#/components/schemas/DLBOFunction-Single'        </w:t>
      </w:r>
    </w:p>
    <w:p w14:paraId="3109787F" w14:textId="77777777" w:rsidR="004C36BE" w:rsidRDefault="004C36BE" w:rsidP="004C36BE">
      <w:pPr>
        <w:pStyle w:val="PL"/>
      </w:pPr>
      <w:r>
        <w:t xml:space="preserve">        - $ref: '#/components/schemas/DPCIConfigurationFunction-Single'</w:t>
      </w:r>
    </w:p>
    <w:p w14:paraId="536073FB" w14:textId="77777777" w:rsidR="004C36BE" w:rsidRDefault="004C36BE" w:rsidP="004C36BE">
      <w:pPr>
        <w:pStyle w:val="PL"/>
      </w:pPr>
      <w:r>
        <w:t xml:space="preserve">        - $ref: '#/components/schemas/CPCIConfigurationFunction-Single'</w:t>
      </w:r>
    </w:p>
    <w:p w14:paraId="364E47D7" w14:textId="77777777" w:rsidR="004C36BE" w:rsidRDefault="004C36BE" w:rsidP="004C36BE">
      <w:pPr>
        <w:pStyle w:val="PL"/>
      </w:pPr>
      <w:r>
        <w:t xml:space="preserve">        - $ref: '#/components/schemas/CESManagementFunction-Single'</w:t>
      </w:r>
    </w:p>
    <w:p w14:paraId="7426CCE8" w14:textId="77777777" w:rsidR="004C36BE" w:rsidRDefault="004C36BE" w:rsidP="004C36BE">
      <w:pPr>
        <w:pStyle w:val="PL"/>
      </w:pPr>
      <w:r>
        <w:t xml:space="preserve">     </w:t>
      </w:r>
    </w:p>
    <w:p w14:paraId="0F8FDD44" w14:textId="77777777" w:rsidR="004C36BE" w:rsidRDefault="004C36BE" w:rsidP="004C36BE">
      <w:pPr>
        <w:pStyle w:val="PL"/>
      </w:pPr>
      <w:r>
        <w:t xml:space="preserve">        - $ref: '#/components/schemas/RimRSGlobal-Single'</w:t>
      </w:r>
    </w:p>
    <w:p w14:paraId="1D282C48" w14:textId="77777777" w:rsidR="004C36BE" w:rsidRDefault="004C36BE" w:rsidP="004C36BE">
      <w:pPr>
        <w:pStyle w:val="PL"/>
      </w:pPr>
      <w:r>
        <w:t xml:space="preserve">        - $ref: '#/components/schemas/RimRSSet-Single'</w:t>
      </w:r>
    </w:p>
    <w:p w14:paraId="293790F0" w14:textId="77777777" w:rsidR="004C36BE" w:rsidRDefault="004C36BE" w:rsidP="004C36BE">
      <w:pPr>
        <w:pStyle w:val="PL"/>
      </w:pPr>
      <w:r>
        <w:t xml:space="preserve">        </w:t>
      </w:r>
    </w:p>
    <w:p w14:paraId="53C0054D" w14:textId="77777777" w:rsidR="004C36BE" w:rsidRDefault="004C36BE" w:rsidP="004C36BE">
      <w:pPr>
        <w:pStyle w:val="PL"/>
      </w:pPr>
      <w:r>
        <w:t xml:space="preserve">        - $ref: '#/components/schemas/ExternalGnbDuFunction-Single'</w:t>
      </w:r>
    </w:p>
    <w:p w14:paraId="08984B12" w14:textId="77777777" w:rsidR="004C36BE" w:rsidRDefault="004C36BE" w:rsidP="004C36BE">
      <w:pPr>
        <w:pStyle w:val="PL"/>
      </w:pPr>
      <w:r>
        <w:t xml:space="preserve">        - $ref: '#/components/schemas/ExternalGnbCuUpFunction-Single'</w:t>
      </w:r>
    </w:p>
    <w:p w14:paraId="55849AD3" w14:textId="77777777" w:rsidR="004C36BE" w:rsidRDefault="004C36BE" w:rsidP="004C36BE">
      <w:pPr>
        <w:pStyle w:val="PL"/>
      </w:pPr>
      <w:r>
        <w:t xml:space="preserve">        - $ref: '#/components/schemas/ExternalGnbCuCpFunction-Single'</w:t>
      </w:r>
    </w:p>
    <w:p w14:paraId="5B346DB6" w14:textId="77777777" w:rsidR="004C36BE" w:rsidRDefault="004C36BE" w:rsidP="004C36BE">
      <w:pPr>
        <w:pStyle w:val="PL"/>
      </w:pPr>
      <w:r>
        <w:t xml:space="preserve">        - $ref: '#/components/schemas/ExternalNrCellCu-Single'</w:t>
      </w:r>
    </w:p>
    <w:p w14:paraId="0561CFE3" w14:textId="77777777" w:rsidR="004C36BE" w:rsidRDefault="004C36BE" w:rsidP="004C36BE">
      <w:pPr>
        <w:pStyle w:val="PL"/>
      </w:pPr>
      <w:r>
        <w:t xml:space="preserve">        - $ref: '#/components/schemas/ExternalENBFunction-Single'</w:t>
      </w:r>
    </w:p>
    <w:p w14:paraId="1470F91B" w14:textId="77777777" w:rsidR="004C36BE" w:rsidRDefault="004C36BE" w:rsidP="004C36BE">
      <w:pPr>
        <w:pStyle w:val="PL"/>
      </w:pPr>
      <w:r>
        <w:t xml:space="preserve">        - $ref: '#/components/schemas/ExternalEUTranCell-Single'</w:t>
      </w:r>
    </w:p>
    <w:p w14:paraId="4D1138C8" w14:textId="77777777" w:rsidR="004C36BE" w:rsidRDefault="004C36BE" w:rsidP="004C36BE">
      <w:pPr>
        <w:pStyle w:val="PL"/>
      </w:pPr>
    </w:p>
    <w:p w14:paraId="28BC1E6F" w14:textId="77777777" w:rsidR="004C36BE" w:rsidRDefault="004C36BE" w:rsidP="004C36BE">
      <w:pPr>
        <w:pStyle w:val="PL"/>
      </w:pPr>
      <w:r>
        <w:t xml:space="preserve">        - $ref: '#/components/schemas/EP_XnC-Single'</w:t>
      </w:r>
    </w:p>
    <w:p w14:paraId="53E850A1" w14:textId="77777777" w:rsidR="004C36BE" w:rsidRDefault="004C36BE" w:rsidP="004C36BE">
      <w:pPr>
        <w:pStyle w:val="PL"/>
      </w:pPr>
      <w:r>
        <w:lastRenderedPageBreak/>
        <w:t xml:space="preserve">        - $ref: '#/components/schemas/EP_E1-Single'</w:t>
      </w:r>
    </w:p>
    <w:p w14:paraId="126A1532" w14:textId="77777777" w:rsidR="004C36BE" w:rsidRDefault="004C36BE" w:rsidP="004C36BE">
      <w:pPr>
        <w:pStyle w:val="PL"/>
      </w:pPr>
      <w:r>
        <w:t xml:space="preserve">        - $ref: '#/components/schemas/EP_F1C-Single'</w:t>
      </w:r>
    </w:p>
    <w:p w14:paraId="0ABBD770" w14:textId="77777777" w:rsidR="004C36BE" w:rsidRDefault="004C36BE" w:rsidP="004C36BE">
      <w:pPr>
        <w:pStyle w:val="PL"/>
      </w:pPr>
      <w:r>
        <w:t xml:space="preserve">        - $ref: '#/components/schemas/EP_NgC-Single'</w:t>
      </w:r>
    </w:p>
    <w:p w14:paraId="6344A6F9" w14:textId="77777777" w:rsidR="004C36BE" w:rsidRDefault="004C36BE" w:rsidP="004C36BE">
      <w:pPr>
        <w:pStyle w:val="PL"/>
      </w:pPr>
      <w:r>
        <w:t xml:space="preserve">        - $ref: '#/components/schemas/EP_X2C-Single'</w:t>
      </w:r>
    </w:p>
    <w:p w14:paraId="5BC67CA4" w14:textId="77777777" w:rsidR="004C36BE" w:rsidRDefault="004C36BE" w:rsidP="004C36BE">
      <w:pPr>
        <w:pStyle w:val="PL"/>
      </w:pPr>
      <w:r>
        <w:t xml:space="preserve">        - $ref: '#/components/schemas/EP_XnU-Single'</w:t>
      </w:r>
    </w:p>
    <w:p w14:paraId="68A885C7" w14:textId="77777777" w:rsidR="004C36BE" w:rsidRDefault="004C36BE" w:rsidP="004C36BE">
      <w:pPr>
        <w:pStyle w:val="PL"/>
      </w:pPr>
      <w:r>
        <w:t xml:space="preserve">        - $ref: '#/components/schemas/EP_F1U-Single'</w:t>
      </w:r>
    </w:p>
    <w:p w14:paraId="24211A35" w14:textId="77777777" w:rsidR="004C36BE" w:rsidRDefault="004C36BE" w:rsidP="004C36BE">
      <w:pPr>
        <w:pStyle w:val="PL"/>
      </w:pPr>
      <w:r>
        <w:t xml:space="preserve">        - $ref: '#/components/schemas/EP_NgU-Single'</w:t>
      </w:r>
    </w:p>
    <w:p w14:paraId="24F720D9" w14:textId="77777777" w:rsidR="004C36BE" w:rsidRDefault="004C36BE" w:rsidP="004C36BE">
      <w:pPr>
        <w:pStyle w:val="PL"/>
      </w:pPr>
      <w:r>
        <w:t xml:space="preserve">        - $ref: '#/components/schemas/EP_X2U-Single'</w:t>
      </w:r>
    </w:p>
    <w:p w14:paraId="37B3E426" w14:textId="77777777" w:rsidR="004C36BE" w:rsidRDefault="004C36BE" w:rsidP="004C36BE">
      <w:pPr>
        <w:pStyle w:val="PL"/>
      </w:pPr>
      <w:r>
        <w:t xml:space="preserve">        - $ref: '#/components/schemas/EP_S1U-Single'</w:t>
      </w:r>
    </w:p>
    <w:p w14:paraId="0B444BF1" w14:textId="77777777" w:rsidR="004C36BE" w:rsidRDefault="004C36BE" w:rsidP="004C36BE">
      <w:pPr>
        <w:pStyle w:val="PL"/>
      </w:pPr>
      <w:r>
        <w:t xml:space="preserve">        - $ref: '#/components/schemas/CCOFunction-Single'</w:t>
      </w:r>
    </w:p>
    <w:p w14:paraId="562210A0" w14:textId="77777777" w:rsidR="004C36BE" w:rsidRDefault="004C36BE" w:rsidP="004C36BE">
      <w:pPr>
        <w:pStyle w:val="PL"/>
      </w:pPr>
      <w:r>
        <w:t xml:space="preserve">        - $ref: '#/components/schemas/CCOWeakCoverageParameters-Single'</w:t>
      </w:r>
    </w:p>
    <w:p w14:paraId="73E4AD2D" w14:textId="77777777" w:rsidR="004C36BE" w:rsidRDefault="004C36BE" w:rsidP="004C36BE">
      <w:pPr>
        <w:pStyle w:val="PL"/>
      </w:pPr>
      <w:r>
        <w:t xml:space="preserve">        - $ref: '#/components/schemas/CCOPilotPollutionParameters-Single'</w:t>
      </w:r>
    </w:p>
    <w:p w14:paraId="26D49C7F" w14:textId="77777777" w:rsidR="004C36BE" w:rsidRDefault="004C36BE" w:rsidP="004C36BE">
      <w:pPr>
        <w:pStyle w:val="PL"/>
      </w:pPr>
      <w:r>
        <w:t xml:space="preserve">        - $ref: '#/components/schemas/CCOOvershootCoverageParameters-Single'</w:t>
      </w:r>
    </w:p>
    <w:p w14:paraId="4584856F" w14:textId="77777777" w:rsidR="004C36BE" w:rsidRDefault="004C36BE" w:rsidP="004C36BE">
      <w:pPr>
        <w:pStyle w:val="PL"/>
      </w:pPr>
      <w:r>
        <w:t xml:space="preserve">        - $ref: '#/components/schemas/NTNFunction-Single'</w:t>
      </w:r>
    </w:p>
    <w:p w14:paraId="07FFD03D" w14:textId="77777777" w:rsidR="004C36BE" w:rsidRDefault="004C36BE" w:rsidP="004C36BE">
      <w:pPr>
        <w:pStyle w:val="PL"/>
      </w:pPr>
      <w:r>
        <w:t xml:space="preserve">        - $ref: '#/components/schemas/EphemerisInfoSet-Single'</w:t>
      </w:r>
    </w:p>
    <w:p w14:paraId="7BE470A0" w14:textId="77777777" w:rsidR="004C36BE" w:rsidRDefault="004C36BE" w:rsidP="004C36BE">
      <w:pPr>
        <w:pStyle w:val="PL"/>
      </w:pPr>
      <w:r>
        <w:t xml:space="preserve">        - $ref: '#/components/schemas/MWAB-Single'</w:t>
      </w:r>
    </w:p>
    <w:p w14:paraId="05C19A5F" w14:textId="77777777" w:rsidR="004C36BE" w:rsidRDefault="004C36BE" w:rsidP="004C36BE">
      <w:pPr>
        <w:pStyle w:val="PL"/>
      </w:pPr>
      <w:r>
        <w:t xml:space="preserve">        - $ref: '#/components/schemas/NRECMappingRule-Single'</w:t>
      </w:r>
    </w:p>
    <w:p w14:paraId="6F4BE5E2" w14:textId="77777777" w:rsidR="004C36BE" w:rsidRPr="002A399E" w:rsidRDefault="004C36BE" w:rsidP="004C36BE">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DBEF1DB" w14:textId="77777777" w:rsidR="004C36BE" w:rsidRPr="0079795B" w:rsidRDefault="004C36BE" w:rsidP="004C36BE">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537B15A9" w14:textId="77777777" w:rsidR="007E4A0F" w:rsidRPr="001C4213" w:rsidRDefault="007E4A0F" w:rsidP="001C4213">
      <w:pPr>
        <w:rPr>
          <w:lang w:eastAsia="zh-CN"/>
        </w:rPr>
      </w:pPr>
    </w:p>
    <w:sectPr w:rsidR="007E4A0F" w:rsidRPr="001C421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087C3A" w14:textId="77777777" w:rsidR="00677AE4" w:rsidRDefault="00677AE4">
      <w:r>
        <w:separator/>
      </w:r>
    </w:p>
  </w:endnote>
  <w:endnote w:type="continuationSeparator" w:id="0">
    <w:p w14:paraId="6877B185" w14:textId="77777777" w:rsidR="00677AE4" w:rsidRDefault="00677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799175" w14:textId="77777777" w:rsidR="00677AE4" w:rsidRDefault="00677AE4">
      <w:r>
        <w:separator/>
      </w:r>
    </w:p>
  </w:footnote>
  <w:footnote w:type="continuationSeparator" w:id="0">
    <w:p w14:paraId="3C0F5389" w14:textId="77777777" w:rsidR="00677AE4" w:rsidRDefault="00677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C6F83"/>
    <w:multiLevelType w:val="singleLevel"/>
    <w:tmpl w:val="E770663C"/>
    <w:lvl w:ilvl="0">
      <w:start w:val="1"/>
      <w:numFmt w:val="lowerLetter"/>
      <w:lvlText w:val="%1)"/>
      <w:legacy w:legacy="1" w:legacySpace="0" w:legacyIndent="283"/>
      <w:lvlJc w:val="left"/>
      <w:pPr>
        <w:ind w:left="527" w:hanging="283"/>
      </w:pPr>
    </w:lvl>
  </w:abstractNum>
  <w:abstractNum w:abstractNumId="12" w15:restartNumberingAfterBreak="0">
    <w:nsid w:val="001B2A45"/>
    <w:multiLevelType w:val="hybridMultilevel"/>
    <w:tmpl w:val="9BD83C66"/>
    <w:lvl w:ilvl="0" w:tplc="040E0001">
      <w:start w:val="1"/>
      <w:numFmt w:val="bullet"/>
      <w:lvlText w:val=""/>
      <w:lvlJc w:val="left"/>
      <w:pPr>
        <w:ind w:left="876" w:hanging="360"/>
      </w:pPr>
      <w:rPr>
        <w:rFonts w:ascii="Symbol" w:hAnsi="Symbol" w:hint="default"/>
      </w:rPr>
    </w:lvl>
    <w:lvl w:ilvl="1" w:tplc="040E0003" w:tentative="1">
      <w:start w:val="1"/>
      <w:numFmt w:val="bullet"/>
      <w:lvlText w:val="o"/>
      <w:lvlJc w:val="left"/>
      <w:pPr>
        <w:ind w:left="1596" w:hanging="360"/>
      </w:pPr>
      <w:rPr>
        <w:rFonts w:ascii="Courier New" w:hAnsi="Courier New" w:cs="Courier New" w:hint="default"/>
      </w:rPr>
    </w:lvl>
    <w:lvl w:ilvl="2" w:tplc="040E0005" w:tentative="1">
      <w:start w:val="1"/>
      <w:numFmt w:val="bullet"/>
      <w:lvlText w:val=""/>
      <w:lvlJc w:val="left"/>
      <w:pPr>
        <w:ind w:left="2316" w:hanging="360"/>
      </w:pPr>
      <w:rPr>
        <w:rFonts w:ascii="Wingdings" w:hAnsi="Wingdings" w:hint="default"/>
      </w:rPr>
    </w:lvl>
    <w:lvl w:ilvl="3" w:tplc="040E0001" w:tentative="1">
      <w:start w:val="1"/>
      <w:numFmt w:val="bullet"/>
      <w:lvlText w:val=""/>
      <w:lvlJc w:val="left"/>
      <w:pPr>
        <w:ind w:left="3036" w:hanging="360"/>
      </w:pPr>
      <w:rPr>
        <w:rFonts w:ascii="Symbol" w:hAnsi="Symbol" w:hint="default"/>
      </w:rPr>
    </w:lvl>
    <w:lvl w:ilvl="4" w:tplc="040E0003" w:tentative="1">
      <w:start w:val="1"/>
      <w:numFmt w:val="bullet"/>
      <w:lvlText w:val="o"/>
      <w:lvlJc w:val="left"/>
      <w:pPr>
        <w:ind w:left="3756" w:hanging="360"/>
      </w:pPr>
      <w:rPr>
        <w:rFonts w:ascii="Courier New" w:hAnsi="Courier New" w:cs="Courier New" w:hint="default"/>
      </w:rPr>
    </w:lvl>
    <w:lvl w:ilvl="5" w:tplc="040E0005" w:tentative="1">
      <w:start w:val="1"/>
      <w:numFmt w:val="bullet"/>
      <w:lvlText w:val=""/>
      <w:lvlJc w:val="left"/>
      <w:pPr>
        <w:ind w:left="4476" w:hanging="360"/>
      </w:pPr>
      <w:rPr>
        <w:rFonts w:ascii="Wingdings" w:hAnsi="Wingdings" w:hint="default"/>
      </w:rPr>
    </w:lvl>
    <w:lvl w:ilvl="6" w:tplc="040E0001" w:tentative="1">
      <w:start w:val="1"/>
      <w:numFmt w:val="bullet"/>
      <w:lvlText w:val=""/>
      <w:lvlJc w:val="left"/>
      <w:pPr>
        <w:ind w:left="5196" w:hanging="360"/>
      </w:pPr>
      <w:rPr>
        <w:rFonts w:ascii="Symbol" w:hAnsi="Symbol" w:hint="default"/>
      </w:rPr>
    </w:lvl>
    <w:lvl w:ilvl="7" w:tplc="040E0003" w:tentative="1">
      <w:start w:val="1"/>
      <w:numFmt w:val="bullet"/>
      <w:lvlText w:val="o"/>
      <w:lvlJc w:val="left"/>
      <w:pPr>
        <w:ind w:left="5916" w:hanging="360"/>
      </w:pPr>
      <w:rPr>
        <w:rFonts w:ascii="Courier New" w:hAnsi="Courier New" w:cs="Courier New" w:hint="default"/>
      </w:rPr>
    </w:lvl>
    <w:lvl w:ilvl="8" w:tplc="040E0005" w:tentative="1">
      <w:start w:val="1"/>
      <w:numFmt w:val="bullet"/>
      <w:lvlText w:val=""/>
      <w:lvlJc w:val="left"/>
      <w:pPr>
        <w:ind w:left="6636" w:hanging="360"/>
      </w:pPr>
      <w:rPr>
        <w:rFonts w:ascii="Wingdings" w:hAnsi="Wingdings" w:hint="default"/>
      </w:rPr>
    </w:lvl>
  </w:abstractNum>
  <w:abstractNum w:abstractNumId="13" w15:restartNumberingAfterBreak="0">
    <w:nsid w:val="00590ADC"/>
    <w:multiLevelType w:val="hybridMultilevel"/>
    <w:tmpl w:val="9800C532"/>
    <w:lvl w:ilvl="0" w:tplc="04070011">
      <w:start w:val="1"/>
      <w:numFmt w:val="decimal"/>
      <w:lvlText w:val="%1)"/>
      <w:lvlJc w:val="left"/>
      <w:pPr>
        <w:tabs>
          <w:tab w:val="num" w:pos="928"/>
        </w:tabs>
        <w:ind w:left="928" w:hanging="360"/>
      </w:pPr>
    </w:lvl>
    <w:lvl w:ilvl="1" w:tplc="04070019" w:tentative="1">
      <w:start w:val="1"/>
      <w:numFmt w:val="lowerLetter"/>
      <w:lvlText w:val="%2."/>
      <w:lvlJc w:val="left"/>
      <w:pPr>
        <w:tabs>
          <w:tab w:val="num" w:pos="1648"/>
        </w:tabs>
        <w:ind w:left="1648" w:hanging="360"/>
      </w:pPr>
    </w:lvl>
    <w:lvl w:ilvl="2" w:tplc="0407001B" w:tentative="1">
      <w:start w:val="1"/>
      <w:numFmt w:val="lowerRoman"/>
      <w:lvlText w:val="%3."/>
      <w:lvlJc w:val="right"/>
      <w:pPr>
        <w:tabs>
          <w:tab w:val="num" w:pos="2368"/>
        </w:tabs>
        <w:ind w:left="2368" w:hanging="180"/>
      </w:pPr>
    </w:lvl>
    <w:lvl w:ilvl="3" w:tplc="0407000F" w:tentative="1">
      <w:start w:val="1"/>
      <w:numFmt w:val="decimal"/>
      <w:lvlText w:val="%4."/>
      <w:lvlJc w:val="left"/>
      <w:pPr>
        <w:tabs>
          <w:tab w:val="num" w:pos="3088"/>
        </w:tabs>
        <w:ind w:left="3088" w:hanging="360"/>
      </w:pPr>
    </w:lvl>
    <w:lvl w:ilvl="4" w:tplc="04070019" w:tentative="1">
      <w:start w:val="1"/>
      <w:numFmt w:val="lowerLetter"/>
      <w:lvlText w:val="%5."/>
      <w:lvlJc w:val="left"/>
      <w:pPr>
        <w:tabs>
          <w:tab w:val="num" w:pos="3808"/>
        </w:tabs>
        <w:ind w:left="3808" w:hanging="360"/>
      </w:pPr>
    </w:lvl>
    <w:lvl w:ilvl="5" w:tplc="0407001B" w:tentative="1">
      <w:start w:val="1"/>
      <w:numFmt w:val="lowerRoman"/>
      <w:lvlText w:val="%6."/>
      <w:lvlJc w:val="right"/>
      <w:pPr>
        <w:tabs>
          <w:tab w:val="num" w:pos="4528"/>
        </w:tabs>
        <w:ind w:left="4528" w:hanging="180"/>
      </w:pPr>
    </w:lvl>
    <w:lvl w:ilvl="6" w:tplc="0407000F" w:tentative="1">
      <w:start w:val="1"/>
      <w:numFmt w:val="decimal"/>
      <w:lvlText w:val="%7."/>
      <w:lvlJc w:val="left"/>
      <w:pPr>
        <w:tabs>
          <w:tab w:val="num" w:pos="5248"/>
        </w:tabs>
        <w:ind w:left="5248" w:hanging="360"/>
      </w:pPr>
    </w:lvl>
    <w:lvl w:ilvl="7" w:tplc="04070019" w:tentative="1">
      <w:start w:val="1"/>
      <w:numFmt w:val="lowerLetter"/>
      <w:lvlText w:val="%8."/>
      <w:lvlJc w:val="left"/>
      <w:pPr>
        <w:tabs>
          <w:tab w:val="num" w:pos="5968"/>
        </w:tabs>
        <w:ind w:left="5968" w:hanging="360"/>
      </w:pPr>
    </w:lvl>
    <w:lvl w:ilvl="8" w:tplc="0407001B" w:tentative="1">
      <w:start w:val="1"/>
      <w:numFmt w:val="lowerRoman"/>
      <w:lvlText w:val="%9."/>
      <w:lvlJc w:val="right"/>
      <w:pPr>
        <w:tabs>
          <w:tab w:val="num" w:pos="6688"/>
        </w:tabs>
        <w:ind w:left="6688" w:hanging="180"/>
      </w:pPr>
    </w:lvl>
  </w:abstractNum>
  <w:abstractNum w:abstractNumId="14" w15:restartNumberingAfterBreak="0">
    <w:nsid w:val="00850F2C"/>
    <w:multiLevelType w:val="hybridMultilevel"/>
    <w:tmpl w:val="91CE026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15:restartNumberingAfterBreak="0">
    <w:nsid w:val="02C32461"/>
    <w:multiLevelType w:val="hybridMultilevel"/>
    <w:tmpl w:val="FDE25534"/>
    <w:lvl w:ilvl="0" w:tplc="FFFFFFFF">
      <w:start w:val="1"/>
      <w:numFmt w:val="bullet"/>
      <w:lvlText w:val=""/>
      <w:lvlJc w:val="left"/>
      <w:pPr>
        <w:tabs>
          <w:tab w:val="num" w:pos="420"/>
        </w:tabs>
        <w:ind w:left="420" w:hanging="42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054A15AA"/>
    <w:multiLevelType w:val="hybridMultilevel"/>
    <w:tmpl w:val="A968A9B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5D85463"/>
    <w:multiLevelType w:val="hybridMultilevel"/>
    <w:tmpl w:val="7534BBB0"/>
    <w:lvl w:ilvl="0" w:tplc="6484724E">
      <w:start w:val="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6466D33"/>
    <w:multiLevelType w:val="hybridMultilevel"/>
    <w:tmpl w:val="0CB0177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5"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6" w15:restartNumberingAfterBreak="0">
    <w:nsid w:val="06C90C01"/>
    <w:multiLevelType w:val="hybridMultilevel"/>
    <w:tmpl w:val="4A4CB218"/>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071F4D74"/>
    <w:multiLevelType w:val="hybridMultilevel"/>
    <w:tmpl w:val="4A9E2720"/>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095106E6"/>
    <w:multiLevelType w:val="hybridMultilevel"/>
    <w:tmpl w:val="B3EE2118"/>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3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098742FE"/>
    <w:multiLevelType w:val="hybridMultilevel"/>
    <w:tmpl w:val="992EE01C"/>
    <w:lvl w:ilvl="0" w:tplc="3D22980C">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0CBD605F"/>
    <w:multiLevelType w:val="hybridMultilevel"/>
    <w:tmpl w:val="E1948D5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35"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4773B1B"/>
    <w:multiLevelType w:val="hybridMultilevel"/>
    <w:tmpl w:val="700CE35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9" w15:restartNumberingAfterBreak="0">
    <w:nsid w:val="17635786"/>
    <w:multiLevelType w:val="hybridMultilevel"/>
    <w:tmpl w:val="37CE5E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0"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83024E2"/>
    <w:multiLevelType w:val="hybridMultilevel"/>
    <w:tmpl w:val="A6964EA2"/>
    <w:lvl w:ilvl="0" w:tplc="8B748840">
      <w:start w:val="5"/>
      <w:numFmt w:val="bullet"/>
      <w:lvlText w:val="-"/>
      <w:lvlJc w:val="left"/>
      <w:pPr>
        <w:tabs>
          <w:tab w:val="num" w:pos="645"/>
        </w:tabs>
        <w:ind w:left="645" w:hanging="360"/>
      </w:pPr>
      <w:rPr>
        <w:rFonts w:ascii="Times New Roman" w:eastAsia="宋体"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42"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1B9849EA"/>
    <w:multiLevelType w:val="hybridMultilevel"/>
    <w:tmpl w:val="C0B8F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48" w15:restartNumberingAfterBreak="0">
    <w:nsid w:val="1F0258F5"/>
    <w:multiLevelType w:val="hybridMultilevel"/>
    <w:tmpl w:val="F65AA554"/>
    <w:lvl w:ilvl="0" w:tplc="040E0001">
      <w:start w:val="1"/>
      <w:numFmt w:val="bullet"/>
      <w:lvlText w:val=""/>
      <w:lvlJc w:val="left"/>
      <w:pPr>
        <w:ind w:left="1470" w:hanging="360"/>
      </w:pPr>
      <w:rPr>
        <w:rFonts w:ascii="Symbol" w:hAnsi="Symbol" w:hint="default"/>
      </w:rPr>
    </w:lvl>
    <w:lvl w:ilvl="1" w:tplc="040E0003" w:tentative="1">
      <w:start w:val="1"/>
      <w:numFmt w:val="bullet"/>
      <w:lvlText w:val="o"/>
      <w:lvlJc w:val="left"/>
      <w:pPr>
        <w:ind w:left="2190" w:hanging="360"/>
      </w:pPr>
      <w:rPr>
        <w:rFonts w:ascii="Courier New" w:hAnsi="Courier New" w:cs="Courier New" w:hint="default"/>
      </w:rPr>
    </w:lvl>
    <w:lvl w:ilvl="2" w:tplc="040E0005" w:tentative="1">
      <w:start w:val="1"/>
      <w:numFmt w:val="bullet"/>
      <w:lvlText w:val=""/>
      <w:lvlJc w:val="left"/>
      <w:pPr>
        <w:ind w:left="2910" w:hanging="360"/>
      </w:pPr>
      <w:rPr>
        <w:rFonts w:ascii="Wingdings" w:hAnsi="Wingdings" w:hint="default"/>
      </w:rPr>
    </w:lvl>
    <w:lvl w:ilvl="3" w:tplc="040E0001" w:tentative="1">
      <w:start w:val="1"/>
      <w:numFmt w:val="bullet"/>
      <w:lvlText w:val=""/>
      <w:lvlJc w:val="left"/>
      <w:pPr>
        <w:ind w:left="3630" w:hanging="360"/>
      </w:pPr>
      <w:rPr>
        <w:rFonts w:ascii="Symbol" w:hAnsi="Symbol" w:hint="default"/>
      </w:rPr>
    </w:lvl>
    <w:lvl w:ilvl="4" w:tplc="040E0003" w:tentative="1">
      <w:start w:val="1"/>
      <w:numFmt w:val="bullet"/>
      <w:lvlText w:val="o"/>
      <w:lvlJc w:val="left"/>
      <w:pPr>
        <w:ind w:left="4350" w:hanging="360"/>
      </w:pPr>
      <w:rPr>
        <w:rFonts w:ascii="Courier New" w:hAnsi="Courier New" w:cs="Courier New" w:hint="default"/>
      </w:rPr>
    </w:lvl>
    <w:lvl w:ilvl="5" w:tplc="040E0005" w:tentative="1">
      <w:start w:val="1"/>
      <w:numFmt w:val="bullet"/>
      <w:lvlText w:val=""/>
      <w:lvlJc w:val="left"/>
      <w:pPr>
        <w:ind w:left="5070" w:hanging="360"/>
      </w:pPr>
      <w:rPr>
        <w:rFonts w:ascii="Wingdings" w:hAnsi="Wingdings" w:hint="default"/>
      </w:rPr>
    </w:lvl>
    <w:lvl w:ilvl="6" w:tplc="040E0001" w:tentative="1">
      <w:start w:val="1"/>
      <w:numFmt w:val="bullet"/>
      <w:lvlText w:val=""/>
      <w:lvlJc w:val="left"/>
      <w:pPr>
        <w:ind w:left="5790" w:hanging="360"/>
      </w:pPr>
      <w:rPr>
        <w:rFonts w:ascii="Symbol" w:hAnsi="Symbol" w:hint="default"/>
      </w:rPr>
    </w:lvl>
    <w:lvl w:ilvl="7" w:tplc="040E0003" w:tentative="1">
      <w:start w:val="1"/>
      <w:numFmt w:val="bullet"/>
      <w:lvlText w:val="o"/>
      <w:lvlJc w:val="left"/>
      <w:pPr>
        <w:ind w:left="6510" w:hanging="360"/>
      </w:pPr>
      <w:rPr>
        <w:rFonts w:ascii="Courier New" w:hAnsi="Courier New" w:cs="Courier New" w:hint="default"/>
      </w:rPr>
    </w:lvl>
    <w:lvl w:ilvl="8" w:tplc="040E0005" w:tentative="1">
      <w:start w:val="1"/>
      <w:numFmt w:val="bullet"/>
      <w:lvlText w:val=""/>
      <w:lvlJc w:val="left"/>
      <w:pPr>
        <w:ind w:left="7230" w:hanging="360"/>
      </w:pPr>
      <w:rPr>
        <w:rFonts w:ascii="Wingdings" w:hAnsi="Wingdings" w:hint="default"/>
      </w:rPr>
    </w:lvl>
  </w:abstractNum>
  <w:abstractNum w:abstractNumId="4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220432BB"/>
    <w:multiLevelType w:val="hybridMultilevel"/>
    <w:tmpl w:val="E5A81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232332F9"/>
    <w:multiLevelType w:val="hybridMultilevel"/>
    <w:tmpl w:val="84900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77D1399"/>
    <w:multiLevelType w:val="hybridMultilevel"/>
    <w:tmpl w:val="0A22F6B0"/>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4" w15:restartNumberingAfterBreak="0">
    <w:nsid w:val="27E10BDD"/>
    <w:multiLevelType w:val="hybridMultilevel"/>
    <w:tmpl w:val="37D0B632"/>
    <w:lvl w:ilvl="0" w:tplc="2176F96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8155E35"/>
    <w:multiLevelType w:val="hybridMultilevel"/>
    <w:tmpl w:val="AF62E98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6"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9" w15:restartNumberingAfterBreak="0">
    <w:nsid w:val="29527A2D"/>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29DF0EF0"/>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6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63"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2CC95499"/>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2FC71932"/>
    <w:multiLevelType w:val="multilevel"/>
    <w:tmpl w:val="778253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9" w15:restartNumberingAfterBreak="0">
    <w:nsid w:val="31955072"/>
    <w:multiLevelType w:val="multilevel"/>
    <w:tmpl w:val="45DEC7F2"/>
    <w:lvl w:ilvl="0">
      <w:start w:val="4"/>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1" w15:restartNumberingAfterBreak="0">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A67458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0" w15:restartNumberingAfterBreak="0">
    <w:nsid w:val="3DD72B43"/>
    <w:multiLevelType w:val="hybridMultilevel"/>
    <w:tmpl w:val="D10A0922"/>
    <w:lvl w:ilvl="0" w:tplc="0409000F">
      <w:start w:val="1"/>
      <w:numFmt w:val="decimal"/>
      <w:lvlText w:val="%1."/>
      <w:lvlJc w:val="left"/>
      <w:pPr>
        <w:tabs>
          <w:tab w:val="num" w:pos="780"/>
        </w:tabs>
        <w:ind w:left="780" w:hanging="420"/>
      </w:p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81" w15:restartNumberingAfterBreak="0">
    <w:nsid w:val="3E434FF4"/>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2"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3" w15:restartNumberingAfterBreak="0">
    <w:nsid w:val="3F416540"/>
    <w:multiLevelType w:val="hybridMultilevel"/>
    <w:tmpl w:val="4224C616"/>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6" w15:restartNumberingAfterBreak="0">
    <w:nsid w:val="3FD34DC0"/>
    <w:multiLevelType w:val="singleLevel"/>
    <w:tmpl w:val="FFFFFFFF"/>
    <w:lvl w:ilvl="0">
      <w:numFmt w:val="decimal"/>
      <w:lvlText w:val="*"/>
      <w:lvlJc w:val="left"/>
    </w:lvl>
  </w:abstractNum>
  <w:abstractNum w:abstractNumId="87" w15:restartNumberingAfterBreak="0">
    <w:nsid w:val="40972E5C"/>
    <w:multiLevelType w:val="hybridMultilevel"/>
    <w:tmpl w:val="B1C67960"/>
    <w:lvl w:ilvl="0" w:tplc="040E0001">
      <w:start w:val="1"/>
      <w:numFmt w:val="bullet"/>
      <w:lvlText w:val=""/>
      <w:lvlJc w:val="left"/>
      <w:pPr>
        <w:ind w:left="928" w:hanging="360"/>
      </w:pPr>
      <w:rPr>
        <w:rFonts w:ascii="Symbol" w:hAnsi="Symbol" w:hint="default"/>
      </w:rPr>
    </w:lvl>
    <w:lvl w:ilvl="1" w:tplc="040E0003" w:tentative="1">
      <w:start w:val="1"/>
      <w:numFmt w:val="bullet"/>
      <w:lvlText w:val="o"/>
      <w:lvlJc w:val="left"/>
      <w:pPr>
        <w:ind w:left="1648" w:hanging="360"/>
      </w:pPr>
      <w:rPr>
        <w:rFonts w:ascii="Courier New" w:hAnsi="Courier New" w:cs="Courier New" w:hint="default"/>
      </w:rPr>
    </w:lvl>
    <w:lvl w:ilvl="2" w:tplc="040E0005" w:tentative="1">
      <w:start w:val="1"/>
      <w:numFmt w:val="bullet"/>
      <w:lvlText w:val=""/>
      <w:lvlJc w:val="left"/>
      <w:pPr>
        <w:ind w:left="2368" w:hanging="360"/>
      </w:pPr>
      <w:rPr>
        <w:rFonts w:ascii="Wingdings" w:hAnsi="Wingdings" w:hint="default"/>
      </w:rPr>
    </w:lvl>
    <w:lvl w:ilvl="3" w:tplc="040E0001" w:tentative="1">
      <w:start w:val="1"/>
      <w:numFmt w:val="bullet"/>
      <w:lvlText w:val=""/>
      <w:lvlJc w:val="left"/>
      <w:pPr>
        <w:ind w:left="3088" w:hanging="360"/>
      </w:pPr>
      <w:rPr>
        <w:rFonts w:ascii="Symbol" w:hAnsi="Symbol" w:hint="default"/>
      </w:rPr>
    </w:lvl>
    <w:lvl w:ilvl="4" w:tplc="040E0003" w:tentative="1">
      <w:start w:val="1"/>
      <w:numFmt w:val="bullet"/>
      <w:lvlText w:val="o"/>
      <w:lvlJc w:val="left"/>
      <w:pPr>
        <w:ind w:left="3808" w:hanging="360"/>
      </w:pPr>
      <w:rPr>
        <w:rFonts w:ascii="Courier New" w:hAnsi="Courier New" w:cs="Courier New" w:hint="default"/>
      </w:rPr>
    </w:lvl>
    <w:lvl w:ilvl="5" w:tplc="040E0005" w:tentative="1">
      <w:start w:val="1"/>
      <w:numFmt w:val="bullet"/>
      <w:lvlText w:val=""/>
      <w:lvlJc w:val="left"/>
      <w:pPr>
        <w:ind w:left="4528" w:hanging="360"/>
      </w:pPr>
      <w:rPr>
        <w:rFonts w:ascii="Wingdings" w:hAnsi="Wingdings" w:hint="default"/>
      </w:rPr>
    </w:lvl>
    <w:lvl w:ilvl="6" w:tplc="040E0001" w:tentative="1">
      <w:start w:val="1"/>
      <w:numFmt w:val="bullet"/>
      <w:lvlText w:val=""/>
      <w:lvlJc w:val="left"/>
      <w:pPr>
        <w:ind w:left="5248" w:hanging="360"/>
      </w:pPr>
      <w:rPr>
        <w:rFonts w:ascii="Symbol" w:hAnsi="Symbol" w:hint="default"/>
      </w:rPr>
    </w:lvl>
    <w:lvl w:ilvl="7" w:tplc="040E0003" w:tentative="1">
      <w:start w:val="1"/>
      <w:numFmt w:val="bullet"/>
      <w:lvlText w:val="o"/>
      <w:lvlJc w:val="left"/>
      <w:pPr>
        <w:ind w:left="5968" w:hanging="360"/>
      </w:pPr>
      <w:rPr>
        <w:rFonts w:ascii="Courier New" w:hAnsi="Courier New" w:cs="Courier New" w:hint="default"/>
      </w:rPr>
    </w:lvl>
    <w:lvl w:ilvl="8" w:tplc="040E0005" w:tentative="1">
      <w:start w:val="1"/>
      <w:numFmt w:val="bullet"/>
      <w:lvlText w:val=""/>
      <w:lvlJc w:val="left"/>
      <w:pPr>
        <w:ind w:left="6688" w:hanging="360"/>
      </w:pPr>
      <w:rPr>
        <w:rFonts w:ascii="Wingdings" w:hAnsi="Wingdings" w:hint="default"/>
      </w:rPr>
    </w:lvl>
  </w:abstractNum>
  <w:abstractNum w:abstractNumId="88" w15:restartNumberingAfterBreak="0">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9" w15:restartNumberingAfterBreak="0">
    <w:nsid w:val="43251AB3"/>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90" w15:restartNumberingAfterBreak="0">
    <w:nsid w:val="438E6E02"/>
    <w:multiLevelType w:val="hybridMultilevel"/>
    <w:tmpl w:val="16B80B7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93" w15:restartNumberingAfterBreak="0">
    <w:nsid w:val="4CA171F8"/>
    <w:multiLevelType w:val="hybridMultilevel"/>
    <w:tmpl w:val="BFBE7FAA"/>
    <w:lvl w:ilvl="0" w:tplc="040E0001">
      <w:start w:val="1"/>
      <w:numFmt w:val="bullet"/>
      <w:lvlText w:val=""/>
      <w:lvlJc w:val="left"/>
      <w:pPr>
        <w:ind w:left="876" w:hanging="360"/>
      </w:pPr>
      <w:rPr>
        <w:rFonts w:ascii="Symbol" w:hAnsi="Symbol" w:hint="default"/>
      </w:rPr>
    </w:lvl>
    <w:lvl w:ilvl="1" w:tplc="040E0003">
      <w:start w:val="1"/>
      <w:numFmt w:val="bullet"/>
      <w:lvlText w:val="o"/>
      <w:lvlJc w:val="left"/>
      <w:pPr>
        <w:ind w:left="1878" w:hanging="360"/>
      </w:pPr>
      <w:rPr>
        <w:rFonts w:ascii="Courier New" w:hAnsi="Courier New" w:cs="Courier New" w:hint="default"/>
      </w:rPr>
    </w:lvl>
    <w:lvl w:ilvl="2" w:tplc="040E0005" w:tentative="1">
      <w:start w:val="1"/>
      <w:numFmt w:val="bullet"/>
      <w:lvlText w:val=""/>
      <w:lvlJc w:val="left"/>
      <w:pPr>
        <w:ind w:left="2598" w:hanging="360"/>
      </w:pPr>
      <w:rPr>
        <w:rFonts w:ascii="Wingdings" w:hAnsi="Wingdings" w:hint="default"/>
      </w:rPr>
    </w:lvl>
    <w:lvl w:ilvl="3" w:tplc="040E0001" w:tentative="1">
      <w:start w:val="1"/>
      <w:numFmt w:val="bullet"/>
      <w:lvlText w:val=""/>
      <w:lvlJc w:val="left"/>
      <w:pPr>
        <w:ind w:left="3318" w:hanging="360"/>
      </w:pPr>
      <w:rPr>
        <w:rFonts w:ascii="Symbol" w:hAnsi="Symbol" w:hint="default"/>
      </w:rPr>
    </w:lvl>
    <w:lvl w:ilvl="4" w:tplc="040E0003" w:tentative="1">
      <w:start w:val="1"/>
      <w:numFmt w:val="bullet"/>
      <w:lvlText w:val="o"/>
      <w:lvlJc w:val="left"/>
      <w:pPr>
        <w:ind w:left="4038" w:hanging="360"/>
      </w:pPr>
      <w:rPr>
        <w:rFonts w:ascii="Courier New" w:hAnsi="Courier New" w:cs="Courier New" w:hint="default"/>
      </w:rPr>
    </w:lvl>
    <w:lvl w:ilvl="5" w:tplc="040E0005" w:tentative="1">
      <w:start w:val="1"/>
      <w:numFmt w:val="bullet"/>
      <w:lvlText w:val=""/>
      <w:lvlJc w:val="left"/>
      <w:pPr>
        <w:ind w:left="4758" w:hanging="360"/>
      </w:pPr>
      <w:rPr>
        <w:rFonts w:ascii="Wingdings" w:hAnsi="Wingdings" w:hint="default"/>
      </w:rPr>
    </w:lvl>
    <w:lvl w:ilvl="6" w:tplc="040E0001" w:tentative="1">
      <w:start w:val="1"/>
      <w:numFmt w:val="bullet"/>
      <w:lvlText w:val=""/>
      <w:lvlJc w:val="left"/>
      <w:pPr>
        <w:ind w:left="5478" w:hanging="360"/>
      </w:pPr>
      <w:rPr>
        <w:rFonts w:ascii="Symbol" w:hAnsi="Symbol" w:hint="default"/>
      </w:rPr>
    </w:lvl>
    <w:lvl w:ilvl="7" w:tplc="040E0003" w:tentative="1">
      <w:start w:val="1"/>
      <w:numFmt w:val="bullet"/>
      <w:lvlText w:val="o"/>
      <w:lvlJc w:val="left"/>
      <w:pPr>
        <w:ind w:left="6198" w:hanging="360"/>
      </w:pPr>
      <w:rPr>
        <w:rFonts w:ascii="Courier New" w:hAnsi="Courier New" w:cs="Courier New" w:hint="default"/>
      </w:rPr>
    </w:lvl>
    <w:lvl w:ilvl="8" w:tplc="040E0005" w:tentative="1">
      <w:start w:val="1"/>
      <w:numFmt w:val="bullet"/>
      <w:lvlText w:val=""/>
      <w:lvlJc w:val="left"/>
      <w:pPr>
        <w:ind w:left="6918" w:hanging="360"/>
      </w:pPr>
      <w:rPr>
        <w:rFonts w:ascii="Wingdings" w:hAnsi="Wingdings" w:hint="default"/>
      </w:rPr>
    </w:lvl>
  </w:abstractNum>
  <w:abstractNum w:abstractNumId="94"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15:restartNumberingAfterBreak="0">
    <w:nsid w:val="505A411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0" w15:restartNumberingAfterBreak="0">
    <w:nsid w:val="588D68B2"/>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15:restartNumberingAfterBreak="0">
    <w:nsid w:val="5965419C"/>
    <w:multiLevelType w:val="hybridMultilevel"/>
    <w:tmpl w:val="0FD6F2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15:restartNumberingAfterBreak="0">
    <w:nsid w:val="5ABB7C6A"/>
    <w:multiLevelType w:val="hybridMultilevel"/>
    <w:tmpl w:val="6898E4AA"/>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3" w15:restartNumberingAfterBreak="0">
    <w:nsid w:val="5D3806D1"/>
    <w:multiLevelType w:val="hybridMultilevel"/>
    <w:tmpl w:val="70002B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5D554B28"/>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15:restartNumberingAfterBreak="0">
    <w:nsid w:val="5DB65DA3"/>
    <w:multiLevelType w:val="hybridMultilevel"/>
    <w:tmpl w:val="20969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8" w15:restartNumberingAfterBreak="0">
    <w:nsid w:val="5EB05F7F"/>
    <w:multiLevelType w:val="hybridMultilevel"/>
    <w:tmpl w:val="164229EE"/>
    <w:lvl w:ilvl="0" w:tplc="040E0001">
      <w:start w:val="1"/>
      <w:numFmt w:val="bullet"/>
      <w:lvlText w:val=""/>
      <w:lvlJc w:val="left"/>
      <w:pPr>
        <w:ind w:left="644"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9"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1" w15:restartNumberingAfterBreak="0">
    <w:nsid w:val="63463405"/>
    <w:multiLevelType w:val="hybridMultilevel"/>
    <w:tmpl w:val="B218E05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1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6" w15:restartNumberingAfterBreak="0">
    <w:nsid w:val="679A4BC3"/>
    <w:multiLevelType w:val="hybridMultilevel"/>
    <w:tmpl w:val="76BC9F3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6B0E50F3"/>
    <w:multiLevelType w:val="hybridMultilevel"/>
    <w:tmpl w:val="93D4D30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0"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21" w15:restartNumberingAfterBreak="0">
    <w:nsid w:val="6E8D5783"/>
    <w:multiLevelType w:val="hybridMultilevel"/>
    <w:tmpl w:val="34F608DC"/>
    <w:lvl w:ilvl="0" w:tplc="E020D5BA">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938"/>
        </w:tabs>
        <w:ind w:left="938" w:hanging="360"/>
      </w:pPr>
      <w:rPr>
        <w:rFonts w:ascii="Courier New" w:hAnsi="Courier New" w:cs="Courier New" w:hint="default"/>
      </w:rPr>
    </w:lvl>
    <w:lvl w:ilvl="2" w:tplc="04090005">
      <w:start w:val="1"/>
      <w:numFmt w:val="bullet"/>
      <w:lvlText w:val=""/>
      <w:lvlJc w:val="left"/>
      <w:pPr>
        <w:tabs>
          <w:tab w:val="num" w:pos="1658"/>
        </w:tabs>
        <w:ind w:left="1658" w:hanging="360"/>
      </w:pPr>
      <w:rPr>
        <w:rFonts w:ascii="Wingdings" w:hAnsi="Wingdings" w:hint="default"/>
      </w:rPr>
    </w:lvl>
    <w:lvl w:ilvl="3" w:tplc="04090001">
      <w:start w:val="1"/>
      <w:numFmt w:val="bullet"/>
      <w:lvlText w:val=""/>
      <w:lvlJc w:val="left"/>
      <w:pPr>
        <w:tabs>
          <w:tab w:val="num" w:pos="2378"/>
        </w:tabs>
        <w:ind w:left="2378" w:hanging="360"/>
      </w:pPr>
      <w:rPr>
        <w:rFonts w:ascii="Symbol" w:hAnsi="Symbol" w:hint="default"/>
      </w:rPr>
    </w:lvl>
    <w:lvl w:ilvl="4" w:tplc="04090003" w:tentative="1">
      <w:start w:val="1"/>
      <w:numFmt w:val="bullet"/>
      <w:lvlText w:val="o"/>
      <w:lvlJc w:val="left"/>
      <w:pPr>
        <w:tabs>
          <w:tab w:val="num" w:pos="3098"/>
        </w:tabs>
        <w:ind w:left="3098" w:hanging="360"/>
      </w:pPr>
      <w:rPr>
        <w:rFonts w:ascii="Courier New" w:hAnsi="Courier New" w:cs="Courier New" w:hint="default"/>
      </w:rPr>
    </w:lvl>
    <w:lvl w:ilvl="5" w:tplc="04090005" w:tentative="1">
      <w:start w:val="1"/>
      <w:numFmt w:val="bullet"/>
      <w:lvlText w:val=""/>
      <w:lvlJc w:val="left"/>
      <w:pPr>
        <w:tabs>
          <w:tab w:val="num" w:pos="3818"/>
        </w:tabs>
        <w:ind w:left="3818" w:hanging="360"/>
      </w:pPr>
      <w:rPr>
        <w:rFonts w:ascii="Wingdings" w:hAnsi="Wingdings" w:hint="default"/>
      </w:rPr>
    </w:lvl>
    <w:lvl w:ilvl="6" w:tplc="04090001" w:tentative="1">
      <w:start w:val="1"/>
      <w:numFmt w:val="bullet"/>
      <w:lvlText w:val=""/>
      <w:lvlJc w:val="left"/>
      <w:pPr>
        <w:tabs>
          <w:tab w:val="num" w:pos="4538"/>
        </w:tabs>
        <w:ind w:left="4538" w:hanging="360"/>
      </w:pPr>
      <w:rPr>
        <w:rFonts w:ascii="Symbol" w:hAnsi="Symbol" w:hint="default"/>
      </w:rPr>
    </w:lvl>
    <w:lvl w:ilvl="7" w:tplc="04090003" w:tentative="1">
      <w:start w:val="1"/>
      <w:numFmt w:val="bullet"/>
      <w:lvlText w:val="o"/>
      <w:lvlJc w:val="left"/>
      <w:pPr>
        <w:tabs>
          <w:tab w:val="num" w:pos="5258"/>
        </w:tabs>
        <w:ind w:left="5258" w:hanging="360"/>
      </w:pPr>
      <w:rPr>
        <w:rFonts w:ascii="Courier New" w:hAnsi="Courier New" w:cs="Courier New" w:hint="default"/>
      </w:rPr>
    </w:lvl>
    <w:lvl w:ilvl="8" w:tplc="04090005" w:tentative="1">
      <w:start w:val="1"/>
      <w:numFmt w:val="bullet"/>
      <w:lvlText w:val=""/>
      <w:lvlJc w:val="left"/>
      <w:pPr>
        <w:tabs>
          <w:tab w:val="num" w:pos="5978"/>
        </w:tabs>
        <w:ind w:left="5978" w:hanging="360"/>
      </w:pPr>
      <w:rPr>
        <w:rFonts w:ascii="Wingdings" w:hAnsi="Wingdings" w:hint="default"/>
      </w:rPr>
    </w:lvl>
  </w:abstractNum>
  <w:abstractNum w:abstractNumId="122" w15:restartNumberingAfterBreak="0">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6" w15:restartNumberingAfterBreak="0">
    <w:nsid w:val="749E226E"/>
    <w:multiLevelType w:val="hybridMultilevel"/>
    <w:tmpl w:val="14E01A0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7"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128" w15:restartNumberingAfterBreak="0">
    <w:nsid w:val="758A72B5"/>
    <w:multiLevelType w:val="hybridMultilevel"/>
    <w:tmpl w:val="8F76036A"/>
    <w:lvl w:ilvl="0" w:tplc="04090001">
      <w:start w:val="1"/>
      <w:numFmt w:val="bullet"/>
      <w:lvlText w:val=""/>
      <w:lvlJc w:val="left"/>
      <w:pPr>
        <w:tabs>
          <w:tab w:val="num" w:pos="768"/>
        </w:tabs>
        <w:ind w:left="768" w:hanging="360"/>
      </w:pPr>
      <w:rPr>
        <w:rFonts w:ascii="Symbol" w:hAnsi="Symbol" w:hint="default"/>
      </w:rPr>
    </w:lvl>
    <w:lvl w:ilvl="1" w:tplc="04090003" w:tentative="1">
      <w:start w:val="1"/>
      <w:numFmt w:val="bullet"/>
      <w:lvlText w:val="o"/>
      <w:lvlJc w:val="left"/>
      <w:pPr>
        <w:tabs>
          <w:tab w:val="num" w:pos="1488"/>
        </w:tabs>
        <w:ind w:left="1488" w:hanging="360"/>
      </w:pPr>
      <w:rPr>
        <w:rFonts w:ascii="Courier New" w:hAnsi="Courier New" w:hint="default"/>
      </w:rPr>
    </w:lvl>
    <w:lvl w:ilvl="2" w:tplc="04090005" w:tentative="1">
      <w:start w:val="1"/>
      <w:numFmt w:val="bullet"/>
      <w:lvlText w:val=""/>
      <w:lvlJc w:val="left"/>
      <w:pPr>
        <w:tabs>
          <w:tab w:val="num" w:pos="2208"/>
        </w:tabs>
        <w:ind w:left="2208" w:hanging="360"/>
      </w:pPr>
      <w:rPr>
        <w:rFonts w:ascii="Wingdings" w:hAnsi="Wingdings" w:hint="default"/>
      </w:rPr>
    </w:lvl>
    <w:lvl w:ilvl="3" w:tplc="04090001" w:tentative="1">
      <w:start w:val="1"/>
      <w:numFmt w:val="bullet"/>
      <w:lvlText w:val=""/>
      <w:lvlJc w:val="left"/>
      <w:pPr>
        <w:tabs>
          <w:tab w:val="num" w:pos="2928"/>
        </w:tabs>
        <w:ind w:left="2928" w:hanging="360"/>
      </w:pPr>
      <w:rPr>
        <w:rFonts w:ascii="Symbol" w:hAnsi="Symbol" w:hint="default"/>
      </w:rPr>
    </w:lvl>
    <w:lvl w:ilvl="4" w:tplc="04090003" w:tentative="1">
      <w:start w:val="1"/>
      <w:numFmt w:val="bullet"/>
      <w:lvlText w:val="o"/>
      <w:lvlJc w:val="left"/>
      <w:pPr>
        <w:tabs>
          <w:tab w:val="num" w:pos="3648"/>
        </w:tabs>
        <w:ind w:left="3648" w:hanging="360"/>
      </w:pPr>
      <w:rPr>
        <w:rFonts w:ascii="Courier New" w:hAnsi="Courier New" w:hint="default"/>
      </w:rPr>
    </w:lvl>
    <w:lvl w:ilvl="5" w:tplc="04090005" w:tentative="1">
      <w:start w:val="1"/>
      <w:numFmt w:val="bullet"/>
      <w:lvlText w:val=""/>
      <w:lvlJc w:val="left"/>
      <w:pPr>
        <w:tabs>
          <w:tab w:val="num" w:pos="4368"/>
        </w:tabs>
        <w:ind w:left="4368" w:hanging="360"/>
      </w:pPr>
      <w:rPr>
        <w:rFonts w:ascii="Wingdings" w:hAnsi="Wingdings" w:hint="default"/>
      </w:rPr>
    </w:lvl>
    <w:lvl w:ilvl="6" w:tplc="04090001" w:tentative="1">
      <w:start w:val="1"/>
      <w:numFmt w:val="bullet"/>
      <w:lvlText w:val=""/>
      <w:lvlJc w:val="left"/>
      <w:pPr>
        <w:tabs>
          <w:tab w:val="num" w:pos="5088"/>
        </w:tabs>
        <w:ind w:left="5088" w:hanging="360"/>
      </w:pPr>
      <w:rPr>
        <w:rFonts w:ascii="Symbol" w:hAnsi="Symbol" w:hint="default"/>
      </w:rPr>
    </w:lvl>
    <w:lvl w:ilvl="7" w:tplc="04090003" w:tentative="1">
      <w:start w:val="1"/>
      <w:numFmt w:val="bullet"/>
      <w:lvlText w:val="o"/>
      <w:lvlJc w:val="left"/>
      <w:pPr>
        <w:tabs>
          <w:tab w:val="num" w:pos="5808"/>
        </w:tabs>
        <w:ind w:left="5808" w:hanging="360"/>
      </w:pPr>
      <w:rPr>
        <w:rFonts w:ascii="Courier New" w:hAnsi="Courier New" w:hint="default"/>
      </w:rPr>
    </w:lvl>
    <w:lvl w:ilvl="8" w:tplc="04090005" w:tentative="1">
      <w:start w:val="1"/>
      <w:numFmt w:val="bullet"/>
      <w:lvlText w:val=""/>
      <w:lvlJc w:val="left"/>
      <w:pPr>
        <w:tabs>
          <w:tab w:val="num" w:pos="6528"/>
        </w:tabs>
        <w:ind w:left="6528" w:hanging="360"/>
      </w:pPr>
      <w:rPr>
        <w:rFonts w:ascii="Wingdings" w:hAnsi="Wingdings" w:hint="default"/>
      </w:rPr>
    </w:lvl>
  </w:abstractNum>
  <w:abstractNum w:abstractNumId="129"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0" w15:restartNumberingAfterBreak="0">
    <w:nsid w:val="75FC2417"/>
    <w:multiLevelType w:val="hybridMultilevel"/>
    <w:tmpl w:val="EE80316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1" w15:restartNumberingAfterBreak="0">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2"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5" w15:restartNumberingAfterBreak="0">
    <w:nsid w:val="7A2947F0"/>
    <w:multiLevelType w:val="hybridMultilevel"/>
    <w:tmpl w:val="FAC0510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6" w15:restartNumberingAfterBreak="0">
    <w:nsid w:val="7A706116"/>
    <w:multiLevelType w:val="hybridMultilevel"/>
    <w:tmpl w:val="A538ED1E"/>
    <w:lvl w:ilvl="0" w:tplc="E020D5BA">
      <w:start w:val="1"/>
      <w:numFmt w:val="bullet"/>
      <w:lvlText w:val=""/>
      <w:lvlJc w:val="left"/>
      <w:pPr>
        <w:tabs>
          <w:tab w:val="num" w:pos="1212"/>
        </w:tabs>
        <w:ind w:left="1212" w:hanging="360"/>
      </w:pPr>
      <w:rPr>
        <w:rFonts w:ascii="Symbol" w:hAnsi="Symbol" w:hint="default"/>
      </w:rPr>
    </w:lvl>
    <w:lvl w:ilvl="1" w:tplc="040E0003" w:tentative="1">
      <w:start w:val="1"/>
      <w:numFmt w:val="bullet"/>
      <w:lvlText w:val="o"/>
      <w:lvlJc w:val="left"/>
      <w:pPr>
        <w:ind w:left="2008" w:hanging="360"/>
      </w:pPr>
      <w:rPr>
        <w:rFonts w:ascii="Courier New" w:hAnsi="Courier New" w:cs="Courier New" w:hint="default"/>
      </w:rPr>
    </w:lvl>
    <w:lvl w:ilvl="2" w:tplc="040E0005" w:tentative="1">
      <w:start w:val="1"/>
      <w:numFmt w:val="bullet"/>
      <w:lvlText w:val=""/>
      <w:lvlJc w:val="left"/>
      <w:pPr>
        <w:ind w:left="2728" w:hanging="360"/>
      </w:pPr>
      <w:rPr>
        <w:rFonts w:ascii="Wingdings" w:hAnsi="Wingdings" w:hint="default"/>
      </w:rPr>
    </w:lvl>
    <w:lvl w:ilvl="3" w:tplc="040E0001" w:tentative="1">
      <w:start w:val="1"/>
      <w:numFmt w:val="bullet"/>
      <w:lvlText w:val=""/>
      <w:lvlJc w:val="left"/>
      <w:pPr>
        <w:ind w:left="3448" w:hanging="360"/>
      </w:pPr>
      <w:rPr>
        <w:rFonts w:ascii="Symbol" w:hAnsi="Symbol" w:hint="default"/>
      </w:rPr>
    </w:lvl>
    <w:lvl w:ilvl="4" w:tplc="040E0003" w:tentative="1">
      <w:start w:val="1"/>
      <w:numFmt w:val="bullet"/>
      <w:lvlText w:val="o"/>
      <w:lvlJc w:val="left"/>
      <w:pPr>
        <w:ind w:left="4168" w:hanging="360"/>
      </w:pPr>
      <w:rPr>
        <w:rFonts w:ascii="Courier New" w:hAnsi="Courier New" w:cs="Courier New" w:hint="default"/>
      </w:rPr>
    </w:lvl>
    <w:lvl w:ilvl="5" w:tplc="040E0005" w:tentative="1">
      <w:start w:val="1"/>
      <w:numFmt w:val="bullet"/>
      <w:lvlText w:val=""/>
      <w:lvlJc w:val="left"/>
      <w:pPr>
        <w:ind w:left="4888" w:hanging="360"/>
      </w:pPr>
      <w:rPr>
        <w:rFonts w:ascii="Wingdings" w:hAnsi="Wingdings" w:hint="default"/>
      </w:rPr>
    </w:lvl>
    <w:lvl w:ilvl="6" w:tplc="040E0001" w:tentative="1">
      <w:start w:val="1"/>
      <w:numFmt w:val="bullet"/>
      <w:lvlText w:val=""/>
      <w:lvlJc w:val="left"/>
      <w:pPr>
        <w:ind w:left="5608" w:hanging="360"/>
      </w:pPr>
      <w:rPr>
        <w:rFonts w:ascii="Symbol" w:hAnsi="Symbol" w:hint="default"/>
      </w:rPr>
    </w:lvl>
    <w:lvl w:ilvl="7" w:tplc="040E0003" w:tentative="1">
      <w:start w:val="1"/>
      <w:numFmt w:val="bullet"/>
      <w:lvlText w:val="o"/>
      <w:lvlJc w:val="left"/>
      <w:pPr>
        <w:ind w:left="6328" w:hanging="360"/>
      </w:pPr>
      <w:rPr>
        <w:rFonts w:ascii="Courier New" w:hAnsi="Courier New" w:cs="Courier New" w:hint="default"/>
      </w:rPr>
    </w:lvl>
    <w:lvl w:ilvl="8" w:tplc="040E0005" w:tentative="1">
      <w:start w:val="1"/>
      <w:numFmt w:val="bullet"/>
      <w:lvlText w:val=""/>
      <w:lvlJc w:val="left"/>
      <w:pPr>
        <w:ind w:left="7048" w:hanging="360"/>
      </w:pPr>
      <w:rPr>
        <w:rFonts w:ascii="Wingdings" w:hAnsi="Wingdings" w:hint="default"/>
      </w:rPr>
    </w:lvl>
  </w:abstractNum>
  <w:abstractNum w:abstractNumId="137" w15:restartNumberingAfterBreak="0">
    <w:nsid w:val="7A7077B8"/>
    <w:multiLevelType w:val="hybridMultilevel"/>
    <w:tmpl w:val="45F63E6A"/>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38" w15:restartNumberingAfterBreak="0">
    <w:nsid w:val="7D1F6319"/>
    <w:multiLevelType w:val="hybridMultilevel"/>
    <w:tmpl w:val="E5D8345C"/>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9" w15:restartNumberingAfterBreak="0">
    <w:nsid w:val="7D7538B7"/>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1"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2" w15:restartNumberingAfterBreak="0">
    <w:nsid w:val="7F4A0D7F"/>
    <w:multiLevelType w:val="hybridMultilevel"/>
    <w:tmpl w:val="61DCA214"/>
    <w:lvl w:ilvl="0" w:tplc="040E000F">
      <w:start w:val="1"/>
      <w:numFmt w:val="decimal"/>
      <w:lvlText w:val="%1."/>
      <w:lvlJc w:val="left"/>
      <w:pPr>
        <w:tabs>
          <w:tab w:val="num" w:pos="720"/>
        </w:tabs>
        <w:ind w:left="720" w:hanging="360"/>
      </w:pPr>
      <w:rPr>
        <w:rFonts w:hint="default"/>
      </w:rPr>
    </w:lvl>
    <w:lvl w:ilvl="1" w:tplc="040E0001">
      <w:start w:val="1"/>
      <w:numFmt w:val="bullet"/>
      <w:lvlText w:val=""/>
      <w:lvlJc w:val="left"/>
      <w:pPr>
        <w:tabs>
          <w:tab w:val="num" w:pos="1440"/>
        </w:tabs>
        <w:ind w:left="1440" w:hanging="360"/>
      </w:pPr>
      <w:rPr>
        <w:rFonts w:ascii="Symbol" w:hAnsi="Symbol" w:hint="default"/>
      </w:rPr>
    </w:lvl>
    <w:lvl w:ilvl="2" w:tplc="040E000F">
      <w:start w:val="1"/>
      <w:numFmt w:val="decimal"/>
      <w:lvlText w:val="%3."/>
      <w:lvlJc w:val="left"/>
      <w:pPr>
        <w:tabs>
          <w:tab w:val="num" w:pos="2340"/>
        </w:tabs>
        <w:ind w:left="2340" w:hanging="360"/>
      </w:pPr>
      <w:rPr>
        <w:rFonts w:hint="default"/>
      </w:r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43"/>
  </w:num>
  <w:num w:numId="5" w16cid:durableId="227500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616912614">
    <w:abstractNumId w:val="128"/>
  </w:num>
  <w:num w:numId="7" w16cid:durableId="1232735506">
    <w:abstractNumId w:val="68"/>
  </w:num>
  <w:num w:numId="8" w16cid:durableId="518659399">
    <w:abstractNumId w:val="15"/>
  </w:num>
  <w:num w:numId="9" w16cid:durableId="1501503214">
    <w:abstractNumId w:val="111"/>
  </w:num>
  <w:num w:numId="10" w16cid:durableId="1355426435">
    <w:abstractNumId w:val="122"/>
  </w:num>
  <w:num w:numId="11" w16cid:durableId="267812359">
    <w:abstractNumId w:val="62"/>
  </w:num>
  <w:num w:numId="12" w16cid:durableId="390928086">
    <w:abstractNumId w:val="134"/>
  </w:num>
  <w:num w:numId="13" w16cid:durableId="885264920">
    <w:abstractNumId w:val="88"/>
  </w:num>
  <w:num w:numId="14" w16cid:durableId="1319112317">
    <w:abstractNumId w:val="107"/>
  </w:num>
  <w:num w:numId="15" w16cid:durableId="141510203">
    <w:abstractNumId w:val="13"/>
  </w:num>
  <w:num w:numId="16" w16cid:durableId="376785736">
    <w:abstractNumId w:val="26"/>
  </w:num>
  <w:num w:numId="17" w16cid:durableId="1594120563">
    <w:abstractNumId w:val="83"/>
  </w:num>
  <w:num w:numId="18" w16cid:durableId="1283030826">
    <w:abstractNumId w:val="135"/>
  </w:num>
  <w:num w:numId="19" w16cid:durableId="882250298">
    <w:abstractNumId w:val="54"/>
  </w:num>
  <w:num w:numId="20" w16cid:durableId="1654486297">
    <w:abstractNumId w:val="59"/>
  </w:num>
  <w:num w:numId="21" w16cid:durableId="2133672693">
    <w:abstractNumId w:val="60"/>
  </w:num>
  <w:num w:numId="22" w16cid:durableId="1954557045">
    <w:abstractNumId w:val="103"/>
  </w:num>
  <w:num w:numId="23" w16cid:durableId="1061639904">
    <w:abstractNumId w:val="80"/>
  </w:num>
  <w:num w:numId="24" w16cid:durableId="229393001">
    <w:abstractNumId w:val="142"/>
  </w:num>
  <w:num w:numId="25" w16cid:durableId="124154500">
    <w:abstractNumId w:val="29"/>
  </w:num>
  <w:num w:numId="26" w16cid:durableId="140854105">
    <w:abstractNumId w:val="131"/>
  </w:num>
  <w:num w:numId="27" w16cid:durableId="1856773480">
    <w:abstractNumId w:val="102"/>
  </w:num>
  <w:num w:numId="28" w16cid:durableId="1702634758">
    <w:abstractNumId w:val="138"/>
  </w:num>
  <w:num w:numId="29" w16cid:durableId="450589890">
    <w:abstractNumId w:val="48"/>
  </w:num>
  <w:num w:numId="30" w16cid:durableId="195313672">
    <w:abstractNumId w:val="71"/>
  </w:num>
  <w:num w:numId="31" w16cid:durableId="976031795">
    <w:abstractNumId w:val="17"/>
  </w:num>
  <w:num w:numId="32" w16cid:durableId="785928265">
    <w:abstractNumId w:val="46"/>
  </w:num>
  <w:num w:numId="33" w16cid:durableId="1200778458">
    <w:abstractNumId w:val="38"/>
  </w:num>
  <w:num w:numId="34" w16cid:durableId="634676927">
    <w:abstractNumId w:val="14"/>
  </w:num>
  <w:num w:numId="35" w16cid:durableId="1808009517">
    <w:abstractNumId w:val="108"/>
  </w:num>
  <w:num w:numId="36" w16cid:durableId="947664209">
    <w:abstractNumId w:val="55"/>
  </w:num>
  <w:num w:numId="37" w16cid:durableId="719478317">
    <w:abstractNumId w:val="87"/>
  </w:num>
  <w:num w:numId="38" w16cid:durableId="811756282">
    <w:abstractNumId w:val="93"/>
  </w:num>
  <w:num w:numId="39" w16cid:durableId="1432122764">
    <w:abstractNumId w:val="12"/>
  </w:num>
  <w:num w:numId="40" w16cid:durableId="1117143630">
    <w:abstractNumId w:val="118"/>
  </w:num>
  <w:num w:numId="41" w16cid:durableId="1872571119">
    <w:abstractNumId w:val="90"/>
  </w:num>
  <w:num w:numId="42" w16cid:durableId="1288198897">
    <w:abstractNumId w:val="33"/>
  </w:num>
  <w:num w:numId="43" w16cid:durableId="183327914">
    <w:abstractNumId w:val="20"/>
  </w:num>
  <w:num w:numId="44" w16cid:durableId="504981206">
    <w:abstractNumId w:val="116"/>
  </w:num>
  <w:num w:numId="45" w16cid:durableId="1699811968">
    <w:abstractNumId w:val="39"/>
  </w:num>
  <w:num w:numId="46" w16cid:durableId="1628312059">
    <w:abstractNumId w:val="86"/>
  </w:num>
  <w:num w:numId="47" w16cid:durableId="2096972013">
    <w:abstractNumId w:val="121"/>
  </w:num>
  <w:num w:numId="48" w16cid:durableId="2032146437">
    <w:abstractNumId w:val="136"/>
  </w:num>
  <w:num w:numId="49" w16cid:durableId="656999390">
    <w:abstractNumId w:val="96"/>
  </w:num>
  <w:num w:numId="50" w16cid:durableId="452675381">
    <w:abstractNumId w:val="77"/>
  </w:num>
  <w:num w:numId="51" w16cid:durableId="2117749961">
    <w:abstractNumId w:val="101"/>
  </w:num>
  <w:num w:numId="52" w16cid:durableId="1866213772">
    <w:abstractNumId w:val="105"/>
  </w:num>
  <w:num w:numId="53" w16cid:durableId="542132670">
    <w:abstractNumId w:val="24"/>
  </w:num>
  <w:num w:numId="54" w16cid:durableId="1009212341">
    <w:abstractNumId w:val="9"/>
  </w:num>
  <w:num w:numId="55" w16cid:durableId="1973830298">
    <w:abstractNumId w:val="7"/>
  </w:num>
  <w:num w:numId="56" w16cid:durableId="1254705143">
    <w:abstractNumId w:val="6"/>
  </w:num>
  <w:num w:numId="57" w16cid:durableId="449976670">
    <w:abstractNumId w:val="5"/>
  </w:num>
  <w:num w:numId="58" w16cid:durableId="1703238890">
    <w:abstractNumId w:val="4"/>
  </w:num>
  <w:num w:numId="59" w16cid:durableId="1065254148">
    <w:abstractNumId w:val="8"/>
  </w:num>
  <w:num w:numId="60" w16cid:durableId="1220089435">
    <w:abstractNumId w:val="3"/>
  </w:num>
  <w:num w:numId="61" w16cid:durableId="1347443480">
    <w:abstractNumId w:val="61"/>
  </w:num>
  <w:num w:numId="62" w16cid:durableId="1825704219">
    <w:abstractNumId w:val="133"/>
  </w:num>
  <w:num w:numId="63" w16cid:durableId="337386521">
    <w:abstractNumId w:val="36"/>
  </w:num>
  <w:num w:numId="64" w16cid:durableId="403987524">
    <w:abstractNumId w:val="95"/>
  </w:num>
  <w:num w:numId="65" w16cid:durableId="2024696564">
    <w:abstractNumId w:val="72"/>
  </w:num>
  <w:num w:numId="66" w16cid:durableId="1856577425">
    <w:abstractNumId w:val="50"/>
  </w:num>
  <w:num w:numId="67" w16cid:durableId="1186481733">
    <w:abstractNumId w:val="110"/>
  </w:num>
  <w:num w:numId="68" w16cid:durableId="4091152">
    <w:abstractNumId w:val="84"/>
  </w:num>
  <w:num w:numId="69" w16cid:durableId="1360887317">
    <w:abstractNumId w:val="97"/>
  </w:num>
  <w:num w:numId="70" w16cid:durableId="990139423">
    <w:abstractNumId w:val="45"/>
  </w:num>
  <w:num w:numId="71" w16cid:durableId="1896311011">
    <w:abstractNumId w:val="32"/>
  </w:num>
  <w:num w:numId="72" w16cid:durableId="179199719">
    <w:abstractNumId w:val="42"/>
  </w:num>
  <w:num w:numId="73" w16cid:durableId="278728154">
    <w:abstractNumId w:val="85"/>
  </w:num>
  <w:num w:numId="74" w16cid:durableId="109059921">
    <w:abstractNumId w:val="119"/>
  </w:num>
  <w:num w:numId="75" w16cid:durableId="604263442">
    <w:abstractNumId w:val="73"/>
  </w:num>
  <w:num w:numId="76" w16cid:durableId="1910573691">
    <w:abstractNumId w:val="28"/>
  </w:num>
  <w:num w:numId="77" w16cid:durableId="968512581">
    <w:abstractNumId w:val="78"/>
  </w:num>
  <w:num w:numId="78" w16cid:durableId="444737393">
    <w:abstractNumId w:val="44"/>
  </w:num>
  <w:num w:numId="79" w16cid:durableId="1591238048">
    <w:abstractNumId w:val="70"/>
  </w:num>
  <w:num w:numId="80" w16cid:durableId="2115856298">
    <w:abstractNumId w:val="115"/>
  </w:num>
  <w:num w:numId="81" w16cid:durableId="995567010">
    <w:abstractNumId w:val="123"/>
  </w:num>
  <w:num w:numId="82" w16cid:durableId="2121490401">
    <w:abstractNumId w:val="100"/>
  </w:num>
  <w:num w:numId="83" w16cid:durableId="225185240">
    <w:abstractNumId w:val="72"/>
    <w:lvlOverride w:ilvl="0">
      <w:startOverride w:val="1"/>
    </w:lvlOverride>
  </w:num>
  <w:num w:numId="84" w16cid:durableId="1177382220">
    <w:abstractNumId w:val="69"/>
  </w:num>
  <w:num w:numId="85" w16cid:durableId="1329596176">
    <w:abstractNumId w:val="106"/>
  </w:num>
  <w:num w:numId="86" w16cid:durableId="813452711">
    <w:abstractNumId w:val="41"/>
  </w:num>
  <w:num w:numId="87" w16cid:durableId="108029593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81068038">
    <w:abstractNumId w:val="92"/>
  </w:num>
  <w:num w:numId="89" w16cid:durableId="625891175">
    <w:abstractNumId w:val="27"/>
  </w:num>
  <w:num w:numId="90" w16cid:durableId="1253659001">
    <w:abstractNumId w:val="126"/>
  </w:num>
  <w:num w:numId="91" w16cid:durableId="1474446749">
    <w:abstractNumId w:val="51"/>
  </w:num>
  <w:num w:numId="92" w16cid:durableId="1290478603">
    <w:abstractNumId w:val="81"/>
    <w:lvlOverride w:ilvl="0">
      <w:startOverride w:val="1"/>
    </w:lvlOverride>
    <w:lvlOverride w:ilvl="1"/>
    <w:lvlOverride w:ilvl="2"/>
    <w:lvlOverride w:ilvl="3"/>
    <w:lvlOverride w:ilvl="4"/>
    <w:lvlOverride w:ilvl="5"/>
    <w:lvlOverride w:ilvl="6"/>
    <w:lvlOverride w:ilvl="7"/>
    <w:lvlOverride w:ilvl="8"/>
  </w:num>
  <w:num w:numId="93" w16cid:durableId="1631670812">
    <w:abstractNumId w:val="139"/>
  </w:num>
  <w:num w:numId="94" w16cid:durableId="1054350691">
    <w:abstractNumId w:val="53"/>
  </w:num>
  <w:num w:numId="95" w16cid:durableId="622687838">
    <w:abstractNumId w:val="11"/>
  </w:num>
  <w:num w:numId="96" w16cid:durableId="1079641255">
    <w:abstractNumId w:val="31"/>
  </w:num>
  <w:num w:numId="97" w16cid:durableId="698356754">
    <w:abstractNumId w:val="130"/>
  </w:num>
  <w:num w:numId="98" w16cid:durableId="552933957">
    <w:abstractNumId w:val="89"/>
  </w:num>
  <w:num w:numId="99" w16cid:durableId="248396018">
    <w:abstractNumId w:val="64"/>
  </w:num>
  <w:num w:numId="100" w16cid:durableId="1703238210">
    <w:abstractNumId w:val="137"/>
  </w:num>
  <w:num w:numId="101" w16cid:durableId="1842811545">
    <w:abstractNumId w:val="22"/>
  </w:num>
  <w:num w:numId="102" w16cid:durableId="1186404781">
    <w:abstractNumId w:val="52"/>
  </w:num>
  <w:num w:numId="103" w16cid:durableId="15766657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4" w16cid:durableId="844397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5" w16cid:durableId="1248928418">
    <w:abstractNumId w:val="16"/>
  </w:num>
  <w:num w:numId="106" w16cid:durableId="1406999545">
    <w:abstractNumId w:val="117"/>
  </w:num>
  <w:num w:numId="107" w16cid:durableId="1913925018">
    <w:abstractNumId w:val="141"/>
  </w:num>
  <w:num w:numId="108" w16cid:durableId="1072970965">
    <w:abstractNumId w:val="37"/>
  </w:num>
  <w:num w:numId="109" w16cid:durableId="1128091264">
    <w:abstractNumId w:val="79"/>
  </w:num>
  <w:num w:numId="110" w16cid:durableId="1434936089">
    <w:abstractNumId w:val="75"/>
  </w:num>
  <w:num w:numId="111" w16cid:durableId="1898280709">
    <w:abstractNumId w:val="19"/>
  </w:num>
  <w:num w:numId="112" w16cid:durableId="1476676265">
    <w:abstractNumId w:val="30"/>
  </w:num>
  <w:num w:numId="113" w16cid:durableId="1316184736">
    <w:abstractNumId w:val="140"/>
  </w:num>
  <w:num w:numId="114" w16cid:durableId="1708721576">
    <w:abstractNumId w:val="99"/>
  </w:num>
  <w:num w:numId="115" w16cid:durableId="1812477143">
    <w:abstractNumId w:val="125"/>
  </w:num>
  <w:num w:numId="116" w16cid:durableId="1874148642">
    <w:abstractNumId w:val="49"/>
  </w:num>
  <w:num w:numId="117" w16cid:durableId="810486844">
    <w:abstractNumId w:val="98"/>
  </w:num>
  <w:num w:numId="118" w16cid:durableId="648484408">
    <w:abstractNumId w:val="76"/>
  </w:num>
  <w:num w:numId="119" w16cid:durableId="416444305">
    <w:abstractNumId w:val="127"/>
  </w:num>
  <w:num w:numId="120" w16cid:durableId="1625187718">
    <w:abstractNumId w:val="34"/>
  </w:num>
  <w:num w:numId="121" w16cid:durableId="463085030">
    <w:abstractNumId w:val="47"/>
  </w:num>
  <w:num w:numId="122" w16cid:durableId="1711302360">
    <w:abstractNumId w:val="91"/>
  </w:num>
  <w:num w:numId="123" w16cid:durableId="92602643">
    <w:abstractNumId w:val="132"/>
  </w:num>
  <w:num w:numId="124" w16cid:durableId="513345759">
    <w:abstractNumId w:val="40"/>
  </w:num>
  <w:num w:numId="125" w16cid:durableId="1871258636">
    <w:abstractNumId w:val="57"/>
  </w:num>
  <w:num w:numId="126" w16cid:durableId="97213073">
    <w:abstractNumId w:val="25"/>
  </w:num>
  <w:num w:numId="127" w16cid:durableId="1308507223">
    <w:abstractNumId w:val="94"/>
  </w:num>
  <w:num w:numId="128" w16cid:durableId="547029346">
    <w:abstractNumId w:val="112"/>
  </w:num>
  <w:num w:numId="129" w16cid:durableId="1521504133">
    <w:abstractNumId w:val="21"/>
  </w:num>
  <w:num w:numId="130" w16cid:durableId="1421752827">
    <w:abstractNumId w:val="63"/>
  </w:num>
  <w:num w:numId="131" w16cid:durableId="1424303536">
    <w:abstractNumId w:val="120"/>
  </w:num>
  <w:num w:numId="132" w16cid:durableId="448554396">
    <w:abstractNumId w:val="109"/>
  </w:num>
  <w:num w:numId="133" w16cid:durableId="1535073562">
    <w:abstractNumId w:val="114"/>
  </w:num>
  <w:num w:numId="134" w16cid:durableId="1985235907">
    <w:abstractNumId w:val="35"/>
  </w:num>
  <w:num w:numId="135" w16cid:durableId="1749839783">
    <w:abstractNumId w:val="82"/>
  </w:num>
  <w:num w:numId="136" w16cid:durableId="137037594">
    <w:abstractNumId w:val="58"/>
  </w:num>
  <w:num w:numId="137" w16cid:durableId="1031346996">
    <w:abstractNumId w:val="104"/>
  </w:num>
  <w:num w:numId="138" w16cid:durableId="1462067559">
    <w:abstractNumId w:val="56"/>
  </w:num>
  <w:num w:numId="139" w16cid:durableId="57894607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925848304">
    <w:abstractNumId w:val="113"/>
  </w:num>
  <w:num w:numId="141" w16cid:durableId="1539009864">
    <w:abstractNumId w:val="18"/>
  </w:num>
  <w:num w:numId="142" w16cid:durableId="1548835706">
    <w:abstractNumId w:val="124"/>
  </w:num>
  <w:num w:numId="143" w16cid:durableId="152766468">
    <w:abstractNumId w:val="129"/>
  </w:num>
  <w:num w:numId="144" w16cid:durableId="215430643">
    <w:abstractNumId w:val="66"/>
  </w:num>
  <w:num w:numId="145" w16cid:durableId="2141262741">
    <w:abstractNumId w:val="23"/>
  </w:num>
  <w:num w:numId="146" w16cid:durableId="1346206145">
    <w:abstractNumId w:val="7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10B2B"/>
    <w:rsid w:val="00012268"/>
    <w:rsid w:val="0001776E"/>
    <w:rsid w:val="00022E4A"/>
    <w:rsid w:val="00030626"/>
    <w:rsid w:val="00036823"/>
    <w:rsid w:val="000376B3"/>
    <w:rsid w:val="0006495D"/>
    <w:rsid w:val="00075F62"/>
    <w:rsid w:val="000A18A1"/>
    <w:rsid w:val="000A6394"/>
    <w:rsid w:val="000B72EC"/>
    <w:rsid w:val="000B7FED"/>
    <w:rsid w:val="000C038A"/>
    <w:rsid w:val="000C6598"/>
    <w:rsid w:val="000D44B3"/>
    <w:rsid w:val="000E014D"/>
    <w:rsid w:val="000E2A0B"/>
    <w:rsid w:val="00101263"/>
    <w:rsid w:val="00104781"/>
    <w:rsid w:val="00120AF5"/>
    <w:rsid w:val="00140595"/>
    <w:rsid w:val="0014431C"/>
    <w:rsid w:val="00145D43"/>
    <w:rsid w:val="0015277F"/>
    <w:rsid w:val="00155262"/>
    <w:rsid w:val="00167FA5"/>
    <w:rsid w:val="0017279D"/>
    <w:rsid w:val="00177A45"/>
    <w:rsid w:val="00181DEC"/>
    <w:rsid w:val="00183D38"/>
    <w:rsid w:val="00191EBA"/>
    <w:rsid w:val="00192C46"/>
    <w:rsid w:val="001953DF"/>
    <w:rsid w:val="001A08B3"/>
    <w:rsid w:val="001A15B8"/>
    <w:rsid w:val="001A7B60"/>
    <w:rsid w:val="001B52F0"/>
    <w:rsid w:val="001B7A65"/>
    <w:rsid w:val="001B7B8C"/>
    <w:rsid w:val="001C4213"/>
    <w:rsid w:val="001D3966"/>
    <w:rsid w:val="001D78BE"/>
    <w:rsid w:val="001E293E"/>
    <w:rsid w:val="001E41F3"/>
    <w:rsid w:val="001E536F"/>
    <w:rsid w:val="001E7721"/>
    <w:rsid w:val="001F5C92"/>
    <w:rsid w:val="002175FD"/>
    <w:rsid w:val="0022705D"/>
    <w:rsid w:val="00233143"/>
    <w:rsid w:val="00237F10"/>
    <w:rsid w:val="00243C57"/>
    <w:rsid w:val="0026004D"/>
    <w:rsid w:val="002640DD"/>
    <w:rsid w:val="00267CD3"/>
    <w:rsid w:val="00275D12"/>
    <w:rsid w:val="00284FEB"/>
    <w:rsid w:val="002860C4"/>
    <w:rsid w:val="00287799"/>
    <w:rsid w:val="002A6942"/>
    <w:rsid w:val="002B3952"/>
    <w:rsid w:val="002B5741"/>
    <w:rsid w:val="002D5B48"/>
    <w:rsid w:val="002D6E68"/>
    <w:rsid w:val="002E472E"/>
    <w:rsid w:val="002F5BEA"/>
    <w:rsid w:val="00300CC6"/>
    <w:rsid w:val="00305409"/>
    <w:rsid w:val="0034108E"/>
    <w:rsid w:val="003609EF"/>
    <w:rsid w:val="0036231A"/>
    <w:rsid w:val="00374DD4"/>
    <w:rsid w:val="00393DC3"/>
    <w:rsid w:val="003A49CB"/>
    <w:rsid w:val="003E1A36"/>
    <w:rsid w:val="003F222B"/>
    <w:rsid w:val="003F38D8"/>
    <w:rsid w:val="00410371"/>
    <w:rsid w:val="00413990"/>
    <w:rsid w:val="0042103A"/>
    <w:rsid w:val="004227F8"/>
    <w:rsid w:val="004242F1"/>
    <w:rsid w:val="004545E1"/>
    <w:rsid w:val="0047657D"/>
    <w:rsid w:val="004A52C6"/>
    <w:rsid w:val="004B75B7"/>
    <w:rsid w:val="004C36BE"/>
    <w:rsid w:val="004C4280"/>
    <w:rsid w:val="004D1D31"/>
    <w:rsid w:val="004E03BE"/>
    <w:rsid w:val="004E314F"/>
    <w:rsid w:val="004E6C5A"/>
    <w:rsid w:val="005009D9"/>
    <w:rsid w:val="005030BC"/>
    <w:rsid w:val="0051580D"/>
    <w:rsid w:val="00533383"/>
    <w:rsid w:val="00547111"/>
    <w:rsid w:val="00552668"/>
    <w:rsid w:val="00557A8E"/>
    <w:rsid w:val="005658F2"/>
    <w:rsid w:val="00587BA8"/>
    <w:rsid w:val="00592D74"/>
    <w:rsid w:val="005D6EAF"/>
    <w:rsid w:val="005E2C44"/>
    <w:rsid w:val="006007A0"/>
    <w:rsid w:val="00621188"/>
    <w:rsid w:val="006257ED"/>
    <w:rsid w:val="0065536E"/>
    <w:rsid w:val="00664075"/>
    <w:rsid w:val="00665C47"/>
    <w:rsid w:val="00671418"/>
    <w:rsid w:val="00673450"/>
    <w:rsid w:val="00673F80"/>
    <w:rsid w:val="006755AA"/>
    <w:rsid w:val="00677AE4"/>
    <w:rsid w:val="006808EA"/>
    <w:rsid w:val="0068622F"/>
    <w:rsid w:val="006874F2"/>
    <w:rsid w:val="00695808"/>
    <w:rsid w:val="006B0A7E"/>
    <w:rsid w:val="006B46FB"/>
    <w:rsid w:val="006E21FB"/>
    <w:rsid w:val="006E5AE3"/>
    <w:rsid w:val="006F1AF5"/>
    <w:rsid w:val="006F678A"/>
    <w:rsid w:val="0071652A"/>
    <w:rsid w:val="0075025C"/>
    <w:rsid w:val="007754E9"/>
    <w:rsid w:val="00780FA8"/>
    <w:rsid w:val="00785599"/>
    <w:rsid w:val="00787A47"/>
    <w:rsid w:val="00792342"/>
    <w:rsid w:val="007977A8"/>
    <w:rsid w:val="007A2E7B"/>
    <w:rsid w:val="007B39A3"/>
    <w:rsid w:val="007B512A"/>
    <w:rsid w:val="007C2097"/>
    <w:rsid w:val="007C5BED"/>
    <w:rsid w:val="007C7829"/>
    <w:rsid w:val="007D6A07"/>
    <w:rsid w:val="007E0E9E"/>
    <w:rsid w:val="007E302C"/>
    <w:rsid w:val="007E4958"/>
    <w:rsid w:val="007E4A0F"/>
    <w:rsid w:val="007F4721"/>
    <w:rsid w:val="007F7259"/>
    <w:rsid w:val="00803AD0"/>
    <w:rsid w:val="008040A8"/>
    <w:rsid w:val="00806E7E"/>
    <w:rsid w:val="008279FA"/>
    <w:rsid w:val="0083407B"/>
    <w:rsid w:val="00836361"/>
    <w:rsid w:val="008475EA"/>
    <w:rsid w:val="00851134"/>
    <w:rsid w:val="008626E7"/>
    <w:rsid w:val="00870EE7"/>
    <w:rsid w:val="0087255F"/>
    <w:rsid w:val="00880A55"/>
    <w:rsid w:val="00884F39"/>
    <w:rsid w:val="008860E2"/>
    <w:rsid w:val="008863B9"/>
    <w:rsid w:val="008924E3"/>
    <w:rsid w:val="008A45A6"/>
    <w:rsid w:val="008B7764"/>
    <w:rsid w:val="008D39FE"/>
    <w:rsid w:val="008E1D32"/>
    <w:rsid w:val="008F3408"/>
    <w:rsid w:val="008F3789"/>
    <w:rsid w:val="008F686C"/>
    <w:rsid w:val="009148DE"/>
    <w:rsid w:val="00922AB0"/>
    <w:rsid w:val="00924488"/>
    <w:rsid w:val="0093192B"/>
    <w:rsid w:val="00931A34"/>
    <w:rsid w:val="00932E60"/>
    <w:rsid w:val="00941E30"/>
    <w:rsid w:val="00960D5D"/>
    <w:rsid w:val="00974F49"/>
    <w:rsid w:val="00976DC2"/>
    <w:rsid w:val="009777D9"/>
    <w:rsid w:val="009823EF"/>
    <w:rsid w:val="009869CD"/>
    <w:rsid w:val="00990156"/>
    <w:rsid w:val="00991B88"/>
    <w:rsid w:val="009A5753"/>
    <w:rsid w:val="009A579D"/>
    <w:rsid w:val="009C515A"/>
    <w:rsid w:val="009D17E3"/>
    <w:rsid w:val="009E3297"/>
    <w:rsid w:val="009F3E27"/>
    <w:rsid w:val="009F734F"/>
    <w:rsid w:val="00A00B07"/>
    <w:rsid w:val="00A1069F"/>
    <w:rsid w:val="00A146B2"/>
    <w:rsid w:val="00A169C6"/>
    <w:rsid w:val="00A246B6"/>
    <w:rsid w:val="00A47E70"/>
    <w:rsid w:val="00A50CF0"/>
    <w:rsid w:val="00A512B2"/>
    <w:rsid w:val="00A657BE"/>
    <w:rsid w:val="00A6683B"/>
    <w:rsid w:val="00A7671C"/>
    <w:rsid w:val="00A81FD7"/>
    <w:rsid w:val="00A8218D"/>
    <w:rsid w:val="00A82AC6"/>
    <w:rsid w:val="00A82D4C"/>
    <w:rsid w:val="00A94798"/>
    <w:rsid w:val="00AA2CBC"/>
    <w:rsid w:val="00AC5820"/>
    <w:rsid w:val="00AD1CD8"/>
    <w:rsid w:val="00AE5DD8"/>
    <w:rsid w:val="00AE6D69"/>
    <w:rsid w:val="00AE794C"/>
    <w:rsid w:val="00B04A66"/>
    <w:rsid w:val="00B1164A"/>
    <w:rsid w:val="00B13F88"/>
    <w:rsid w:val="00B258BB"/>
    <w:rsid w:val="00B32571"/>
    <w:rsid w:val="00B36615"/>
    <w:rsid w:val="00B40F0C"/>
    <w:rsid w:val="00B61BC0"/>
    <w:rsid w:val="00B67B97"/>
    <w:rsid w:val="00B722D8"/>
    <w:rsid w:val="00B84655"/>
    <w:rsid w:val="00B86A70"/>
    <w:rsid w:val="00B968C8"/>
    <w:rsid w:val="00BA3EC5"/>
    <w:rsid w:val="00BA51D9"/>
    <w:rsid w:val="00BB1B32"/>
    <w:rsid w:val="00BB5DFC"/>
    <w:rsid w:val="00BD279D"/>
    <w:rsid w:val="00BD6BB8"/>
    <w:rsid w:val="00BE01CF"/>
    <w:rsid w:val="00BE579E"/>
    <w:rsid w:val="00BF1316"/>
    <w:rsid w:val="00BF27A2"/>
    <w:rsid w:val="00C12D8A"/>
    <w:rsid w:val="00C15CB1"/>
    <w:rsid w:val="00C23240"/>
    <w:rsid w:val="00C32B8F"/>
    <w:rsid w:val="00C5451F"/>
    <w:rsid w:val="00C56FF8"/>
    <w:rsid w:val="00C61335"/>
    <w:rsid w:val="00C61A91"/>
    <w:rsid w:val="00C66BA2"/>
    <w:rsid w:val="00C70030"/>
    <w:rsid w:val="00C95985"/>
    <w:rsid w:val="00CB1BC9"/>
    <w:rsid w:val="00CB43C8"/>
    <w:rsid w:val="00CC5026"/>
    <w:rsid w:val="00CC68D0"/>
    <w:rsid w:val="00CF04BA"/>
    <w:rsid w:val="00CF08C3"/>
    <w:rsid w:val="00CF34B5"/>
    <w:rsid w:val="00CF5651"/>
    <w:rsid w:val="00CF5C18"/>
    <w:rsid w:val="00D01ABC"/>
    <w:rsid w:val="00D03F9A"/>
    <w:rsid w:val="00D06D51"/>
    <w:rsid w:val="00D11B18"/>
    <w:rsid w:val="00D175E2"/>
    <w:rsid w:val="00D24991"/>
    <w:rsid w:val="00D3575A"/>
    <w:rsid w:val="00D361DB"/>
    <w:rsid w:val="00D37CDB"/>
    <w:rsid w:val="00D50255"/>
    <w:rsid w:val="00D66520"/>
    <w:rsid w:val="00D81E13"/>
    <w:rsid w:val="00D9275E"/>
    <w:rsid w:val="00D975CB"/>
    <w:rsid w:val="00DB23EE"/>
    <w:rsid w:val="00DB3140"/>
    <w:rsid w:val="00DB5ACA"/>
    <w:rsid w:val="00DC4CB0"/>
    <w:rsid w:val="00DD522F"/>
    <w:rsid w:val="00DE0DD7"/>
    <w:rsid w:val="00DE34CF"/>
    <w:rsid w:val="00DF18BB"/>
    <w:rsid w:val="00E054E2"/>
    <w:rsid w:val="00E13F3D"/>
    <w:rsid w:val="00E34898"/>
    <w:rsid w:val="00E62B43"/>
    <w:rsid w:val="00E82140"/>
    <w:rsid w:val="00E87E6D"/>
    <w:rsid w:val="00E9170C"/>
    <w:rsid w:val="00EA3585"/>
    <w:rsid w:val="00EB09B7"/>
    <w:rsid w:val="00EB1BFD"/>
    <w:rsid w:val="00EB2F62"/>
    <w:rsid w:val="00EC0116"/>
    <w:rsid w:val="00EE0E86"/>
    <w:rsid w:val="00EE7D7C"/>
    <w:rsid w:val="00F01566"/>
    <w:rsid w:val="00F25D98"/>
    <w:rsid w:val="00F300FB"/>
    <w:rsid w:val="00F53069"/>
    <w:rsid w:val="00F53507"/>
    <w:rsid w:val="00F67CB4"/>
    <w:rsid w:val="00F8512C"/>
    <w:rsid w:val="00FB482C"/>
    <w:rsid w:val="00FB6386"/>
    <w:rsid w:val="00FC0DC9"/>
    <w:rsid w:val="00FF4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D18F594-4824-413B-9C1D-44FEED077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78B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1"/>
    <w:qFormat/>
    <w:rsid w:val="000B7FED"/>
  </w:style>
  <w:style w:type="paragraph" w:customStyle="1" w:styleId="B20">
    <w:name w:val="B2"/>
    <w:basedOn w:val="24"/>
    <w:link w:val="B2Char"/>
    <w:uiPriority w:val="99"/>
    <w:qFormat/>
    <w:rsid w:val="000B7FED"/>
  </w:style>
  <w:style w:type="paragraph" w:customStyle="1" w:styleId="B30">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iPriority w:val="99"/>
    <w:unhideWhenUsed/>
    <w:rsid w:val="000E2A0B"/>
    <w:pPr>
      <w:spacing w:after="0"/>
    </w:pPr>
    <w:rPr>
      <w:rFonts w:ascii="Consolas" w:hAnsi="Consolas"/>
      <w:sz w:val="21"/>
      <w:szCs w:val="21"/>
    </w:rPr>
  </w:style>
  <w:style w:type="character" w:customStyle="1" w:styleId="afffa">
    <w:name w:val="纯文本 字符"/>
    <w:basedOn w:val="a0"/>
    <w:link w:val="afff9"/>
    <w:uiPriority w:val="9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0"/>
    <w:rsid w:val="00A82D4C"/>
    <w:rPr>
      <w:rFonts w:ascii="Times New Roman" w:hAnsi="Times New Roman"/>
      <w:lang w:val="en-GB" w:eastAsia="en-US"/>
    </w:rPr>
  </w:style>
  <w:style w:type="paragraph" w:styleId="affff8">
    <w:name w:val="Revision"/>
    <w:hidden/>
    <w:uiPriority w:val="99"/>
    <w:semiHidden/>
    <w:rsid w:val="00233143"/>
    <w:rPr>
      <w:rFonts w:ascii="Times New Roman" w:hAnsi="Times New Roman"/>
      <w:lang w:val="en-GB" w:eastAsia="en-US"/>
    </w:rPr>
  </w:style>
  <w:style w:type="character" w:customStyle="1" w:styleId="10">
    <w:name w:val="标题 1 字符"/>
    <w:basedOn w:val="a0"/>
    <w:link w:val="1"/>
    <w:rsid w:val="007A2E7B"/>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7A2E7B"/>
    <w:rPr>
      <w:rFonts w:ascii="Arial" w:hAnsi="Arial"/>
      <w:sz w:val="32"/>
      <w:lang w:val="en-GB" w:eastAsia="en-US"/>
    </w:rPr>
  </w:style>
  <w:style w:type="character" w:customStyle="1" w:styleId="31">
    <w:name w:val="标题 3 字符"/>
    <w:aliases w:val="h3 字符"/>
    <w:basedOn w:val="a0"/>
    <w:link w:val="30"/>
    <w:rsid w:val="007A2E7B"/>
    <w:rPr>
      <w:rFonts w:ascii="Arial" w:hAnsi="Arial"/>
      <w:sz w:val="28"/>
      <w:lang w:val="en-GB" w:eastAsia="en-US"/>
    </w:rPr>
  </w:style>
  <w:style w:type="character" w:customStyle="1" w:styleId="41">
    <w:name w:val="标题 4 字符"/>
    <w:basedOn w:val="a0"/>
    <w:link w:val="40"/>
    <w:qFormat/>
    <w:rsid w:val="007A2E7B"/>
    <w:rPr>
      <w:rFonts w:ascii="Arial" w:hAnsi="Arial"/>
      <w:sz w:val="24"/>
      <w:lang w:val="en-GB" w:eastAsia="en-US"/>
    </w:rPr>
  </w:style>
  <w:style w:type="character" w:customStyle="1" w:styleId="51">
    <w:name w:val="标题 5 字符"/>
    <w:basedOn w:val="a0"/>
    <w:link w:val="50"/>
    <w:rsid w:val="007A2E7B"/>
    <w:rPr>
      <w:rFonts w:ascii="Arial" w:hAnsi="Arial"/>
      <w:sz w:val="22"/>
      <w:lang w:val="en-GB" w:eastAsia="en-US"/>
    </w:rPr>
  </w:style>
  <w:style w:type="character" w:customStyle="1" w:styleId="60">
    <w:name w:val="标题 6 字符"/>
    <w:basedOn w:val="a0"/>
    <w:link w:val="6"/>
    <w:rsid w:val="007A2E7B"/>
    <w:rPr>
      <w:rFonts w:ascii="Arial" w:hAnsi="Arial"/>
      <w:lang w:val="en-GB" w:eastAsia="en-US"/>
    </w:rPr>
  </w:style>
  <w:style w:type="character" w:customStyle="1" w:styleId="70">
    <w:name w:val="标题 7 字符"/>
    <w:basedOn w:val="a0"/>
    <w:link w:val="7"/>
    <w:rsid w:val="007A2E7B"/>
    <w:rPr>
      <w:rFonts w:ascii="Arial" w:hAnsi="Arial"/>
      <w:lang w:val="en-GB" w:eastAsia="en-US"/>
    </w:rPr>
  </w:style>
  <w:style w:type="character" w:customStyle="1" w:styleId="80">
    <w:name w:val="标题 8 字符"/>
    <w:basedOn w:val="a0"/>
    <w:link w:val="8"/>
    <w:rsid w:val="007A2E7B"/>
    <w:rPr>
      <w:rFonts w:ascii="Arial" w:hAnsi="Arial"/>
      <w:sz w:val="36"/>
      <w:lang w:val="en-GB" w:eastAsia="en-US"/>
    </w:rPr>
  </w:style>
  <w:style w:type="character" w:customStyle="1" w:styleId="90">
    <w:name w:val="标题 9 字符"/>
    <w:basedOn w:val="a0"/>
    <w:link w:val="9"/>
    <w:rsid w:val="007A2E7B"/>
    <w:rPr>
      <w:rFonts w:ascii="Arial" w:hAnsi="Arial"/>
      <w:sz w:val="36"/>
      <w:lang w:val="en-GB" w:eastAsia="en-US"/>
    </w:rPr>
  </w:style>
  <w:style w:type="character" w:customStyle="1" w:styleId="ac">
    <w:name w:val="页脚 字符"/>
    <w:basedOn w:val="a0"/>
    <w:link w:val="ab"/>
    <w:rsid w:val="007A2E7B"/>
    <w:rPr>
      <w:rFonts w:ascii="Arial" w:hAnsi="Arial"/>
      <w:b/>
      <w:i/>
      <w:sz w:val="18"/>
      <w:lang w:val="en-GB" w:eastAsia="en-US"/>
    </w:rPr>
  </w:style>
  <w:style w:type="character" w:customStyle="1" w:styleId="a8">
    <w:name w:val="脚注文本 字符"/>
    <w:basedOn w:val="a0"/>
    <w:link w:val="a7"/>
    <w:rsid w:val="007A2E7B"/>
    <w:rPr>
      <w:rFonts w:ascii="Times New Roman" w:hAnsi="Times New Roman"/>
      <w:sz w:val="16"/>
      <w:lang w:val="en-GB" w:eastAsia="en-US"/>
    </w:rPr>
  </w:style>
  <w:style w:type="character" w:customStyle="1" w:styleId="af7">
    <w:name w:val="文档结构图 字符"/>
    <w:basedOn w:val="a0"/>
    <w:link w:val="af6"/>
    <w:rsid w:val="007A2E7B"/>
    <w:rPr>
      <w:rFonts w:ascii="Tahoma" w:hAnsi="Tahoma" w:cs="Tahoma"/>
      <w:shd w:val="clear" w:color="auto" w:fill="000080"/>
      <w:lang w:val="en-GB" w:eastAsia="en-US"/>
    </w:rPr>
  </w:style>
  <w:style w:type="character" w:customStyle="1" w:styleId="af0">
    <w:name w:val="批注文字 字符"/>
    <w:basedOn w:val="a0"/>
    <w:link w:val="af"/>
    <w:qFormat/>
    <w:rsid w:val="007A2E7B"/>
    <w:rPr>
      <w:rFonts w:ascii="Times New Roman" w:hAnsi="Times New Roman"/>
      <w:lang w:val="en-GB" w:eastAsia="en-US"/>
    </w:rPr>
  </w:style>
  <w:style w:type="character" w:customStyle="1" w:styleId="af3">
    <w:name w:val="批注框文本 字符"/>
    <w:basedOn w:val="a0"/>
    <w:link w:val="af2"/>
    <w:rsid w:val="007A2E7B"/>
    <w:rPr>
      <w:rFonts w:ascii="Tahoma" w:hAnsi="Tahoma" w:cs="Tahoma"/>
      <w:sz w:val="16"/>
      <w:szCs w:val="16"/>
      <w:lang w:val="en-GB" w:eastAsia="en-US"/>
    </w:rPr>
  </w:style>
  <w:style w:type="paragraph" w:customStyle="1" w:styleId="FL">
    <w:name w:val="FL"/>
    <w:basedOn w:val="a"/>
    <w:rsid w:val="007A2E7B"/>
    <w:pPr>
      <w:keepNext/>
      <w:keepLines/>
      <w:overflowPunct w:val="0"/>
      <w:autoSpaceDE w:val="0"/>
      <w:autoSpaceDN w:val="0"/>
      <w:adjustRightInd w:val="0"/>
      <w:spacing w:before="60"/>
      <w:ind w:left="568" w:hanging="284"/>
      <w:jc w:val="center"/>
      <w:textAlignment w:val="baseline"/>
    </w:pPr>
    <w:rPr>
      <w:rFonts w:ascii="Arial" w:eastAsia="Times New Roman" w:hAnsi="Arial"/>
      <w:b/>
    </w:rPr>
  </w:style>
  <w:style w:type="character" w:customStyle="1" w:styleId="NOChar">
    <w:name w:val="NO Char"/>
    <w:qFormat/>
    <w:rsid w:val="007A2E7B"/>
    <w:rPr>
      <w:lang w:val="en-GB" w:eastAsia="en-US" w:bidi="ar-SA"/>
    </w:rPr>
  </w:style>
  <w:style w:type="character" w:customStyle="1" w:styleId="EditorsNoteChar">
    <w:name w:val="Editor's Note Char"/>
    <w:rsid w:val="007A2E7B"/>
    <w:rPr>
      <w:color w:val="FF0000"/>
      <w:lang w:val="en-GB" w:eastAsia="en-US" w:bidi="ar-SA"/>
    </w:rPr>
  </w:style>
  <w:style w:type="character" w:customStyle="1" w:styleId="af5">
    <w:name w:val="批注主题 字符"/>
    <w:basedOn w:val="af0"/>
    <w:link w:val="af4"/>
    <w:rsid w:val="007A2E7B"/>
    <w:rPr>
      <w:rFonts w:ascii="Times New Roman" w:hAnsi="Times New Roman"/>
      <w:b/>
      <w:bCs/>
      <w:lang w:val="en-GB" w:eastAsia="en-US"/>
    </w:rPr>
  </w:style>
  <w:style w:type="paragraph" w:customStyle="1" w:styleId="B1">
    <w:name w:val="B1+"/>
    <w:basedOn w:val="B10"/>
    <w:link w:val="B1Car"/>
    <w:rsid w:val="007A2E7B"/>
    <w:pPr>
      <w:numPr>
        <w:numId w:val="61"/>
      </w:numPr>
      <w:overflowPunct w:val="0"/>
      <w:autoSpaceDE w:val="0"/>
      <w:autoSpaceDN w:val="0"/>
      <w:adjustRightInd w:val="0"/>
      <w:textAlignment w:val="baseline"/>
    </w:pPr>
    <w:rPr>
      <w:rFonts w:eastAsia="Times New Roman"/>
    </w:rPr>
  </w:style>
  <w:style w:type="character" w:customStyle="1" w:styleId="msoins0">
    <w:name w:val="msoins"/>
    <w:basedOn w:val="a0"/>
    <w:rsid w:val="007A2E7B"/>
  </w:style>
  <w:style w:type="character" w:customStyle="1" w:styleId="THChar">
    <w:name w:val="TH Char"/>
    <w:link w:val="TH"/>
    <w:qFormat/>
    <w:rsid w:val="007A2E7B"/>
    <w:rPr>
      <w:rFonts w:ascii="Arial" w:hAnsi="Arial"/>
      <w:b/>
      <w:lang w:val="en-GB" w:eastAsia="en-US"/>
    </w:rPr>
  </w:style>
  <w:style w:type="character" w:styleId="affff9">
    <w:name w:val="Emphasis"/>
    <w:uiPriority w:val="20"/>
    <w:qFormat/>
    <w:rsid w:val="007A2E7B"/>
    <w:rPr>
      <w:rFonts w:ascii="Arial" w:eastAsia="宋体" w:hAnsi="Arial" w:cs="Arial"/>
      <w:i/>
      <w:iCs/>
      <w:color w:val="0000FF"/>
      <w:kern w:val="2"/>
      <w:lang w:val="en-US" w:eastAsia="zh-CN" w:bidi="ar-SA"/>
    </w:rPr>
  </w:style>
  <w:style w:type="character" w:customStyle="1" w:styleId="TALCar">
    <w:name w:val="TAL Car"/>
    <w:link w:val="TAL"/>
    <w:rsid w:val="007A2E7B"/>
    <w:rPr>
      <w:rFonts w:ascii="Arial" w:hAnsi="Arial"/>
      <w:sz w:val="18"/>
      <w:lang w:val="en-GB" w:eastAsia="en-US"/>
    </w:rPr>
  </w:style>
  <w:style w:type="character" w:styleId="affffa">
    <w:name w:val="Strong"/>
    <w:qFormat/>
    <w:rsid w:val="007A2E7B"/>
    <w:rPr>
      <w:b/>
      <w:bCs/>
    </w:rPr>
  </w:style>
  <w:style w:type="character" w:styleId="affffb">
    <w:name w:val="Subtle Emphasis"/>
    <w:qFormat/>
    <w:rsid w:val="007A2E7B"/>
    <w:rPr>
      <w:i/>
      <w:iCs/>
      <w:color w:val="808080"/>
    </w:rPr>
  </w:style>
  <w:style w:type="paragraph" w:customStyle="1" w:styleId="B2">
    <w:name w:val="B2+"/>
    <w:basedOn w:val="B20"/>
    <w:rsid w:val="007A2E7B"/>
    <w:pPr>
      <w:numPr>
        <w:numId w:val="62"/>
      </w:numPr>
      <w:overflowPunct w:val="0"/>
      <w:autoSpaceDE w:val="0"/>
      <w:autoSpaceDN w:val="0"/>
      <w:adjustRightInd w:val="0"/>
      <w:textAlignment w:val="baseline"/>
    </w:pPr>
    <w:rPr>
      <w:rFonts w:eastAsia="Times New Roman"/>
    </w:rPr>
  </w:style>
  <w:style w:type="paragraph" w:customStyle="1" w:styleId="B3">
    <w:name w:val="B3+"/>
    <w:basedOn w:val="B30"/>
    <w:rsid w:val="007A2E7B"/>
    <w:pPr>
      <w:numPr>
        <w:numId w:val="63"/>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a"/>
    <w:rsid w:val="007A2E7B"/>
    <w:pPr>
      <w:numPr>
        <w:numId w:val="64"/>
      </w:numPr>
      <w:tabs>
        <w:tab w:val="left" w:pos="851"/>
      </w:tabs>
      <w:overflowPunct w:val="0"/>
      <w:autoSpaceDE w:val="0"/>
      <w:autoSpaceDN w:val="0"/>
      <w:adjustRightInd w:val="0"/>
      <w:textAlignment w:val="baseline"/>
    </w:pPr>
    <w:rPr>
      <w:rFonts w:eastAsia="Times New Roman"/>
    </w:rPr>
  </w:style>
  <w:style w:type="paragraph" w:customStyle="1" w:styleId="BN">
    <w:name w:val="BN"/>
    <w:basedOn w:val="a"/>
    <w:rsid w:val="007A2E7B"/>
    <w:pPr>
      <w:numPr>
        <w:numId w:val="65"/>
      </w:numPr>
      <w:overflowPunct w:val="0"/>
      <w:autoSpaceDE w:val="0"/>
      <w:autoSpaceDN w:val="0"/>
      <w:adjustRightInd w:val="0"/>
      <w:textAlignment w:val="baseline"/>
    </w:pPr>
    <w:rPr>
      <w:rFonts w:eastAsia="Times New Roman"/>
    </w:rPr>
  </w:style>
  <w:style w:type="paragraph" w:customStyle="1" w:styleId="TAJ">
    <w:name w:val="TAJ"/>
    <w:basedOn w:val="a"/>
    <w:rsid w:val="007A2E7B"/>
    <w:pPr>
      <w:keepNext/>
      <w:keepLines/>
      <w:overflowPunct w:val="0"/>
      <w:autoSpaceDE w:val="0"/>
      <w:autoSpaceDN w:val="0"/>
      <w:adjustRightInd w:val="0"/>
      <w:spacing w:after="0"/>
      <w:ind w:left="568" w:hanging="284"/>
      <w:jc w:val="both"/>
      <w:textAlignment w:val="baseline"/>
    </w:pPr>
    <w:rPr>
      <w:rFonts w:ascii="Arial" w:eastAsia="Times New Roman" w:hAnsi="Arial"/>
      <w:sz w:val="18"/>
    </w:rPr>
  </w:style>
  <w:style w:type="paragraph" w:customStyle="1" w:styleId="TB1">
    <w:name w:val="TB1"/>
    <w:basedOn w:val="a"/>
    <w:qFormat/>
    <w:rsid w:val="007A2E7B"/>
    <w:pPr>
      <w:keepNext/>
      <w:keepLines/>
      <w:numPr>
        <w:numId w:val="81"/>
      </w:numPr>
      <w:tabs>
        <w:tab w:val="left" w:pos="683"/>
      </w:tabs>
      <w:overflowPunct w:val="0"/>
      <w:autoSpaceDE w:val="0"/>
      <w:autoSpaceDN w:val="0"/>
      <w:adjustRightInd w:val="0"/>
      <w:spacing w:after="0"/>
      <w:textAlignment w:val="baseline"/>
    </w:pPr>
    <w:rPr>
      <w:rFonts w:ascii="Arial" w:eastAsia="Times New Roman" w:hAnsi="Arial"/>
      <w:sz w:val="18"/>
    </w:rPr>
  </w:style>
  <w:style w:type="paragraph" w:customStyle="1" w:styleId="TB2">
    <w:name w:val="TB2"/>
    <w:basedOn w:val="a"/>
    <w:qFormat/>
    <w:rsid w:val="007A2E7B"/>
    <w:pPr>
      <w:keepNext/>
      <w:keepLines/>
      <w:tabs>
        <w:tab w:val="left" w:pos="1109"/>
      </w:tabs>
      <w:overflowPunct w:val="0"/>
      <w:autoSpaceDE w:val="0"/>
      <w:autoSpaceDN w:val="0"/>
      <w:adjustRightInd w:val="0"/>
      <w:spacing w:after="0"/>
      <w:ind w:left="1109" w:hanging="426"/>
      <w:textAlignment w:val="baseline"/>
    </w:pPr>
    <w:rPr>
      <w:rFonts w:ascii="Arial" w:eastAsia="Times New Roman" w:hAnsi="Arial"/>
      <w:sz w:val="18"/>
    </w:rPr>
  </w:style>
  <w:style w:type="character" w:customStyle="1" w:styleId="TFZchn">
    <w:name w:val="TF Zchn"/>
    <w:link w:val="TF"/>
    <w:rsid w:val="007A2E7B"/>
    <w:rPr>
      <w:rFonts w:ascii="Arial" w:hAnsi="Arial"/>
      <w:b/>
      <w:lang w:val="en-GB" w:eastAsia="en-US"/>
    </w:rPr>
  </w:style>
  <w:style w:type="character" w:customStyle="1" w:styleId="TALChar">
    <w:name w:val="TAL Char"/>
    <w:qFormat/>
    <w:rsid w:val="007A2E7B"/>
    <w:rPr>
      <w:rFonts w:ascii="Arial" w:hAnsi="Arial"/>
      <w:sz w:val="18"/>
      <w:lang w:eastAsia="en-US"/>
    </w:rPr>
  </w:style>
  <w:style w:type="character" w:customStyle="1" w:styleId="B1Char">
    <w:name w:val="B1 Char"/>
    <w:qFormat/>
    <w:rsid w:val="007A2E7B"/>
    <w:rPr>
      <w:rFonts w:ascii="Times New Roman" w:hAnsi="Times New Roman"/>
      <w:lang w:val="en-GB" w:eastAsia="en-US"/>
    </w:rPr>
  </w:style>
  <w:style w:type="paragraph" w:customStyle="1" w:styleId="paragraph">
    <w:name w:val="paragraph"/>
    <w:basedOn w:val="a"/>
    <w:rsid w:val="007A2E7B"/>
    <w:pPr>
      <w:spacing w:before="100" w:beforeAutospacing="1" w:after="100" w:afterAutospacing="1"/>
    </w:pPr>
    <w:rPr>
      <w:rFonts w:eastAsia="Times New Roman"/>
      <w:sz w:val="24"/>
      <w:szCs w:val="24"/>
      <w:lang w:eastAsia="zh-CN"/>
    </w:rPr>
  </w:style>
  <w:style w:type="character" w:customStyle="1" w:styleId="normaltextrun">
    <w:name w:val="normaltextrun"/>
    <w:basedOn w:val="a0"/>
    <w:rsid w:val="007A2E7B"/>
  </w:style>
  <w:style w:type="character" w:customStyle="1" w:styleId="spellingerror">
    <w:name w:val="spellingerror"/>
    <w:basedOn w:val="a0"/>
    <w:rsid w:val="007A2E7B"/>
  </w:style>
  <w:style w:type="character" w:customStyle="1" w:styleId="contextualspellingandgrammarerror">
    <w:name w:val="contextualspellingandgrammarerror"/>
    <w:basedOn w:val="a0"/>
    <w:rsid w:val="007A2E7B"/>
  </w:style>
  <w:style w:type="character" w:customStyle="1" w:styleId="EXChar">
    <w:name w:val="EX Char"/>
    <w:link w:val="EX"/>
    <w:locked/>
    <w:rsid w:val="00181DEC"/>
    <w:rPr>
      <w:rFonts w:ascii="Times New Roman" w:hAnsi="Times New Roman"/>
      <w:lang w:val="en-GB" w:eastAsia="en-US"/>
    </w:rPr>
  </w:style>
  <w:style w:type="character" w:customStyle="1" w:styleId="TAHCar">
    <w:name w:val="TAH Car"/>
    <w:link w:val="TAH"/>
    <w:qFormat/>
    <w:locked/>
    <w:rsid w:val="001C4213"/>
    <w:rPr>
      <w:rFonts w:ascii="Arial" w:hAnsi="Arial"/>
      <w:b/>
      <w:sz w:val="18"/>
      <w:lang w:val="en-GB" w:eastAsia="en-US"/>
    </w:rPr>
  </w:style>
  <w:style w:type="character" w:customStyle="1" w:styleId="TACChar">
    <w:name w:val="TAC Char"/>
    <w:link w:val="TAC"/>
    <w:qFormat/>
    <w:locked/>
    <w:rsid w:val="001D78BE"/>
    <w:rPr>
      <w:rFonts w:ascii="Arial" w:hAnsi="Arial"/>
      <w:sz w:val="18"/>
      <w:lang w:val="en-GB" w:eastAsia="en-US"/>
    </w:rPr>
  </w:style>
  <w:style w:type="paragraph" w:customStyle="1" w:styleId="Guidance">
    <w:name w:val="Guidance"/>
    <w:basedOn w:val="a"/>
    <w:rsid w:val="007E4A0F"/>
    <w:rPr>
      <w:i/>
      <w:color w:val="0000FF"/>
    </w:rPr>
  </w:style>
  <w:style w:type="table" w:styleId="affffc">
    <w:name w:val="Table Grid"/>
    <w:basedOn w:val="a1"/>
    <w:rsid w:val="007E4A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Unresolved Mention"/>
    <w:uiPriority w:val="99"/>
    <w:semiHidden/>
    <w:unhideWhenUsed/>
    <w:rsid w:val="007E4A0F"/>
    <w:rPr>
      <w:color w:val="605E5C"/>
      <w:shd w:val="clear" w:color="auto" w:fill="E1DFDD"/>
    </w:rPr>
  </w:style>
  <w:style w:type="character" w:styleId="HTML3">
    <w:name w:val="HTML Code"/>
    <w:uiPriority w:val="99"/>
    <w:unhideWhenUsed/>
    <w:rsid w:val="007E4A0F"/>
    <w:rPr>
      <w:rFonts w:ascii="Courier New" w:eastAsia="Times New Roman" w:hAnsi="Courier New" w:cs="Courier New" w:hint="default"/>
      <w:sz w:val="20"/>
      <w:szCs w:val="20"/>
    </w:rPr>
  </w:style>
  <w:style w:type="character" w:customStyle="1" w:styleId="Heading3Char1">
    <w:name w:val="Heading 3 Char1"/>
    <w:aliases w:val="h3 Char1"/>
    <w:semiHidden/>
    <w:rsid w:val="007E4A0F"/>
    <w:rPr>
      <w:rFonts w:ascii="Calibri Light" w:eastAsia="Times New Roman" w:hAnsi="Calibri Light" w:cs="Times New Roman"/>
      <w:color w:val="1F3763"/>
      <w:sz w:val="24"/>
      <w:szCs w:val="24"/>
      <w:lang w:eastAsia="en-US"/>
    </w:rPr>
  </w:style>
  <w:style w:type="paragraph" w:customStyle="1" w:styleId="msonormal0">
    <w:name w:val="msonormal"/>
    <w:basedOn w:val="a"/>
    <w:rsid w:val="007E4A0F"/>
    <w:pPr>
      <w:spacing w:before="100" w:beforeAutospacing="1" w:after="100" w:afterAutospacing="1"/>
    </w:pPr>
    <w:rPr>
      <w:sz w:val="24"/>
      <w:szCs w:val="24"/>
      <w:lang w:eastAsia="en-GB"/>
    </w:rPr>
  </w:style>
  <w:style w:type="character" w:customStyle="1" w:styleId="PLChar">
    <w:name w:val="PL Char"/>
    <w:link w:val="PL"/>
    <w:qFormat/>
    <w:locked/>
    <w:rsid w:val="007E4A0F"/>
    <w:rPr>
      <w:rFonts w:ascii="Courier New" w:hAnsi="Courier New"/>
      <w:sz w:val="16"/>
      <w:lang w:val="en-GB" w:eastAsia="en-US"/>
    </w:rPr>
  </w:style>
  <w:style w:type="character" w:customStyle="1" w:styleId="TFChar">
    <w:name w:val="TF Char"/>
    <w:qFormat/>
    <w:locked/>
    <w:rsid w:val="007E4A0F"/>
    <w:rPr>
      <w:rFonts w:ascii="Arial" w:hAnsi="Arial"/>
      <w:b/>
      <w:lang w:eastAsia="en-US"/>
    </w:rPr>
  </w:style>
  <w:style w:type="character" w:customStyle="1" w:styleId="B2Char">
    <w:name w:val="B2 Char"/>
    <w:link w:val="B20"/>
    <w:uiPriority w:val="99"/>
    <w:qFormat/>
    <w:locked/>
    <w:rsid w:val="007E4A0F"/>
    <w:rPr>
      <w:rFonts w:ascii="Times New Roman" w:hAnsi="Times New Roman"/>
      <w:lang w:val="en-GB" w:eastAsia="en-US"/>
    </w:rPr>
  </w:style>
  <w:style w:type="paragraph" w:customStyle="1" w:styleId="affffe">
    <w:name w:val="表格文本"/>
    <w:basedOn w:val="a"/>
    <w:rsid w:val="007E4A0F"/>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Default">
    <w:name w:val="Default"/>
    <w:rsid w:val="007E4A0F"/>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7E4A0F"/>
  </w:style>
  <w:style w:type="character" w:customStyle="1" w:styleId="NOZchn">
    <w:name w:val="NO Zchn"/>
    <w:locked/>
    <w:rsid w:val="007E4A0F"/>
    <w:rPr>
      <w:rFonts w:ascii="Times New Roman" w:hAnsi="Times New Roman" w:cs="Times New Roman" w:hint="default"/>
      <w:lang w:val="en-GB"/>
    </w:rPr>
  </w:style>
  <w:style w:type="character" w:customStyle="1" w:styleId="normaltextrun1">
    <w:name w:val="normaltextrun1"/>
    <w:rsid w:val="007E4A0F"/>
  </w:style>
  <w:style w:type="character" w:customStyle="1" w:styleId="eop">
    <w:name w:val="eop"/>
    <w:rsid w:val="007E4A0F"/>
  </w:style>
  <w:style w:type="character" w:customStyle="1" w:styleId="EXCar">
    <w:name w:val="EX Car"/>
    <w:rsid w:val="007E4A0F"/>
    <w:rPr>
      <w:lang w:val="en-GB" w:eastAsia="en-US"/>
    </w:rPr>
  </w:style>
  <w:style w:type="character" w:customStyle="1" w:styleId="TAHChar">
    <w:name w:val="TAH Char"/>
    <w:rsid w:val="007E4A0F"/>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7E4A0F"/>
    <w:rPr>
      <w:rFonts w:ascii="Calibri Light" w:eastAsia="Times New Roman" w:hAnsi="Calibri Light" w:cs="Times New Roman" w:hint="default"/>
      <w:color w:val="2F5496"/>
      <w:sz w:val="26"/>
      <w:szCs w:val="26"/>
      <w:lang w:val="en-GB"/>
    </w:rPr>
  </w:style>
  <w:style w:type="character" w:customStyle="1" w:styleId="idiff">
    <w:name w:val="idiff"/>
    <w:rsid w:val="007E4A0F"/>
  </w:style>
  <w:style w:type="character" w:customStyle="1" w:styleId="line">
    <w:name w:val="line"/>
    <w:rsid w:val="007E4A0F"/>
  </w:style>
  <w:style w:type="table" w:customStyle="1" w:styleId="110">
    <w:name w:val="网格表 1 浅色1"/>
    <w:basedOn w:val="a1"/>
    <w:uiPriority w:val="46"/>
    <w:rsid w:val="007E4A0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E4A0F"/>
    <w:rPr>
      <w:lang w:eastAsia="en-US"/>
    </w:rPr>
  </w:style>
  <w:style w:type="character" w:customStyle="1" w:styleId="StyleHeading3h3CourierNewChar">
    <w:name w:val="Style Heading 3h3 + Courier New Char"/>
    <w:link w:val="StyleHeading3h3CourierNew"/>
    <w:locked/>
    <w:rsid w:val="007E4A0F"/>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E4A0F"/>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7E4A0F"/>
    <w:pPr>
      <w:overflowPunct w:val="0"/>
      <w:autoSpaceDE w:val="0"/>
      <w:autoSpaceDN w:val="0"/>
      <w:adjustRightInd w:val="0"/>
      <w:spacing w:after="0"/>
    </w:pPr>
    <w:rPr>
      <w:rFonts w:ascii="Courier New" w:hAnsi="Courier New"/>
      <w:lang w:eastAsia="pl-PL"/>
    </w:rPr>
  </w:style>
  <w:style w:type="character" w:customStyle="1" w:styleId="B1Car">
    <w:name w:val="B1+ Car"/>
    <w:link w:val="B1"/>
    <w:rsid w:val="007E4A0F"/>
    <w:rPr>
      <w:rFonts w:ascii="Times New Roman" w:eastAsia="Times New Roman" w:hAnsi="Times New Roman"/>
      <w:lang w:val="en-GB" w:eastAsia="en-US"/>
    </w:rPr>
  </w:style>
  <w:style w:type="character" w:customStyle="1" w:styleId="TANChar">
    <w:name w:val="TAN Char"/>
    <w:link w:val="TAN"/>
    <w:qFormat/>
    <w:locked/>
    <w:rsid w:val="007E4A0F"/>
    <w:rPr>
      <w:rFonts w:ascii="Arial" w:hAnsi="Arial"/>
      <w:sz w:val="18"/>
      <w:lang w:val="en-GB" w:eastAsia="en-US"/>
    </w:rPr>
  </w:style>
  <w:style w:type="character" w:customStyle="1" w:styleId="ui-provider">
    <w:name w:val="ui-provider"/>
    <w:basedOn w:val="a0"/>
    <w:rsid w:val="007E4A0F"/>
  </w:style>
  <w:style w:type="character" w:customStyle="1" w:styleId="tabchar">
    <w:name w:val="tabchar"/>
    <w:basedOn w:val="a0"/>
    <w:rsid w:val="007E4A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0051523">
      <w:bodyDiv w:val="1"/>
      <w:marLeft w:val="0"/>
      <w:marRight w:val="0"/>
      <w:marTop w:val="0"/>
      <w:marBottom w:val="0"/>
      <w:divBdr>
        <w:top w:val="none" w:sz="0" w:space="0" w:color="auto"/>
        <w:left w:val="none" w:sz="0" w:space="0" w:color="auto"/>
        <w:bottom w:val="none" w:sz="0" w:space="0" w:color="auto"/>
        <w:right w:val="none" w:sz="0" w:space="0" w:color="auto"/>
      </w:divBdr>
    </w:div>
    <w:div w:id="54376056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9373116">
      <w:bodyDiv w:val="1"/>
      <w:marLeft w:val="0"/>
      <w:marRight w:val="0"/>
      <w:marTop w:val="0"/>
      <w:marBottom w:val="0"/>
      <w:divBdr>
        <w:top w:val="none" w:sz="0" w:space="0" w:color="auto"/>
        <w:left w:val="none" w:sz="0" w:space="0" w:color="auto"/>
        <w:bottom w:val="none" w:sz="0" w:space="0" w:color="auto"/>
        <w:right w:val="none" w:sz="0" w:space="0" w:color="auto"/>
      </w:divBdr>
    </w:div>
    <w:div w:id="941303489">
      <w:bodyDiv w:val="1"/>
      <w:marLeft w:val="0"/>
      <w:marRight w:val="0"/>
      <w:marTop w:val="0"/>
      <w:marBottom w:val="0"/>
      <w:divBdr>
        <w:top w:val="none" w:sz="0" w:space="0" w:color="auto"/>
        <w:left w:val="none" w:sz="0" w:space="0" w:color="auto"/>
        <w:bottom w:val="none" w:sz="0" w:space="0" w:color="auto"/>
        <w:right w:val="none" w:sz="0" w:space="0" w:color="auto"/>
      </w:divBdr>
    </w:div>
    <w:div w:id="1029910617">
      <w:bodyDiv w:val="1"/>
      <w:marLeft w:val="0"/>
      <w:marRight w:val="0"/>
      <w:marTop w:val="0"/>
      <w:marBottom w:val="0"/>
      <w:divBdr>
        <w:top w:val="none" w:sz="0" w:space="0" w:color="auto"/>
        <w:left w:val="none" w:sz="0" w:space="0" w:color="auto"/>
        <w:bottom w:val="none" w:sz="0" w:space="0" w:color="auto"/>
        <w:right w:val="none" w:sz="0" w:space="0" w:color="auto"/>
      </w:divBdr>
    </w:div>
    <w:div w:id="1051879800">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82641039">
      <w:bodyDiv w:val="1"/>
      <w:marLeft w:val="0"/>
      <w:marRight w:val="0"/>
      <w:marTop w:val="0"/>
      <w:marBottom w:val="0"/>
      <w:divBdr>
        <w:top w:val="none" w:sz="0" w:space="0" w:color="auto"/>
        <w:left w:val="none" w:sz="0" w:space="0" w:color="auto"/>
        <w:bottom w:val="none" w:sz="0" w:space="0" w:color="auto"/>
        <w:right w:val="none" w:sz="0" w:space="0" w:color="auto"/>
      </w:divBdr>
    </w:div>
    <w:div w:id="1621452059">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15004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6284152">
      <w:bodyDiv w:val="1"/>
      <w:marLeft w:val="0"/>
      <w:marRight w:val="0"/>
      <w:marTop w:val="0"/>
      <w:marBottom w:val="0"/>
      <w:divBdr>
        <w:top w:val="none" w:sz="0" w:space="0" w:color="auto"/>
        <w:left w:val="none" w:sz="0" w:space="0" w:color="auto"/>
        <w:bottom w:val="none" w:sz="0" w:space="0" w:color="auto"/>
        <w:right w:val="none" w:sz="0" w:space="0" w:color="auto"/>
      </w:divBdr>
    </w:div>
    <w:div w:id="1894804611">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6924790">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61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1802</TotalTime>
  <Pages>235</Pages>
  <Words>91579</Words>
  <Characters>522005</Characters>
  <Application>Microsoft Office Word</Application>
  <DocSecurity>0</DocSecurity>
  <Lines>4350</Lines>
  <Paragraphs>1224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CATT</cp:lastModifiedBy>
  <cp:revision>74</cp:revision>
  <cp:lastPrinted>1899-12-31T23:00:00Z</cp:lastPrinted>
  <dcterms:created xsi:type="dcterms:W3CDTF">2024-01-15T05:12:00Z</dcterms:created>
  <dcterms:modified xsi:type="dcterms:W3CDTF">2025-02-07T08:57:00Z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